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B787EF" w14:textId="744B11F1" w:rsidR="006F13BA" w:rsidRPr="006C66C9" w:rsidRDefault="006F13BA" w:rsidP="006F13BA">
      <w:pPr>
        <w:tabs>
          <w:tab w:val="left" w:pos="1985"/>
          <w:tab w:val="left" w:pos="7920"/>
        </w:tabs>
        <w:spacing w:after="0"/>
        <w:jc w:val="both"/>
        <w:rPr>
          <w:rFonts w:ascii="Arial" w:hAnsi="Arial" w:cs="Arial"/>
          <w:b/>
          <w:sz w:val="24"/>
        </w:rPr>
      </w:pPr>
      <w:bookmarkStart w:id="0" w:name="page1"/>
      <w:r w:rsidRPr="008E4C84">
        <w:rPr>
          <w:rFonts w:ascii="Arial" w:hAnsi="Arial" w:cs="Arial"/>
          <w:b/>
          <w:sz w:val="24"/>
          <w:lang w:val="de-DE"/>
        </w:rPr>
        <w:t>3GPP TSG-RAN WG4 Meeting #10</w:t>
      </w:r>
      <w:r>
        <w:rPr>
          <w:rFonts w:ascii="Arial" w:hAnsi="Arial" w:cs="Arial"/>
          <w:b/>
          <w:sz w:val="24"/>
          <w:lang w:val="de-DE"/>
        </w:rPr>
        <w:t>2</w:t>
      </w:r>
      <w:r w:rsidRPr="008E4C84">
        <w:rPr>
          <w:rFonts w:ascii="Arial" w:hAnsi="Arial" w:cs="Arial"/>
          <w:b/>
          <w:sz w:val="24"/>
          <w:lang w:val="de-DE"/>
        </w:rPr>
        <w:t>-e</w:t>
      </w:r>
      <w:r w:rsidRPr="008E4C84">
        <w:rPr>
          <w:rFonts w:ascii="Arial" w:hAnsi="Arial" w:cs="Arial"/>
          <w:b/>
          <w:sz w:val="24"/>
          <w:lang w:val="de-DE"/>
        </w:rPr>
        <w:tab/>
      </w:r>
      <w:r w:rsidR="00A02065" w:rsidRPr="00A02065">
        <w:rPr>
          <w:rFonts w:ascii="Arial" w:hAnsi="Arial" w:cs="Arial"/>
          <w:b/>
          <w:sz w:val="24"/>
          <w:lang w:val="de-DE"/>
        </w:rPr>
        <w:t>R4-2204954</w:t>
      </w:r>
      <w:r w:rsidRPr="008E4C84">
        <w:rPr>
          <w:rFonts w:ascii="Arial" w:hAnsi="Arial" w:cs="Arial"/>
          <w:b/>
          <w:sz w:val="24"/>
          <w:lang w:val="de-DE"/>
        </w:rPr>
        <w:t xml:space="preserve">  </w:t>
      </w:r>
      <w:r w:rsidRPr="006C66C9">
        <w:rPr>
          <w:rFonts w:ascii="Arial" w:hAnsi="Arial" w:cs="Arial"/>
          <w:b/>
          <w:sz w:val="24"/>
          <w:lang w:val="de-DE"/>
        </w:rPr>
        <w:br/>
      </w:r>
      <w:r w:rsidRPr="006C66C9">
        <w:rPr>
          <w:rFonts w:ascii="Arial" w:hAnsi="Arial" w:cs="Arial"/>
          <w:b/>
          <w:sz w:val="24"/>
        </w:rPr>
        <w:t xml:space="preserve">Electronic Meeting, </w:t>
      </w:r>
      <w:r w:rsidRPr="004A029C">
        <w:rPr>
          <w:rFonts w:ascii="Arial" w:eastAsia="宋体" w:hAnsi="Arial" w:cs="Arial"/>
          <w:b/>
          <w:sz w:val="24"/>
          <w:szCs w:val="24"/>
          <w:lang w:eastAsia="zh-CN"/>
        </w:rPr>
        <w:t>February 21 – March 3</w:t>
      </w:r>
      <w:r w:rsidRPr="006C66C9">
        <w:rPr>
          <w:rFonts w:ascii="Arial" w:eastAsia="宋体" w:hAnsi="Arial" w:cs="Arial"/>
          <w:b/>
          <w:sz w:val="24"/>
          <w:szCs w:val="24"/>
          <w:lang w:eastAsia="zh-CN"/>
        </w:rPr>
        <w:t>, 2022</w:t>
      </w:r>
    </w:p>
    <w:p w14:paraId="35E6C613" w14:textId="77777777" w:rsidR="006F13BA" w:rsidRPr="006C66C9" w:rsidRDefault="006F13BA" w:rsidP="006F13BA">
      <w:pPr>
        <w:rPr>
          <w:rFonts w:ascii="Arial" w:hAnsi="Arial" w:cs="Arial"/>
          <w:b/>
          <w:sz w:val="24"/>
          <w:szCs w:val="24"/>
        </w:rPr>
      </w:pPr>
    </w:p>
    <w:p w14:paraId="7149901B" w14:textId="00C96B29" w:rsidR="006F13BA" w:rsidRPr="006C66C9" w:rsidRDefault="006F13BA" w:rsidP="006F13BA">
      <w:pPr>
        <w:tabs>
          <w:tab w:val="left" w:pos="2160"/>
        </w:tabs>
        <w:rPr>
          <w:rFonts w:ascii="Arial" w:hAnsi="Arial" w:cs="Arial"/>
          <w:b/>
          <w:sz w:val="24"/>
          <w:szCs w:val="24"/>
        </w:rPr>
      </w:pPr>
      <w:r w:rsidRPr="006C66C9">
        <w:rPr>
          <w:rFonts w:ascii="Arial" w:hAnsi="Arial" w:cs="Arial"/>
          <w:b/>
          <w:sz w:val="24"/>
          <w:szCs w:val="24"/>
        </w:rPr>
        <w:t>Agenda item:</w:t>
      </w:r>
      <w:r w:rsidRPr="006C66C9">
        <w:rPr>
          <w:rFonts w:ascii="Arial" w:hAnsi="Arial" w:cs="Arial"/>
          <w:b/>
          <w:sz w:val="24"/>
          <w:szCs w:val="24"/>
        </w:rPr>
        <w:tab/>
      </w:r>
      <w:r>
        <w:rPr>
          <w:rFonts w:ascii="Arial" w:hAnsi="Arial" w:cs="Arial"/>
          <w:b/>
          <w:sz w:val="24"/>
          <w:szCs w:val="24"/>
        </w:rPr>
        <w:t>10</w:t>
      </w:r>
      <w:r w:rsidRPr="006C66C9">
        <w:rPr>
          <w:rFonts w:ascii="Arial" w:hAnsi="Arial" w:cs="Arial"/>
          <w:b/>
          <w:sz w:val="24"/>
          <w:szCs w:val="24"/>
        </w:rPr>
        <w:t>.2.1</w:t>
      </w:r>
    </w:p>
    <w:p w14:paraId="2E2A4768" w14:textId="77777777" w:rsidR="006F13BA" w:rsidRPr="006C66C9" w:rsidRDefault="006F13BA" w:rsidP="006F13BA">
      <w:pPr>
        <w:tabs>
          <w:tab w:val="left" w:pos="2160"/>
        </w:tabs>
        <w:rPr>
          <w:rFonts w:ascii="Arial" w:hAnsi="Arial" w:cs="Arial"/>
          <w:b/>
          <w:sz w:val="24"/>
          <w:szCs w:val="24"/>
        </w:rPr>
      </w:pPr>
      <w:r w:rsidRPr="006C66C9">
        <w:rPr>
          <w:rFonts w:ascii="Arial" w:hAnsi="Arial" w:cs="Arial"/>
          <w:b/>
          <w:sz w:val="24"/>
          <w:szCs w:val="24"/>
        </w:rPr>
        <w:t>Source:</w:t>
      </w:r>
      <w:r w:rsidRPr="006C66C9">
        <w:rPr>
          <w:rFonts w:ascii="Arial" w:hAnsi="Arial" w:cs="Arial"/>
          <w:b/>
          <w:sz w:val="24"/>
          <w:szCs w:val="24"/>
        </w:rPr>
        <w:tab/>
        <w:t>vivo</w:t>
      </w:r>
    </w:p>
    <w:p w14:paraId="27023454" w14:textId="715B969A" w:rsidR="006F13BA" w:rsidRPr="006C66C9" w:rsidRDefault="006F13BA" w:rsidP="006F13BA">
      <w:pPr>
        <w:tabs>
          <w:tab w:val="left" w:pos="2250"/>
        </w:tabs>
        <w:ind w:left="2160" w:hanging="2160"/>
        <w:rPr>
          <w:rFonts w:ascii="Arial" w:hAnsi="Arial" w:cs="Arial"/>
          <w:b/>
          <w:sz w:val="24"/>
          <w:szCs w:val="24"/>
        </w:rPr>
      </w:pPr>
      <w:r w:rsidRPr="006C66C9">
        <w:rPr>
          <w:rFonts w:ascii="Arial" w:hAnsi="Arial" w:cs="Arial"/>
          <w:b/>
          <w:sz w:val="24"/>
          <w:szCs w:val="24"/>
        </w:rPr>
        <w:t>Title:</w:t>
      </w:r>
      <w:r w:rsidRPr="006C66C9">
        <w:rPr>
          <w:rFonts w:ascii="Arial" w:hAnsi="Arial" w:cs="Arial"/>
          <w:b/>
          <w:sz w:val="24"/>
          <w:szCs w:val="24"/>
        </w:rPr>
        <w:tab/>
      </w:r>
      <w:r>
        <w:rPr>
          <w:rFonts w:ascii="Arial" w:hAnsi="Arial" w:cs="Arial"/>
          <w:b/>
          <w:sz w:val="24"/>
          <w:szCs w:val="24"/>
        </w:rPr>
        <w:t>Rapporteur input to TR 38.834</w:t>
      </w:r>
      <w:r w:rsidRPr="006C66C9">
        <w:rPr>
          <w:rFonts w:ascii="Arial" w:hAnsi="Arial" w:cs="Arial"/>
          <w:b/>
          <w:sz w:val="24"/>
          <w:szCs w:val="24"/>
        </w:rPr>
        <w:t xml:space="preserve"> </w:t>
      </w:r>
    </w:p>
    <w:p w14:paraId="1A9E424D" w14:textId="77777777" w:rsidR="006F13BA" w:rsidRPr="006C66C9" w:rsidRDefault="006F13BA" w:rsidP="006F13BA">
      <w:pPr>
        <w:tabs>
          <w:tab w:val="left" w:pos="2160"/>
        </w:tabs>
        <w:rPr>
          <w:rFonts w:ascii="Arial" w:hAnsi="Arial" w:cs="Arial"/>
          <w:b/>
          <w:sz w:val="24"/>
          <w:szCs w:val="24"/>
        </w:rPr>
      </w:pPr>
      <w:r w:rsidRPr="006C66C9">
        <w:rPr>
          <w:rFonts w:ascii="Arial" w:hAnsi="Arial" w:cs="Arial"/>
          <w:b/>
          <w:sz w:val="24"/>
          <w:szCs w:val="24"/>
        </w:rPr>
        <w:t>Document for:</w:t>
      </w:r>
      <w:r w:rsidRPr="006C66C9">
        <w:rPr>
          <w:rFonts w:ascii="Arial" w:hAnsi="Arial" w:cs="Arial"/>
          <w:b/>
          <w:sz w:val="24"/>
          <w:szCs w:val="24"/>
        </w:rPr>
        <w:tab/>
        <w:t>Approval</w:t>
      </w:r>
    </w:p>
    <w:p w14:paraId="446237E6" w14:textId="77777777" w:rsidR="006F13BA" w:rsidRPr="006C66C9" w:rsidRDefault="006F13BA" w:rsidP="006F13BA">
      <w:pPr>
        <w:pStyle w:val="1"/>
        <w:ind w:left="567" w:hanging="567"/>
      </w:pPr>
      <w:r w:rsidRPr="006C66C9">
        <w:t>1</w:t>
      </w:r>
      <w:r w:rsidRPr="006C66C9">
        <w:tab/>
        <w:t>Introduction</w:t>
      </w:r>
    </w:p>
    <w:p w14:paraId="3D557883" w14:textId="34CCB3E3" w:rsidR="006F13BA" w:rsidRPr="006C66C9" w:rsidRDefault="00B858BD" w:rsidP="006F13BA">
      <w:pPr>
        <w:rPr>
          <w:rFonts w:eastAsia="Batang"/>
        </w:rPr>
      </w:pPr>
      <w:r>
        <w:rPr>
          <w:rFonts w:eastAsia="Batang"/>
        </w:rPr>
        <w:t>Based on the WID [1], the TR 38.</w:t>
      </w:r>
      <w:r w:rsidR="00BE6933">
        <w:rPr>
          <w:rFonts w:eastAsia="Batang"/>
        </w:rPr>
        <w:t xml:space="preserve">834 </w:t>
      </w:r>
      <w:r>
        <w:rPr>
          <w:rFonts w:eastAsia="Batang"/>
        </w:rPr>
        <w:t>is targeted for approval in March meeting</w:t>
      </w:r>
      <w:r w:rsidR="00E301F9">
        <w:rPr>
          <w:rFonts w:eastAsia="Batang"/>
        </w:rPr>
        <w:t>.</w:t>
      </w:r>
      <w:r>
        <w:rPr>
          <w:rFonts w:eastAsia="Batang"/>
        </w:rPr>
        <w:t xml:space="preserve"> To ensure high-quality specification for formal approval, t</w:t>
      </w:r>
      <w:r w:rsidR="006F13BA">
        <w:rPr>
          <w:rFonts w:eastAsia="Batang"/>
        </w:rPr>
        <w:t xml:space="preserve">his contribution provides the </w:t>
      </w:r>
      <w:r>
        <w:rPr>
          <w:rFonts w:eastAsia="Batang"/>
        </w:rPr>
        <w:t>rapporteur’s editorial update</w:t>
      </w:r>
      <w:r w:rsidR="006F13BA">
        <w:rPr>
          <w:rFonts w:eastAsia="Batang"/>
        </w:rPr>
        <w:t xml:space="preserve"> to TR 38.834 [</w:t>
      </w:r>
      <w:r w:rsidR="00E301F9">
        <w:rPr>
          <w:rFonts w:eastAsia="Batang"/>
        </w:rPr>
        <w:t>2</w:t>
      </w:r>
      <w:r w:rsidR="006F13BA">
        <w:rPr>
          <w:rFonts w:eastAsia="Batang"/>
        </w:rPr>
        <w:t>]</w:t>
      </w:r>
      <w:r w:rsidR="006F13BA" w:rsidRPr="006C66C9">
        <w:rPr>
          <w:rFonts w:eastAsia="Batang"/>
        </w:rPr>
        <w:t>.</w:t>
      </w:r>
    </w:p>
    <w:p w14:paraId="12FD0A11" w14:textId="77777777" w:rsidR="006F13BA" w:rsidRPr="006C66C9" w:rsidRDefault="006F13BA" w:rsidP="006F13BA">
      <w:pPr>
        <w:pStyle w:val="1"/>
        <w:ind w:left="567" w:hanging="567"/>
      </w:pPr>
      <w:r w:rsidRPr="006C66C9">
        <w:t>2</w:t>
      </w:r>
      <w:r w:rsidRPr="006C66C9">
        <w:tab/>
        <w:t>References</w:t>
      </w:r>
    </w:p>
    <w:p w14:paraId="1077E4CD" w14:textId="21E09C64" w:rsidR="006F13BA" w:rsidRPr="006C66C9" w:rsidRDefault="00B858BD" w:rsidP="006F13BA">
      <w:pPr>
        <w:numPr>
          <w:ilvl w:val="0"/>
          <w:numId w:val="7"/>
        </w:numPr>
        <w:overflowPunct w:val="0"/>
        <w:autoSpaceDE w:val="0"/>
        <w:autoSpaceDN w:val="0"/>
        <w:adjustRightInd w:val="0"/>
        <w:textAlignment w:val="baseline"/>
      </w:pPr>
      <w:bookmarkStart w:id="1" w:name="_Hlk60761037"/>
      <w:r w:rsidRPr="00B858BD">
        <w:t>RP‑212030</w:t>
      </w:r>
      <w:r>
        <w:t xml:space="preserve">, </w:t>
      </w:r>
      <w:r w:rsidRPr="00B858BD">
        <w:t>Introduction of UE TRP (Total Radiated Power) and TRS (Total Radiated Sensitivity) requirements and test methodologies for FR1 (NR SA and EN-DC)</w:t>
      </w:r>
      <w:r>
        <w:t xml:space="preserve">, </w:t>
      </w:r>
      <w:r w:rsidRPr="00B858BD">
        <w:t>vivo, OPPO, CMCC</w:t>
      </w:r>
      <w:r>
        <w:t xml:space="preserve">, RAN#93e, </w:t>
      </w:r>
      <w:r w:rsidRPr="00B858BD">
        <w:t>September 13 - 17, 2021</w:t>
      </w:r>
      <w:r>
        <w:t>.</w:t>
      </w:r>
    </w:p>
    <w:p w14:paraId="7BB36366" w14:textId="77777777" w:rsidR="006F13BA" w:rsidRPr="006C66C9" w:rsidRDefault="006F13BA" w:rsidP="006F13BA">
      <w:pPr>
        <w:numPr>
          <w:ilvl w:val="0"/>
          <w:numId w:val="7"/>
        </w:numPr>
        <w:overflowPunct w:val="0"/>
        <w:autoSpaceDE w:val="0"/>
        <w:autoSpaceDN w:val="0"/>
        <w:adjustRightInd w:val="0"/>
        <w:textAlignment w:val="baseline"/>
      </w:pPr>
      <w:r w:rsidRPr="006C66C9">
        <w:t>3GPP TR 38.834 v0.</w:t>
      </w:r>
      <w:r>
        <w:t>3</w:t>
      </w:r>
      <w:r w:rsidRPr="006C66C9">
        <w:t>.0</w:t>
      </w:r>
    </w:p>
    <w:bookmarkEnd w:id="1"/>
    <w:p w14:paraId="2BF94461" w14:textId="77777777" w:rsidR="006F13BA" w:rsidRPr="006C66C9" w:rsidRDefault="006F13BA" w:rsidP="006F13BA">
      <w:pPr>
        <w:pStyle w:val="1"/>
        <w:ind w:left="567" w:hanging="567"/>
      </w:pPr>
      <w:r w:rsidRPr="006C66C9">
        <w:t>3</w:t>
      </w:r>
      <w:r w:rsidRPr="006C66C9">
        <w:tab/>
        <w:t>Text Proposal to TR 38.834</w:t>
      </w:r>
    </w:p>
    <w:p w14:paraId="14C10EB0" w14:textId="77777777" w:rsidR="006F13BA" w:rsidRPr="006C66C9" w:rsidRDefault="006F13BA" w:rsidP="006F13BA">
      <w:pPr>
        <w:rPr>
          <w:b/>
          <w:color w:val="FF0000"/>
          <w:sz w:val="28"/>
          <w:szCs w:val="28"/>
        </w:rPr>
      </w:pPr>
    </w:p>
    <w:p w14:paraId="4D5D3A6C" w14:textId="0D5BB504" w:rsidR="006F13BA" w:rsidRPr="006C66C9" w:rsidRDefault="006F13BA" w:rsidP="006F13BA">
      <w:pPr>
        <w:rPr>
          <w:b/>
          <w:color w:val="FF0000"/>
          <w:sz w:val="28"/>
          <w:szCs w:val="28"/>
        </w:rPr>
      </w:pPr>
      <w:r w:rsidRPr="006C66C9">
        <w:rPr>
          <w:b/>
          <w:color w:val="FF0000"/>
          <w:sz w:val="28"/>
          <w:szCs w:val="28"/>
        </w:rPr>
        <w:t>--------------Start of text proposal -------------</w:t>
      </w:r>
    </w:p>
    <w:p w14:paraId="78690352" w14:textId="77777777" w:rsidR="006F13BA" w:rsidRDefault="006F13BA"/>
    <w:tbl>
      <w:tblPr>
        <w:tblW w:w="10423" w:type="dxa"/>
        <w:tblLook w:val="04A0" w:firstRow="1" w:lastRow="0" w:firstColumn="1" w:lastColumn="0" w:noHBand="0" w:noVBand="1"/>
      </w:tblPr>
      <w:tblGrid>
        <w:gridCol w:w="4883"/>
        <w:gridCol w:w="5540"/>
      </w:tblGrid>
      <w:tr w:rsidR="004F0988" w14:paraId="283CA05F" w14:textId="77777777" w:rsidTr="00B6427E">
        <w:tc>
          <w:tcPr>
            <w:tcW w:w="10423" w:type="dxa"/>
            <w:gridSpan w:val="2"/>
            <w:shd w:val="clear" w:color="auto" w:fill="auto"/>
          </w:tcPr>
          <w:p w14:paraId="45A00DC2" w14:textId="6FA718A2" w:rsidR="004F0988" w:rsidRPr="00B6427E" w:rsidRDefault="004F0988" w:rsidP="00133525">
            <w:pPr>
              <w:pStyle w:val="ZA"/>
              <w:framePr w:w="0" w:hRule="auto" w:wrap="auto" w:vAnchor="margin" w:hAnchor="text" w:yAlign="inline"/>
            </w:pPr>
            <w:r w:rsidRPr="00B6427E">
              <w:rPr>
                <w:sz w:val="64"/>
              </w:rPr>
              <w:t xml:space="preserve">3GPP </w:t>
            </w:r>
            <w:bookmarkStart w:id="2" w:name="specType1"/>
            <w:r w:rsidRPr="00B6427E">
              <w:rPr>
                <w:sz w:val="64"/>
              </w:rPr>
              <w:t>T</w:t>
            </w:r>
            <w:bookmarkEnd w:id="2"/>
            <w:r w:rsidR="00BE2843">
              <w:rPr>
                <w:sz w:val="64"/>
              </w:rPr>
              <w:t>R</w:t>
            </w:r>
            <w:r w:rsidRPr="00B6427E">
              <w:rPr>
                <w:sz w:val="64"/>
              </w:rPr>
              <w:t xml:space="preserve"> </w:t>
            </w:r>
            <w:bookmarkStart w:id="3" w:name="specNumber"/>
            <w:r w:rsidR="00B6427E" w:rsidRPr="00B6427E">
              <w:rPr>
                <w:sz w:val="64"/>
              </w:rPr>
              <w:t>38</w:t>
            </w:r>
            <w:r w:rsidRPr="00B6427E">
              <w:rPr>
                <w:sz w:val="64"/>
              </w:rPr>
              <w:t>.</w:t>
            </w:r>
            <w:bookmarkEnd w:id="3"/>
            <w:r w:rsidR="00D507E0">
              <w:rPr>
                <w:sz w:val="64"/>
              </w:rPr>
              <w:t>834</w:t>
            </w:r>
            <w:r w:rsidR="00D507E0" w:rsidRPr="00B6427E">
              <w:rPr>
                <w:sz w:val="64"/>
              </w:rPr>
              <w:t xml:space="preserve"> </w:t>
            </w:r>
            <w:r w:rsidRPr="00B6427E">
              <w:t>V</w:t>
            </w:r>
            <w:bookmarkStart w:id="4" w:name="specVersion"/>
            <w:r w:rsidR="00B6427E" w:rsidRPr="00B6427E">
              <w:t>0</w:t>
            </w:r>
            <w:r w:rsidRPr="00B6427E">
              <w:t>.</w:t>
            </w:r>
            <w:r w:rsidR="005E265E">
              <w:t>3</w:t>
            </w:r>
            <w:r w:rsidRPr="00B6427E">
              <w:t>.</w:t>
            </w:r>
            <w:bookmarkEnd w:id="4"/>
            <w:r w:rsidR="00B50840">
              <w:t>0</w:t>
            </w:r>
            <w:r w:rsidRPr="00B6427E">
              <w:t xml:space="preserve"> </w:t>
            </w:r>
            <w:r w:rsidRPr="00B6427E">
              <w:rPr>
                <w:sz w:val="32"/>
              </w:rPr>
              <w:t>(</w:t>
            </w:r>
            <w:bookmarkStart w:id="5" w:name="issueDate"/>
            <w:r w:rsidR="00B6427E" w:rsidRPr="00B6427E">
              <w:rPr>
                <w:sz w:val="32"/>
              </w:rPr>
              <w:t>202</w:t>
            </w:r>
            <w:r w:rsidR="005E265E">
              <w:rPr>
                <w:sz w:val="32"/>
              </w:rPr>
              <w:t>2</w:t>
            </w:r>
            <w:r w:rsidRPr="00B6427E">
              <w:rPr>
                <w:sz w:val="32"/>
              </w:rPr>
              <w:t>-</w:t>
            </w:r>
            <w:bookmarkEnd w:id="5"/>
            <w:r w:rsidR="005E265E">
              <w:rPr>
                <w:sz w:val="32"/>
              </w:rPr>
              <w:t>0</w:t>
            </w:r>
            <w:r w:rsidR="000633CD">
              <w:rPr>
                <w:sz w:val="32"/>
              </w:rPr>
              <w:t>1</w:t>
            </w:r>
            <w:r w:rsidRPr="00B6427E">
              <w:rPr>
                <w:sz w:val="32"/>
              </w:rPr>
              <w:t>)</w:t>
            </w:r>
          </w:p>
        </w:tc>
      </w:tr>
      <w:tr w:rsidR="004F0988" w14:paraId="349A10CD" w14:textId="77777777" w:rsidTr="00B6427E">
        <w:trPr>
          <w:trHeight w:hRule="exact" w:val="1134"/>
        </w:trPr>
        <w:tc>
          <w:tcPr>
            <w:tcW w:w="10423" w:type="dxa"/>
            <w:gridSpan w:val="2"/>
            <w:shd w:val="clear" w:color="auto" w:fill="auto"/>
          </w:tcPr>
          <w:p w14:paraId="38E12EA2" w14:textId="77777777" w:rsidR="004F0988" w:rsidRPr="00B6427E" w:rsidRDefault="004F0988" w:rsidP="00133525">
            <w:pPr>
              <w:pStyle w:val="ZB"/>
              <w:framePr w:w="0" w:hRule="auto" w:wrap="auto" w:vAnchor="margin" w:hAnchor="text" w:yAlign="inline"/>
            </w:pPr>
            <w:r w:rsidRPr="00B6427E">
              <w:t xml:space="preserve">Technical </w:t>
            </w:r>
            <w:bookmarkStart w:id="6" w:name="spectype2"/>
            <w:r w:rsidR="00317060">
              <w:t>R</w:t>
            </w:r>
            <w:r w:rsidR="00317060">
              <w:rPr>
                <w:rFonts w:hint="eastAsia"/>
                <w:lang w:eastAsia="zh-CN"/>
              </w:rPr>
              <w:t>e</w:t>
            </w:r>
            <w:r w:rsidR="00317060">
              <w:t>port</w:t>
            </w:r>
            <w:bookmarkEnd w:id="6"/>
          </w:p>
          <w:p w14:paraId="31C6D9B0" w14:textId="77777777" w:rsidR="00BA4B8D" w:rsidRPr="00B6427E" w:rsidRDefault="00BA4B8D" w:rsidP="00BA4B8D">
            <w:pPr>
              <w:pStyle w:val="Guidance"/>
            </w:pPr>
            <w:r w:rsidRPr="00B6427E">
              <w:br/>
            </w:r>
          </w:p>
        </w:tc>
      </w:tr>
      <w:tr w:rsidR="004F0988" w14:paraId="624A09A7" w14:textId="77777777" w:rsidTr="00B6427E">
        <w:trPr>
          <w:trHeight w:hRule="exact" w:val="3686"/>
        </w:trPr>
        <w:tc>
          <w:tcPr>
            <w:tcW w:w="10423" w:type="dxa"/>
            <w:gridSpan w:val="2"/>
            <w:shd w:val="clear" w:color="auto" w:fill="auto"/>
          </w:tcPr>
          <w:p w14:paraId="1583567A" w14:textId="77777777" w:rsidR="004F0988" w:rsidRPr="00B6427E" w:rsidRDefault="004F0988" w:rsidP="00133525">
            <w:pPr>
              <w:pStyle w:val="ZT"/>
              <w:framePr w:wrap="auto" w:hAnchor="text" w:yAlign="inline"/>
            </w:pPr>
            <w:r w:rsidRPr="00B6427E">
              <w:t>3rd Generation Partnership Project;</w:t>
            </w:r>
          </w:p>
          <w:p w14:paraId="6A993D2A" w14:textId="77777777" w:rsidR="004F0988" w:rsidRPr="00B6427E" w:rsidRDefault="004F0988" w:rsidP="00133525">
            <w:pPr>
              <w:pStyle w:val="ZT"/>
              <w:framePr w:wrap="auto" w:hAnchor="text" w:yAlign="inline"/>
            </w:pPr>
            <w:r w:rsidRPr="00B6427E">
              <w:t xml:space="preserve">Technical Specification Group </w:t>
            </w:r>
            <w:bookmarkStart w:id="7" w:name="specTitle"/>
            <w:r w:rsidR="00B6427E" w:rsidRPr="00B6427E">
              <w:t>Radio Access Network</w:t>
            </w:r>
            <w:r w:rsidRPr="00B6427E">
              <w:t>;</w:t>
            </w:r>
          </w:p>
          <w:bookmarkEnd w:id="7"/>
          <w:p w14:paraId="13CC72F7" w14:textId="77777777" w:rsidR="00ED5E53" w:rsidRDefault="00317060" w:rsidP="00B6427E">
            <w:pPr>
              <w:pStyle w:val="ZT"/>
              <w:framePr w:wrap="auto" w:hAnchor="text" w:yAlign="inline"/>
              <w:rPr>
                <w:lang w:val="en-US"/>
              </w:rPr>
            </w:pPr>
            <w:r w:rsidRPr="00317060">
              <w:rPr>
                <w:lang w:val="en-US"/>
              </w:rPr>
              <w:t xml:space="preserve">Measurements of User Equipment (UE) Over-the-Air (OTA) performance for NR FR1; </w:t>
            </w:r>
          </w:p>
          <w:p w14:paraId="25632721" w14:textId="77777777" w:rsidR="00B6427E" w:rsidRPr="00B6427E" w:rsidRDefault="00317060" w:rsidP="00B6427E">
            <w:pPr>
              <w:pStyle w:val="ZT"/>
              <w:framePr w:wrap="auto" w:hAnchor="text" w:yAlign="inline"/>
              <w:rPr>
                <w:lang w:val="en-US"/>
              </w:rPr>
            </w:pPr>
            <w:r w:rsidRPr="00317060">
              <w:rPr>
                <w:lang w:val="en-US"/>
              </w:rPr>
              <w:t>Total Radiated Power (TRP) and Total Radiated Sensitivity (TRS) test methodology</w:t>
            </w:r>
            <w:r w:rsidR="00B6427E" w:rsidRPr="00B6427E">
              <w:rPr>
                <w:lang w:val="en-US"/>
              </w:rPr>
              <w:t xml:space="preserve"> </w:t>
            </w:r>
          </w:p>
          <w:p w14:paraId="67E0D5B5" w14:textId="77777777" w:rsidR="00B6427E" w:rsidRPr="00B6427E" w:rsidRDefault="00B6427E" w:rsidP="00B6427E">
            <w:pPr>
              <w:pStyle w:val="ZT"/>
              <w:framePr w:wrap="auto" w:hAnchor="text" w:yAlign="inline"/>
              <w:rPr>
                <w:i/>
                <w:sz w:val="28"/>
              </w:rPr>
            </w:pPr>
            <w:r w:rsidRPr="00B6427E">
              <w:t>(</w:t>
            </w:r>
            <w:r w:rsidRPr="00B6427E">
              <w:rPr>
                <w:rStyle w:val="ZGSM"/>
              </w:rPr>
              <w:t>Release 17</w:t>
            </w:r>
            <w:r w:rsidRPr="00B6427E">
              <w:t>)</w:t>
            </w:r>
          </w:p>
          <w:p w14:paraId="37736DDA" w14:textId="77777777" w:rsidR="004F0988" w:rsidRPr="00B6427E" w:rsidRDefault="004F0988" w:rsidP="00133525">
            <w:pPr>
              <w:pStyle w:val="ZT"/>
              <w:framePr w:wrap="auto" w:hAnchor="text" w:yAlign="inline"/>
              <w:rPr>
                <w:i/>
                <w:sz w:val="28"/>
              </w:rPr>
            </w:pPr>
          </w:p>
        </w:tc>
      </w:tr>
      <w:tr w:rsidR="00BF128E" w14:paraId="251944AF" w14:textId="77777777" w:rsidTr="00B6427E">
        <w:tc>
          <w:tcPr>
            <w:tcW w:w="10423" w:type="dxa"/>
            <w:gridSpan w:val="2"/>
            <w:shd w:val="clear" w:color="auto" w:fill="auto"/>
          </w:tcPr>
          <w:p w14:paraId="4D61341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07F48CA" w14:textId="77777777" w:rsidTr="00B6427E">
        <w:trPr>
          <w:trHeight w:hRule="exact" w:val="1531"/>
        </w:trPr>
        <w:tc>
          <w:tcPr>
            <w:tcW w:w="4883" w:type="dxa"/>
            <w:shd w:val="clear" w:color="auto" w:fill="auto"/>
          </w:tcPr>
          <w:p w14:paraId="556CA29F" w14:textId="77777777" w:rsidR="00D57972" w:rsidRDefault="00D10A07">
            <w:r>
              <w:rPr>
                <w:i/>
                <w:noProof/>
              </w:rPr>
              <w:lastRenderedPageBreak/>
              <w:drawing>
                <wp:inline distT="0" distB="0" distL="0" distR="0" wp14:anchorId="66F9F30B" wp14:editId="1DEDE5B5">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43A79EAE" w14:textId="77777777" w:rsidR="00D57972" w:rsidRDefault="00D10A07" w:rsidP="00133525">
            <w:pPr>
              <w:jc w:val="right"/>
            </w:pPr>
            <w:bookmarkStart w:id="8" w:name="logos"/>
            <w:r>
              <w:rPr>
                <w:noProof/>
              </w:rPr>
              <w:drawing>
                <wp:inline distT="0" distB="0" distL="0" distR="0" wp14:anchorId="4A921C22" wp14:editId="624E13D9">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8"/>
          </w:p>
        </w:tc>
      </w:tr>
      <w:tr w:rsidR="00C074DD" w14:paraId="7E21B00E" w14:textId="77777777" w:rsidTr="00B6427E">
        <w:trPr>
          <w:trHeight w:hRule="exact" w:val="5783"/>
        </w:trPr>
        <w:tc>
          <w:tcPr>
            <w:tcW w:w="10423" w:type="dxa"/>
            <w:gridSpan w:val="2"/>
            <w:shd w:val="clear" w:color="auto" w:fill="auto"/>
          </w:tcPr>
          <w:p w14:paraId="7E181D1C" w14:textId="77777777" w:rsidR="00C074DD" w:rsidRPr="00C074DD" w:rsidRDefault="00C074DD" w:rsidP="00C074DD">
            <w:pPr>
              <w:pStyle w:val="Guidance"/>
              <w:rPr>
                <w:b/>
              </w:rPr>
            </w:pPr>
          </w:p>
        </w:tc>
      </w:tr>
      <w:tr w:rsidR="00C074DD" w14:paraId="4DAC291E" w14:textId="77777777" w:rsidTr="00B6427E">
        <w:trPr>
          <w:cantSplit/>
          <w:trHeight w:hRule="exact" w:val="964"/>
        </w:trPr>
        <w:tc>
          <w:tcPr>
            <w:tcW w:w="10423" w:type="dxa"/>
            <w:gridSpan w:val="2"/>
            <w:shd w:val="clear" w:color="auto" w:fill="auto"/>
          </w:tcPr>
          <w:p w14:paraId="6D6C1713"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6BE15D5" w14:textId="77777777" w:rsidR="00C074DD" w:rsidRPr="004D3578" w:rsidRDefault="00C074DD" w:rsidP="00C074DD">
            <w:pPr>
              <w:pStyle w:val="ZV"/>
              <w:framePr w:w="0" w:wrap="auto" w:vAnchor="margin" w:hAnchor="text" w:yAlign="inline"/>
            </w:pPr>
          </w:p>
          <w:p w14:paraId="255875CE" w14:textId="77777777" w:rsidR="00C074DD" w:rsidRPr="00133525" w:rsidRDefault="00C074DD" w:rsidP="00C074DD">
            <w:pPr>
              <w:rPr>
                <w:sz w:val="16"/>
              </w:rPr>
            </w:pPr>
          </w:p>
        </w:tc>
      </w:tr>
      <w:bookmarkEnd w:id="0"/>
    </w:tbl>
    <w:p w14:paraId="60B2301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44F472B" w14:textId="77777777" w:rsidTr="00133525">
        <w:trPr>
          <w:trHeight w:hRule="exact" w:val="5670"/>
        </w:trPr>
        <w:tc>
          <w:tcPr>
            <w:tcW w:w="10423" w:type="dxa"/>
            <w:shd w:val="clear" w:color="auto" w:fill="auto"/>
          </w:tcPr>
          <w:p w14:paraId="2EEC24DF" w14:textId="77777777" w:rsidR="00E16509" w:rsidRDefault="00E16509" w:rsidP="00E16509">
            <w:pPr>
              <w:pStyle w:val="Guidance"/>
            </w:pPr>
            <w:bookmarkStart w:id="10" w:name="page2"/>
          </w:p>
        </w:tc>
      </w:tr>
      <w:tr w:rsidR="00E16509" w14:paraId="044F41FD" w14:textId="77777777" w:rsidTr="00C074DD">
        <w:trPr>
          <w:trHeight w:hRule="exact" w:val="5387"/>
        </w:trPr>
        <w:tc>
          <w:tcPr>
            <w:tcW w:w="10423" w:type="dxa"/>
            <w:shd w:val="clear" w:color="auto" w:fill="auto"/>
          </w:tcPr>
          <w:p w14:paraId="606A136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076A3D7" w14:textId="77777777" w:rsidR="00E16509" w:rsidRPr="004D3578" w:rsidRDefault="00E16509" w:rsidP="00133525">
            <w:pPr>
              <w:pStyle w:val="FP"/>
              <w:pBdr>
                <w:bottom w:val="single" w:sz="6" w:space="1" w:color="auto"/>
              </w:pBdr>
              <w:ind w:left="2835" w:right="2835"/>
              <w:jc w:val="center"/>
            </w:pPr>
            <w:r w:rsidRPr="004D3578">
              <w:t>Postal address</w:t>
            </w:r>
          </w:p>
          <w:p w14:paraId="42785801" w14:textId="77777777" w:rsidR="00E16509" w:rsidRPr="00133525" w:rsidRDefault="00E16509" w:rsidP="00133525">
            <w:pPr>
              <w:pStyle w:val="FP"/>
              <w:ind w:left="2835" w:right="2835"/>
              <w:jc w:val="center"/>
              <w:rPr>
                <w:rFonts w:ascii="Arial" w:hAnsi="Arial"/>
                <w:sz w:val="18"/>
              </w:rPr>
            </w:pPr>
          </w:p>
          <w:p w14:paraId="1DD5039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FF7A0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9E4B11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56A537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0FBD3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5DBA6E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69F9CCE" w14:textId="77777777" w:rsidR="00E16509" w:rsidRDefault="00E16509" w:rsidP="00133525"/>
        </w:tc>
      </w:tr>
      <w:tr w:rsidR="00E16509" w14:paraId="376C610E" w14:textId="77777777" w:rsidTr="00C074DD">
        <w:tc>
          <w:tcPr>
            <w:tcW w:w="10423" w:type="dxa"/>
            <w:shd w:val="clear" w:color="auto" w:fill="auto"/>
            <w:vAlign w:val="bottom"/>
          </w:tcPr>
          <w:p w14:paraId="6FA32E65"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237CE5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1F34D40" w14:textId="77777777" w:rsidR="00E16509" w:rsidRPr="004D3578" w:rsidRDefault="00E16509" w:rsidP="00133525">
            <w:pPr>
              <w:pStyle w:val="FP"/>
              <w:jc w:val="center"/>
              <w:rPr>
                <w:noProof/>
              </w:rPr>
            </w:pPr>
          </w:p>
          <w:p w14:paraId="3DE756D5" w14:textId="338A6539" w:rsidR="00E16509" w:rsidRPr="00133525" w:rsidRDefault="00E16509" w:rsidP="00133525">
            <w:pPr>
              <w:pStyle w:val="FP"/>
              <w:jc w:val="center"/>
              <w:rPr>
                <w:noProof/>
                <w:sz w:val="18"/>
              </w:rPr>
            </w:pPr>
            <w:r w:rsidRPr="00133525">
              <w:rPr>
                <w:noProof/>
                <w:sz w:val="18"/>
              </w:rPr>
              <w:t xml:space="preserve">© </w:t>
            </w:r>
            <w:bookmarkStart w:id="13" w:name="copyrightDate"/>
            <w:r w:rsidRPr="00DC71DD">
              <w:rPr>
                <w:noProof/>
                <w:sz w:val="18"/>
              </w:rPr>
              <w:t>20</w:t>
            </w:r>
            <w:bookmarkEnd w:id="13"/>
            <w:r w:rsidR="005903EB">
              <w:rPr>
                <w:noProof/>
                <w:sz w:val="18"/>
              </w:rPr>
              <w:t>2</w:t>
            </w:r>
            <w:r w:rsidR="004464B1">
              <w:rPr>
                <w:noProof/>
                <w:sz w:val="18"/>
              </w:rPr>
              <w:t>2</w:t>
            </w:r>
            <w:r w:rsidRPr="00133525">
              <w:rPr>
                <w:noProof/>
                <w:sz w:val="18"/>
              </w:rPr>
              <w:t>, 3GPP Organizational Partners (ARIB, ATIS, CCSA, ETSI, TSDSI, TTA, TTC).</w:t>
            </w:r>
            <w:bookmarkStart w:id="14" w:name="copyrightaddon"/>
            <w:bookmarkEnd w:id="14"/>
          </w:p>
          <w:p w14:paraId="6EFB0743" w14:textId="77777777" w:rsidR="00E16509" w:rsidRPr="00133525" w:rsidRDefault="00E16509" w:rsidP="00133525">
            <w:pPr>
              <w:pStyle w:val="FP"/>
              <w:jc w:val="center"/>
              <w:rPr>
                <w:noProof/>
                <w:sz w:val="18"/>
              </w:rPr>
            </w:pPr>
            <w:r w:rsidRPr="00133525">
              <w:rPr>
                <w:noProof/>
                <w:sz w:val="18"/>
              </w:rPr>
              <w:t>All rights reserved.</w:t>
            </w:r>
          </w:p>
          <w:p w14:paraId="2F528609" w14:textId="77777777" w:rsidR="00E16509" w:rsidRPr="00133525" w:rsidRDefault="00E16509" w:rsidP="00E16509">
            <w:pPr>
              <w:pStyle w:val="FP"/>
              <w:rPr>
                <w:noProof/>
                <w:sz w:val="18"/>
              </w:rPr>
            </w:pPr>
          </w:p>
          <w:p w14:paraId="0BECC1F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4D8F6A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7AE55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FBD2CCC" w14:textId="77777777" w:rsidR="00E16509" w:rsidRDefault="00E16509" w:rsidP="00133525"/>
        </w:tc>
      </w:tr>
      <w:bookmarkEnd w:id="10"/>
    </w:tbl>
    <w:p w14:paraId="53D432D9" w14:textId="77777777" w:rsidR="00080512" w:rsidRPr="004D3578" w:rsidRDefault="00080512">
      <w:pPr>
        <w:pStyle w:val="TT"/>
      </w:pPr>
      <w:r w:rsidRPr="004D3578">
        <w:br w:type="page"/>
      </w:r>
      <w:bookmarkStart w:id="15" w:name="tableOfContents"/>
      <w:bookmarkEnd w:id="15"/>
      <w:r w:rsidRPr="004D3578">
        <w:lastRenderedPageBreak/>
        <w:t>Contents</w:t>
      </w:r>
    </w:p>
    <w:p w14:paraId="6454D3DB" w14:textId="5834D1D6" w:rsidR="0041028E" w:rsidRDefault="004D3578">
      <w:pPr>
        <w:pStyle w:val="TOC1"/>
        <w:rPr>
          <w:ins w:id="16" w:author="vivo" w:date="2022-02-07T16:48:00Z"/>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ins w:id="17" w:author="vivo" w:date="2022-02-07T16:48:00Z">
        <w:r w:rsidR="0041028E">
          <w:t>Foreword</w:t>
        </w:r>
        <w:r w:rsidR="0041028E">
          <w:tab/>
        </w:r>
        <w:r w:rsidR="0041028E">
          <w:fldChar w:fldCharType="begin"/>
        </w:r>
        <w:r w:rsidR="0041028E">
          <w:instrText xml:space="preserve"> PAGEREF _Toc95144953 \h </w:instrText>
        </w:r>
      </w:ins>
      <w:r w:rsidR="0041028E">
        <w:fldChar w:fldCharType="separate"/>
      </w:r>
      <w:ins w:id="18" w:author="vivo" w:date="2022-02-07T16:48:00Z">
        <w:r w:rsidR="0041028E">
          <w:t>5</w:t>
        </w:r>
        <w:r w:rsidR="0041028E">
          <w:fldChar w:fldCharType="end"/>
        </w:r>
      </w:ins>
    </w:p>
    <w:p w14:paraId="2550711F" w14:textId="73833DE4" w:rsidR="0041028E" w:rsidRDefault="0041028E">
      <w:pPr>
        <w:pStyle w:val="TOC1"/>
        <w:rPr>
          <w:ins w:id="19" w:author="vivo" w:date="2022-02-07T16:48:00Z"/>
          <w:rFonts w:asciiTheme="minorHAnsi" w:hAnsiTheme="minorHAnsi" w:cstheme="minorBidi"/>
          <w:szCs w:val="22"/>
          <w:lang w:val="en-US" w:eastAsia="zh-CN"/>
        </w:rPr>
      </w:pPr>
      <w:ins w:id="20" w:author="vivo" w:date="2022-02-07T16:48:00Z">
        <w:r>
          <w:t>1</w:t>
        </w:r>
        <w:r>
          <w:rPr>
            <w:rFonts w:asciiTheme="minorHAnsi" w:hAnsiTheme="minorHAnsi" w:cstheme="minorBidi"/>
            <w:szCs w:val="22"/>
            <w:lang w:val="en-US" w:eastAsia="zh-CN"/>
          </w:rPr>
          <w:tab/>
        </w:r>
        <w:r>
          <w:t>Scope</w:t>
        </w:r>
        <w:r>
          <w:tab/>
        </w:r>
        <w:r>
          <w:fldChar w:fldCharType="begin"/>
        </w:r>
        <w:r>
          <w:instrText xml:space="preserve"> PAGEREF _Toc95144954 \h </w:instrText>
        </w:r>
      </w:ins>
      <w:r>
        <w:fldChar w:fldCharType="separate"/>
      </w:r>
      <w:ins w:id="21" w:author="vivo" w:date="2022-02-07T16:48:00Z">
        <w:r>
          <w:t>7</w:t>
        </w:r>
        <w:r>
          <w:fldChar w:fldCharType="end"/>
        </w:r>
      </w:ins>
    </w:p>
    <w:p w14:paraId="1A106FB5" w14:textId="09BF9FDF" w:rsidR="0041028E" w:rsidRDefault="0041028E">
      <w:pPr>
        <w:pStyle w:val="TOC1"/>
        <w:rPr>
          <w:ins w:id="22" w:author="vivo" w:date="2022-02-07T16:48:00Z"/>
          <w:rFonts w:asciiTheme="minorHAnsi" w:hAnsiTheme="minorHAnsi" w:cstheme="minorBidi"/>
          <w:szCs w:val="22"/>
          <w:lang w:val="en-US" w:eastAsia="zh-CN"/>
        </w:rPr>
      </w:pPr>
      <w:ins w:id="23" w:author="vivo" w:date="2022-02-07T16:48:00Z">
        <w:r>
          <w:t>2</w:t>
        </w:r>
        <w:r>
          <w:rPr>
            <w:rFonts w:asciiTheme="minorHAnsi" w:hAnsiTheme="minorHAnsi" w:cstheme="minorBidi"/>
            <w:szCs w:val="22"/>
            <w:lang w:val="en-US" w:eastAsia="zh-CN"/>
          </w:rPr>
          <w:tab/>
        </w:r>
        <w:r>
          <w:t>References</w:t>
        </w:r>
        <w:r>
          <w:tab/>
        </w:r>
        <w:r>
          <w:fldChar w:fldCharType="begin"/>
        </w:r>
        <w:r>
          <w:instrText xml:space="preserve"> PAGEREF _Toc95144955 \h </w:instrText>
        </w:r>
      </w:ins>
      <w:r>
        <w:fldChar w:fldCharType="separate"/>
      </w:r>
      <w:ins w:id="24" w:author="vivo" w:date="2022-02-07T16:48:00Z">
        <w:r>
          <w:t>7</w:t>
        </w:r>
        <w:r>
          <w:fldChar w:fldCharType="end"/>
        </w:r>
      </w:ins>
    </w:p>
    <w:p w14:paraId="039A2423" w14:textId="75B698EA" w:rsidR="0041028E" w:rsidRDefault="0041028E">
      <w:pPr>
        <w:pStyle w:val="TOC1"/>
        <w:rPr>
          <w:ins w:id="25" w:author="vivo" w:date="2022-02-07T16:48:00Z"/>
          <w:rFonts w:asciiTheme="minorHAnsi" w:hAnsiTheme="minorHAnsi" w:cstheme="minorBidi"/>
          <w:szCs w:val="22"/>
          <w:lang w:val="en-US" w:eastAsia="zh-CN"/>
        </w:rPr>
      </w:pPr>
      <w:ins w:id="26" w:author="vivo" w:date="2022-02-07T16:48:00Z">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_Toc95144956 \h </w:instrText>
        </w:r>
      </w:ins>
      <w:r>
        <w:fldChar w:fldCharType="separate"/>
      </w:r>
      <w:ins w:id="27" w:author="vivo" w:date="2022-02-07T16:48:00Z">
        <w:r>
          <w:t>7</w:t>
        </w:r>
        <w:r>
          <w:fldChar w:fldCharType="end"/>
        </w:r>
      </w:ins>
    </w:p>
    <w:p w14:paraId="4B68FABA" w14:textId="22A0B093" w:rsidR="0041028E" w:rsidRDefault="0041028E">
      <w:pPr>
        <w:pStyle w:val="TOC2"/>
        <w:rPr>
          <w:ins w:id="28" w:author="vivo" w:date="2022-02-07T16:48:00Z"/>
          <w:rFonts w:asciiTheme="minorHAnsi" w:hAnsiTheme="minorHAnsi" w:cstheme="minorBidi"/>
          <w:sz w:val="22"/>
          <w:szCs w:val="22"/>
          <w:lang w:val="en-US" w:eastAsia="zh-CN"/>
        </w:rPr>
      </w:pPr>
      <w:ins w:id="29" w:author="vivo" w:date="2022-02-07T16:48:00Z">
        <w:r>
          <w:t>3.1</w:t>
        </w:r>
        <w:r>
          <w:rPr>
            <w:rFonts w:asciiTheme="minorHAnsi" w:hAnsiTheme="minorHAnsi" w:cstheme="minorBidi"/>
            <w:sz w:val="22"/>
            <w:szCs w:val="22"/>
            <w:lang w:val="en-US" w:eastAsia="zh-CN"/>
          </w:rPr>
          <w:tab/>
        </w:r>
        <w:r>
          <w:t>Terms</w:t>
        </w:r>
        <w:r>
          <w:tab/>
        </w:r>
        <w:r>
          <w:fldChar w:fldCharType="begin"/>
        </w:r>
        <w:r>
          <w:instrText xml:space="preserve"> PAGEREF _Toc95144957 \h </w:instrText>
        </w:r>
      </w:ins>
      <w:r>
        <w:fldChar w:fldCharType="separate"/>
      </w:r>
      <w:ins w:id="30" w:author="vivo" w:date="2022-02-07T16:48:00Z">
        <w:r>
          <w:t>7</w:t>
        </w:r>
        <w:r>
          <w:fldChar w:fldCharType="end"/>
        </w:r>
      </w:ins>
    </w:p>
    <w:p w14:paraId="15678B43" w14:textId="08B5ABC7" w:rsidR="0041028E" w:rsidRDefault="0041028E">
      <w:pPr>
        <w:pStyle w:val="TOC2"/>
        <w:rPr>
          <w:ins w:id="31" w:author="vivo" w:date="2022-02-07T16:48:00Z"/>
          <w:rFonts w:asciiTheme="minorHAnsi" w:hAnsiTheme="minorHAnsi" w:cstheme="minorBidi"/>
          <w:sz w:val="22"/>
          <w:szCs w:val="22"/>
          <w:lang w:val="en-US" w:eastAsia="zh-CN"/>
        </w:rPr>
      </w:pPr>
      <w:ins w:id="32" w:author="vivo" w:date="2022-02-07T16:48:00Z">
        <w:r>
          <w:t>3.2</w:t>
        </w:r>
        <w:r>
          <w:rPr>
            <w:rFonts w:asciiTheme="minorHAnsi" w:hAnsiTheme="minorHAnsi" w:cstheme="minorBidi"/>
            <w:sz w:val="22"/>
            <w:szCs w:val="22"/>
            <w:lang w:val="en-US" w:eastAsia="zh-CN"/>
          </w:rPr>
          <w:tab/>
        </w:r>
        <w:r>
          <w:t>Symbols</w:t>
        </w:r>
        <w:r>
          <w:tab/>
        </w:r>
        <w:r>
          <w:fldChar w:fldCharType="begin"/>
        </w:r>
        <w:r>
          <w:instrText xml:space="preserve"> PAGEREF _Toc95144958 \h </w:instrText>
        </w:r>
      </w:ins>
      <w:r>
        <w:fldChar w:fldCharType="separate"/>
      </w:r>
      <w:ins w:id="33" w:author="vivo" w:date="2022-02-07T16:48:00Z">
        <w:r>
          <w:t>8</w:t>
        </w:r>
        <w:r>
          <w:fldChar w:fldCharType="end"/>
        </w:r>
      </w:ins>
    </w:p>
    <w:p w14:paraId="40564D13" w14:textId="324CABAD" w:rsidR="0041028E" w:rsidRDefault="0041028E">
      <w:pPr>
        <w:pStyle w:val="TOC2"/>
        <w:rPr>
          <w:ins w:id="34" w:author="vivo" w:date="2022-02-07T16:48:00Z"/>
          <w:rFonts w:asciiTheme="minorHAnsi" w:hAnsiTheme="minorHAnsi" w:cstheme="minorBidi"/>
          <w:sz w:val="22"/>
          <w:szCs w:val="22"/>
          <w:lang w:val="en-US" w:eastAsia="zh-CN"/>
        </w:rPr>
      </w:pPr>
      <w:ins w:id="35" w:author="vivo" w:date="2022-02-07T16:48:00Z">
        <w:r>
          <w:t>3.3</w:t>
        </w:r>
        <w:r>
          <w:rPr>
            <w:rFonts w:asciiTheme="minorHAnsi" w:hAnsiTheme="minorHAnsi" w:cstheme="minorBidi"/>
            <w:sz w:val="22"/>
            <w:szCs w:val="22"/>
            <w:lang w:val="en-US" w:eastAsia="zh-CN"/>
          </w:rPr>
          <w:tab/>
        </w:r>
        <w:r>
          <w:t>Abbreviations</w:t>
        </w:r>
        <w:r>
          <w:tab/>
        </w:r>
        <w:r>
          <w:fldChar w:fldCharType="begin"/>
        </w:r>
        <w:r>
          <w:instrText xml:space="preserve"> PAGEREF _Toc95144959 \h </w:instrText>
        </w:r>
      </w:ins>
      <w:r>
        <w:fldChar w:fldCharType="separate"/>
      </w:r>
      <w:ins w:id="36" w:author="vivo" w:date="2022-02-07T16:48:00Z">
        <w:r>
          <w:t>8</w:t>
        </w:r>
        <w:r>
          <w:fldChar w:fldCharType="end"/>
        </w:r>
      </w:ins>
    </w:p>
    <w:p w14:paraId="49D7B389" w14:textId="3DBC42A3" w:rsidR="0041028E" w:rsidRDefault="0041028E">
      <w:pPr>
        <w:pStyle w:val="TOC1"/>
        <w:rPr>
          <w:ins w:id="37" w:author="vivo" w:date="2022-02-07T16:48:00Z"/>
          <w:rFonts w:asciiTheme="minorHAnsi" w:hAnsiTheme="minorHAnsi" w:cstheme="minorBidi"/>
          <w:szCs w:val="22"/>
          <w:lang w:val="en-US" w:eastAsia="zh-CN"/>
        </w:rPr>
      </w:pPr>
      <w:ins w:id="38" w:author="vivo" w:date="2022-02-07T16:48:00Z">
        <w:r>
          <w:t>4</w:t>
        </w:r>
        <w:r>
          <w:rPr>
            <w:rFonts w:asciiTheme="minorHAnsi" w:hAnsiTheme="minorHAnsi" w:cstheme="minorBidi"/>
            <w:szCs w:val="22"/>
            <w:lang w:val="en-US" w:eastAsia="zh-CN"/>
          </w:rPr>
          <w:tab/>
        </w:r>
        <w:r>
          <w:t>General</w:t>
        </w:r>
        <w:r>
          <w:tab/>
        </w:r>
        <w:r>
          <w:fldChar w:fldCharType="begin"/>
        </w:r>
        <w:r>
          <w:instrText xml:space="preserve"> PAGEREF _Toc95144960 \h </w:instrText>
        </w:r>
      </w:ins>
      <w:r>
        <w:fldChar w:fldCharType="separate"/>
      </w:r>
      <w:ins w:id="39" w:author="vivo" w:date="2022-02-07T16:48:00Z">
        <w:r>
          <w:t>8</w:t>
        </w:r>
        <w:r>
          <w:fldChar w:fldCharType="end"/>
        </w:r>
      </w:ins>
    </w:p>
    <w:p w14:paraId="730F5C3E" w14:textId="3B47CAB4" w:rsidR="0041028E" w:rsidRDefault="0041028E">
      <w:pPr>
        <w:pStyle w:val="TOC2"/>
        <w:rPr>
          <w:ins w:id="40" w:author="vivo" w:date="2022-02-07T16:48:00Z"/>
          <w:rFonts w:asciiTheme="minorHAnsi" w:hAnsiTheme="minorHAnsi" w:cstheme="minorBidi"/>
          <w:sz w:val="22"/>
          <w:szCs w:val="22"/>
          <w:lang w:val="en-US" w:eastAsia="zh-CN"/>
        </w:rPr>
      </w:pPr>
      <w:ins w:id="41" w:author="vivo" w:date="2022-02-07T16:48:00Z">
        <w:r>
          <w:t>4.1</w:t>
        </w:r>
        <w:r>
          <w:rPr>
            <w:rFonts w:asciiTheme="minorHAnsi" w:hAnsiTheme="minorHAnsi" w:cstheme="minorBidi"/>
            <w:sz w:val="22"/>
            <w:szCs w:val="22"/>
            <w:lang w:val="en-US" w:eastAsia="zh-CN"/>
          </w:rPr>
          <w:tab/>
        </w:r>
        <w:r>
          <w:t>Device types</w:t>
        </w:r>
        <w:r>
          <w:tab/>
        </w:r>
        <w:r>
          <w:fldChar w:fldCharType="begin"/>
        </w:r>
        <w:r>
          <w:instrText xml:space="preserve"> PAGEREF _Toc95144961 \h </w:instrText>
        </w:r>
      </w:ins>
      <w:r>
        <w:fldChar w:fldCharType="separate"/>
      </w:r>
      <w:ins w:id="42" w:author="vivo" w:date="2022-02-07T16:48:00Z">
        <w:r>
          <w:t>8</w:t>
        </w:r>
        <w:r>
          <w:fldChar w:fldCharType="end"/>
        </w:r>
      </w:ins>
    </w:p>
    <w:p w14:paraId="2F52AFAF" w14:textId="587E7D5C" w:rsidR="0041028E" w:rsidRDefault="0041028E">
      <w:pPr>
        <w:pStyle w:val="TOC2"/>
        <w:rPr>
          <w:ins w:id="43" w:author="vivo" w:date="2022-02-07T16:48:00Z"/>
          <w:rFonts w:asciiTheme="minorHAnsi" w:hAnsiTheme="minorHAnsi" w:cstheme="minorBidi"/>
          <w:sz w:val="22"/>
          <w:szCs w:val="22"/>
          <w:lang w:val="en-US" w:eastAsia="zh-CN"/>
        </w:rPr>
      </w:pPr>
      <w:ins w:id="44" w:author="vivo" w:date="2022-02-07T16:48:00Z">
        <w:r>
          <w:t>4.2</w:t>
        </w:r>
        <w:r>
          <w:rPr>
            <w:rFonts w:asciiTheme="minorHAnsi" w:hAnsiTheme="minorHAnsi" w:cstheme="minorBidi"/>
            <w:sz w:val="22"/>
            <w:szCs w:val="22"/>
            <w:lang w:val="en-US" w:eastAsia="zh-CN"/>
          </w:rPr>
          <w:tab/>
        </w:r>
        <w:r>
          <w:t>Testing configuration</w:t>
        </w:r>
        <w:r>
          <w:tab/>
        </w:r>
        <w:r>
          <w:fldChar w:fldCharType="begin"/>
        </w:r>
        <w:r>
          <w:instrText xml:space="preserve"> PAGEREF _Toc95144962 \h </w:instrText>
        </w:r>
      </w:ins>
      <w:r>
        <w:fldChar w:fldCharType="separate"/>
      </w:r>
      <w:ins w:id="45" w:author="vivo" w:date="2022-02-07T16:48:00Z">
        <w:r>
          <w:t>8</w:t>
        </w:r>
        <w:r>
          <w:fldChar w:fldCharType="end"/>
        </w:r>
      </w:ins>
    </w:p>
    <w:p w14:paraId="122A9B7A" w14:textId="5D4ECE4D" w:rsidR="0041028E" w:rsidRDefault="0041028E">
      <w:pPr>
        <w:pStyle w:val="TOC3"/>
        <w:rPr>
          <w:ins w:id="46" w:author="vivo" w:date="2022-02-07T16:48:00Z"/>
          <w:rFonts w:asciiTheme="minorHAnsi" w:hAnsiTheme="minorHAnsi" w:cstheme="minorBidi"/>
          <w:sz w:val="22"/>
          <w:szCs w:val="22"/>
          <w:lang w:val="en-US" w:eastAsia="zh-CN"/>
        </w:rPr>
      </w:pPr>
      <w:ins w:id="47" w:author="vivo" w:date="2022-02-07T16:48:00Z">
        <w:r>
          <w:t>4.2.1</w:t>
        </w:r>
        <w:r>
          <w:rPr>
            <w:rFonts w:asciiTheme="minorHAnsi" w:hAnsiTheme="minorHAnsi" w:cstheme="minorBidi"/>
            <w:sz w:val="22"/>
            <w:szCs w:val="22"/>
            <w:lang w:val="en-US" w:eastAsia="zh-CN"/>
          </w:rPr>
          <w:tab/>
        </w:r>
        <w:r>
          <w:t>UE use scenarios for TRP TRS test</w:t>
        </w:r>
        <w:r>
          <w:tab/>
        </w:r>
        <w:r>
          <w:fldChar w:fldCharType="begin"/>
        </w:r>
        <w:r>
          <w:instrText xml:space="preserve"> PAGEREF _Toc95144963 \h </w:instrText>
        </w:r>
      </w:ins>
      <w:r>
        <w:fldChar w:fldCharType="separate"/>
      </w:r>
      <w:ins w:id="48" w:author="vivo" w:date="2022-02-07T16:48:00Z">
        <w:r>
          <w:t>8</w:t>
        </w:r>
        <w:r>
          <w:fldChar w:fldCharType="end"/>
        </w:r>
      </w:ins>
    </w:p>
    <w:p w14:paraId="079B5511" w14:textId="689EA535" w:rsidR="0041028E" w:rsidRDefault="0041028E">
      <w:pPr>
        <w:pStyle w:val="TOC3"/>
        <w:rPr>
          <w:ins w:id="49" w:author="vivo" w:date="2022-02-07T16:48:00Z"/>
          <w:rFonts w:asciiTheme="minorHAnsi" w:hAnsiTheme="minorHAnsi" w:cstheme="minorBidi"/>
          <w:sz w:val="22"/>
          <w:szCs w:val="22"/>
          <w:lang w:val="en-US" w:eastAsia="zh-CN"/>
        </w:rPr>
      </w:pPr>
      <w:ins w:id="50" w:author="vivo" w:date="2022-02-07T16:48:00Z">
        <w:r>
          <w:t>4.2.2</w:t>
        </w:r>
        <w:r>
          <w:rPr>
            <w:rFonts w:asciiTheme="minorHAnsi" w:hAnsiTheme="minorHAnsi" w:cstheme="minorBidi"/>
            <w:sz w:val="22"/>
            <w:szCs w:val="22"/>
            <w:lang w:val="en-US" w:eastAsia="zh-CN"/>
          </w:rPr>
          <w:tab/>
        </w:r>
        <w:r>
          <w:t>UE mechanical mode description</w:t>
        </w:r>
        <w:r>
          <w:tab/>
        </w:r>
        <w:r>
          <w:fldChar w:fldCharType="begin"/>
        </w:r>
        <w:r>
          <w:instrText xml:space="preserve"> PAGEREF _Toc95144964 \h </w:instrText>
        </w:r>
      </w:ins>
      <w:r>
        <w:fldChar w:fldCharType="separate"/>
      </w:r>
      <w:ins w:id="51" w:author="vivo" w:date="2022-02-07T16:48:00Z">
        <w:r>
          <w:t>9</w:t>
        </w:r>
        <w:r>
          <w:fldChar w:fldCharType="end"/>
        </w:r>
      </w:ins>
    </w:p>
    <w:p w14:paraId="6D1B1410" w14:textId="05F9C2C4" w:rsidR="0041028E" w:rsidRDefault="0041028E">
      <w:pPr>
        <w:pStyle w:val="TOC2"/>
        <w:rPr>
          <w:ins w:id="52" w:author="vivo" w:date="2022-02-07T16:48:00Z"/>
          <w:rFonts w:asciiTheme="minorHAnsi" w:hAnsiTheme="minorHAnsi" w:cstheme="minorBidi"/>
          <w:sz w:val="22"/>
          <w:szCs w:val="22"/>
          <w:lang w:val="en-US" w:eastAsia="zh-CN"/>
        </w:rPr>
      </w:pPr>
      <w:ins w:id="53" w:author="vivo" w:date="2022-02-07T16:48:00Z">
        <w:r>
          <w:t>4.3</w:t>
        </w:r>
        <w:r>
          <w:rPr>
            <w:rFonts w:asciiTheme="minorHAnsi" w:hAnsiTheme="minorHAnsi" w:cstheme="minorBidi"/>
            <w:sz w:val="22"/>
            <w:szCs w:val="22"/>
            <w:lang w:val="en-US" w:eastAsia="zh-CN"/>
          </w:rPr>
          <w:tab/>
        </w:r>
        <w:r>
          <w:t>Testing bands</w:t>
        </w:r>
        <w:r>
          <w:tab/>
        </w:r>
        <w:r>
          <w:fldChar w:fldCharType="begin"/>
        </w:r>
        <w:r>
          <w:instrText xml:space="preserve"> PAGEREF _Toc95144965 \h </w:instrText>
        </w:r>
      </w:ins>
      <w:r>
        <w:fldChar w:fldCharType="separate"/>
      </w:r>
      <w:ins w:id="54" w:author="vivo" w:date="2022-02-07T16:48:00Z">
        <w:r>
          <w:t>9</w:t>
        </w:r>
        <w:r>
          <w:fldChar w:fldCharType="end"/>
        </w:r>
      </w:ins>
    </w:p>
    <w:p w14:paraId="42DD8E11" w14:textId="32EA777E" w:rsidR="0041028E" w:rsidRDefault="0041028E">
      <w:pPr>
        <w:pStyle w:val="TOC3"/>
        <w:rPr>
          <w:ins w:id="55" w:author="vivo" w:date="2022-02-07T16:48:00Z"/>
          <w:rFonts w:asciiTheme="minorHAnsi" w:hAnsiTheme="minorHAnsi" w:cstheme="minorBidi"/>
          <w:sz w:val="22"/>
          <w:szCs w:val="22"/>
          <w:lang w:val="en-US" w:eastAsia="zh-CN"/>
        </w:rPr>
      </w:pPr>
      <w:ins w:id="56" w:author="vivo" w:date="2022-02-07T16:48:00Z">
        <w:r>
          <w:t>4.3.1</w:t>
        </w:r>
        <w:r>
          <w:rPr>
            <w:rFonts w:asciiTheme="minorHAnsi" w:hAnsiTheme="minorHAnsi" w:cstheme="minorBidi"/>
            <w:sz w:val="22"/>
            <w:szCs w:val="22"/>
            <w:lang w:val="en-US" w:eastAsia="zh-CN"/>
          </w:rPr>
          <w:tab/>
        </w:r>
        <w:r>
          <w:t>General</w:t>
        </w:r>
        <w:r>
          <w:tab/>
        </w:r>
        <w:r>
          <w:fldChar w:fldCharType="begin"/>
        </w:r>
        <w:r>
          <w:instrText xml:space="preserve"> PAGEREF _Toc95144966 \h </w:instrText>
        </w:r>
      </w:ins>
      <w:r>
        <w:fldChar w:fldCharType="separate"/>
      </w:r>
      <w:ins w:id="57" w:author="vivo" w:date="2022-02-07T16:48:00Z">
        <w:r>
          <w:t>9</w:t>
        </w:r>
        <w:r>
          <w:fldChar w:fldCharType="end"/>
        </w:r>
      </w:ins>
    </w:p>
    <w:p w14:paraId="489FFD83" w14:textId="164EFA18" w:rsidR="0041028E" w:rsidRDefault="0041028E">
      <w:pPr>
        <w:pStyle w:val="TOC3"/>
        <w:rPr>
          <w:ins w:id="58" w:author="vivo" w:date="2022-02-07T16:48:00Z"/>
          <w:rFonts w:asciiTheme="minorHAnsi" w:hAnsiTheme="minorHAnsi" w:cstheme="minorBidi"/>
          <w:sz w:val="22"/>
          <w:szCs w:val="22"/>
          <w:lang w:val="en-US" w:eastAsia="zh-CN"/>
        </w:rPr>
      </w:pPr>
      <w:ins w:id="59" w:author="vivo" w:date="2022-02-07T16:48:00Z">
        <w:r>
          <w:t>4.3.2</w:t>
        </w:r>
        <w:r>
          <w:rPr>
            <w:rFonts w:asciiTheme="minorHAnsi" w:hAnsiTheme="minorHAnsi" w:cstheme="minorBidi"/>
            <w:sz w:val="22"/>
            <w:szCs w:val="22"/>
            <w:lang w:val="en-US" w:eastAsia="zh-CN"/>
          </w:rPr>
          <w:tab/>
        </w:r>
        <w:r>
          <w:t>Operating bands</w:t>
        </w:r>
        <w:r>
          <w:tab/>
        </w:r>
        <w:r>
          <w:fldChar w:fldCharType="begin"/>
        </w:r>
        <w:r>
          <w:instrText xml:space="preserve"> PAGEREF _Toc95144967 \h </w:instrText>
        </w:r>
      </w:ins>
      <w:r>
        <w:fldChar w:fldCharType="separate"/>
      </w:r>
      <w:ins w:id="60" w:author="vivo" w:date="2022-02-07T16:48:00Z">
        <w:r>
          <w:t>9</w:t>
        </w:r>
        <w:r>
          <w:fldChar w:fldCharType="end"/>
        </w:r>
      </w:ins>
    </w:p>
    <w:p w14:paraId="3CCD748A" w14:textId="1FE50DDB" w:rsidR="0041028E" w:rsidRDefault="0041028E">
      <w:pPr>
        <w:pStyle w:val="TOC3"/>
        <w:rPr>
          <w:ins w:id="61" w:author="vivo" w:date="2022-02-07T16:48:00Z"/>
          <w:rFonts w:asciiTheme="minorHAnsi" w:hAnsiTheme="minorHAnsi" w:cstheme="minorBidi"/>
          <w:sz w:val="22"/>
          <w:szCs w:val="22"/>
          <w:lang w:val="en-US" w:eastAsia="zh-CN"/>
        </w:rPr>
      </w:pPr>
      <w:ins w:id="62" w:author="vivo" w:date="2022-02-07T16:48:00Z">
        <w:r>
          <w:t>4.3.3</w:t>
        </w:r>
        <w:r>
          <w:rPr>
            <w:rFonts w:asciiTheme="minorHAnsi" w:hAnsiTheme="minorHAnsi" w:cstheme="minorBidi"/>
            <w:sz w:val="22"/>
            <w:szCs w:val="22"/>
            <w:lang w:val="en-US" w:eastAsia="zh-CN"/>
          </w:rPr>
          <w:tab/>
        </w:r>
        <w:r>
          <w:t>Test parameters for each band</w:t>
        </w:r>
        <w:r>
          <w:tab/>
        </w:r>
        <w:r>
          <w:fldChar w:fldCharType="begin"/>
        </w:r>
        <w:r>
          <w:instrText xml:space="preserve"> PAGEREF _Toc95144968 \h </w:instrText>
        </w:r>
      </w:ins>
      <w:r>
        <w:fldChar w:fldCharType="separate"/>
      </w:r>
      <w:ins w:id="63" w:author="vivo" w:date="2022-02-07T16:48:00Z">
        <w:r>
          <w:t>9</w:t>
        </w:r>
        <w:r>
          <w:fldChar w:fldCharType="end"/>
        </w:r>
      </w:ins>
    </w:p>
    <w:p w14:paraId="30FCA5D4" w14:textId="2FC63280" w:rsidR="0041028E" w:rsidRDefault="0041028E">
      <w:pPr>
        <w:pStyle w:val="TOC1"/>
        <w:rPr>
          <w:ins w:id="64" w:author="vivo" w:date="2022-02-07T16:48:00Z"/>
          <w:rFonts w:asciiTheme="minorHAnsi" w:hAnsiTheme="minorHAnsi" w:cstheme="minorBidi"/>
          <w:szCs w:val="22"/>
          <w:lang w:val="en-US" w:eastAsia="zh-CN"/>
        </w:rPr>
      </w:pPr>
      <w:ins w:id="65" w:author="vivo" w:date="2022-02-07T16:48:00Z">
        <w:r>
          <w:t>5</w:t>
        </w:r>
        <w:r>
          <w:rPr>
            <w:rFonts w:asciiTheme="minorHAnsi" w:hAnsiTheme="minorHAnsi" w:cstheme="minorBidi"/>
            <w:szCs w:val="22"/>
            <w:lang w:val="en-US" w:eastAsia="zh-CN"/>
          </w:rPr>
          <w:tab/>
        </w:r>
        <w:r>
          <w:t>Performance metrics</w:t>
        </w:r>
        <w:r>
          <w:tab/>
        </w:r>
        <w:r>
          <w:fldChar w:fldCharType="begin"/>
        </w:r>
        <w:r>
          <w:instrText xml:space="preserve"> PAGEREF _Toc95144969 \h </w:instrText>
        </w:r>
      </w:ins>
      <w:r>
        <w:fldChar w:fldCharType="separate"/>
      </w:r>
      <w:ins w:id="66" w:author="vivo" w:date="2022-02-07T16:48:00Z">
        <w:r>
          <w:t>16</w:t>
        </w:r>
        <w:r>
          <w:fldChar w:fldCharType="end"/>
        </w:r>
      </w:ins>
    </w:p>
    <w:p w14:paraId="67728BBB" w14:textId="381352DE" w:rsidR="0041028E" w:rsidRDefault="0041028E">
      <w:pPr>
        <w:pStyle w:val="TOC2"/>
        <w:rPr>
          <w:ins w:id="67" w:author="vivo" w:date="2022-02-07T16:48:00Z"/>
          <w:rFonts w:asciiTheme="minorHAnsi" w:hAnsiTheme="minorHAnsi" w:cstheme="minorBidi"/>
          <w:sz w:val="22"/>
          <w:szCs w:val="22"/>
          <w:lang w:val="en-US" w:eastAsia="zh-CN"/>
        </w:rPr>
      </w:pPr>
      <w:ins w:id="68" w:author="vivo" w:date="2022-02-07T16:48:00Z">
        <w:r>
          <w:t>5.1</w:t>
        </w:r>
        <w:r>
          <w:rPr>
            <w:rFonts w:asciiTheme="minorHAnsi" w:hAnsiTheme="minorHAnsi" w:cstheme="minorBidi"/>
            <w:sz w:val="22"/>
            <w:szCs w:val="22"/>
            <w:lang w:val="en-US" w:eastAsia="zh-CN"/>
          </w:rPr>
          <w:tab/>
        </w:r>
        <w:r>
          <w:t>Definition of the Total Radiated Power (TRP)</w:t>
        </w:r>
        <w:r>
          <w:tab/>
        </w:r>
        <w:r>
          <w:fldChar w:fldCharType="begin"/>
        </w:r>
        <w:r>
          <w:instrText xml:space="preserve"> PAGEREF _Toc95144970 \h </w:instrText>
        </w:r>
      </w:ins>
      <w:r>
        <w:fldChar w:fldCharType="separate"/>
      </w:r>
      <w:ins w:id="69" w:author="vivo" w:date="2022-02-07T16:48:00Z">
        <w:r>
          <w:t>16</w:t>
        </w:r>
        <w:r>
          <w:fldChar w:fldCharType="end"/>
        </w:r>
      </w:ins>
    </w:p>
    <w:p w14:paraId="30677D58" w14:textId="20EA2267" w:rsidR="0041028E" w:rsidRDefault="0041028E">
      <w:pPr>
        <w:pStyle w:val="TOC2"/>
        <w:rPr>
          <w:ins w:id="70" w:author="vivo" w:date="2022-02-07T16:48:00Z"/>
          <w:rFonts w:asciiTheme="minorHAnsi" w:hAnsiTheme="minorHAnsi" w:cstheme="minorBidi"/>
          <w:sz w:val="22"/>
          <w:szCs w:val="22"/>
          <w:lang w:val="en-US" w:eastAsia="zh-CN"/>
        </w:rPr>
      </w:pPr>
      <w:ins w:id="71" w:author="vivo" w:date="2022-02-07T16:48:00Z">
        <w:r>
          <w:t>5.2</w:t>
        </w:r>
        <w:r>
          <w:rPr>
            <w:rFonts w:asciiTheme="minorHAnsi" w:hAnsiTheme="minorHAnsi" w:cstheme="minorBidi"/>
            <w:sz w:val="22"/>
            <w:szCs w:val="22"/>
            <w:lang w:val="en-US" w:eastAsia="zh-CN"/>
          </w:rPr>
          <w:tab/>
        </w:r>
        <w:r>
          <w:t>Definition of Total Radiated Sensitivity (TRS)</w:t>
        </w:r>
        <w:r>
          <w:tab/>
        </w:r>
        <w:r>
          <w:fldChar w:fldCharType="begin"/>
        </w:r>
        <w:r>
          <w:instrText xml:space="preserve"> PAGEREF _Toc95144971 \h </w:instrText>
        </w:r>
      </w:ins>
      <w:r>
        <w:fldChar w:fldCharType="separate"/>
      </w:r>
      <w:ins w:id="72" w:author="vivo" w:date="2022-02-07T16:48:00Z">
        <w:r>
          <w:t>16</w:t>
        </w:r>
        <w:r>
          <w:fldChar w:fldCharType="end"/>
        </w:r>
      </w:ins>
    </w:p>
    <w:p w14:paraId="0D406ED7" w14:textId="10D6B498" w:rsidR="0041028E" w:rsidRDefault="0041028E">
      <w:pPr>
        <w:pStyle w:val="TOC1"/>
        <w:rPr>
          <w:ins w:id="73" w:author="vivo" w:date="2022-02-07T16:48:00Z"/>
          <w:rFonts w:asciiTheme="minorHAnsi" w:hAnsiTheme="minorHAnsi" w:cstheme="minorBidi"/>
          <w:szCs w:val="22"/>
          <w:lang w:val="en-US" w:eastAsia="zh-CN"/>
        </w:rPr>
      </w:pPr>
      <w:ins w:id="74" w:author="vivo" w:date="2022-02-07T16:48:00Z">
        <w:r>
          <w:t>6</w:t>
        </w:r>
        <w:r>
          <w:rPr>
            <w:rFonts w:asciiTheme="minorHAnsi" w:hAnsiTheme="minorHAnsi" w:cstheme="minorBidi"/>
            <w:szCs w:val="22"/>
            <w:lang w:val="en-US" w:eastAsia="zh-CN"/>
          </w:rPr>
          <w:tab/>
        </w:r>
        <w:r>
          <w:t>UE positioning guidelines</w:t>
        </w:r>
        <w:r>
          <w:tab/>
        </w:r>
        <w:r>
          <w:fldChar w:fldCharType="begin"/>
        </w:r>
        <w:r>
          <w:instrText xml:space="preserve"> PAGEREF _Toc95144972 \h </w:instrText>
        </w:r>
      </w:ins>
      <w:r>
        <w:fldChar w:fldCharType="separate"/>
      </w:r>
      <w:ins w:id="75" w:author="vivo" w:date="2022-02-07T16:48:00Z">
        <w:r>
          <w:t>17</w:t>
        </w:r>
        <w:r>
          <w:fldChar w:fldCharType="end"/>
        </w:r>
      </w:ins>
    </w:p>
    <w:p w14:paraId="7BE8E7B9" w14:textId="536D461F" w:rsidR="0041028E" w:rsidRDefault="0041028E">
      <w:pPr>
        <w:pStyle w:val="TOC2"/>
        <w:rPr>
          <w:ins w:id="76" w:author="vivo" w:date="2022-02-07T16:48:00Z"/>
          <w:rFonts w:asciiTheme="minorHAnsi" w:hAnsiTheme="minorHAnsi" w:cstheme="minorBidi"/>
          <w:sz w:val="22"/>
          <w:szCs w:val="22"/>
          <w:lang w:val="en-US" w:eastAsia="zh-CN"/>
        </w:rPr>
      </w:pPr>
      <w:ins w:id="77" w:author="vivo" w:date="2022-02-07T16:48:00Z">
        <w:r>
          <w:t>6.1</w:t>
        </w:r>
        <w:r>
          <w:rPr>
            <w:rFonts w:asciiTheme="minorHAnsi" w:hAnsiTheme="minorHAnsi" w:cstheme="minorBidi"/>
            <w:sz w:val="22"/>
            <w:szCs w:val="22"/>
            <w:lang w:val="en-US" w:eastAsia="zh-CN"/>
          </w:rPr>
          <w:tab/>
        </w:r>
        <w:r>
          <w:t>Free space</w:t>
        </w:r>
        <w:r>
          <w:tab/>
        </w:r>
        <w:r>
          <w:fldChar w:fldCharType="begin"/>
        </w:r>
        <w:r>
          <w:instrText xml:space="preserve"> PAGEREF _Toc95144973 \h </w:instrText>
        </w:r>
      </w:ins>
      <w:r>
        <w:fldChar w:fldCharType="separate"/>
      </w:r>
      <w:ins w:id="78" w:author="vivo" w:date="2022-02-07T16:48:00Z">
        <w:r>
          <w:t>17</w:t>
        </w:r>
        <w:r>
          <w:fldChar w:fldCharType="end"/>
        </w:r>
      </w:ins>
    </w:p>
    <w:p w14:paraId="310E9832" w14:textId="71D44EAA" w:rsidR="0041028E" w:rsidRDefault="0041028E">
      <w:pPr>
        <w:pStyle w:val="TOC2"/>
        <w:rPr>
          <w:ins w:id="79" w:author="vivo" w:date="2022-02-07T16:48:00Z"/>
          <w:rFonts w:asciiTheme="minorHAnsi" w:hAnsiTheme="minorHAnsi" w:cstheme="minorBidi"/>
          <w:sz w:val="22"/>
          <w:szCs w:val="22"/>
          <w:lang w:val="en-US" w:eastAsia="zh-CN"/>
        </w:rPr>
      </w:pPr>
      <w:ins w:id="80" w:author="vivo" w:date="2022-02-07T16:48:00Z">
        <w:r>
          <w:t>6.2</w:t>
        </w:r>
        <w:r>
          <w:rPr>
            <w:rFonts w:asciiTheme="minorHAnsi" w:hAnsiTheme="minorHAnsi" w:cstheme="minorBidi"/>
            <w:sz w:val="22"/>
            <w:szCs w:val="22"/>
            <w:lang w:val="en-US" w:eastAsia="zh-CN"/>
          </w:rPr>
          <w:tab/>
        </w:r>
        <w:r>
          <w:t>Head phantom only</w:t>
        </w:r>
        <w:r>
          <w:tab/>
        </w:r>
        <w:r>
          <w:fldChar w:fldCharType="begin"/>
        </w:r>
        <w:r>
          <w:instrText xml:space="preserve"> PAGEREF _Toc95144974 \h </w:instrText>
        </w:r>
      </w:ins>
      <w:r>
        <w:fldChar w:fldCharType="separate"/>
      </w:r>
      <w:ins w:id="81" w:author="vivo" w:date="2022-02-07T16:48:00Z">
        <w:r>
          <w:t>17</w:t>
        </w:r>
        <w:r>
          <w:fldChar w:fldCharType="end"/>
        </w:r>
      </w:ins>
    </w:p>
    <w:p w14:paraId="17F196E6" w14:textId="618DD7AD" w:rsidR="0041028E" w:rsidRDefault="0041028E">
      <w:pPr>
        <w:pStyle w:val="TOC2"/>
        <w:rPr>
          <w:ins w:id="82" w:author="vivo" w:date="2022-02-07T16:48:00Z"/>
          <w:rFonts w:asciiTheme="minorHAnsi" w:hAnsiTheme="minorHAnsi" w:cstheme="minorBidi"/>
          <w:sz w:val="22"/>
          <w:szCs w:val="22"/>
          <w:lang w:val="en-US" w:eastAsia="zh-CN"/>
        </w:rPr>
      </w:pPr>
      <w:ins w:id="83" w:author="vivo" w:date="2022-02-07T16:48:00Z">
        <w:r>
          <w:t>6.3</w:t>
        </w:r>
        <w:r>
          <w:rPr>
            <w:rFonts w:asciiTheme="minorHAnsi" w:hAnsiTheme="minorHAnsi" w:cstheme="minorBidi"/>
            <w:sz w:val="22"/>
            <w:szCs w:val="22"/>
            <w:lang w:val="en-US" w:eastAsia="zh-CN"/>
          </w:rPr>
          <w:tab/>
        </w:r>
        <w:r>
          <w:t>Hand phantom only</w:t>
        </w:r>
        <w:r>
          <w:tab/>
        </w:r>
        <w:r>
          <w:fldChar w:fldCharType="begin"/>
        </w:r>
        <w:r>
          <w:instrText xml:space="preserve"> PAGEREF _Toc95144975 \h </w:instrText>
        </w:r>
      </w:ins>
      <w:r>
        <w:fldChar w:fldCharType="separate"/>
      </w:r>
      <w:ins w:id="84" w:author="vivo" w:date="2022-02-07T16:48:00Z">
        <w:r>
          <w:t>17</w:t>
        </w:r>
        <w:r>
          <w:fldChar w:fldCharType="end"/>
        </w:r>
      </w:ins>
    </w:p>
    <w:p w14:paraId="2A36BC24" w14:textId="4DC7A45A" w:rsidR="0041028E" w:rsidRDefault="0041028E">
      <w:pPr>
        <w:pStyle w:val="TOC2"/>
        <w:rPr>
          <w:ins w:id="85" w:author="vivo" w:date="2022-02-07T16:48:00Z"/>
          <w:rFonts w:asciiTheme="minorHAnsi" w:hAnsiTheme="minorHAnsi" w:cstheme="minorBidi"/>
          <w:sz w:val="22"/>
          <w:szCs w:val="22"/>
          <w:lang w:val="en-US" w:eastAsia="zh-CN"/>
        </w:rPr>
      </w:pPr>
      <w:ins w:id="86" w:author="vivo" w:date="2022-02-07T16:48:00Z">
        <w:r>
          <w:t>6.4</w:t>
        </w:r>
        <w:r>
          <w:rPr>
            <w:rFonts w:asciiTheme="minorHAnsi" w:hAnsiTheme="minorHAnsi" w:cstheme="minorBidi"/>
            <w:sz w:val="22"/>
            <w:szCs w:val="22"/>
            <w:lang w:val="en-US" w:eastAsia="zh-CN"/>
          </w:rPr>
          <w:tab/>
        </w:r>
        <w:r>
          <w:t>Head and Hand phantom</w:t>
        </w:r>
        <w:r>
          <w:tab/>
        </w:r>
        <w:r>
          <w:fldChar w:fldCharType="begin"/>
        </w:r>
        <w:r>
          <w:instrText xml:space="preserve"> PAGEREF _Toc95144976 \h </w:instrText>
        </w:r>
      </w:ins>
      <w:r>
        <w:fldChar w:fldCharType="separate"/>
      </w:r>
      <w:ins w:id="87" w:author="vivo" w:date="2022-02-07T16:48:00Z">
        <w:r>
          <w:t>17</w:t>
        </w:r>
        <w:r>
          <w:fldChar w:fldCharType="end"/>
        </w:r>
      </w:ins>
    </w:p>
    <w:p w14:paraId="10DC689A" w14:textId="207359DA" w:rsidR="0041028E" w:rsidRDefault="0041028E">
      <w:pPr>
        <w:pStyle w:val="TOC1"/>
        <w:rPr>
          <w:ins w:id="88" w:author="vivo" w:date="2022-02-07T16:48:00Z"/>
          <w:rFonts w:asciiTheme="minorHAnsi" w:hAnsiTheme="minorHAnsi" w:cstheme="minorBidi"/>
          <w:szCs w:val="22"/>
          <w:lang w:val="en-US" w:eastAsia="zh-CN"/>
        </w:rPr>
      </w:pPr>
      <w:ins w:id="89" w:author="vivo" w:date="2022-02-07T16:48:00Z">
        <w:r>
          <w:t>7</w:t>
        </w:r>
        <w:r>
          <w:rPr>
            <w:rFonts w:asciiTheme="minorHAnsi" w:hAnsiTheme="minorHAnsi" w:cstheme="minorBidi"/>
            <w:szCs w:val="22"/>
            <w:lang w:val="en-US" w:eastAsia="zh-CN"/>
          </w:rPr>
          <w:tab/>
        </w:r>
        <w:r>
          <w:t>Test setup and calibration</w:t>
        </w:r>
        <w:r>
          <w:tab/>
        </w:r>
        <w:r>
          <w:fldChar w:fldCharType="begin"/>
        </w:r>
        <w:r>
          <w:instrText xml:space="preserve"> PAGEREF _Toc95144977 \h </w:instrText>
        </w:r>
      </w:ins>
      <w:r>
        <w:fldChar w:fldCharType="separate"/>
      </w:r>
      <w:ins w:id="90" w:author="vivo" w:date="2022-02-07T16:48:00Z">
        <w:r>
          <w:t>17</w:t>
        </w:r>
        <w:r>
          <w:fldChar w:fldCharType="end"/>
        </w:r>
      </w:ins>
    </w:p>
    <w:p w14:paraId="72A5A645" w14:textId="5B6768CB" w:rsidR="0041028E" w:rsidRDefault="0041028E">
      <w:pPr>
        <w:pStyle w:val="TOC2"/>
        <w:rPr>
          <w:ins w:id="91" w:author="vivo" w:date="2022-02-07T16:48:00Z"/>
          <w:rFonts w:asciiTheme="minorHAnsi" w:hAnsiTheme="minorHAnsi" w:cstheme="minorBidi"/>
          <w:sz w:val="22"/>
          <w:szCs w:val="22"/>
          <w:lang w:val="en-US" w:eastAsia="zh-CN"/>
        </w:rPr>
      </w:pPr>
      <w:ins w:id="92" w:author="vivo" w:date="2022-02-07T16:48:00Z">
        <w:r>
          <w:t>7.1</w:t>
        </w:r>
        <w:r>
          <w:rPr>
            <w:rFonts w:asciiTheme="minorHAnsi" w:hAnsiTheme="minorHAnsi" w:cstheme="minorBidi"/>
            <w:sz w:val="22"/>
            <w:szCs w:val="22"/>
            <w:lang w:val="en-US" w:eastAsia="zh-CN"/>
          </w:rPr>
          <w:tab/>
        </w:r>
        <w:r>
          <w:t>General</w:t>
        </w:r>
        <w:r>
          <w:tab/>
        </w:r>
        <w:r>
          <w:fldChar w:fldCharType="begin"/>
        </w:r>
        <w:r>
          <w:instrText xml:space="preserve"> PAGEREF _Toc95144978 \h </w:instrText>
        </w:r>
      </w:ins>
      <w:r>
        <w:fldChar w:fldCharType="separate"/>
      </w:r>
      <w:ins w:id="93" w:author="vivo" w:date="2022-02-07T16:48:00Z">
        <w:r>
          <w:t>17</w:t>
        </w:r>
        <w:r>
          <w:fldChar w:fldCharType="end"/>
        </w:r>
      </w:ins>
    </w:p>
    <w:p w14:paraId="57E8AC76" w14:textId="47F885E7" w:rsidR="0041028E" w:rsidRDefault="0041028E">
      <w:pPr>
        <w:pStyle w:val="TOC2"/>
        <w:rPr>
          <w:ins w:id="94" w:author="vivo" w:date="2022-02-07T16:48:00Z"/>
          <w:rFonts w:asciiTheme="minorHAnsi" w:hAnsiTheme="minorHAnsi" w:cstheme="minorBidi"/>
          <w:sz w:val="22"/>
          <w:szCs w:val="22"/>
          <w:lang w:val="en-US" w:eastAsia="zh-CN"/>
        </w:rPr>
      </w:pPr>
      <w:ins w:id="95" w:author="vivo" w:date="2022-02-07T16:48:00Z">
        <w:r>
          <w:t>7.2</w:t>
        </w:r>
        <w:r>
          <w:rPr>
            <w:rFonts w:asciiTheme="minorHAnsi" w:hAnsiTheme="minorHAnsi" w:cstheme="minorBidi"/>
            <w:sz w:val="22"/>
            <w:szCs w:val="22"/>
            <w:lang w:val="en-US" w:eastAsia="zh-CN"/>
          </w:rPr>
          <w:tab/>
        </w:r>
        <w:r>
          <w:t>Test setup</w:t>
        </w:r>
        <w:r>
          <w:tab/>
        </w:r>
        <w:r>
          <w:fldChar w:fldCharType="begin"/>
        </w:r>
        <w:r>
          <w:instrText xml:space="preserve"> PAGEREF _Toc95144979 \h </w:instrText>
        </w:r>
      </w:ins>
      <w:r>
        <w:fldChar w:fldCharType="separate"/>
      </w:r>
      <w:ins w:id="96" w:author="vivo" w:date="2022-02-07T16:48:00Z">
        <w:r>
          <w:t>17</w:t>
        </w:r>
        <w:r>
          <w:fldChar w:fldCharType="end"/>
        </w:r>
      </w:ins>
    </w:p>
    <w:p w14:paraId="142D0D67" w14:textId="60985366" w:rsidR="0041028E" w:rsidRDefault="0041028E">
      <w:pPr>
        <w:pStyle w:val="TOC2"/>
        <w:rPr>
          <w:ins w:id="97" w:author="vivo" w:date="2022-02-07T16:48:00Z"/>
          <w:rFonts w:asciiTheme="minorHAnsi" w:hAnsiTheme="minorHAnsi" w:cstheme="minorBidi"/>
          <w:sz w:val="22"/>
          <w:szCs w:val="22"/>
          <w:lang w:val="en-US" w:eastAsia="zh-CN"/>
        </w:rPr>
      </w:pPr>
      <w:ins w:id="98" w:author="vivo" w:date="2022-02-07T16:48:00Z">
        <w:r>
          <w:t>7.3</w:t>
        </w:r>
        <w:r>
          <w:rPr>
            <w:rFonts w:asciiTheme="minorHAnsi" w:hAnsiTheme="minorHAnsi" w:cstheme="minorBidi"/>
            <w:sz w:val="22"/>
            <w:szCs w:val="22"/>
            <w:lang w:val="en-US" w:eastAsia="zh-CN"/>
          </w:rPr>
          <w:tab/>
        </w:r>
        <w:r>
          <w:t>Calibration procedure</w:t>
        </w:r>
        <w:r>
          <w:tab/>
        </w:r>
        <w:r>
          <w:fldChar w:fldCharType="begin"/>
        </w:r>
        <w:r>
          <w:instrText xml:space="preserve"> PAGEREF _Toc95144980 \h </w:instrText>
        </w:r>
      </w:ins>
      <w:r>
        <w:fldChar w:fldCharType="separate"/>
      </w:r>
      <w:ins w:id="99" w:author="vivo" w:date="2022-02-07T16:48:00Z">
        <w:r>
          <w:t>18</w:t>
        </w:r>
        <w:r>
          <w:fldChar w:fldCharType="end"/>
        </w:r>
      </w:ins>
    </w:p>
    <w:p w14:paraId="1F67D66D" w14:textId="159D22A7" w:rsidR="0041028E" w:rsidRDefault="0041028E">
      <w:pPr>
        <w:pStyle w:val="TOC2"/>
        <w:rPr>
          <w:ins w:id="100" w:author="vivo" w:date="2022-02-07T16:48:00Z"/>
          <w:rFonts w:asciiTheme="minorHAnsi" w:hAnsiTheme="minorHAnsi" w:cstheme="minorBidi"/>
          <w:sz w:val="22"/>
          <w:szCs w:val="22"/>
          <w:lang w:val="en-US" w:eastAsia="zh-CN"/>
        </w:rPr>
      </w:pPr>
      <w:ins w:id="101" w:author="vivo" w:date="2022-02-07T16:48:00Z">
        <w:r>
          <w:t>7.4</w:t>
        </w:r>
        <w:r>
          <w:rPr>
            <w:rFonts w:asciiTheme="minorHAnsi" w:hAnsiTheme="minorHAnsi" w:cstheme="minorBidi"/>
            <w:sz w:val="22"/>
            <w:szCs w:val="22"/>
            <w:lang w:val="en-US" w:eastAsia="zh-CN"/>
          </w:rPr>
          <w:tab/>
        </w:r>
        <w:r>
          <w:t>Ripple test for Quiet Zone</w:t>
        </w:r>
        <w:r>
          <w:tab/>
        </w:r>
        <w:r>
          <w:fldChar w:fldCharType="begin"/>
        </w:r>
        <w:r>
          <w:instrText xml:space="preserve"> PAGEREF _Toc95144981 \h </w:instrText>
        </w:r>
      </w:ins>
      <w:r>
        <w:fldChar w:fldCharType="separate"/>
      </w:r>
      <w:ins w:id="102" w:author="vivo" w:date="2022-02-07T16:48:00Z">
        <w:r>
          <w:t>19</w:t>
        </w:r>
        <w:r>
          <w:fldChar w:fldCharType="end"/>
        </w:r>
      </w:ins>
    </w:p>
    <w:p w14:paraId="6D99DB4D" w14:textId="69EF49B7" w:rsidR="0041028E" w:rsidRDefault="0041028E">
      <w:pPr>
        <w:pStyle w:val="TOC1"/>
        <w:rPr>
          <w:ins w:id="103" w:author="vivo" w:date="2022-02-07T16:48:00Z"/>
          <w:rFonts w:asciiTheme="minorHAnsi" w:hAnsiTheme="minorHAnsi" w:cstheme="minorBidi"/>
          <w:szCs w:val="22"/>
          <w:lang w:val="en-US" w:eastAsia="zh-CN"/>
        </w:rPr>
      </w:pPr>
      <w:ins w:id="104" w:author="vivo" w:date="2022-02-07T16:48:00Z">
        <w:r>
          <w:t>8</w:t>
        </w:r>
        <w:r>
          <w:rPr>
            <w:rFonts w:asciiTheme="minorHAnsi" w:hAnsiTheme="minorHAnsi" w:cstheme="minorBidi"/>
            <w:szCs w:val="22"/>
            <w:lang w:val="en-US" w:eastAsia="zh-CN"/>
          </w:rPr>
          <w:tab/>
        </w:r>
        <w:r>
          <w:t>SA test methodology</w:t>
        </w:r>
        <w:r>
          <w:tab/>
        </w:r>
        <w:r>
          <w:fldChar w:fldCharType="begin"/>
        </w:r>
        <w:r>
          <w:instrText xml:space="preserve"> PAGEREF _Toc95144982 \h </w:instrText>
        </w:r>
      </w:ins>
      <w:r>
        <w:fldChar w:fldCharType="separate"/>
      </w:r>
      <w:ins w:id="105" w:author="vivo" w:date="2022-02-07T16:48:00Z">
        <w:r>
          <w:t>19</w:t>
        </w:r>
        <w:r>
          <w:fldChar w:fldCharType="end"/>
        </w:r>
      </w:ins>
    </w:p>
    <w:p w14:paraId="427F12A8" w14:textId="795E3334" w:rsidR="0041028E" w:rsidRDefault="0041028E">
      <w:pPr>
        <w:pStyle w:val="TOC2"/>
        <w:rPr>
          <w:ins w:id="106" w:author="vivo" w:date="2022-02-07T16:48:00Z"/>
          <w:rFonts w:asciiTheme="minorHAnsi" w:hAnsiTheme="minorHAnsi" w:cstheme="minorBidi"/>
          <w:sz w:val="22"/>
          <w:szCs w:val="22"/>
          <w:lang w:val="en-US" w:eastAsia="zh-CN"/>
        </w:rPr>
      </w:pPr>
      <w:ins w:id="107" w:author="vivo" w:date="2022-02-07T16:48:00Z">
        <w:r>
          <w:t>8.1</w:t>
        </w:r>
        <w:r>
          <w:rPr>
            <w:rFonts w:asciiTheme="minorHAnsi" w:hAnsiTheme="minorHAnsi" w:cstheme="minorBidi"/>
            <w:sz w:val="22"/>
            <w:szCs w:val="22"/>
            <w:lang w:val="en-US" w:eastAsia="zh-CN"/>
          </w:rPr>
          <w:tab/>
        </w:r>
        <w:r>
          <w:t>General</w:t>
        </w:r>
        <w:r>
          <w:tab/>
        </w:r>
        <w:r>
          <w:fldChar w:fldCharType="begin"/>
        </w:r>
        <w:r>
          <w:instrText xml:space="preserve"> PAGEREF _Toc95144983 \h </w:instrText>
        </w:r>
      </w:ins>
      <w:r>
        <w:fldChar w:fldCharType="separate"/>
      </w:r>
      <w:ins w:id="108" w:author="vivo" w:date="2022-02-07T16:48:00Z">
        <w:r>
          <w:t>19</w:t>
        </w:r>
        <w:r>
          <w:fldChar w:fldCharType="end"/>
        </w:r>
      </w:ins>
    </w:p>
    <w:p w14:paraId="1FFB9046" w14:textId="3525A159" w:rsidR="0041028E" w:rsidRDefault="0041028E">
      <w:pPr>
        <w:pStyle w:val="TOC2"/>
        <w:rPr>
          <w:ins w:id="109" w:author="vivo" w:date="2022-02-07T16:48:00Z"/>
          <w:rFonts w:asciiTheme="minorHAnsi" w:hAnsiTheme="minorHAnsi" w:cstheme="minorBidi"/>
          <w:sz w:val="22"/>
          <w:szCs w:val="22"/>
          <w:lang w:val="en-US" w:eastAsia="zh-CN"/>
        </w:rPr>
      </w:pPr>
      <w:ins w:id="110" w:author="vivo" w:date="2022-02-07T16:48:00Z">
        <w:r>
          <w:t>8.2</w:t>
        </w:r>
        <w:r>
          <w:rPr>
            <w:rFonts w:asciiTheme="minorHAnsi" w:hAnsiTheme="minorHAnsi" w:cstheme="minorBidi"/>
            <w:sz w:val="22"/>
            <w:szCs w:val="22"/>
            <w:lang w:val="en-US" w:eastAsia="zh-CN"/>
          </w:rPr>
          <w:tab/>
        </w:r>
        <w:r>
          <w:t>Total Radiated Power (TRP)</w:t>
        </w:r>
        <w:r>
          <w:tab/>
        </w:r>
        <w:r>
          <w:fldChar w:fldCharType="begin"/>
        </w:r>
        <w:r>
          <w:instrText xml:space="preserve"> PAGEREF _Toc95144984 \h </w:instrText>
        </w:r>
      </w:ins>
      <w:r>
        <w:fldChar w:fldCharType="separate"/>
      </w:r>
      <w:ins w:id="111" w:author="vivo" w:date="2022-02-07T16:48:00Z">
        <w:r>
          <w:t>19</w:t>
        </w:r>
        <w:r>
          <w:fldChar w:fldCharType="end"/>
        </w:r>
      </w:ins>
    </w:p>
    <w:p w14:paraId="10DA8DB9" w14:textId="1573C195" w:rsidR="0041028E" w:rsidRDefault="0041028E">
      <w:pPr>
        <w:pStyle w:val="TOC3"/>
        <w:rPr>
          <w:ins w:id="112" w:author="vivo" w:date="2022-02-07T16:48:00Z"/>
          <w:rFonts w:asciiTheme="minorHAnsi" w:hAnsiTheme="minorHAnsi" w:cstheme="minorBidi"/>
          <w:sz w:val="22"/>
          <w:szCs w:val="22"/>
          <w:lang w:val="en-US" w:eastAsia="zh-CN"/>
        </w:rPr>
      </w:pPr>
      <w:ins w:id="113" w:author="vivo" w:date="2022-02-07T16:48:00Z">
        <w:r>
          <w:t>8.2.1</w:t>
        </w:r>
        <w:r>
          <w:rPr>
            <w:rFonts w:asciiTheme="minorHAnsi" w:hAnsiTheme="minorHAnsi" w:cstheme="minorBidi"/>
            <w:sz w:val="22"/>
            <w:szCs w:val="22"/>
            <w:lang w:val="en-US" w:eastAsia="zh-CN"/>
          </w:rPr>
          <w:tab/>
        </w:r>
        <w:r>
          <w:t>Test Conditions</w:t>
        </w:r>
        <w:r>
          <w:tab/>
        </w:r>
        <w:r>
          <w:fldChar w:fldCharType="begin"/>
        </w:r>
        <w:r>
          <w:instrText xml:space="preserve"> PAGEREF _Toc95144985 \h </w:instrText>
        </w:r>
      </w:ins>
      <w:r>
        <w:fldChar w:fldCharType="separate"/>
      </w:r>
      <w:ins w:id="114" w:author="vivo" w:date="2022-02-07T16:48:00Z">
        <w:r>
          <w:t>19</w:t>
        </w:r>
        <w:r>
          <w:fldChar w:fldCharType="end"/>
        </w:r>
      </w:ins>
    </w:p>
    <w:p w14:paraId="2B7B9FD7" w14:textId="4B08CC32" w:rsidR="0041028E" w:rsidRDefault="0041028E">
      <w:pPr>
        <w:pStyle w:val="TOC3"/>
        <w:rPr>
          <w:ins w:id="115" w:author="vivo" w:date="2022-02-07T16:48:00Z"/>
          <w:rFonts w:asciiTheme="minorHAnsi" w:hAnsiTheme="minorHAnsi" w:cstheme="minorBidi"/>
          <w:sz w:val="22"/>
          <w:szCs w:val="22"/>
          <w:lang w:val="en-US" w:eastAsia="zh-CN"/>
        </w:rPr>
      </w:pPr>
      <w:ins w:id="116" w:author="vivo" w:date="2022-02-07T16:48:00Z">
        <w:r>
          <w:t>8.2.2</w:t>
        </w:r>
        <w:r>
          <w:rPr>
            <w:rFonts w:asciiTheme="minorHAnsi" w:hAnsiTheme="minorHAnsi" w:cstheme="minorBidi"/>
            <w:sz w:val="22"/>
            <w:szCs w:val="22"/>
            <w:lang w:val="en-US" w:eastAsia="zh-CN"/>
          </w:rPr>
          <w:tab/>
        </w:r>
        <w:r>
          <w:t>UE configurations</w:t>
        </w:r>
        <w:r>
          <w:tab/>
        </w:r>
        <w:r>
          <w:fldChar w:fldCharType="begin"/>
        </w:r>
        <w:r>
          <w:instrText xml:space="preserve"> PAGEREF _Toc95144986 \h </w:instrText>
        </w:r>
      </w:ins>
      <w:r>
        <w:fldChar w:fldCharType="separate"/>
      </w:r>
      <w:ins w:id="117" w:author="vivo" w:date="2022-02-07T16:48:00Z">
        <w:r>
          <w:t>19</w:t>
        </w:r>
        <w:r>
          <w:fldChar w:fldCharType="end"/>
        </w:r>
      </w:ins>
    </w:p>
    <w:p w14:paraId="40AFC655" w14:textId="4B87D0A3" w:rsidR="0041028E" w:rsidRDefault="0041028E">
      <w:pPr>
        <w:pStyle w:val="TOC3"/>
        <w:rPr>
          <w:ins w:id="118" w:author="vivo" w:date="2022-02-07T16:48:00Z"/>
          <w:rFonts w:asciiTheme="minorHAnsi" w:hAnsiTheme="minorHAnsi" w:cstheme="minorBidi"/>
          <w:sz w:val="22"/>
          <w:szCs w:val="22"/>
          <w:lang w:val="en-US" w:eastAsia="zh-CN"/>
        </w:rPr>
      </w:pPr>
      <w:ins w:id="119" w:author="vivo" w:date="2022-02-07T16:48:00Z">
        <w:r>
          <w:t>8.2.3</w:t>
        </w:r>
        <w:r>
          <w:rPr>
            <w:rFonts w:asciiTheme="minorHAnsi" w:hAnsiTheme="minorHAnsi" w:cstheme="minorBidi"/>
            <w:sz w:val="22"/>
            <w:szCs w:val="22"/>
            <w:lang w:val="en-US" w:eastAsia="zh-CN"/>
          </w:rPr>
          <w:tab/>
        </w:r>
        <w:r>
          <w:t>Test procedure</w:t>
        </w:r>
        <w:r>
          <w:tab/>
        </w:r>
        <w:r>
          <w:fldChar w:fldCharType="begin"/>
        </w:r>
        <w:r>
          <w:instrText xml:space="preserve"> PAGEREF _Toc95144987 \h </w:instrText>
        </w:r>
      </w:ins>
      <w:r>
        <w:fldChar w:fldCharType="separate"/>
      </w:r>
      <w:ins w:id="120" w:author="vivo" w:date="2022-02-07T16:48:00Z">
        <w:r>
          <w:t>19</w:t>
        </w:r>
        <w:r>
          <w:fldChar w:fldCharType="end"/>
        </w:r>
      </w:ins>
    </w:p>
    <w:p w14:paraId="325892CE" w14:textId="362E49AA" w:rsidR="0041028E" w:rsidRDefault="0041028E">
      <w:pPr>
        <w:pStyle w:val="TOC2"/>
        <w:rPr>
          <w:ins w:id="121" w:author="vivo" w:date="2022-02-07T16:48:00Z"/>
          <w:rFonts w:asciiTheme="minorHAnsi" w:hAnsiTheme="minorHAnsi" w:cstheme="minorBidi"/>
          <w:sz w:val="22"/>
          <w:szCs w:val="22"/>
          <w:lang w:val="en-US" w:eastAsia="zh-CN"/>
        </w:rPr>
      </w:pPr>
      <w:ins w:id="122" w:author="vivo" w:date="2022-02-07T16:48:00Z">
        <w:r>
          <w:t>8.3</w:t>
        </w:r>
        <w:r>
          <w:rPr>
            <w:rFonts w:asciiTheme="minorHAnsi" w:hAnsiTheme="minorHAnsi" w:cstheme="minorBidi"/>
            <w:sz w:val="22"/>
            <w:szCs w:val="22"/>
            <w:lang w:val="en-US" w:eastAsia="zh-CN"/>
          </w:rPr>
          <w:tab/>
        </w:r>
        <w:r>
          <w:t>Total Radiated Sensitivity (TRS)</w:t>
        </w:r>
        <w:r>
          <w:tab/>
        </w:r>
        <w:r>
          <w:fldChar w:fldCharType="begin"/>
        </w:r>
        <w:r>
          <w:instrText xml:space="preserve"> PAGEREF _Toc95144988 \h </w:instrText>
        </w:r>
      </w:ins>
      <w:r>
        <w:fldChar w:fldCharType="separate"/>
      </w:r>
      <w:ins w:id="123" w:author="vivo" w:date="2022-02-07T16:48:00Z">
        <w:r>
          <w:t>20</w:t>
        </w:r>
        <w:r>
          <w:fldChar w:fldCharType="end"/>
        </w:r>
      </w:ins>
    </w:p>
    <w:p w14:paraId="0B04C035" w14:textId="1E3934F0" w:rsidR="0041028E" w:rsidRDefault="0041028E">
      <w:pPr>
        <w:pStyle w:val="TOC3"/>
        <w:rPr>
          <w:ins w:id="124" w:author="vivo" w:date="2022-02-07T16:48:00Z"/>
          <w:rFonts w:asciiTheme="minorHAnsi" w:hAnsiTheme="minorHAnsi" w:cstheme="minorBidi"/>
          <w:sz w:val="22"/>
          <w:szCs w:val="22"/>
          <w:lang w:val="en-US" w:eastAsia="zh-CN"/>
        </w:rPr>
      </w:pPr>
      <w:ins w:id="125" w:author="vivo" w:date="2022-02-07T16:48:00Z">
        <w:r>
          <w:t>8.3.1</w:t>
        </w:r>
        <w:r>
          <w:rPr>
            <w:rFonts w:asciiTheme="minorHAnsi" w:hAnsiTheme="minorHAnsi" w:cstheme="minorBidi"/>
            <w:sz w:val="22"/>
            <w:szCs w:val="22"/>
            <w:lang w:val="en-US" w:eastAsia="zh-CN"/>
          </w:rPr>
          <w:tab/>
        </w:r>
        <w:r>
          <w:t>Test Conditions</w:t>
        </w:r>
        <w:r>
          <w:tab/>
        </w:r>
        <w:r>
          <w:fldChar w:fldCharType="begin"/>
        </w:r>
        <w:r>
          <w:instrText xml:space="preserve"> PAGEREF _Toc95144989 \h </w:instrText>
        </w:r>
      </w:ins>
      <w:r>
        <w:fldChar w:fldCharType="separate"/>
      </w:r>
      <w:ins w:id="126" w:author="vivo" w:date="2022-02-07T16:48:00Z">
        <w:r>
          <w:t>20</w:t>
        </w:r>
        <w:r>
          <w:fldChar w:fldCharType="end"/>
        </w:r>
      </w:ins>
    </w:p>
    <w:p w14:paraId="504E5CC9" w14:textId="5B1CB401" w:rsidR="0041028E" w:rsidRDefault="0041028E">
      <w:pPr>
        <w:pStyle w:val="TOC3"/>
        <w:rPr>
          <w:ins w:id="127" w:author="vivo" w:date="2022-02-07T16:48:00Z"/>
          <w:rFonts w:asciiTheme="minorHAnsi" w:hAnsiTheme="minorHAnsi" w:cstheme="minorBidi"/>
          <w:sz w:val="22"/>
          <w:szCs w:val="22"/>
          <w:lang w:val="en-US" w:eastAsia="zh-CN"/>
        </w:rPr>
      </w:pPr>
      <w:ins w:id="128" w:author="vivo" w:date="2022-02-07T16:48:00Z">
        <w:r>
          <w:t>8.3.2</w:t>
        </w:r>
        <w:r>
          <w:rPr>
            <w:rFonts w:asciiTheme="minorHAnsi" w:hAnsiTheme="minorHAnsi" w:cstheme="minorBidi"/>
            <w:sz w:val="22"/>
            <w:szCs w:val="22"/>
            <w:lang w:val="en-US" w:eastAsia="zh-CN"/>
          </w:rPr>
          <w:tab/>
        </w:r>
        <w:r>
          <w:t>UE configurations</w:t>
        </w:r>
        <w:r>
          <w:tab/>
        </w:r>
        <w:r>
          <w:fldChar w:fldCharType="begin"/>
        </w:r>
        <w:r>
          <w:instrText xml:space="preserve"> PAGEREF _Toc95144990 \h </w:instrText>
        </w:r>
      </w:ins>
      <w:r>
        <w:fldChar w:fldCharType="separate"/>
      </w:r>
      <w:ins w:id="129" w:author="vivo" w:date="2022-02-07T16:48:00Z">
        <w:r>
          <w:t>20</w:t>
        </w:r>
        <w:r>
          <w:fldChar w:fldCharType="end"/>
        </w:r>
      </w:ins>
    </w:p>
    <w:p w14:paraId="694A7950" w14:textId="1A1424CC" w:rsidR="0041028E" w:rsidRDefault="0041028E">
      <w:pPr>
        <w:pStyle w:val="TOC3"/>
        <w:rPr>
          <w:ins w:id="130" w:author="vivo" w:date="2022-02-07T16:48:00Z"/>
          <w:rFonts w:asciiTheme="minorHAnsi" w:hAnsiTheme="minorHAnsi" w:cstheme="minorBidi"/>
          <w:sz w:val="22"/>
          <w:szCs w:val="22"/>
          <w:lang w:val="en-US" w:eastAsia="zh-CN"/>
        </w:rPr>
      </w:pPr>
      <w:ins w:id="131" w:author="vivo" w:date="2022-02-07T16:48:00Z">
        <w:r>
          <w:t>8.3.3</w:t>
        </w:r>
        <w:r>
          <w:rPr>
            <w:rFonts w:asciiTheme="minorHAnsi" w:hAnsiTheme="minorHAnsi" w:cstheme="minorBidi"/>
            <w:sz w:val="22"/>
            <w:szCs w:val="22"/>
            <w:lang w:val="en-US" w:eastAsia="zh-CN"/>
          </w:rPr>
          <w:tab/>
        </w:r>
        <w:r>
          <w:t>Test procedure</w:t>
        </w:r>
        <w:r>
          <w:tab/>
        </w:r>
        <w:r>
          <w:fldChar w:fldCharType="begin"/>
        </w:r>
        <w:r>
          <w:instrText xml:space="preserve"> PAGEREF _Toc95144991 \h </w:instrText>
        </w:r>
      </w:ins>
      <w:r>
        <w:fldChar w:fldCharType="separate"/>
      </w:r>
      <w:ins w:id="132" w:author="vivo" w:date="2022-02-07T16:48:00Z">
        <w:r>
          <w:t>20</w:t>
        </w:r>
        <w:r>
          <w:fldChar w:fldCharType="end"/>
        </w:r>
      </w:ins>
    </w:p>
    <w:p w14:paraId="691CDA49" w14:textId="2CDA4EF5" w:rsidR="0041028E" w:rsidRDefault="0041028E">
      <w:pPr>
        <w:pStyle w:val="TOC1"/>
        <w:rPr>
          <w:ins w:id="133" w:author="vivo" w:date="2022-02-07T16:48:00Z"/>
          <w:rFonts w:asciiTheme="minorHAnsi" w:hAnsiTheme="minorHAnsi" w:cstheme="minorBidi"/>
          <w:szCs w:val="22"/>
          <w:lang w:val="en-US" w:eastAsia="zh-CN"/>
        </w:rPr>
      </w:pPr>
      <w:ins w:id="134" w:author="vivo" w:date="2022-02-07T16:48:00Z">
        <w:r>
          <w:t>9</w:t>
        </w:r>
        <w:r>
          <w:rPr>
            <w:rFonts w:asciiTheme="minorHAnsi" w:hAnsiTheme="minorHAnsi" w:cstheme="minorBidi"/>
            <w:szCs w:val="22"/>
            <w:lang w:val="en-US" w:eastAsia="zh-CN"/>
          </w:rPr>
          <w:tab/>
        </w:r>
        <w:r>
          <w:t>EN-DC test methodology</w:t>
        </w:r>
        <w:r>
          <w:tab/>
        </w:r>
        <w:r>
          <w:fldChar w:fldCharType="begin"/>
        </w:r>
        <w:r>
          <w:instrText xml:space="preserve"> PAGEREF _Toc95144992 \h </w:instrText>
        </w:r>
      </w:ins>
      <w:r>
        <w:fldChar w:fldCharType="separate"/>
      </w:r>
      <w:ins w:id="135" w:author="vivo" w:date="2022-02-07T16:48:00Z">
        <w:r>
          <w:t>20</w:t>
        </w:r>
        <w:r>
          <w:fldChar w:fldCharType="end"/>
        </w:r>
      </w:ins>
    </w:p>
    <w:p w14:paraId="12EF15C3" w14:textId="5A2131E5" w:rsidR="0041028E" w:rsidRDefault="0041028E">
      <w:pPr>
        <w:pStyle w:val="TOC2"/>
        <w:rPr>
          <w:ins w:id="136" w:author="vivo" w:date="2022-02-07T16:48:00Z"/>
          <w:rFonts w:asciiTheme="minorHAnsi" w:hAnsiTheme="minorHAnsi" w:cstheme="minorBidi"/>
          <w:sz w:val="22"/>
          <w:szCs w:val="22"/>
          <w:lang w:val="en-US" w:eastAsia="zh-CN"/>
        </w:rPr>
      </w:pPr>
      <w:ins w:id="137" w:author="vivo" w:date="2022-02-07T16:48:00Z">
        <w:r>
          <w:t>9.1</w:t>
        </w:r>
        <w:r>
          <w:rPr>
            <w:rFonts w:asciiTheme="minorHAnsi" w:hAnsiTheme="minorHAnsi" w:cstheme="minorBidi"/>
            <w:sz w:val="22"/>
            <w:szCs w:val="22"/>
            <w:lang w:val="en-US" w:eastAsia="zh-CN"/>
          </w:rPr>
          <w:tab/>
        </w:r>
        <w:r>
          <w:t>General</w:t>
        </w:r>
        <w:r>
          <w:tab/>
        </w:r>
        <w:r>
          <w:fldChar w:fldCharType="begin"/>
        </w:r>
        <w:r>
          <w:instrText xml:space="preserve"> PAGEREF _Toc95144993 \h </w:instrText>
        </w:r>
      </w:ins>
      <w:r>
        <w:fldChar w:fldCharType="separate"/>
      </w:r>
      <w:ins w:id="138" w:author="vivo" w:date="2022-02-07T16:48:00Z">
        <w:r>
          <w:t>20</w:t>
        </w:r>
        <w:r>
          <w:fldChar w:fldCharType="end"/>
        </w:r>
      </w:ins>
    </w:p>
    <w:p w14:paraId="79229B40" w14:textId="13D41150" w:rsidR="0041028E" w:rsidRDefault="0041028E">
      <w:pPr>
        <w:pStyle w:val="TOC2"/>
        <w:rPr>
          <w:ins w:id="139" w:author="vivo" w:date="2022-02-07T16:48:00Z"/>
          <w:rFonts w:asciiTheme="minorHAnsi" w:hAnsiTheme="minorHAnsi" w:cstheme="minorBidi"/>
          <w:sz w:val="22"/>
          <w:szCs w:val="22"/>
          <w:lang w:val="en-US" w:eastAsia="zh-CN"/>
        </w:rPr>
      </w:pPr>
      <w:ins w:id="140" w:author="vivo" w:date="2022-02-07T16:48:00Z">
        <w:r>
          <w:t>9.2</w:t>
        </w:r>
        <w:r>
          <w:rPr>
            <w:rFonts w:asciiTheme="minorHAnsi" w:hAnsiTheme="minorHAnsi" w:cstheme="minorBidi"/>
            <w:sz w:val="22"/>
            <w:szCs w:val="22"/>
            <w:lang w:val="en-US" w:eastAsia="zh-CN"/>
          </w:rPr>
          <w:tab/>
        </w:r>
        <w:r>
          <w:t>Total Radiated Power (TRP)</w:t>
        </w:r>
        <w:r>
          <w:tab/>
        </w:r>
        <w:r>
          <w:fldChar w:fldCharType="begin"/>
        </w:r>
        <w:r>
          <w:instrText xml:space="preserve"> PAGEREF _Toc95144994 \h </w:instrText>
        </w:r>
      </w:ins>
      <w:r>
        <w:fldChar w:fldCharType="separate"/>
      </w:r>
      <w:ins w:id="141" w:author="vivo" w:date="2022-02-07T16:48:00Z">
        <w:r>
          <w:t>21</w:t>
        </w:r>
        <w:r>
          <w:fldChar w:fldCharType="end"/>
        </w:r>
      </w:ins>
    </w:p>
    <w:p w14:paraId="3FAAD60B" w14:textId="154D41E6" w:rsidR="0041028E" w:rsidRDefault="0041028E">
      <w:pPr>
        <w:pStyle w:val="TOC3"/>
        <w:rPr>
          <w:ins w:id="142" w:author="vivo" w:date="2022-02-07T16:48:00Z"/>
          <w:rFonts w:asciiTheme="minorHAnsi" w:hAnsiTheme="minorHAnsi" w:cstheme="minorBidi"/>
          <w:sz w:val="22"/>
          <w:szCs w:val="22"/>
          <w:lang w:val="en-US" w:eastAsia="zh-CN"/>
        </w:rPr>
      </w:pPr>
      <w:ins w:id="143" w:author="vivo" w:date="2022-02-07T16:48:00Z">
        <w:r>
          <w:t>9.2.1</w:t>
        </w:r>
        <w:r>
          <w:rPr>
            <w:rFonts w:asciiTheme="minorHAnsi" w:hAnsiTheme="minorHAnsi" w:cstheme="minorBidi"/>
            <w:sz w:val="22"/>
            <w:szCs w:val="22"/>
            <w:lang w:val="en-US" w:eastAsia="zh-CN"/>
          </w:rPr>
          <w:tab/>
        </w:r>
        <w:r>
          <w:t>Test Conditions</w:t>
        </w:r>
        <w:r>
          <w:tab/>
        </w:r>
        <w:r>
          <w:fldChar w:fldCharType="begin"/>
        </w:r>
        <w:r>
          <w:instrText xml:space="preserve"> PAGEREF _Toc95144995 \h </w:instrText>
        </w:r>
      </w:ins>
      <w:r>
        <w:fldChar w:fldCharType="separate"/>
      </w:r>
      <w:ins w:id="144" w:author="vivo" w:date="2022-02-07T16:48:00Z">
        <w:r>
          <w:t>21</w:t>
        </w:r>
        <w:r>
          <w:fldChar w:fldCharType="end"/>
        </w:r>
      </w:ins>
    </w:p>
    <w:p w14:paraId="17E23E23" w14:textId="6AE2E046" w:rsidR="0041028E" w:rsidRDefault="0041028E">
      <w:pPr>
        <w:pStyle w:val="TOC3"/>
        <w:rPr>
          <w:ins w:id="145" w:author="vivo" w:date="2022-02-07T16:48:00Z"/>
          <w:rFonts w:asciiTheme="minorHAnsi" w:hAnsiTheme="minorHAnsi" w:cstheme="minorBidi"/>
          <w:sz w:val="22"/>
          <w:szCs w:val="22"/>
          <w:lang w:val="en-US" w:eastAsia="zh-CN"/>
        </w:rPr>
      </w:pPr>
      <w:ins w:id="146" w:author="vivo" w:date="2022-02-07T16:48:00Z">
        <w:r>
          <w:t>9.2.2</w:t>
        </w:r>
        <w:r>
          <w:rPr>
            <w:rFonts w:asciiTheme="minorHAnsi" w:hAnsiTheme="minorHAnsi" w:cstheme="minorBidi"/>
            <w:sz w:val="22"/>
            <w:szCs w:val="22"/>
            <w:lang w:val="en-US" w:eastAsia="zh-CN"/>
          </w:rPr>
          <w:tab/>
        </w:r>
        <w:r>
          <w:t>UE configurations</w:t>
        </w:r>
        <w:r>
          <w:tab/>
        </w:r>
        <w:r>
          <w:fldChar w:fldCharType="begin"/>
        </w:r>
        <w:r>
          <w:instrText xml:space="preserve"> PAGEREF _Toc95144996 \h </w:instrText>
        </w:r>
      </w:ins>
      <w:r>
        <w:fldChar w:fldCharType="separate"/>
      </w:r>
      <w:ins w:id="147" w:author="vivo" w:date="2022-02-07T16:48:00Z">
        <w:r>
          <w:t>21</w:t>
        </w:r>
        <w:r>
          <w:fldChar w:fldCharType="end"/>
        </w:r>
      </w:ins>
    </w:p>
    <w:p w14:paraId="5D768BE5" w14:textId="217CA7A4" w:rsidR="0041028E" w:rsidRDefault="0041028E">
      <w:pPr>
        <w:pStyle w:val="TOC3"/>
        <w:rPr>
          <w:ins w:id="148" w:author="vivo" w:date="2022-02-07T16:48:00Z"/>
          <w:rFonts w:asciiTheme="minorHAnsi" w:hAnsiTheme="minorHAnsi" w:cstheme="minorBidi"/>
          <w:sz w:val="22"/>
          <w:szCs w:val="22"/>
          <w:lang w:val="en-US" w:eastAsia="zh-CN"/>
        </w:rPr>
      </w:pPr>
      <w:ins w:id="149" w:author="vivo" w:date="2022-02-07T16:48:00Z">
        <w:r>
          <w:t>9.2.3</w:t>
        </w:r>
        <w:r>
          <w:rPr>
            <w:rFonts w:asciiTheme="minorHAnsi" w:hAnsiTheme="minorHAnsi" w:cstheme="minorBidi"/>
            <w:sz w:val="22"/>
            <w:szCs w:val="22"/>
            <w:lang w:val="en-US" w:eastAsia="zh-CN"/>
          </w:rPr>
          <w:tab/>
        </w:r>
        <w:r>
          <w:t>Test procedure</w:t>
        </w:r>
        <w:r>
          <w:tab/>
        </w:r>
        <w:r>
          <w:fldChar w:fldCharType="begin"/>
        </w:r>
        <w:r>
          <w:instrText xml:space="preserve"> PAGEREF _Toc95144997 \h </w:instrText>
        </w:r>
      </w:ins>
      <w:r>
        <w:fldChar w:fldCharType="separate"/>
      </w:r>
      <w:ins w:id="150" w:author="vivo" w:date="2022-02-07T16:48:00Z">
        <w:r>
          <w:t>21</w:t>
        </w:r>
        <w:r>
          <w:fldChar w:fldCharType="end"/>
        </w:r>
      </w:ins>
    </w:p>
    <w:p w14:paraId="27E1BF76" w14:textId="021D6D80" w:rsidR="0041028E" w:rsidRDefault="0041028E">
      <w:pPr>
        <w:pStyle w:val="TOC2"/>
        <w:rPr>
          <w:ins w:id="151" w:author="vivo" w:date="2022-02-07T16:48:00Z"/>
          <w:rFonts w:asciiTheme="minorHAnsi" w:hAnsiTheme="minorHAnsi" w:cstheme="minorBidi"/>
          <w:sz w:val="22"/>
          <w:szCs w:val="22"/>
          <w:lang w:val="en-US" w:eastAsia="zh-CN"/>
        </w:rPr>
      </w:pPr>
      <w:ins w:id="152" w:author="vivo" w:date="2022-02-07T16:48:00Z">
        <w:r>
          <w:t>9.3</w:t>
        </w:r>
        <w:r>
          <w:rPr>
            <w:rFonts w:asciiTheme="minorHAnsi" w:hAnsiTheme="minorHAnsi" w:cstheme="minorBidi"/>
            <w:sz w:val="22"/>
            <w:szCs w:val="22"/>
            <w:lang w:val="en-US" w:eastAsia="zh-CN"/>
          </w:rPr>
          <w:tab/>
        </w:r>
        <w:r>
          <w:t>Total Radiated Sensitivity (TRS)</w:t>
        </w:r>
        <w:r>
          <w:tab/>
        </w:r>
        <w:r>
          <w:fldChar w:fldCharType="begin"/>
        </w:r>
        <w:r>
          <w:instrText xml:space="preserve"> PAGEREF _Toc95144998 \h </w:instrText>
        </w:r>
      </w:ins>
      <w:r>
        <w:fldChar w:fldCharType="separate"/>
      </w:r>
      <w:ins w:id="153" w:author="vivo" w:date="2022-02-07T16:48:00Z">
        <w:r>
          <w:t>21</w:t>
        </w:r>
        <w:r>
          <w:fldChar w:fldCharType="end"/>
        </w:r>
      </w:ins>
    </w:p>
    <w:p w14:paraId="1A7AE198" w14:textId="79CFBD23" w:rsidR="0041028E" w:rsidRDefault="0041028E">
      <w:pPr>
        <w:pStyle w:val="TOC3"/>
        <w:rPr>
          <w:ins w:id="154" w:author="vivo" w:date="2022-02-07T16:48:00Z"/>
          <w:rFonts w:asciiTheme="minorHAnsi" w:hAnsiTheme="minorHAnsi" w:cstheme="minorBidi"/>
          <w:sz w:val="22"/>
          <w:szCs w:val="22"/>
          <w:lang w:val="en-US" w:eastAsia="zh-CN"/>
        </w:rPr>
      </w:pPr>
      <w:ins w:id="155" w:author="vivo" w:date="2022-02-07T16:48:00Z">
        <w:r>
          <w:t>9.3.1</w:t>
        </w:r>
        <w:r>
          <w:rPr>
            <w:rFonts w:asciiTheme="minorHAnsi" w:hAnsiTheme="minorHAnsi" w:cstheme="minorBidi"/>
            <w:sz w:val="22"/>
            <w:szCs w:val="22"/>
            <w:lang w:val="en-US" w:eastAsia="zh-CN"/>
          </w:rPr>
          <w:tab/>
        </w:r>
        <w:r>
          <w:t>Test Conditions</w:t>
        </w:r>
        <w:r>
          <w:tab/>
        </w:r>
        <w:r>
          <w:fldChar w:fldCharType="begin"/>
        </w:r>
        <w:r>
          <w:instrText xml:space="preserve"> PAGEREF _Toc95144999 \h </w:instrText>
        </w:r>
      </w:ins>
      <w:r>
        <w:fldChar w:fldCharType="separate"/>
      </w:r>
      <w:ins w:id="156" w:author="vivo" w:date="2022-02-07T16:48:00Z">
        <w:r>
          <w:t>21</w:t>
        </w:r>
        <w:r>
          <w:fldChar w:fldCharType="end"/>
        </w:r>
      </w:ins>
    </w:p>
    <w:p w14:paraId="772D41E2" w14:textId="5E37EE4A" w:rsidR="0041028E" w:rsidRDefault="0041028E">
      <w:pPr>
        <w:pStyle w:val="TOC3"/>
        <w:rPr>
          <w:ins w:id="157" w:author="vivo" w:date="2022-02-07T16:48:00Z"/>
          <w:rFonts w:asciiTheme="minorHAnsi" w:hAnsiTheme="minorHAnsi" w:cstheme="minorBidi"/>
          <w:sz w:val="22"/>
          <w:szCs w:val="22"/>
          <w:lang w:val="en-US" w:eastAsia="zh-CN"/>
        </w:rPr>
      </w:pPr>
      <w:ins w:id="158" w:author="vivo" w:date="2022-02-07T16:48:00Z">
        <w:r>
          <w:t>9.3.2</w:t>
        </w:r>
        <w:r>
          <w:rPr>
            <w:rFonts w:asciiTheme="minorHAnsi" w:hAnsiTheme="minorHAnsi" w:cstheme="minorBidi"/>
            <w:sz w:val="22"/>
            <w:szCs w:val="22"/>
            <w:lang w:val="en-US" w:eastAsia="zh-CN"/>
          </w:rPr>
          <w:tab/>
        </w:r>
        <w:r>
          <w:t>UE configurations</w:t>
        </w:r>
        <w:r>
          <w:tab/>
        </w:r>
        <w:r>
          <w:fldChar w:fldCharType="begin"/>
        </w:r>
        <w:r>
          <w:instrText xml:space="preserve"> PAGEREF _Toc95145000 \h </w:instrText>
        </w:r>
      </w:ins>
      <w:r>
        <w:fldChar w:fldCharType="separate"/>
      </w:r>
      <w:ins w:id="159" w:author="vivo" w:date="2022-02-07T16:48:00Z">
        <w:r>
          <w:t>21</w:t>
        </w:r>
        <w:r>
          <w:fldChar w:fldCharType="end"/>
        </w:r>
      </w:ins>
    </w:p>
    <w:p w14:paraId="1E4567C0" w14:textId="596A8342" w:rsidR="0041028E" w:rsidRDefault="0041028E">
      <w:pPr>
        <w:pStyle w:val="TOC3"/>
        <w:rPr>
          <w:ins w:id="160" w:author="vivo" w:date="2022-02-07T16:48:00Z"/>
          <w:rFonts w:asciiTheme="minorHAnsi" w:hAnsiTheme="minorHAnsi" w:cstheme="minorBidi"/>
          <w:sz w:val="22"/>
          <w:szCs w:val="22"/>
          <w:lang w:val="en-US" w:eastAsia="zh-CN"/>
        </w:rPr>
      </w:pPr>
      <w:ins w:id="161" w:author="vivo" w:date="2022-02-07T16:48:00Z">
        <w:r>
          <w:t>9.3.3</w:t>
        </w:r>
        <w:r>
          <w:rPr>
            <w:rFonts w:asciiTheme="minorHAnsi" w:hAnsiTheme="minorHAnsi" w:cstheme="minorBidi"/>
            <w:sz w:val="22"/>
            <w:szCs w:val="22"/>
            <w:lang w:val="en-US" w:eastAsia="zh-CN"/>
          </w:rPr>
          <w:tab/>
        </w:r>
        <w:r>
          <w:t>Test procedure</w:t>
        </w:r>
        <w:r>
          <w:tab/>
        </w:r>
        <w:r>
          <w:fldChar w:fldCharType="begin"/>
        </w:r>
        <w:r>
          <w:instrText xml:space="preserve"> PAGEREF _Toc95145001 \h </w:instrText>
        </w:r>
      </w:ins>
      <w:r>
        <w:fldChar w:fldCharType="separate"/>
      </w:r>
      <w:ins w:id="162" w:author="vivo" w:date="2022-02-07T16:48:00Z">
        <w:r>
          <w:t>22</w:t>
        </w:r>
        <w:r>
          <w:fldChar w:fldCharType="end"/>
        </w:r>
      </w:ins>
    </w:p>
    <w:p w14:paraId="67A9F2E9" w14:textId="78C62F8F" w:rsidR="0041028E" w:rsidRDefault="0041028E">
      <w:pPr>
        <w:pStyle w:val="TOC1"/>
        <w:rPr>
          <w:ins w:id="163" w:author="vivo" w:date="2022-02-07T16:48:00Z"/>
          <w:rFonts w:asciiTheme="minorHAnsi" w:hAnsiTheme="minorHAnsi" w:cstheme="minorBidi"/>
          <w:szCs w:val="22"/>
          <w:lang w:val="en-US" w:eastAsia="zh-CN"/>
        </w:rPr>
      </w:pPr>
      <w:ins w:id="164" w:author="vivo" w:date="2022-02-07T16:48:00Z">
        <w:r>
          <w:t>10</w:t>
        </w:r>
        <w:r>
          <w:rPr>
            <w:rFonts w:asciiTheme="minorHAnsi" w:hAnsiTheme="minorHAnsi" w:cstheme="minorBidi"/>
            <w:szCs w:val="22"/>
            <w:lang w:val="en-US" w:eastAsia="zh-CN"/>
          </w:rPr>
          <w:tab/>
        </w:r>
        <w:r>
          <w:t>Alternate test procedure to reduce test time</w:t>
        </w:r>
        <w:r>
          <w:tab/>
        </w:r>
        <w:r>
          <w:fldChar w:fldCharType="begin"/>
        </w:r>
        <w:r>
          <w:instrText xml:space="preserve"> PAGEREF _Toc95145002 \h </w:instrText>
        </w:r>
      </w:ins>
      <w:r>
        <w:fldChar w:fldCharType="separate"/>
      </w:r>
      <w:ins w:id="165" w:author="vivo" w:date="2022-02-07T16:48:00Z">
        <w:r>
          <w:t>22</w:t>
        </w:r>
        <w:r>
          <w:fldChar w:fldCharType="end"/>
        </w:r>
      </w:ins>
    </w:p>
    <w:p w14:paraId="7DD8BD64" w14:textId="3BBBDE35" w:rsidR="0041028E" w:rsidRDefault="0041028E">
      <w:pPr>
        <w:pStyle w:val="TOC2"/>
        <w:rPr>
          <w:ins w:id="166" w:author="vivo" w:date="2022-02-07T16:48:00Z"/>
          <w:rFonts w:asciiTheme="minorHAnsi" w:hAnsiTheme="minorHAnsi" w:cstheme="minorBidi"/>
          <w:sz w:val="22"/>
          <w:szCs w:val="22"/>
          <w:lang w:val="en-US" w:eastAsia="zh-CN"/>
        </w:rPr>
      </w:pPr>
      <w:ins w:id="167" w:author="vivo" w:date="2022-02-07T16:48:00Z">
        <w:r>
          <w:t>10.1</w:t>
        </w:r>
        <w:r>
          <w:rPr>
            <w:rFonts w:asciiTheme="minorHAnsi" w:hAnsiTheme="minorHAnsi" w:cstheme="minorBidi"/>
            <w:sz w:val="22"/>
            <w:szCs w:val="22"/>
            <w:lang w:val="en-US" w:eastAsia="zh-CN"/>
          </w:rPr>
          <w:tab/>
        </w:r>
        <w:r>
          <w:t>General</w:t>
        </w:r>
        <w:r>
          <w:tab/>
        </w:r>
        <w:r>
          <w:fldChar w:fldCharType="begin"/>
        </w:r>
        <w:r>
          <w:instrText xml:space="preserve"> PAGEREF _Toc95145003 \h </w:instrText>
        </w:r>
      </w:ins>
      <w:r>
        <w:fldChar w:fldCharType="separate"/>
      </w:r>
      <w:ins w:id="168" w:author="vivo" w:date="2022-02-07T16:48:00Z">
        <w:r>
          <w:t>22</w:t>
        </w:r>
        <w:r>
          <w:fldChar w:fldCharType="end"/>
        </w:r>
      </w:ins>
    </w:p>
    <w:p w14:paraId="7EE6A2FB" w14:textId="736B35E9" w:rsidR="0041028E" w:rsidRDefault="0041028E">
      <w:pPr>
        <w:pStyle w:val="TOC2"/>
        <w:rPr>
          <w:ins w:id="169" w:author="vivo" w:date="2022-02-07T16:48:00Z"/>
          <w:rFonts w:asciiTheme="minorHAnsi" w:hAnsiTheme="minorHAnsi" w:cstheme="minorBidi"/>
          <w:sz w:val="22"/>
          <w:szCs w:val="22"/>
          <w:lang w:val="en-US" w:eastAsia="zh-CN"/>
        </w:rPr>
      </w:pPr>
      <w:ins w:id="170" w:author="vivo" w:date="2022-02-07T16:48:00Z">
        <w:r>
          <w:t>10.2</w:t>
        </w:r>
        <w:r>
          <w:rPr>
            <w:rFonts w:asciiTheme="minorHAnsi" w:hAnsiTheme="minorHAnsi" w:cstheme="minorBidi"/>
            <w:sz w:val="22"/>
            <w:szCs w:val="22"/>
            <w:lang w:val="en-US" w:eastAsia="zh-CN"/>
          </w:rPr>
          <w:tab/>
        </w:r>
        <w:r>
          <w:t>Test procedure</w:t>
        </w:r>
        <w:r>
          <w:tab/>
        </w:r>
        <w:r>
          <w:fldChar w:fldCharType="begin"/>
        </w:r>
        <w:r>
          <w:instrText xml:space="preserve"> PAGEREF _Toc95145004 \h </w:instrText>
        </w:r>
      </w:ins>
      <w:r>
        <w:fldChar w:fldCharType="separate"/>
      </w:r>
      <w:ins w:id="171" w:author="vivo" w:date="2022-02-07T16:48:00Z">
        <w:r>
          <w:t>22</w:t>
        </w:r>
        <w:r>
          <w:fldChar w:fldCharType="end"/>
        </w:r>
      </w:ins>
    </w:p>
    <w:p w14:paraId="7107688C" w14:textId="4B7F3C35" w:rsidR="0041028E" w:rsidRDefault="0041028E">
      <w:pPr>
        <w:pStyle w:val="TOC8"/>
        <w:rPr>
          <w:ins w:id="172" w:author="vivo" w:date="2022-02-07T16:48:00Z"/>
          <w:rFonts w:asciiTheme="minorHAnsi" w:hAnsiTheme="minorHAnsi" w:cstheme="minorBidi"/>
          <w:b w:val="0"/>
          <w:szCs w:val="22"/>
          <w:lang w:val="en-US" w:eastAsia="zh-CN"/>
        </w:rPr>
      </w:pPr>
      <w:ins w:id="173" w:author="vivo" w:date="2022-02-07T16:48:00Z">
        <w:r>
          <w:lastRenderedPageBreak/>
          <w:t>Annex A: UE coordinate system</w:t>
        </w:r>
        <w:r>
          <w:tab/>
        </w:r>
        <w:r>
          <w:fldChar w:fldCharType="begin"/>
        </w:r>
        <w:r>
          <w:instrText xml:space="preserve"> PAGEREF _Toc95145005 \h </w:instrText>
        </w:r>
      </w:ins>
      <w:r>
        <w:fldChar w:fldCharType="separate"/>
      </w:r>
      <w:ins w:id="174" w:author="vivo" w:date="2022-02-07T16:48:00Z">
        <w:r>
          <w:t>22</w:t>
        </w:r>
        <w:r>
          <w:fldChar w:fldCharType="end"/>
        </w:r>
      </w:ins>
    </w:p>
    <w:p w14:paraId="4442BC51" w14:textId="2714DA06" w:rsidR="0041028E" w:rsidRDefault="0041028E">
      <w:pPr>
        <w:pStyle w:val="TOC1"/>
        <w:rPr>
          <w:ins w:id="175" w:author="vivo" w:date="2022-02-07T16:48:00Z"/>
          <w:rFonts w:asciiTheme="minorHAnsi" w:hAnsiTheme="minorHAnsi" w:cstheme="minorBidi"/>
          <w:szCs w:val="22"/>
          <w:lang w:val="en-US" w:eastAsia="zh-CN"/>
        </w:rPr>
      </w:pPr>
      <w:ins w:id="176" w:author="vivo" w:date="2022-02-07T16:48:00Z">
        <w:r>
          <w:rPr>
            <w:lang w:eastAsia="zh-CN"/>
          </w:rPr>
          <w:t>A.1</w:t>
        </w:r>
        <w:r>
          <w:rPr>
            <w:rFonts w:asciiTheme="minorHAnsi" w:hAnsiTheme="minorHAnsi" w:cstheme="minorBidi"/>
            <w:szCs w:val="22"/>
            <w:lang w:val="en-US" w:eastAsia="zh-CN"/>
          </w:rPr>
          <w:tab/>
        </w:r>
        <w:r>
          <w:rPr>
            <w:lang w:eastAsia="zh-CN"/>
          </w:rPr>
          <w:t>Reference coordinate system</w:t>
        </w:r>
        <w:r>
          <w:tab/>
        </w:r>
        <w:r>
          <w:fldChar w:fldCharType="begin"/>
        </w:r>
        <w:r>
          <w:instrText xml:space="preserve"> PAGEREF _Toc95145006 \h </w:instrText>
        </w:r>
      </w:ins>
      <w:r>
        <w:fldChar w:fldCharType="separate"/>
      </w:r>
      <w:ins w:id="177" w:author="vivo" w:date="2022-02-07T16:48:00Z">
        <w:r>
          <w:t>22</w:t>
        </w:r>
        <w:r>
          <w:fldChar w:fldCharType="end"/>
        </w:r>
      </w:ins>
    </w:p>
    <w:p w14:paraId="4F3F5A33" w14:textId="0FEE62F0" w:rsidR="0041028E" w:rsidRDefault="0041028E">
      <w:pPr>
        <w:pStyle w:val="TOC8"/>
        <w:rPr>
          <w:ins w:id="178" w:author="vivo" w:date="2022-02-07T16:48:00Z"/>
          <w:rFonts w:asciiTheme="minorHAnsi" w:hAnsiTheme="minorHAnsi" w:cstheme="minorBidi"/>
          <w:b w:val="0"/>
          <w:szCs w:val="22"/>
          <w:lang w:val="en-US" w:eastAsia="zh-CN"/>
        </w:rPr>
      </w:pPr>
      <w:ins w:id="179" w:author="vivo" w:date="2022-02-07T16:48:00Z">
        <w:r>
          <w:t>Annex B (informative): Estimation of measurement uncertainty</w:t>
        </w:r>
        <w:r>
          <w:tab/>
        </w:r>
        <w:r>
          <w:fldChar w:fldCharType="begin"/>
        </w:r>
        <w:r>
          <w:instrText xml:space="preserve"> PAGEREF _Toc95145007 \h </w:instrText>
        </w:r>
      </w:ins>
      <w:r>
        <w:fldChar w:fldCharType="separate"/>
      </w:r>
      <w:ins w:id="180" w:author="vivo" w:date="2022-02-07T16:48:00Z">
        <w:r>
          <w:t>24</w:t>
        </w:r>
        <w:r>
          <w:fldChar w:fldCharType="end"/>
        </w:r>
      </w:ins>
    </w:p>
    <w:p w14:paraId="4C742A26" w14:textId="33D67861" w:rsidR="0041028E" w:rsidRDefault="0041028E">
      <w:pPr>
        <w:pStyle w:val="TOC1"/>
        <w:rPr>
          <w:ins w:id="181" w:author="vivo" w:date="2022-02-07T16:48:00Z"/>
          <w:rFonts w:asciiTheme="minorHAnsi" w:hAnsiTheme="minorHAnsi" w:cstheme="minorBidi"/>
          <w:szCs w:val="22"/>
          <w:lang w:val="en-US" w:eastAsia="zh-CN"/>
        </w:rPr>
      </w:pPr>
      <w:ins w:id="182" w:author="vivo" w:date="2022-02-07T16:48:00Z">
        <w:r>
          <w:rPr>
            <w:lang w:eastAsia="zh-CN"/>
          </w:rPr>
          <w:t>B.1</w:t>
        </w:r>
        <w:r>
          <w:rPr>
            <w:rFonts w:asciiTheme="minorHAnsi" w:hAnsiTheme="minorHAnsi" w:cstheme="minorBidi"/>
            <w:szCs w:val="22"/>
            <w:lang w:val="en-US" w:eastAsia="zh-CN"/>
          </w:rPr>
          <w:tab/>
        </w:r>
        <w:r>
          <w:rPr>
            <w:lang w:eastAsia="zh-CN"/>
          </w:rPr>
          <w:t>General</w:t>
        </w:r>
        <w:r>
          <w:tab/>
        </w:r>
        <w:r>
          <w:fldChar w:fldCharType="begin"/>
        </w:r>
        <w:r>
          <w:instrText xml:space="preserve"> PAGEREF _Toc95145008 \h </w:instrText>
        </w:r>
      </w:ins>
      <w:r>
        <w:fldChar w:fldCharType="separate"/>
      </w:r>
      <w:ins w:id="183" w:author="vivo" w:date="2022-02-07T16:48:00Z">
        <w:r>
          <w:t>24</w:t>
        </w:r>
        <w:r>
          <w:fldChar w:fldCharType="end"/>
        </w:r>
      </w:ins>
    </w:p>
    <w:p w14:paraId="1F81C28E" w14:textId="7C419EAD" w:rsidR="0041028E" w:rsidRDefault="0041028E">
      <w:pPr>
        <w:pStyle w:val="TOC1"/>
        <w:rPr>
          <w:ins w:id="184" w:author="vivo" w:date="2022-02-07T16:48:00Z"/>
          <w:rFonts w:asciiTheme="minorHAnsi" w:hAnsiTheme="minorHAnsi" w:cstheme="minorBidi"/>
          <w:szCs w:val="22"/>
          <w:lang w:val="en-US" w:eastAsia="zh-CN"/>
        </w:rPr>
      </w:pPr>
      <w:ins w:id="185" w:author="vivo" w:date="2022-02-07T16:48:00Z">
        <w:r>
          <w:rPr>
            <w:lang w:eastAsia="zh-CN"/>
          </w:rPr>
          <w:t>B.2</w:t>
        </w:r>
        <w:r>
          <w:rPr>
            <w:rFonts w:asciiTheme="minorHAnsi" w:hAnsiTheme="minorHAnsi" w:cstheme="minorBidi"/>
            <w:szCs w:val="22"/>
            <w:lang w:val="en-US" w:eastAsia="zh-CN"/>
          </w:rPr>
          <w:tab/>
        </w:r>
        <w:r>
          <w:rPr>
            <w:lang w:eastAsia="zh-CN"/>
          </w:rPr>
          <w:t>Measurement error contribution descriptions</w:t>
        </w:r>
        <w:r>
          <w:tab/>
        </w:r>
        <w:r>
          <w:fldChar w:fldCharType="begin"/>
        </w:r>
        <w:r>
          <w:instrText xml:space="preserve"> PAGEREF _Toc95145009 \h </w:instrText>
        </w:r>
      </w:ins>
      <w:r>
        <w:fldChar w:fldCharType="separate"/>
      </w:r>
      <w:ins w:id="186" w:author="vivo" w:date="2022-02-07T16:48:00Z">
        <w:r>
          <w:t>24</w:t>
        </w:r>
        <w:r>
          <w:fldChar w:fldCharType="end"/>
        </w:r>
      </w:ins>
    </w:p>
    <w:p w14:paraId="501197C1" w14:textId="126D8587" w:rsidR="0041028E" w:rsidRDefault="0041028E">
      <w:pPr>
        <w:pStyle w:val="TOC1"/>
        <w:rPr>
          <w:ins w:id="187" w:author="vivo" w:date="2022-02-07T16:48:00Z"/>
          <w:rFonts w:asciiTheme="minorHAnsi" w:hAnsiTheme="minorHAnsi" w:cstheme="minorBidi"/>
          <w:szCs w:val="22"/>
          <w:lang w:val="en-US" w:eastAsia="zh-CN"/>
        </w:rPr>
      </w:pPr>
      <w:ins w:id="188" w:author="vivo" w:date="2022-02-07T16:48:00Z">
        <w:r>
          <w:rPr>
            <w:lang w:eastAsia="zh-CN"/>
          </w:rPr>
          <w:t>B.3</w:t>
        </w:r>
        <w:r>
          <w:rPr>
            <w:rFonts w:asciiTheme="minorHAnsi" w:hAnsiTheme="minorHAnsi" w:cstheme="minorBidi"/>
            <w:szCs w:val="22"/>
            <w:lang w:val="en-US" w:eastAsia="zh-CN"/>
          </w:rPr>
          <w:tab/>
        </w:r>
        <w:r>
          <w:rPr>
            <w:lang w:eastAsia="zh-CN"/>
          </w:rPr>
          <w:t>Total Radiated Power (TRP)</w:t>
        </w:r>
        <w:r>
          <w:tab/>
        </w:r>
        <w:r>
          <w:fldChar w:fldCharType="begin"/>
        </w:r>
        <w:r>
          <w:instrText xml:space="preserve"> PAGEREF _Toc95145010 \h </w:instrText>
        </w:r>
      </w:ins>
      <w:r>
        <w:fldChar w:fldCharType="separate"/>
      </w:r>
      <w:ins w:id="189" w:author="vivo" w:date="2022-02-07T16:48:00Z">
        <w:r>
          <w:t>24</w:t>
        </w:r>
        <w:r>
          <w:fldChar w:fldCharType="end"/>
        </w:r>
      </w:ins>
    </w:p>
    <w:p w14:paraId="4DF79C9B" w14:textId="6EAD7497" w:rsidR="0041028E" w:rsidRDefault="0041028E">
      <w:pPr>
        <w:pStyle w:val="TOC1"/>
        <w:rPr>
          <w:ins w:id="190" w:author="vivo" w:date="2022-02-07T16:48:00Z"/>
          <w:rFonts w:asciiTheme="minorHAnsi" w:hAnsiTheme="minorHAnsi" w:cstheme="minorBidi"/>
          <w:szCs w:val="22"/>
          <w:lang w:val="en-US" w:eastAsia="zh-CN"/>
        </w:rPr>
      </w:pPr>
      <w:ins w:id="191" w:author="vivo" w:date="2022-02-07T16:48:00Z">
        <w:r>
          <w:rPr>
            <w:lang w:eastAsia="zh-CN"/>
          </w:rPr>
          <w:t>B.4</w:t>
        </w:r>
        <w:r>
          <w:rPr>
            <w:rFonts w:asciiTheme="minorHAnsi" w:hAnsiTheme="minorHAnsi" w:cstheme="minorBidi"/>
            <w:szCs w:val="22"/>
            <w:lang w:val="en-US" w:eastAsia="zh-CN"/>
          </w:rPr>
          <w:tab/>
        </w:r>
        <w:r>
          <w:rPr>
            <w:lang w:eastAsia="zh-CN"/>
          </w:rPr>
          <w:t>Total Radiated Sensitivity (TRS)</w:t>
        </w:r>
        <w:r>
          <w:tab/>
        </w:r>
        <w:r>
          <w:fldChar w:fldCharType="begin"/>
        </w:r>
        <w:r>
          <w:instrText xml:space="preserve"> PAGEREF _Toc95145011 \h </w:instrText>
        </w:r>
      </w:ins>
      <w:r>
        <w:fldChar w:fldCharType="separate"/>
      </w:r>
      <w:ins w:id="192" w:author="vivo" w:date="2022-02-07T16:48:00Z">
        <w:r>
          <w:t>24</w:t>
        </w:r>
        <w:r>
          <w:fldChar w:fldCharType="end"/>
        </w:r>
      </w:ins>
    </w:p>
    <w:p w14:paraId="2F3FC9D1" w14:textId="653917F4" w:rsidR="0041028E" w:rsidRDefault="0041028E">
      <w:pPr>
        <w:pStyle w:val="TOC8"/>
        <w:rPr>
          <w:ins w:id="193" w:author="vivo" w:date="2022-02-07T16:48:00Z"/>
          <w:rFonts w:asciiTheme="minorHAnsi" w:hAnsiTheme="minorHAnsi" w:cstheme="minorBidi"/>
          <w:b w:val="0"/>
          <w:szCs w:val="22"/>
          <w:lang w:val="en-US" w:eastAsia="zh-CN"/>
        </w:rPr>
      </w:pPr>
      <w:ins w:id="194" w:author="vivo" w:date="2022-02-07T16:48:00Z">
        <w:r>
          <w:t>Annex C: Environmental requirements</w:t>
        </w:r>
        <w:r>
          <w:tab/>
        </w:r>
        <w:r>
          <w:fldChar w:fldCharType="begin"/>
        </w:r>
        <w:r>
          <w:instrText xml:space="preserve"> PAGEREF _Toc95145012 \h </w:instrText>
        </w:r>
      </w:ins>
      <w:r>
        <w:fldChar w:fldCharType="separate"/>
      </w:r>
      <w:ins w:id="195" w:author="vivo" w:date="2022-02-07T16:48:00Z">
        <w:r>
          <w:t>24</w:t>
        </w:r>
        <w:r>
          <w:fldChar w:fldCharType="end"/>
        </w:r>
      </w:ins>
    </w:p>
    <w:p w14:paraId="3D2E12CB" w14:textId="3B78799F" w:rsidR="0041028E" w:rsidRDefault="0041028E">
      <w:pPr>
        <w:pStyle w:val="TOC8"/>
        <w:rPr>
          <w:ins w:id="196" w:author="vivo" w:date="2022-02-07T16:48:00Z"/>
          <w:rFonts w:asciiTheme="minorHAnsi" w:hAnsiTheme="minorHAnsi" w:cstheme="minorBidi"/>
          <w:b w:val="0"/>
          <w:szCs w:val="22"/>
          <w:lang w:val="en-US" w:eastAsia="zh-CN"/>
        </w:rPr>
      </w:pPr>
      <w:ins w:id="197" w:author="vivo" w:date="2022-02-07T16:48:00Z">
        <w:r>
          <w:t>Annex D: Phantom Definition</w:t>
        </w:r>
        <w:r>
          <w:tab/>
        </w:r>
        <w:r>
          <w:fldChar w:fldCharType="begin"/>
        </w:r>
        <w:r>
          <w:instrText xml:space="preserve"> PAGEREF _Toc95145013 \h </w:instrText>
        </w:r>
      </w:ins>
      <w:r>
        <w:fldChar w:fldCharType="separate"/>
      </w:r>
      <w:ins w:id="198" w:author="vivo" w:date="2022-02-07T16:48:00Z">
        <w:r>
          <w:t>25</w:t>
        </w:r>
        <w:r>
          <w:fldChar w:fldCharType="end"/>
        </w:r>
      </w:ins>
    </w:p>
    <w:p w14:paraId="2B93D49B" w14:textId="3482FD88" w:rsidR="0041028E" w:rsidRDefault="0041028E">
      <w:pPr>
        <w:pStyle w:val="TOC8"/>
        <w:rPr>
          <w:ins w:id="199" w:author="vivo" w:date="2022-02-07T16:48:00Z"/>
          <w:rFonts w:asciiTheme="minorHAnsi" w:hAnsiTheme="minorHAnsi" w:cstheme="minorBidi"/>
          <w:b w:val="0"/>
          <w:szCs w:val="22"/>
          <w:lang w:val="en-US" w:eastAsia="zh-CN"/>
        </w:rPr>
      </w:pPr>
      <w:ins w:id="200" w:author="vivo" w:date="2022-02-07T16:48:00Z">
        <w:r>
          <w:t>Annex E: Configurations for multi-antenna UE</w:t>
        </w:r>
        <w:r>
          <w:tab/>
        </w:r>
        <w:r>
          <w:fldChar w:fldCharType="begin"/>
        </w:r>
        <w:r>
          <w:instrText xml:space="preserve"> PAGEREF _Toc95145014 \h </w:instrText>
        </w:r>
      </w:ins>
      <w:r>
        <w:fldChar w:fldCharType="separate"/>
      </w:r>
      <w:ins w:id="201" w:author="vivo" w:date="2022-02-07T16:48:00Z">
        <w:r>
          <w:t>26</w:t>
        </w:r>
        <w:r>
          <w:fldChar w:fldCharType="end"/>
        </w:r>
      </w:ins>
    </w:p>
    <w:p w14:paraId="6150167F" w14:textId="4F433AF3" w:rsidR="0041028E" w:rsidRDefault="0041028E">
      <w:pPr>
        <w:pStyle w:val="TOC1"/>
        <w:rPr>
          <w:ins w:id="202" w:author="vivo" w:date="2022-02-07T16:48:00Z"/>
          <w:rFonts w:asciiTheme="minorHAnsi" w:hAnsiTheme="minorHAnsi" w:cstheme="minorBidi"/>
          <w:szCs w:val="22"/>
          <w:lang w:val="en-US" w:eastAsia="zh-CN"/>
        </w:rPr>
      </w:pPr>
      <w:ins w:id="203" w:author="vivo" w:date="2022-02-07T16:48:00Z">
        <w:r>
          <w:rPr>
            <w:lang w:eastAsia="zh-CN"/>
          </w:rPr>
          <w:t>E.1 Test methodology and configurations for UE with UL Tx Diversity</w:t>
        </w:r>
        <w:r>
          <w:tab/>
        </w:r>
        <w:r>
          <w:fldChar w:fldCharType="begin"/>
        </w:r>
        <w:r>
          <w:instrText xml:space="preserve"> PAGEREF _Toc95145015 \h </w:instrText>
        </w:r>
      </w:ins>
      <w:r>
        <w:fldChar w:fldCharType="separate"/>
      </w:r>
      <w:ins w:id="204" w:author="vivo" w:date="2022-02-07T16:48:00Z">
        <w:r>
          <w:t>26</w:t>
        </w:r>
        <w:r>
          <w:fldChar w:fldCharType="end"/>
        </w:r>
      </w:ins>
    </w:p>
    <w:p w14:paraId="587BFE52" w14:textId="5C64DF83" w:rsidR="0041028E" w:rsidRDefault="0041028E">
      <w:pPr>
        <w:pStyle w:val="TOC1"/>
        <w:rPr>
          <w:ins w:id="205" w:author="vivo" w:date="2022-02-07T16:48:00Z"/>
          <w:rFonts w:asciiTheme="minorHAnsi" w:hAnsiTheme="minorHAnsi" w:cstheme="minorBidi"/>
          <w:szCs w:val="22"/>
          <w:lang w:val="en-US" w:eastAsia="zh-CN"/>
        </w:rPr>
      </w:pPr>
      <w:ins w:id="206" w:author="vivo" w:date="2022-02-07T16:48:00Z">
        <w:r>
          <w:rPr>
            <w:lang w:eastAsia="zh-CN"/>
          </w:rPr>
          <w:t>E.2 Test methodology and configurations for UE with Tx antenna switch ON</w:t>
        </w:r>
        <w:r>
          <w:tab/>
        </w:r>
        <w:r>
          <w:fldChar w:fldCharType="begin"/>
        </w:r>
        <w:r>
          <w:instrText xml:space="preserve"> PAGEREF _Toc95145016 \h </w:instrText>
        </w:r>
      </w:ins>
      <w:r>
        <w:fldChar w:fldCharType="separate"/>
      </w:r>
      <w:ins w:id="207" w:author="vivo" w:date="2022-02-07T16:48:00Z">
        <w:r>
          <w:t>26</w:t>
        </w:r>
        <w:r>
          <w:fldChar w:fldCharType="end"/>
        </w:r>
      </w:ins>
    </w:p>
    <w:p w14:paraId="27D8771E" w14:textId="6ABAC15F" w:rsidR="0041028E" w:rsidRDefault="0041028E">
      <w:pPr>
        <w:pStyle w:val="TOC1"/>
        <w:rPr>
          <w:ins w:id="208" w:author="vivo" w:date="2022-02-07T16:48:00Z"/>
          <w:rFonts w:asciiTheme="minorHAnsi" w:hAnsiTheme="minorHAnsi" w:cstheme="minorBidi"/>
          <w:szCs w:val="22"/>
          <w:lang w:val="en-US" w:eastAsia="zh-CN"/>
        </w:rPr>
      </w:pPr>
      <w:ins w:id="209" w:author="vivo" w:date="2022-02-07T16:48:00Z">
        <w:r>
          <w:rPr>
            <w:lang w:eastAsia="zh-CN"/>
          </w:rPr>
          <w:t>E.3 Test methodology and configurations for UE with multi antenna receivers</w:t>
        </w:r>
        <w:r>
          <w:tab/>
        </w:r>
        <w:r>
          <w:fldChar w:fldCharType="begin"/>
        </w:r>
        <w:r>
          <w:instrText xml:space="preserve"> PAGEREF _Toc95145017 \h </w:instrText>
        </w:r>
      </w:ins>
      <w:r>
        <w:fldChar w:fldCharType="separate"/>
      </w:r>
      <w:ins w:id="210" w:author="vivo" w:date="2022-02-07T16:48:00Z">
        <w:r>
          <w:t>26</w:t>
        </w:r>
        <w:r>
          <w:fldChar w:fldCharType="end"/>
        </w:r>
      </w:ins>
    </w:p>
    <w:p w14:paraId="365E7FE2" w14:textId="0DC50E22" w:rsidR="0041028E" w:rsidRDefault="0041028E">
      <w:pPr>
        <w:pStyle w:val="TOC8"/>
        <w:rPr>
          <w:ins w:id="211" w:author="vivo" w:date="2022-02-07T16:48:00Z"/>
          <w:rFonts w:asciiTheme="minorHAnsi" w:hAnsiTheme="minorHAnsi" w:cstheme="minorBidi"/>
          <w:b w:val="0"/>
          <w:szCs w:val="22"/>
          <w:lang w:val="en-US" w:eastAsia="zh-CN"/>
        </w:rPr>
      </w:pPr>
      <w:ins w:id="212" w:author="vivo" w:date="2022-02-07T16:48:00Z">
        <w:r>
          <w:t>Annex F (informative): Change history</w:t>
        </w:r>
        <w:r>
          <w:tab/>
        </w:r>
        <w:r>
          <w:fldChar w:fldCharType="begin"/>
        </w:r>
        <w:r>
          <w:instrText xml:space="preserve"> PAGEREF _Toc95145018 \h </w:instrText>
        </w:r>
      </w:ins>
      <w:r>
        <w:fldChar w:fldCharType="separate"/>
      </w:r>
      <w:ins w:id="213" w:author="vivo" w:date="2022-02-07T16:48:00Z">
        <w:r>
          <w:t>27</w:t>
        </w:r>
        <w:r>
          <w:fldChar w:fldCharType="end"/>
        </w:r>
      </w:ins>
    </w:p>
    <w:p w14:paraId="060BF1D2" w14:textId="18432E53" w:rsidR="005F3AC0" w:rsidDel="0041028E" w:rsidRDefault="005F3AC0">
      <w:pPr>
        <w:pStyle w:val="TOC1"/>
        <w:rPr>
          <w:del w:id="214" w:author="vivo" w:date="2022-02-07T16:48:00Z"/>
          <w:rFonts w:asciiTheme="minorHAnsi" w:hAnsiTheme="minorHAnsi" w:cstheme="minorBidi"/>
          <w:kern w:val="2"/>
          <w:sz w:val="21"/>
          <w:szCs w:val="22"/>
          <w:lang w:val="en-US" w:eastAsia="zh-CN"/>
        </w:rPr>
      </w:pPr>
      <w:del w:id="215" w:author="vivo" w:date="2022-02-07T16:48:00Z">
        <w:r w:rsidDel="0041028E">
          <w:delText>Foreword</w:delText>
        </w:r>
        <w:r w:rsidDel="0041028E">
          <w:tab/>
          <w:delText>5</w:delText>
        </w:r>
      </w:del>
    </w:p>
    <w:p w14:paraId="1348B685" w14:textId="550880E8" w:rsidR="005F3AC0" w:rsidDel="0041028E" w:rsidRDefault="005F3AC0">
      <w:pPr>
        <w:pStyle w:val="TOC1"/>
        <w:rPr>
          <w:del w:id="216" w:author="vivo" w:date="2022-02-07T16:48:00Z"/>
          <w:rFonts w:asciiTheme="minorHAnsi" w:hAnsiTheme="minorHAnsi" w:cstheme="minorBidi"/>
          <w:kern w:val="2"/>
          <w:sz w:val="21"/>
          <w:szCs w:val="22"/>
          <w:lang w:val="en-US" w:eastAsia="zh-CN"/>
        </w:rPr>
      </w:pPr>
      <w:del w:id="217" w:author="vivo" w:date="2022-02-07T16:48:00Z">
        <w:r w:rsidDel="0041028E">
          <w:delText>1</w:delText>
        </w:r>
        <w:r w:rsidDel="0041028E">
          <w:rPr>
            <w:rFonts w:asciiTheme="minorHAnsi" w:hAnsiTheme="minorHAnsi" w:cstheme="minorBidi"/>
            <w:kern w:val="2"/>
            <w:sz w:val="21"/>
            <w:szCs w:val="22"/>
            <w:lang w:val="en-US" w:eastAsia="zh-CN"/>
          </w:rPr>
          <w:tab/>
        </w:r>
        <w:r w:rsidDel="0041028E">
          <w:delText>Scope</w:delText>
        </w:r>
        <w:r w:rsidDel="0041028E">
          <w:tab/>
          <w:delText>7</w:delText>
        </w:r>
      </w:del>
    </w:p>
    <w:p w14:paraId="678ECCC1" w14:textId="0D8DCF90" w:rsidR="005F3AC0" w:rsidDel="0041028E" w:rsidRDefault="005F3AC0">
      <w:pPr>
        <w:pStyle w:val="TOC1"/>
        <w:rPr>
          <w:del w:id="218" w:author="vivo" w:date="2022-02-07T16:48:00Z"/>
          <w:rFonts w:asciiTheme="minorHAnsi" w:hAnsiTheme="minorHAnsi" w:cstheme="minorBidi"/>
          <w:kern w:val="2"/>
          <w:sz w:val="21"/>
          <w:szCs w:val="22"/>
          <w:lang w:val="en-US" w:eastAsia="zh-CN"/>
        </w:rPr>
      </w:pPr>
      <w:del w:id="219" w:author="vivo" w:date="2022-02-07T16:48:00Z">
        <w:r w:rsidDel="0041028E">
          <w:delText>2</w:delText>
        </w:r>
        <w:r w:rsidDel="0041028E">
          <w:rPr>
            <w:rFonts w:asciiTheme="minorHAnsi" w:hAnsiTheme="minorHAnsi" w:cstheme="minorBidi"/>
            <w:kern w:val="2"/>
            <w:sz w:val="21"/>
            <w:szCs w:val="22"/>
            <w:lang w:val="en-US" w:eastAsia="zh-CN"/>
          </w:rPr>
          <w:tab/>
        </w:r>
        <w:r w:rsidDel="0041028E">
          <w:delText>References</w:delText>
        </w:r>
        <w:r w:rsidDel="0041028E">
          <w:tab/>
          <w:delText>7</w:delText>
        </w:r>
      </w:del>
    </w:p>
    <w:p w14:paraId="6C51EA0B" w14:textId="33964F67" w:rsidR="005F3AC0" w:rsidDel="0041028E" w:rsidRDefault="005F3AC0">
      <w:pPr>
        <w:pStyle w:val="TOC1"/>
        <w:rPr>
          <w:del w:id="220" w:author="vivo" w:date="2022-02-07T16:48:00Z"/>
          <w:rFonts w:asciiTheme="minorHAnsi" w:hAnsiTheme="minorHAnsi" w:cstheme="minorBidi"/>
          <w:kern w:val="2"/>
          <w:sz w:val="21"/>
          <w:szCs w:val="22"/>
          <w:lang w:val="en-US" w:eastAsia="zh-CN"/>
        </w:rPr>
      </w:pPr>
      <w:del w:id="221" w:author="vivo" w:date="2022-02-07T16:48:00Z">
        <w:r w:rsidDel="0041028E">
          <w:delText>3</w:delText>
        </w:r>
        <w:r w:rsidDel="0041028E">
          <w:rPr>
            <w:rFonts w:asciiTheme="minorHAnsi" w:hAnsiTheme="minorHAnsi" w:cstheme="minorBidi"/>
            <w:kern w:val="2"/>
            <w:sz w:val="21"/>
            <w:szCs w:val="22"/>
            <w:lang w:val="en-US" w:eastAsia="zh-CN"/>
          </w:rPr>
          <w:tab/>
        </w:r>
        <w:r w:rsidDel="0041028E">
          <w:delText>Definitions of terms, symbols and abbreviations</w:delText>
        </w:r>
        <w:r w:rsidDel="0041028E">
          <w:tab/>
          <w:delText>7</w:delText>
        </w:r>
      </w:del>
    </w:p>
    <w:p w14:paraId="1D8C9159" w14:textId="71AEF080" w:rsidR="005F3AC0" w:rsidDel="0041028E" w:rsidRDefault="005F3AC0">
      <w:pPr>
        <w:pStyle w:val="TOC2"/>
        <w:rPr>
          <w:del w:id="222" w:author="vivo" w:date="2022-02-07T16:48:00Z"/>
          <w:rFonts w:asciiTheme="minorHAnsi" w:hAnsiTheme="minorHAnsi" w:cstheme="minorBidi"/>
          <w:kern w:val="2"/>
          <w:sz w:val="21"/>
          <w:szCs w:val="22"/>
          <w:lang w:val="en-US" w:eastAsia="zh-CN"/>
        </w:rPr>
      </w:pPr>
      <w:del w:id="223" w:author="vivo" w:date="2022-02-07T16:48:00Z">
        <w:r w:rsidDel="0041028E">
          <w:delText>3.1</w:delText>
        </w:r>
        <w:r w:rsidDel="0041028E">
          <w:rPr>
            <w:rFonts w:asciiTheme="minorHAnsi" w:hAnsiTheme="minorHAnsi" w:cstheme="minorBidi"/>
            <w:kern w:val="2"/>
            <w:sz w:val="21"/>
            <w:szCs w:val="22"/>
            <w:lang w:val="en-US" w:eastAsia="zh-CN"/>
          </w:rPr>
          <w:tab/>
        </w:r>
        <w:r w:rsidDel="0041028E">
          <w:delText>Terms</w:delText>
        </w:r>
        <w:r w:rsidDel="0041028E">
          <w:tab/>
          <w:delText>7</w:delText>
        </w:r>
      </w:del>
    </w:p>
    <w:p w14:paraId="34B0C5CB" w14:textId="3CB2DB9C" w:rsidR="005F3AC0" w:rsidDel="0041028E" w:rsidRDefault="005F3AC0">
      <w:pPr>
        <w:pStyle w:val="TOC2"/>
        <w:rPr>
          <w:del w:id="224" w:author="vivo" w:date="2022-02-07T16:48:00Z"/>
          <w:rFonts w:asciiTheme="minorHAnsi" w:hAnsiTheme="minorHAnsi" w:cstheme="minorBidi"/>
          <w:kern w:val="2"/>
          <w:sz w:val="21"/>
          <w:szCs w:val="22"/>
          <w:lang w:val="en-US" w:eastAsia="zh-CN"/>
        </w:rPr>
      </w:pPr>
      <w:del w:id="225" w:author="vivo" w:date="2022-02-07T16:48:00Z">
        <w:r w:rsidDel="0041028E">
          <w:delText>3.2</w:delText>
        </w:r>
        <w:r w:rsidDel="0041028E">
          <w:rPr>
            <w:rFonts w:asciiTheme="minorHAnsi" w:hAnsiTheme="minorHAnsi" w:cstheme="minorBidi"/>
            <w:kern w:val="2"/>
            <w:sz w:val="21"/>
            <w:szCs w:val="22"/>
            <w:lang w:val="en-US" w:eastAsia="zh-CN"/>
          </w:rPr>
          <w:tab/>
        </w:r>
        <w:r w:rsidDel="0041028E">
          <w:delText>Symbols</w:delText>
        </w:r>
        <w:r w:rsidDel="0041028E">
          <w:tab/>
          <w:delText>8</w:delText>
        </w:r>
      </w:del>
    </w:p>
    <w:p w14:paraId="7CA0DB01" w14:textId="2E5C5529" w:rsidR="005F3AC0" w:rsidDel="0041028E" w:rsidRDefault="005F3AC0">
      <w:pPr>
        <w:pStyle w:val="TOC2"/>
        <w:rPr>
          <w:del w:id="226" w:author="vivo" w:date="2022-02-07T16:48:00Z"/>
          <w:rFonts w:asciiTheme="minorHAnsi" w:hAnsiTheme="minorHAnsi" w:cstheme="minorBidi"/>
          <w:kern w:val="2"/>
          <w:sz w:val="21"/>
          <w:szCs w:val="22"/>
          <w:lang w:val="en-US" w:eastAsia="zh-CN"/>
        </w:rPr>
      </w:pPr>
      <w:del w:id="227" w:author="vivo" w:date="2022-02-07T16:48:00Z">
        <w:r w:rsidDel="0041028E">
          <w:delText>3.3</w:delText>
        </w:r>
        <w:r w:rsidDel="0041028E">
          <w:rPr>
            <w:rFonts w:asciiTheme="minorHAnsi" w:hAnsiTheme="minorHAnsi" w:cstheme="minorBidi"/>
            <w:kern w:val="2"/>
            <w:sz w:val="21"/>
            <w:szCs w:val="22"/>
            <w:lang w:val="en-US" w:eastAsia="zh-CN"/>
          </w:rPr>
          <w:tab/>
        </w:r>
        <w:r w:rsidDel="0041028E">
          <w:delText>Abbreviations</w:delText>
        </w:r>
        <w:r w:rsidDel="0041028E">
          <w:tab/>
          <w:delText>8</w:delText>
        </w:r>
      </w:del>
    </w:p>
    <w:p w14:paraId="41FEA289" w14:textId="3F65C7F3" w:rsidR="005F3AC0" w:rsidDel="0041028E" w:rsidRDefault="005F3AC0">
      <w:pPr>
        <w:pStyle w:val="TOC1"/>
        <w:rPr>
          <w:del w:id="228" w:author="vivo" w:date="2022-02-07T16:48:00Z"/>
          <w:rFonts w:asciiTheme="minorHAnsi" w:hAnsiTheme="minorHAnsi" w:cstheme="minorBidi"/>
          <w:kern w:val="2"/>
          <w:sz w:val="21"/>
          <w:szCs w:val="22"/>
          <w:lang w:val="en-US" w:eastAsia="zh-CN"/>
        </w:rPr>
      </w:pPr>
      <w:del w:id="229" w:author="vivo" w:date="2022-02-07T16:48:00Z">
        <w:r w:rsidDel="0041028E">
          <w:delText>4</w:delText>
        </w:r>
        <w:r w:rsidDel="0041028E">
          <w:rPr>
            <w:rFonts w:asciiTheme="minorHAnsi" w:hAnsiTheme="minorHAnsi" w:cstheme="minorBidi"/>
            <w:kern w:val="2"/>
            <w:sz w:val="21"/>
            <w:szCs w:val="22"/>
            <w:lang w:val="en-US" w:eastAsia="zh-CN"/>
          </w:rPr>
          <w:tab/>
        </w:r>
        <w:r w:rsidDel="0041028E">
          <w:delText>General</w:delText>
        </w:r>
        <w:r w:rsidDel="0041028E">
          <w:tab/>
          <w:delText>8</w:delText>
        </w:r>
      </w:del>
    </w:p>
    <w:p w14:paraId="60AE2E45" w14:textId="2BA4D4D5" w:rsidR="005F3AC0" w:rsidDel="0041028E" w:rsidRDefault="005F3AC0">
      <w:pPr>
        <w:pStyle w:val="TOC2"/>
        <w:rPr>
          <w:del w:id="230" w:author="vivo" w:date="2022-02-07T16:48:00Z"/>
          <w:rFonts w:asciiTheme="minorHAnsi" w:hAnsiTheme="minorHAnsi" w:cstheme="minorBidi"/>
          <w:kern w:val="2"/>
          <w:sz w:val="21"/>
          <w:szCs w:val="22"/>
          <w:lang w:val="en-US" w:eastAsia="zh-CN"/>
        </w:rPr>
      </w:pPr>
      <w:del w:id="231" w:author="vivo" w:date="2022-02-07T16:48:00Z">
        <w:r w:rsidDel="0041028E">
          <w:delText>4.1</w:delText>
        </w:r>
        <w:r w:rsidDel="0041028E">
          <w:rPr>
            <w:rFonts w:asciiTheme="minorHAnsi" w:hAnsiTheme="minorHAnsi" w:cstheme="minorBidi"/>
            <w:kern w:val="2"/>
            <w:sz w:val="21"/>
            <w:szCs w:val="22"/>
            <w:lang w:val="en-US" w:eastAsia="zh-CN"/>
          </w:rPr>
          <w:tab/>
        </w:r>
        <w:r w:rsidDel="0041028E">
          <w:delText>Device types</w:delText>
        </w:r>
        <w:r w:rsidDel="0041028E">
          <w:tab/>
          <w:delText>8</w:delText>
        </w:r>
      </w:del>
    </w:p>
    <w:p w14:paraId="1531F85E" w14:textId="110D4335" w:rsidR="005F3AC0" w:rsidDel="0041028E" w:rsidRDefault="005F3AC0">
      <w:pPr>
        <w:pStyle w:val="TOC2"/>
        <w:rPr>
          <w:del w:id="232" w:author="vivo" w:date="2022-02-07T16:48:00Z"/>
          <w:rFonts w:asciiTheme="minorHAnsi" w:hAnsiTheme="minorHAnsi" w:cstheme="minorBidi"/>
          <w:kern w:val="2"/>
          <w:sz w:val="21"/>
          <w:szCs w:val="22"/>
          <w:lang w:val="en-US" w:eastAsia="zh-CN"/>
        </w:rPr>
      </w:pPr>
      <w:del w:id="233" w:author="vivo" w:date="2022-02-07T16:48:00Z">
        <w:r w:rsidDel="0041028E">
          <w:delText>4.2</w:delText>
        </w:r>
        <w:r w:rsidDel="0041028E">
          <w:rPr>
            <w:rFonts w:asciiTheme="minorHAnsi" w:hAnsiTheme="minorHAnsi" w:cstheme="minorBidi"/>
            <w:kern w:val="2"/>
            <w:sz w:val="21"/>
            <w:szCs w:val="22"/>
            <w:lang w:val="en-US" w:eastAsia="zh-CN"/>
          </w:rPr>
          <w:tab/>
        </w:r>
        <w:r w:rsidDel="0041028E">
          <w:delText>Testing configuration</w:delText>
        </w:r>
        <w:r w:rsidDel="0041028E">
          <w:tab/>
          <w:delText>8</w:delText>
        </w:r>
      </w:del>
    </w:p>
    <w:p w14:paraId="3911E5D2" w14:textId="5FEB7B7C" w:rsidR="005F3AC0" w:rsidDel="0041028E" w:rsidRDefault="005F3AC0">
      <w:pPr>
        <w:pStyle w:val="TOC3"/>
        <w:rPr>
          <w:del w:id="234" w:author="vivo" w:date="2022-02-07T16:48:00Z"/>
          <w:rFonts w:asciiTheme="minorHAnsi" w:hAnsiTheme="minorHAnsi" w:cstheme="minorBidi"/>
          <w:kern w:val="2"/>
          <w:sz w:val="21"/>
          <w:szCs w:val="22"/>
          <w:lang w:val="en-US" w:eastAsia="zh-CN"/>
        </w:rPr>
      </w:pPr>
      <w:del w:id="235" w:author="vivo" w:date="2022-02-07T16:48:00Z">
        <w:r w:rsidDel="0041028E">
          <w:delText>4.2.1</w:delText>
        </w:r>
        <w:r w:rsidDel="0041028E">
          <w:rPr>
            <w:rFonts w:asciiTheme="minorHAnsi" w:hAnsiTheme="minorHAnsi" w:cstheme="minorBidi"/>
            <w:kern w:val="2"/>
            <w:sz w:val="21"/>
            <w:szCs w:val="22"/>
            <w:lang w:val="en-US" w:eastAsia="zh-CN"/>
          </w:rPr>
          <w:tab/>
        </w:r>
        <w:r w:rsidDel="0041028E">
          <w:delText>UE use scenarios for TRP TRS test</w:delText>
        </w:r>
        <w:r w:rsidDel="0041028E">
          <w:tab/>
          <w:delText>8</w:delText>
        </w:r>
      </w:del>
    </w:p>
    <w:p w14:paraId="7EAA818D" w14:textId="40EC9A16" w:rsidR="005F3AC0" w:rsidDel="0041028E" w:rsidRDefault="005F3AC0">
      <w:pPr>
        <w:pStyle w:val="TOC3"/>
        <w:rPr>
          <w:del w:id="236" w:author="vivo" w:date="2022-02-07T16:48:00Z"/>
          <w:rFonts w:asciiTheme="minorHAnsi" w:hAnsiTheme="minorHAnsi" w:cstheme="minorBidi"/>
          <w:kern w:val="2"/>
          <w:sz w:val="21"/>
          <w:szCs w:val="22"/>
          <w:lang w:val="en-US" w:eastAsia="zh-CN"/>
        </w:rPr>
      </w:pPr>
      <w:del w:id="237" w:author="vivo" w:date="2022-02-07T16:48:00Z">
        <w:r w:rsidDel="0041028E">
          <w:delText>4.2.2</w:delText>
        </w:r>
        <w:r w:rsidDel="0041028E">
          <w:rPr>
            <w:rFonts w:asciiTheme="minorHAnsi" w:hAnsiTheme="minorHAnsi" w:cstheme="minorBidi"/>
            <w:kern w:val="2"/>
            <w:sz w:val="21"/>
            <w:szCs w:val="22"/>
            <w:lang w:val="en-US" w:eastAsia="zh-CN"/>
          </w:rPr>
          <w:tab/>
        </w:r>
        <w:r w:rsidDel="0041028E">
          <w:delText>UE mechanical mode description</w:delText>
        </w:r>
        <w:r w:rsidDel="0041028E">
          <w:tab/>
          <w:delText>9</w:delText>
        </w:r>
      </w:del>
    </w:p>
    <w:p w14:paraId="6E38FD60" w14:textId="2D5DB71A" w:rsidR="005F3AC0" w:rsidDel="0041028E" w:rsidRDefault="005F3AC0">
      <w:pPr>
        <w:pStyle w:val="TOC2"/>
        <w:rPr>
          <w:del w:id="238" w:author="vivo" w:date="2022-02-07T16:48:00Z"/>
          <w:rFonts w:asciiTheme="minorHAnsi" w:hAnsiTheme="minorHAnsi" w:cstheme="minorBidi"/>
          <w:kern w:val="2"/>
          <w:sz w:val="21"/>
          <w:szCs w:val="22"/>
          <w:lang w:val="en-US" w:eastAsia="zh-CN"/>
        </w:rPr>
      </w:pPr>
      <w:del w:id="239" w:author="vivo" w:date="2022-02-07T16:48:00Z">
        <w:r w:rsidDel="0041028E">
          <w:delText>4.3</w:delText>
        </w:r>
        <w:r w:rsidDel="0041028E">
          <w:rPr>
            <w:rFonts w:asciiTheme="minorHAnsi" w:hAnsiTheme="minorHAnsi" w:cstheme="minorBidi"/>
            <w:kern w:val="2"/>
            <w:sz w:val="21"/>
            <w:szCs w:val="22"/>
            <w:lang w:val="en-US" w:eastAsia="zh-CN"/>
          </w:rPr>
          <w:tab/>
        </w:r>
        <w:r w:rsidDel="0041028E">
          <w:delText>Testing bands</w:delText>
        </w:r>
        <w:r w:rsidDel="0041028E">
          <w:tab/>
          <w:delText>9</w:delText>
        </w:r>
      </w:del>
    </w:p>
    <w:p w14:paraId="1B5D2F28" w14:textId="0CFC2BAE" w:rsidR="005F3AC0" w:rsidDel="0041028E" w:rsidRDefault="005F3AC0">
      <w:pPr>
        <w:pStyle w:val="TOC3"/>
        <w:rPr>
          <w:del w:id="240" w:author="vivo" w:date="2022-02-07T16:48:00Z"/>
          <w:rFonts w:asciiTheme="minorHAnsi" w:hAnsiTheme="minorHAnsi" w:cstheme="minorBidi"/>
          <w:kern w:val="2"/>
          <w:sz w:val="21"/>
          <w:szCs w:val="22"/>
          <w:lang w:val="en-US" w:eastAsia="zh-CN"/>
        </w:rPr>
      </w:pPr>
      <w:del w:id="241" w:author="vivo" w:date="2022-02-07T16:48:00Z">
        <w:r w:rsidDel="0041028E">
          <w:delText>4.3.1</w:delText>
        </w:r>
        <w:r w:rsidDel="0041028E">
          <w:rPr>
            <w:rFonts w:asciiTheme="minorHAnsi" w:hAnsiTheme="minorHAnsi" w:cstheme="minorBidi"/>
            <w:kern w:val="2"/>
            <w:sz w:val="21"/>
            <w:szCs w:val="22"/>
            <w:lang w:val="en-US" w:eastAsia="zh-CN"/>
          </w:rPr>
          <w:tab/>
        </w:r>
        <w:r w:rsidDel="0041028E">
          <w:delText>General</w:delText>
        </w:r>
        <w:r w:rsidDel="0041028E">
          <w:tab/>
          <w:delText>15</w:delText>
        </w:r>
      </w:del>
    </w:p>
    <w:p w14:paraId="60E6DEEE" w14:textId="52D3DF96" w:rsidR="005F3AC0" w:rsidDel="0041028E" w:rsidRDefault="005F3AC0">
      <w:pPr>
        <w:pStyle w:val="TOC3"/>
        <w:rPr>
          <w:del w:id="242" w:author="vivo" w:date="2022-02-07T16:48:00Z"/>
          <w:rFonts w:asciiTheme="minorHAnsi" w:hAnsiTheme="minorHAnsi" w:cstheme="minorBidi"/>
          <w:kern w:val="2"/>
          <w:sz w:val="21"/>
          <w:szCs w:val="22"/>
          <w:lang w:val="en-US" w:eastAsia="zh-CN"/>
        </w:rPr>
      </w:pPr>
      <w:del w:id="243" w:author="vivo" w:date="2022-02-07T16:48:00Z">
        <w:r w:rsidDel="0041028E">
          <w:delText>4.3.2</w:delText>
        </w:r>
        <w:r w:rsidDel="0041028E">
          <w:rPr>
            <w:rFonts w:asciiTheme="minorHAnsi" w:hAnsiTheme="minorHAnsi" w:cstheme="minorBidi"/>
            <w:kern w:val="2"/>
            <w:sz w:val="21"/>
            <w:szCs w:val="22"/>
            <w:lang w:val="en-US" w:eastAsia="zh-CN"/>
          </w:rPr>
          <w:tab/>
        </w:r>
        <w:r w:rsidDel="0041028E">
          <w:delText>Operating bands</w:delText>
        </w:r>
        <w:r w:rsidDel="0041028E">
          <w:tab/>
          <w:delText>16</w:delText>
        </w:r>
      </w:del>
    </w:p>
    <w:p w14:paraId="140342A8" w14:textId="785B3B5D" w:rsidR="005F3AC0" w:rsidDel="0041028E" w:rsidRDefault="005F3AC0">
      <w:pPr>
        <w:pStyle w:val="TOC1"/>
        <w:rPr>
          <w:del w:id="244" w:author="vivo" w:date="2022-02-07T16:48:00Z"/>
          <w:rFonts w:asciiTheme="minorHAnsi" w:hAnsiTheme="minorHAnsi" w:cstheme="minorBidi"/>
          <w:kern w:val="2"/>
          <w:sz w:val="21"/>
          <w:szCs w:val="22"/>
          <w:lang w:val="en-US" w:eastAsia="zh-CN"/>
        </w:rPr>
      </w:pPr>
      <w:del w:id="245" w:author="vivo" w:date="2022-02-07T16:48:00Z">
        <w:r w:rsidDel="0041028E">
          <w:delText>5</w:delText>
        </w:r>
        <w:r w:rsidDel="0041028E">
          <w:rPr>
            <w:rFonts w:asciiTheme="minorHAnsi" w:hAnsiTheme="minorHAnsi" w:cstheme="minorBidi"/>
            <w:kern w:val="2"/>
            <w:sz w:val="21"/>
            <w:szCs w:val="22"/>
            <w:lang w:val="en-US" w:eastAsia="zh-CN"/>
          </w:rPr>
          <w:tab/>
        </w:r>
        <w:r w:rsidDel="0041028E">
          <w:delText>Performance metrics</w:delText>
        </w:r>
        <w:r w:rsidDel="0041028E">
          <w:tab/>
          <w:delText>16</w:delText>
        </w:r>
      </w:del>
    </w:p>
    <w:p w14:paraId="5C20D39D" w14:textId="576C9212" w:rsidR="005F3AC0" w:rsidDel="0041028E" w:rsidRDefault="005F3AC0">
      <w:pPr>
        <w:pStyle w:val="TOC2"/>
        <w:rPr>
          <w:del w:id="246" w:author="vivo" w:date="2022-02-07T16:48:00Z"/>
          <w:rFonts w:asciiTheme="minorHAnsi" w:hAnsiTheme="minorHAnsi" w:cstheme="minorBidi"/>
          <w:kern w:val="2"/>
          <w:sz w:val="21"/>
          <w:szCs w:val="22"/>
          <w:lang w:val="en-US" w:eastAsia="zh-CN"/>
        </w:rPr>
      </w:pPr>
      <w:del w:id="247" w:author="vivo" w:date="2022-02-07T16:48:00Z">
        <w:r w:rsidDel="0041028E">
          <w:delText>5.1</w:delText>
        </w:r>
        <w:r w:rsidDel="0041028E">
          <w:rPr>
            <w:rFonts w:asciiTheme="minorHAnsi" w:hAnsiTheme="minorHAnsi" w:cstheme="minorBidi"/>
            <w:kern w:val="2"/>
            <w:sz w:val="21"/>
            <w:szCs w:val="22"/>
            <w:lang w:val="en-US" w:eastAsia="zh-CN"/>
          </w:rPr>
          <w:tab/>
        </w:r>
        <w:r w:rsidDel="0041028E">
          <w:delText>Definition of the Total Radiated Power (TRP)</w:delText>
        </w:r>
        <w:r w:rsidDel="0041028E">
          <w:tab/>
          <w:delText>16</w:delText>
        </w:r>
      </w:del>
    </w:p>
    <w:p w14:paraId="72630ACB" w14:textId="3F9BB372" w:rsidR="005F3AC0" w:rsidDel="0041028E" w:rsidRDefault="005F3AC0">
      <w:pPr>
        <w:pStyle w:val="TOC2"/>
        <w:rPr>
          <w:del w:id="248" w:author="vivo" w:date="2022-02-07T16:48:00Z"/>
          <w:rFonts w:asciiTheme="minorHAnsi" w:hAnsiTheme="minorHAnsi" w:cstheme="minorBidi"/>
          <w:kern w:val="2"/>
          <w:sz w:val="21"/>
          <w:szCs w:val="22"/>
          <w:lang w:val="en-US" w:eastAsia="zh-CN"/>
        </w:rPr>
      </w:pPr>
      <w:del w:id="249" w:author="vivo" w:date="2022-02-07T16:48:00Z">
        <w:r w:rsidDel="0041028E">
          <w:delText>5.2</w:delText>
        </w:r>
        <w:r w:rsidDel="0041028E">
          <w:rPr>
            <w:rFonts w:asciiTheme="minorHAnsi" w:hAnsiTheme="minorHAnsi" w:cstheme="minorBidi"/>
            <w:kern w:val="2"/>
            <w:sz w:val="21"/>
            <w:szCs w:val="22"/>
            <w:lang w:val="en-US" w:eastAsia="zh-CN"/>
          </w:rPr>
          <w:tab/>
        </w:r>
        <w:r w:rsidDel="0041028E">
          <w:delText>Definition of Total Radiated Sensitivity (TRS)</w:delText>
        </w:r>
        <w:r w:rsidDel="0041028E">
          <w:tab/>
          <w:delText>16</w:delText>
        </w:r>
      </w:del>
    </w:p>
    <w:p w14:paraId="5CA20900" w14:textId="3D670782" w:rsidR="005F3AC0" w:rsidDel="0041028E" w:rsidRDefault="005F3AC0">
      <w:pPr>
        <w:pStyle w:val="TOC1"/>
        <w:rPr>
          <w:del w:id="250" w:author="vivo" w:date="2022-02-07T16:48:00Z"/>
          <w:rFonts w:asciiTheme="minorHAnsi" w:hAnsiTheme="minorHAnsi" w:cstheme="minorBidi"/>
          <w:kern w:val="2"/>
          <w:sz w:val="21"/>
          <w:szCs w:val="22"/>
          <w:lang w:val="en-US" w:eastAsia="zh-CN"/>
        </w:rPr>
      </w:pPr>
      <w:del w:id="251" w:author="vivo" w:date="2022-02-07T16:48:00Z">
        <w:r w:rsidDel="0041028E">
          <w:delText>6</w:delText>
        </w:r>
        <w:r w:rsidDel="0041028E">
          <w:rPr>
            <w:rFonts w:asciiTheme="minorHAnsi" w:hAnsiTheme="minorHAnsi" w:cstheme="minorBidi"/>
            <w:kern w:val="2"/>
            <w:sz w:val="21"/>
            <w:szCs w:val="22"/>
            <w:lang w:val="en-US" w:eastAsia="zh-CN"/>
          </w:rPr>
          <w:tab/>
        </w:r>
        <w:r w:rsidDel="0041028E">
          <w:delText>UE positioning guidelines</w:delText>
        </w:r>
        <w:r w:rsidDel="0041028E">
          <w:tab/>
          <w:delText>17</w:delText>
        </w:r>
      </w:del>
    </w:p>
    <w:p w14:paraId="4F403D8F" w14:textId="3B12AD07" w:rsidR="005F3AC0" w:rsidDel="0041028E" w:rsidRDefault="005F3AC0">
      <w:pPr>
        <w:pStyle w:val="TOC2"/>
        <w:rPr>
          <w:del w:id="252" w:author="vivo" w:date="2022-02-07T16:48:00Z"/>
          <w:rFonts w:asciiTheme="minorHAnsi" w:hAnsiTheme="minorHAnsi" w:cstheme="minorBidi"/>
          <w:kern w:val="2"/>
          <w:sz w:val="21"/>
          <w:szCs w:val="22"/>
          <w:lang w:val="en-US" w:eastAsia="zh-CN"/>
        </w:rPr>
      </w:pPr>
      <w:del w:id="253" w:author="vivo" w:date="2022-02-07T16:48:00Z">
        <w:r w:rsidDel="0041028E">
          <w:delText>6.1</w:delText>
        </w:r>
        <w:r w:rsidDel="0041028E">
          <w:rPr>
            <w:rFonts w:asciiTheme="minorHAnsi" w:hAnsiTheme="minorHAnsi" w:cstheme="minorBidi"/>
            <w:kern w:val="2"/>
            <w:sz w:val="21"/>
            <w:szCs w:val="22"/>
            <w:lang w:val="en-US" w:eastAsia="zh-CN"/>
          </w:rPr>
          <w:tab/>
        </w:r>
        <w:r w:rsidDel="0041028E">
          <w:delText>Free space</w:delText>
        </w:r>
        <w:r w:rsidDel="0041028E">
          <w:tab/>
          <w:delText>17</w:delText>
        </w:r>
      </w:del>
    </w:p>
    <w:p w14:paraId="6E867AC0" w14:textId="745B0B8A" w:rsidR="005F3AC0" w:rsidDel="0041028E" w:rsidRDefault="005F3AC0">
      <w:pPr>
        <w:pStyle w:val="TOC2"/>
        <w:rPr>
          <w:del w:id="254" w:author="vivo" w:date="2022-02-07T16:48:00Z"/>
          <w:rFonts w:asciiTheme="minorHAnsi" w:hAnsiTheme="minorHAnsi" w:cstheme="minorBidi"/>
          <w:kern w:val="2"/>
          <w:sz w:val="21"/>
          <w:szCs w:val="22"/>
          <w:lang w:val="en-US" w:eastAsia="zh-CN"/>
        </w:rPr>
      </w:pPr>
      <w:del w:id="255" w:author="vivo" w:date="2022-02-07T16:48:00Z">
        <w:r w:rsidDel="0041028E">
          <w:delText>6.2</w:delText>
        </w:r>
        <w:r w:rsidDel="0041028E">
          <w:rPr>
            <w:rFonts w:asciiTheme="minorHAnsi" w:hAnsiTheme="minorHAnsi" w:cstheme="minorBidi"/>
            <w:kern w:val="2"/>
            <w:sz w:val="21"/>
            <w:szCs w:val="22"/>
            <w:lang w:val="en-US" w:eastAsia="zh-CN"/>
          </w:rPr>
          <w:tab/>
        </w:r>
        <w:r w:rsidDel="0041028E">
          <w:delText>Head phantom only</w:delText>
        </w:r>
        <w:r w:rsidDel="0041028E">
          <w:tab/>
          <w:delText>17</w:delText>
        </w:r>
      </w:del>
    </w:p>
    <w:p w14:paraId="382015DB" w14:textId="1BA78A91" w:rsidR="005F3AC0" w:rsidDel="0041028E" w:rsidRDefault="005F3AC0">
      <w:pPr>
        <w:pStyle w:val="TOC2"/>
        <w:rPr>
          <w:del w:id="256" w:author="vivo" w:date="2022-02-07T16:48:00Z"/>
          <w:rFonts w:asciiTheme="minorHAnsi" w:hAnsiTheme="minorHAnsi" w:cstheme="minorBidi"/>
          <w:kern w:val="2"/>
          <w:sz w:val="21"/>
          <w:szCs w:val="22"/>
          <w:lang w:val="en-US" w:eastAsia="zh-CN"/>
        </w:rPr>
      </w:pPr>
      <w:del w:id="257" w:author="vivo" w:date="2022-02-07T16:48:00Z">
        <w:r w:rsidDel="0041028E">
          <w:delText>6.3</w:delText>
        </w:r>
        <w:r w:rsidDel="0041028E">
          <w:rPr>
            <w:rFonts w:asciiTheme="minorHAnsi" w:hAnsiTheme="minorHAnsi" w:cstheme="minorBidi"/>
            <w:kern w:val="2"/>
            <w:sz w:val="21"/>
            <w:szCs w:val="22"/>
            <w:lang w:val="en-US" w:eastAsia="zh-CN"/>
          </w:rPr>
          <w:tab/>
        </w:r>
        <w:r w:rsidDel="0041028E">
          <w:delText>Hand phantom only</w:delText>
        </w:r>
        <w:r w:rsidDel="0041028E">
          <w:tab/>
          <w:delText>17</w:delText>
        </w:r>
      </w:del>
    </w:p>
    <w:p w14:paraId="41F34102" w14:textId="5D9314A8" w:rsidR="005F3AC0" w:rsidDel="0041028E" w:rsidRDefault="005F3AC0">
      <w:pPr>
        <w:pStyle w:val="TOC2"/>
        <w:rPr>
          <w:del w:id="258" w:author="vivo" w:date="2022-02-07T16:48:00Z"/>
          <w:rFonts w:asciiTheme="minorHAnsi" w:hAnsiTheme="minorHAnsi" w:cstheme="minorBidi"/>
          <w:kern w:val="2"/>
          <w:sz w:val="21"/>
          <w:szCs w:val="22"/>
          <w:lang w:val="en-US" w:eastAsia="zh-CN"/>
        </w:rPr>
      </w:pPr>
      <w:del w:id="259" w:author="vivo" w:date="2022-02-07T16:48:00Z">
        <w:r w:rsidDel="0041028E">
          <w:delText>6.4</w:delText>
        </w:r>
        <w:r w:rsidDel="0041028E">
          <w:rPr>
            <w:rFonts w:asciiTheme="minorHAnsi" w:hAnsiTheme="minorHAnsi" w:cstheme="minorBidi"/>
            <w:kern w:val="2"/>
            <w:sz w:val="21"/>
            <w:szCs w:val="22"/>
            <w:lang w:val="en-US" w:eastAsia="zh-CN"/>
          </w:rPr>
          <w:tab/>
        </w:r>
        <w:r w:rsidDel="0041028E">
          <w:delText>Head and Hand phantom</w:delText>
        </w:r>
        <w:r w:rsidDel="0041028E">
          <w:tab/>
          <w:delText>17</w:delText>
        </w:r>
      </w:del>
    </w:p>
    <w:p w14:paraId="2C11CA63" w14:textId="73350361" w:rsidR="005F3AC0" w:rsidDel="0041028E" w:rsidRDefault="005F3AC0">
      <w:pPr>
        <w:pStyle w:val="TOC1"/>
        <w:rPr>
          <w:del w:id="260" w:author="vivo" w:date="2022-02-07T16:48:00Z"/>
          <w:rFonts w:asciiTheme="minorHAnsi" w:hAnsiTheme="minorHAnsi" w:cstheme="minorBidi"/>
          <w:kern w:val="2"/>
          <w:sz w:val="21"/>
          <w:szCs w:val="22"/>
          <w:lang w:val="en-US" w:eastAsia="zh-CN"/>
        </w:rPr>
      </w:pPr>
      <w:del w:id="261" w:author="vivo" w:date="2022-02-07T16:48:00Z">
        <w:r w:rsidDel="0041028E">
          <w:delText>7</w:delText>
        </w:r>
        <w:r w:rsidDel="0041028E">
          <w:rPr>
            <w:rFonts w:asciiTheme="minorHAnsi" w:hAnsiTheme="minorHAnsi" w:cstheme="minorBidi"/>
            <w:kern w:val="2"/>
            <w:sz w:val="21"/>
            <w:szCs w:val="22"/>
            <w:lang w:val="en-US" w:eastAsia="zh-CN"/>
          </w:rPr>
          <w:tab/>
        </w:r>
        <w:r w:rsidDel="0041028E">
          <w:delText>Test setup and calibration</w:delText>
        </w:r>
        <w:r w:rsidDel="0041028E">
          <w:tab/>
          <w:delText>17</w:delText>
        </w:r>
      </w:del>
    </w:p>
    <w:p w14:paraId="418DF794" w14:textId="17D2F65F" w:rsidR="005F3AC0" w:rsidDel="0041028E" w:rsidRDefault="005F3AC0">
      <w:pPr>
        <w:pStyle w:val="TOC2"/>
        <w:rPr>
          <w:del w:id="262" w:author="vivo" w:date="2022-02-07T16:48:00Z"/>
          <w:rFonts w:asciiTheme="minorHAnsi" w:hAnsiTheme="minorHAnsi" w:cstheme="minorBidi"/>
          <w:kern w:val="2"/>
          <w:sz w:val="21"/>
          <w:szCs w:val="22"/>
          <w:lang w:val="en-US" w:eastAsia="zh-CN"/>
        </w:rPr>
      </w:pPr>
      <w:del w:id="263" w:author="vivo" w:date="2022-02-07T16:48:00Z">
        <w:r w:rsidDel="0041028E">
          <w:delText>7.1</w:delText>
        </w:r>
        <w:r w:rsidDel="0041028E">
          <w:rPr>
            <w:rFonts w:asciiTheme="minorHAnsi" w:hAnsiTheme="minorHAnsi" w:cstheme="minorBidi"/>
            <w:kern w:val="2"/>
            <w:sz w:val="21"/>
            <w:szCs w:val="22"/>
            <w:lang w:val="en-US" w:eastAsia="zh-CN"/>
          </w:rPr>
          <w:tab/>
        </w:r>
        <w:r w:rsidDel="0041028E">
          <w:delText>General</w:delText>
        </w:r>
        <w:r w:rsidDel="0041028E">
          <w:tab/>
          <w:delText>17</w:delText>
        </w:r>
      </w:del>
    </w:p>
    <w:p w14:paraId="7E5FCAC5" w14:textId="534B2992" w:rsidR="005F3AC0" w:rsidDel="0041028E" w:rsidRDefault="005F3AC0">
      <w:pPr>
        <w:pStyle w:val="TOC2"/>
        <w:rPr>
          <w:del w:id="264" w:author="vivo" w:date="2022-02-07T16:48:00Z"/>
          <w:rFonts w:asciiTheme="minorHAnsi" w:hAnsiTheme="minorHAnsi" w:cstheme="minorBidi"/>
          <w:kern w:val="2"/>
          <w:sz w:val="21"/>
          <w:szCs w:val="22"/>
          <w:lang w:val="en-US" w:eastAsia="zh-CN"/>
        </w:rPr>
      </w:pPr>
      <w:del w:id="265" w:author="vivo" w:date="2022-02-07T16:48:00Z">
        <w:r w:rsidDel="0041028E">
          <w:delText>7.2</w:delText>
        </w:r>
        <w:r w:rsidDel="0041028E">
          <w:rPr>
            <w:rFonts w:asciiTheme="minorHAnsi" w:hAnsiTheme="minorHAnsi" w:cstheme="minorBidi"/>
            <w:kern w:val="2"/>
            <w:sz w:val="21"/>
            <w:szCs w:val="22"/>
            <w:lang w:val="en-US" w:eastAsia="zh-CN"/>
          </w:rPr>
          <w:tab/>
        </w:r>
        <w:r w:rsidDel="0041028E">
          <w:delText>Test setup</w:delText>
        </w:r>
        <w:r w:rsidDel="0041028E">
          <w:tab/>
          <w:delText>17</w:delText>
        </w:r>
      </w:del>
    </w:p>
    <w:p w14:paraId="3BF2D7E2" w14:textId="30A15392" w:rsidR="005F3AC0" w:rsidDel="0041028E" w:rsidRDefault="005F3AC0">
      <w:pPr>
        <w:pStyle w:val="TOC2"/>
        <w:rPr>
          <w:del w:id="266" w:author="vivo" w:date="2022-02-07T16:48:00Z"/>
          <w:rFonts w:asciiTheme="minorHAnsi" w:hAnsiTheme="minorHAnsi" w:cstheme="minorBidi"/>
          <w:kern w:val="2"/>
          <w:sz w:val="21"/>
          <w:szCs w:val="22"/>
          <w:lang w:val="en-US" w:eastAsia="zh-CN"/>
        </w:rPr>
      </w:pPr>
      <w:del w:id="267" w:author="vivo" w:date="2022-02-07T16:48:00Z">
        <w:r w:rsidDel="0041028E">
          <w:delText>7.3</w:delText>
        </w:r>
        <w:r w:rsidDel="0041028E">
          <w:rPr>
            <w:rFonts w:asciiTheme="minorHAnsi" w:hAnsiTheme="minorHAnsi" w:cstheme="minorBidi"/>
            <w:kern w:val="2"/>
            <w:sz w:val="21"/>
            <w:szCs w:val="22"/>
            <w:lang w:val="en-US" w:eastAsia="zh-CN"/>
          </w:rPr>
          <w:tab/>
        </w:r>
        <w:r w:rsidDel="0041028E">
          <w:delText>Calibration procedure</w:delText>
        </w:r>
        <w:r w:rsidDel="0041028E">
          <w:tab/>
          <w:delText>18</w:delText>
        </w:r>
      </w:del>
    </w:p>
    <w:p w14:paraId="6E50DDBA" w14:textId="0DC2B74F" w:rsidR="005F3AC0" w:rsidDel="0041028E" w:rsidRDefault="005F3AC0">
      <w:pPr>
        <w:pStyle w:val="TOC2"/>
        <w:rPr>
          <w:del w:id="268" w:author="vivo" w:date="2022-02-07T16:48:00Z"/>
          <w:rFonts w:asciiTheme="minorHAnsi" w:hAnsiTheme="minorHAnsi" w:cstheme="minorBidi"/>
          <w:kern w:val="2"/>
          <w:sz w:val="21"/>
          <w:szCs w:val="22"/>
          <w:lang w:val="en-US" w:eastAsia="zh-CN"/>
        </w:rPr>
      </w:pPr>
      <w:del w:id="269" w:author="vivo" w:date="2022-02-07T16:48:00Z">
        <w:r w:rsidDel="0041028E">
          <w:delText>7.4</w:delText>
        </w:r>
        <w:r w:rsidDel="0041028E">
          <w:rPr>
            <w:rFonts w:asciiTheme="minorHAnsi" w:hAnsiTheme="minorHAnsi" w:cstheme="minorBidi"/>
            <w:kern w:val="2"/>
            <w:sz w:val="21"/>
            <w:szCs w:val="22"/>
            <w:lang w:val="en-US" w:eastAsia="zh-CN"/>
          </w:rPr>
          <w:tab/>
        </w:r>
        <w:r w:rsidDel="0041028E">
          <w:delText>Ripple test for Quiet Zone</w:delText>
        </w:r>
        <w:r w:rsidDel="0041028E">
          <w:tab/>
          <w:delText>19</w:delText>
        </w:r>
      </w:del>
    </w:p>
    <w:p w14:paraId="2F57269A" w14:textId="4BCC79B0" w:rsidR="005F3AC0" w:rsidDel="0041028E" w:rsidRDefault="005F3AC0">
      <w:pPr>
        <w:pStyle w:val="TOC1"/>
        <w:rPr>
          <w:del w:id="270" w:author="vivo" w:date="2022-02-07T16:48:00Z"/>
          <w:rFonts w:asciiTheme="minorHAnsi" w:hAnsiTheme="minorHAnsi" w:cstheme="minorBidi"/>
          <w:kern w:val="2"/>
          <w:sz w:val="21"/>
          <w:szCs w:val="22"/>
          <w:lang w:val="en-US" w:eastAsia="zh-CN"/>
        </w:rPr>
      </w:pPr>
      <w:del w:id="271" w:author="vivo" w:date="2022-02-07T16:48:00Z">
        <w:r w:rsidDel="0041028E">
          <w:delText>8</w:delText>
        </w:r>
        <w:r w:rsidDel="0041028E">
          <w:rPr>
            <w:rFonts w:asciiTheme="minorHAnsi" w:hAnsiTheme="minorHAnsi" w:cstheme="minorBidi"/>
            <w:kern w:val="2"/>
            <w:sz w:val="21"/>
            <w:szCs w:val="22"/>
            <w:lang w:val="en-US" w:eastAsia="zh-CN"/>
          </w:rPr>
          <w:tab/>
        </w:r>
        <w:r w:rsidDel="0041028E">
          <w:delText>SA test methodology</w:delText>
        </w:r>
        <w:r w:rsidDel="0041028E">
          <w:tab/>
          <w:delText>19</w:delText>
        </w:r>
      </w:del>
    </w:p>
    <w:p w14:paraId="3D70A981" w14:textId="5A1D6CAD" w:rsidR="005F3AC0" w:rsidDel="0041028E" w:rsidRDefault="005F3AC0">
      <w:pPr>
        <w:pStyle w:val="TOC2"/>
        <w:rPr>
          <w:del w:id="272" w:author="vivo" w:date="2022-02-07T16:48:00Z"/>
          <w:rFonts w:asciiTheme="minorHAnsi" w:hAnsiTheme="minorHAnsi" w:cstheme="minorBidi"/>
          <w:kern w:val="2"/>
          <w:sz w:val="21"/>
          <w:szCs w:val="22"/>
          <w:lang w:val="en-US" w:eastAsia="zh-CN"/>
        </w:rPr>
      </w:pPr>
      <w:del w:id="273" w:author="vivo" w:date="2022-02-07T16:48:00Z">
        <w:r w:rsidDel="0041028E">
          <w:delText>8.1</w:delText>
        </w:r>
        <w:r w:rsidDel="0041028E">
          <w:rPr>
            <w:rFonts w:asciiTheme="minorHAnsi" w:hAnsiTheme="minorHAnsi" w:cstheme="minorBidi"/>
            <w:kern w:val="2"/>
            <w:sz w:val="21"/>
            <w:szCs w:val="22"/>
            <w:lang w:val="en-US" w:eastAsia="zh-CN"/>
          </w:rPr>
          <w:tab/>
        </w:r>
        <w:r w:rsidDel="0041028E">
          <w:delText>General</w:delText>
        </w:r>
        <w:r w:rsidDel="0041028E">
          <w:tab/>
          <w:delText>19</w:delText>
        </w:r>
      </w:del>
    </w:p>
    <w:p w14:paraId="26237F40" w14:textId="3C93294D" w:rsidR="005F3AC0" w:rsidDel="0041028E" w:rsidRDefault="005F3AC0">
      <w:pPr>
        <w:pStyle w:val="TOC2"/>
        <w:rPr>
          <w:del w:id="274" w:author="vivo" w:date="2022-02-07T16:48:00Z"/>
          <w:rFonts w:asciiTheme="minorHAnsi" w:hAnsiTheme="minorHAnsi" w:cstheme="minorBidi"/>
          <w:kern w:val="2"/>
          <w:sz w:val="21"/>
          <w:szCs w:val="22"/>
          <w:lang w:val="en-US" w:eastAsia="zh-CN"/>
        </w:rPr>
      </w:pPr>
      <w:del w:id="275" w:author="vivo" w:date="2022-02-07T16:48:00Z">
        <w:r w:rsidDel="0041028E">
          <w:delText>8.2</w:delText>
        </w:r>
        <w:r w:rsidDel="0041028E">
          <w:rPr>
            <w:rFonts w:asciiTheme="minorHAnsi" w:hAnsiTheme="minorHAnsi" w:cstheme="minorBidi"/>
            <w:kern w:val="2"/>
            <w:sz w:val="21"/>
            <w:szCs w:val="22"/>
            <w:lang w:val="en-US" w:eastAsia="zh-CN"/>
          </w:rPr>
          <w:tab/>
        </w:r>
        <w:r w:rsidDel="0041028E">
          <w:delText>Total Radiated Power (TRP)</w:delText>
        </w:r>
        <w:r w:rsidDel="0041028E">
          <w:tab/>
          <w:delText>19</w:delText>
        </w:r>
      </w:del>
    </w:p>
    <w:p w14:paraId="3AD5755E" w14:textId="1C09883E" w:rsidR="005F3AC0" w:rsidDel="0041028E" w:rsidRDefault="005F3AC0">
      <w:pPr>
        <w:pStyle w:val="TOC3"/>
        <w:rPr>
          <w:del w:id="276" w:author="vivo" w:date="2022-02-07T16:48:00Z"/>
          <w:rFonts w:asciiTheme="minorHAnsi" w:hAnsiTheme="minorHAnsi" w:cstheme="minorBidi"/>
          <w:kern w:val="2"/>
          <w:sz w:val="21"/>
          <w:szCs w:val="22"/>
          <w:lang w:val="en-US" w:eastAsia="zh-CN"/>
        </w:rPr>
      </w:pPr>
      <w:del w:id="277" w:author="vivo" w:date="2022-02-07T16:48:00Z">
        <w:r w:rsidDel="0041028E">
          <w:delText>8.2.1</w:delText>
        </w:r>
        <w:r w:rsidDel="0041028E">
          <w:rPr>
            <w:rFonts w:asciiTheme="minorHAnsi" w:hAnsiTheme="minorHAnsi" w:cstheme="minorBidi"/>
            <w:kern w:val="2"/>
            <w:sz w:val="21"/>
            <w:szCs w:val="22"/>
            <w:lang w:val="en-US" w:eastAsia="zh-CN"/>
          </w:rPr>
          <w:tab/>
        </w:r>
        <w:r w:rsidDel="0041028E">
          <w:delText>Test Conditions</w:delText>
        </w:r>
        <w:r w:rsidDel="0041028E">
          <w:tab/>
          <w:delText>19</w:delText>
        </w:r>
      </w:del>
    </w:p>
    <w:p w14:paraId="2A047D0D" w14:textId="7599D983" w:rsidR="005F3AC0" w:rsidDel="0041028E" w:rsidRDefault="005F3AC0">
      <w:pPr>
        <w:pStyle w:val="TOC3"/>
        <w:rPr>
          <w:del w:id="278" w:author="vivo" w:date="2022-02-07T16:48:00Z"/>
          <w:rFonts w:asciiTheme="minorHAnsi" w:hAnsiTheme="minorHAnsi" w:cstheme="minorBidi"/>
          <w:kern w:val="2"/>
          <w:sz w:val="21"/>
          <w:szCs w:val="22"/>
          <w:lang w:val="en-US" w:eastAsia="zh-CN"/>
        </w:rPr>
      </w:pPr>
      <w:del w:id="279" w:author="vivo" w:date="2022-02-07T16:48:00Z">
        <w:r w:rsidDel="0041028E">
          <w:delText>8.2.2</w:delText>
        </w:r>
        <w:r w:rsidDel="0041028E">
          <w:rPr>
            <w:rFonts w:asciiTheme="minorHAnsi" w:hAnsiTheme="minorHAnsi" w:cstheme="minorBidi"/>
            <w:kern w:val="2"/>
            <w:sz w:val="21"/>
            <w:szCs w:val="22"/>
            <w:lang w:val="en-US" w:eastAsia="zh-CN"/>
          </w:rPr>
          <w:tab/>
        </w:r>
        <w:r w:rsidDel="0041028E">
          <w:delText>UE configurations</w:delText>
        </w:r>
        <w:r w:rsidDel="0041028E">
          <w:tab/>
          <w:delText>19</w:delText>
        </w:r>
      </w:del>
    </w:p>
    <w:p w14:paraId="093E36C4" w14:textId="60E650D6" w:rsidR="005F3AC0" w:rsidDel="0041028E" w:rsidRDefault="005F3AC0">
      <w:pPr>
        <w:pStyle w:val="TOC3"/>
        <w:rPr>
          <w:del w:id="280" w:author="vivo" w:date="2022-02-07T16:48:00Z"/>
          <w:rFonts w:asciiTheme="minorHAnsi" w:hAnsiTheme="minorHAnsi" w:cstheme="minorBidi"/>
          <w:kern w:val="2"/>
          <w:sz w:val="21"/>
          <w:szCs w:val="22"/>
          <w:lang w:val="en-US" w:eastAsia="zh-CN"/>
        </w:rPr>
      </w:pPr>
      <w:del w:id="281" w:author="vivo" w:date="2022-02-07T16:48:00Z">
        <w:r w:rsidDel="0041028E">
          <w:delText>8.2.3</w:delText>
        </w:r>
        <w:r w:rsidDel="0041028E">
          <w:rPr>
            <w:rFonts w:asciiTheme="minorHAnsi" w:hAnsiTheme="minorHAnsi" w:cstheme="minorBidi"/>
            <w:kern w:val="2"/>
            <w:sz w:val="21"/>
            <w:szCs w:val="22"/>
            <w:lang w:val="en-US" w:eastAsia="zh-CN"/>
          </w:rPr>
          <w:tab/>
        </w:r>
        <w:r w:rsidDel="0041028E">
          <w:delText>Test procedure</w:delText>
        </w:r>
        <w:r w:rsidDel="0041028E">
          <w:tab/>
          <w:delText>20</w:delText>
        </w:r>
      </w:del>
    </w:p>
    <w:p w14:paraId="32C7A4EB" w14:textId="1B5CA651" w:rsidR="005F3AC0" w:rsidDel="0041028E" w:rsidRDefault="005F3AC0">
      <w:pPr>
        <w:pStyle w:val="TOC2"/>
        <w:rPr>
          <w:del w:id="282" w:author="vivo" w:date="2022-02-07T16:48:00Z"/>
          <w:rFonts w:asciiTheme="minorHAnsi" w:hAnsiTheme="minorHAnsi" w:cstheme="minorBidi"/>
          <w:kern w:val="2"/>
          <w:sz w:val="21"/>
          <w:szCs w:val="22"/>
          <w:lang w:val="en-US" w:eastAsia="zh-CN"/>
        </w:rPr>
      </w:pPr>
      <w:del w:id="283" w:author="vivo" w:date="2022-02-07T16:48:00Z">
        <w:r w:rsidDel="0041028E">
          <w:delText>8.3</w:delText>
        </w:r>
        <w:r w:rsidDel="0041028E">
          <w:rPr>
            <w:rFonts w:asciiTheme="minorHAnsi" w:hAnsiTheme="minorHAnsi" w:cstheme="minorBidi"/>
            <w:kern w:val="2"/>
            <w:sz w:val="21"/>
            <w:szCs w:val="22"/>
            <w:lang w:val="en-US" w:eastAsia="zh-CN"/>
          </w:rPr>
          <w:tab/>
        </w:r>
        <w:r w:rsidDel="0041028E">
          <w:delText>Total Radiated Sensitivity (TRS)</w:delText>
        </w:r>
        <w:r w:rsidDel="0041028E">
          <w:tab/>
          <w:delText>20</w:delText>
        </w:r>
      </w:del>
    </w:p>
    <w:p w14:paraId="300E8930" w14:textId="0ED10C80" w:rsidR="005F3AC0" w:rsidDel="0041028E" w:rsidRDefault="005F3AC0">
      <w:pPr>
        <w:pStyle w:val="TOC3"/>
        <w:rPr>
          <w:del w:id="284" w:author="vivo" w:date="2022-02-07T16:48:00Z"/>
          <w:rFonts w:asciiTheme="minorHAnsi" w:hAnsiTheme="minorHAnsi" w:cstheme="minorBidi"/>
          <w:kern w:val="2"/>
          <w:sz w:val="21"/>
          <w:szCs w:val="22"/>
          <w:lang w:val="en-US" w:eastAsia="zh-CN"/>
        </w:rPr>
      </w:pPr>
      <w:del w:id="285" w:author="vivo" w:date="2022-02-07T16:48:00Z">
        <w:r w:rsidDel="0041028E">
          <w:delText>8.3.1</w:delText>
        </w:r>
        <w:r w:rsidDel="0041028E">
          <w:rPr>
            <w:rFonts w:asciiTheme="minorHAnsi" w:hAnsiTheme="minorHAnsi" w:cstheme="minorBidi"/>
            <w:kern w:val="2"/>
            <w:sz w:val="21"/>
            <w:szCs w:val="22"/>
            <w:lang w:val="en-US" w:eastAsia="zh-CN"/>
          </w:rPr>
          <w:tab/>
        </w:r>
        <w:r w:rsidDel="0041028E">
          <w:delText>Test Conditions</w:delText>
        </w:r>
        <w:r w:rsidDel="0041028E">
          <w:tab/>
          <w:delText>20</w:delText>
        </w:r>
      </w:del>
    </w:p>
    <w:p w14:paraId="38B1CAA8" w14:textId="6B7BB383" w:rsidR="005F3AC0" w:rsidDel="0041028E" w:rsidRDefault="005F3AC0">
      <w:pPr>
        <w:pStyle w:val="TOC3"/>
        <w:rPr>
          <w:del w:id="286" w:author="vivo" w:date="2022-02-07T16:48:00Z"/>
          <w:rFonts w:asciiTheme="minorHAnsi" w:hAnsiTheme="minorHAnsi" w:cstheme="minorBidi"/>
          <w:kern w:val="2"/>
          <w:sz w:val="21"/>
          <w:szCs w:val="22"/>
          <w:lang w:val="en-US" w:eastAsia="zh-CN"/>
        </w:rPr>
      </w:pPr>
      <w:del w:id="287" w:author="vivo" w:date="2022-02-07T16:48:00Z">
        <w:r w:rsidDel="0041028E">
          <w:delText>8.3.2</w:delText>
        </w:r>
        <w:r w:rsidDel="0041028E">
          <w:rPr>
            <w:rFonts w:asciiTheme="minorHAnsi" w:hAnsiTheme="minorHAnsi" w:cstheme="minorBidi"/>
            <w:kern w:val="2"/>
            <w:sz w:val="21"/>
            <w:szCs w:val="22"/>
            <w:lang w:val="en-US" w:eastAsia="zh-CN"/>
          </w:rPr>
          <w:tab/>
        </w:r>
        <w:r w:rsidDel="0041028E">
          <w:delText>UE configurations</w:delText>
        </w:r>
        <w:r w:rsidDel="0041028E">
          <w:tab/>
          <w:delText>20</w:delText>
        </w:r>
      </w:del>
    </w:p>
    <w:p w14:paraId="17B86F2B" w14:textId="5381C615" w:rsidR="005F3AC0" w:rsidDel="0041028E" w:rsidRDefault="005F3AC0">
      <w:pPr>
        <w:pStyle w:val="TOC3"/>
        <w:rPr>
          <w:del w:id="288" w:author="vivo" w:date="2022-02-07T16:48:00Z"/>
          <w:rFonts w:asciiTheme="minorHAnsi" w:hAnsiTheme="minorHAnsi" w:cstheme="minorBidi"/>
          <w:kern w:val="2"/>
          <w:sz w:val="21"/>
          <w:szCs w:val="22"/>
          <w:lang w:val="en-US" w:eastAsia="zh-CN"/>
        </w:rPr>
      </w:pPr>
      <w:del w:id="289" w:author="vivo" w:date="2022-02-07T16:48:00Z">
        <w:r w:rsidDel="0041028E">
          <w:delText>8.3.3</w:delText>
        </w:r>
        <w:r w:rsidDel="0041028E">
          <w:rPr>
            <w:rFonts w:asciiTheme="minorHAnsi" w:hAnsiTheme="minorHAnsi" w:cstheme="minorBidi"/>
            <w:kern w:val="2"/>
            <w:sz w:val="21"/>
            <w:szCs w:val="22"/>
            <w:lang w:val="en-US" w:eastAsia="zh-CN"/>
          </w:rPr>
          <w:tab/>
        </w:r>
        <w:r w:rsidDel="0041028E">
          <w:delText>Test procedure</w:delText>
        </w:r>
        <w:r w:rsidDel="0041028E">
          <w:tab/>
          <w:delText>20</w:delText>
        </w:r>
      </w:del>
    </w:p>
    <w:p w14:paraId="198D79D3" w14:textId="2EA8AC9C" w:rsidR="005F3AC0" w:rsidDel="0041028E" w:rsidRDefault="005F3AC0">
      <w:pPr>
        <w:pStyle w:val="TOC1"/>
        <w:rPr>
          <w:del w:id="290" w:author="vivo" w:date="2022-02-07T16:48:00Z"/>
          <w:rFonts w:asciiTheme="minorHAnsi" w:hAnsiTheme="minorHAnsi" w:cstheme="minorBidi"/>
          <w:kern w:val="2"/>
          <w:sz w:val="21"/>
          <w:szCs w:val="22"/>
          <w:lang w:val="en-US" w:eastAsia="zh-CN"/>
        </w:rPr>
      </w:pPr>
      <w:del w:id="291" w:author="vivo" w:date="2022-02-07T16:48:00Z">
        <w:r w:rsidDel="0041028E">
          <w:delText>9</w:delText>
        </w:r>
        <w:r w:rsidDel="0041028E">
          <w:rPr>
            <w:rFonts w:asciiTheme="minorHAnsi" w:hAnsiTheme="minorHAnsi" w:cstheme="minorBidi"/>
            <w:kern w:val="2"/>
            <w:sz w:val="21"/>
            <w:szCs w:val="22"/>
            <w:lang w:val="en-US" w:eastAsia="zh-CN"/>
          </w:rPr>
          <w:tab/>
        </w:r>
        <w:r w:rsidDel="0041028E">
          <w:delText>EN-DC test methodology</w:delText>
        </w:r>
        <w:r w:rsidDel="0041028E">
          <w:tab/>
          <w:delText>21</w:delText>
        </w:r>
      </w:del>
    </w:p>
    <w:p w14:paraId="638745C7" w14:textId="5446FF16" w:rsidR="005F3AC0" w:rsidDel="0041028E" w:rsidRDefault="005F3AC0">
      <w:pPr>
        <w:pStyle w:val="TOC2"/>
        <w:rPr>
          <w:del w:id="292" w:author="vivo" w:date="2022-02-07T16:48:00Z"/>
          <w:rFonts w:asciiTheme="minorHAnsi" w:hAnsiTheme="minorHAnsi" w:cstheme="minorBidi"/>
          <w:kern w:val="2"/>
          <w:sz w:val="21"/>
          <w:szCs w:val="22"/>
          <w:lang w:val="en-US" w:eastAsia="zh-CN"/>
        </w:rPr>
      </w:pPr>
      <w:del w:id="293" w:author="vivo" w:date="2022-02-07T16:48:00Z">
        <w:r w:rsidDel="0041028E">
          <w:delText>9.1</w:delText>
        </w:r>
        <w:r w:rsidDel="0041028E">
          <w:rPr>
            <w:rFonts w:asciiTheme="minorHAnsi" w:hAnsiTheme="minorHAnsi" w:cstheme="minorBidi"/>
            <w:kern w:val="2"/>
            <w:sz w:val="21"/>
            <w:szCs w:val="22"/>
            <w:lang w:val="en-US" w:eastAsia="zh-CN"/>
          </w:rPr>
          <w:tab/>
        </w:r>
        <w:r w:rsidDel="0041028E">
          <w:delText>General</w:delText>
        </w:r>
        <w:r w:rsidDel="0041028E">
          <w:tab/>
          <w:delText>21</w:delText>
        </w:r>
      </w:del>
    </w:p>
    <w:p w14:paraId="578CD0FD" w14:textId="7B79E977" w:rsidR="005F3AC0" w:rsidDel="0041028E" w:rsidRDefault="005F3AC0">
      <w:pPr>
        <w:pStyle w:val="TOC2"/>
        <w:rPr>
          <w:del w:id="294" w:author="vivo" w:date="2022-02-07T16:48:00Z"/>
          <w:rFonts w:asciiTheme="minorHAnsi" w:hAnsiTheme="minorHAnsi" w:cstheme="minorBidi"/>
          <w:kern w:val="2"/>
          <w:sz w:val="21"/>
          <w:szCs w:val="22"/>
          <w:lang w:val="en-US" w:eastAsia="zh-CN"/>
        </w:rPr>
      </w:pPr>
      <w:del w:id="295" w:author="vivo" w:date="2022-02-07T16:48:00Z">
        <w:r w:rsidDel="0041028E">
          <w:delText>9.2</w:delText>
        </w:r>
        <w:r w:rsidDel="0041028E">
          <w:rPr>
            <w:rFonts w:asciiTheme="minorHAnsi" w:hAnsiTheme="minorHAnsi" w:cstheme="minorBidi"/>
            <w:kern w:val="2"/>
            <w:sz w:val="21"/>
            <w:szCs w:val="22"/>
            <w:lang w:val="en-US" w:eastAsia="zh-CN"/>
          </w:rPr>
          <w:tab/>
        </w:r>
        <w:r w:rsidDel="0041028E">
          <w:delText>Total Radiated Power (TRP)</w:delText>
        </w:r>
        <w:r w:rsidDel="0041028E">
          <w:tab/>
          <w:delText>21</w:delText>
        </w:r>
      </w:del>
    </w:p>
    <w:p w14:paraId="503A50C0" w14:textId="353B615F" w:rsidR="005F3AC0" w:rsidDel="0041028E" w:rsidRDefault="005F3AC0">
      <w:pPr>
        <w:pStyle w:val="TOC3"/>
        <w:rPr>
          <w:del w:id="296" w:author="vivo" w:date="2022-02-07T16:48:00Z"/>
          <w:rFonts w:asciiTheme="minorHAnsi" w:hAnsiTheme="minorHAnsi" w:cstheme="minorBidi"/>
          <w:kern w:val="2"/>
          <w:sz w:val="21"/>
          <w:szCs w:val="22"/>
          <w:lang w:val="en-US" w:eastAsia="zh-CN"/>
        </w:rPr>
      </w:pPr>
      <w:del w:id="297" w:author="vivo" w:date="2022-02-07T16:48:00Z">
        <w:r w:rsidDel="0041028E">
          <w:delText>9.2.1</w:delText>
        </w:r>
        <w:r w:rsidDel="0041028E">
          <w:rPr>
            <w:rFonts w:asciiTheme="minorHAnsi" w:hAnsiTheme="minorHAnsi" w:cstheme="minorBidi"/>
            <w:kern w:val="2"/>
            <w:sz w:val="21"/>
            <w:szCs w:val="22"/>
            <w:lang w:val="en-US" w:eastAsia="zh-CN"/>
          </w:rPr>
          <w:tab/>
        </w:r>
        <w:r w:rsidDel="0041028E">
          <w:delText>Test Conditions</w:delText>
        </w:r>
        <w:r w:rsidDel="0041028E">
          <w:tab/>
          <w:delText>21</w:delText>
        </w:r>
      </w:del>
    </w:p>
    <w:p w14:paraId="6838C398" w14:textId="3973011B" w:rsidR="005F3AC0" w:rsidDel="0041028E" w:rsidRDefault="005F3AC0">
      <w:pPr>
        <w:pStyle w:val="TOC3"/>
        <w:rPr>
          <w:del w:id="298" w:author="vivo" w:date="2022-02-07T16:48:00Z"/>
          <w:rFonts w:asciiTheme="minorHAnsi" w:hAnsiTheme="minorHAnsi" w:cstheme="minorBidi"/>
          <w:kern w:val="2"/>
          <w:sz w:val="21"/>
          <w:szCs w:val="22"/>
          <w:lang w:val="en-US" w:eastAsia="zh-CN"/>
        </w:rPr>
      </w:pPr>
      <w:del w:id="299" w:author="vivo" w:date="2022-02-07T16:48:00Z">
        <w:r w:rsidDel="0041028E">
          <w:delText>9.2.2</w:delText>
        </w:r>
        <w:r w:rsidDel="0041028E">
          <w:rPr>
            <w:rFonts w:asciiTheme="minorHAnsi" w:hAnsiTheme="minorHAnsi" w:cstheme="minorBidi"/>
            <w:kern w:val="2"/>
            <w:sz w:val="21"/>
            <w:szCs w:val="22"/>
            <w:lang w:val="en-US" w:eastAsia="zh-CN"/>
          </w:rPr>
          <w:tab/>
        </w:r>
        <w:r w:rsidDel="0041028E">
          <w:delText>UE configurations</w:delText>
        </w:r>
        <w:r w:rsidDel="0041028E">
          <w:tab/>
          <w:delText>21</w:delText>
        </w:r>
      </w:del>
    </w:p>
    <w:p w14:paraId="64B482FF" w14:textId="4FCFBCE2" w:rsidR="005F3AC0" w:rsidDel="0041028E" w:rsidRDefault="005F3AC0">
      <w:pPr>
        <w:pStyle w:val="TOC3"/>
        <w:rPr>
          <w:del w:id="300" w:author="vivo" w:date="2022-02-07T16:48:00Z"/>
          <w:rFonts w:asciiTheme="minorHAnsi" w:hAnsiTheme="minorHAnsi" w:cstheme="minorBidi"/>
          <w:kern w:val="2"/>
          <w:sz w:val="21"/>
          <w:szCs w:val="22"/>
          <w:lang w:val="en-US" w:eastAsia="zh-CN"/>
        </w:rPr>
      </w:pPr>
      <w:del w:id="301" w:author="vivo" w:date="2022-02-07T16:48:00Z">
        <w:r w:rsidDel="0041028E">
          <w:delText>9.2.3</w:delText>
        </w:r>
        <w:r w:rsidDel="0041028E">
          <w:rPr>
            <w:rFonts w:asciiTheme="minorHAnsi" w:hAnsiTheme="minorHAnsi" w:cstheme="minorBidi"/>
            <w:kern w:val="2"/>
            <w:sz w:val="21"/>
            <w:szCs w:val="22"/>
            <w:lang w:val="en-US" w:eastAsia="zh-CN"/>
          </w:rPr>
          <w:tab/>
        </w:r>
        <w:r w:rsidDel="0041028E">
          <w:delText>Test procedure</w:delText>
        </w:r>
        <w:r w:rsidDel="0041028E">
          <w:tab/>
          <w:delText>21</w:delText>
        </w:r>
      </w:del>
    </w:p>
    <w:p w14:paraId="7C12563C" w14:textId="02AF224D" w:rsidR="005F3AC0" w:rsidDel="0041028E" w:rsidRDefault="005F3AC0">
      <w:pPr>
        <w:pStyle w:val="TOC2"/>
        <w:rPr>
          <w:del w:id="302" w:author="vivo" w:date="2022-02-07T16:48:00Z"/>
          <w:rFonts w:asciiTheme="minorHAnsi" w:hAnsiTheme="minorHAnsi" w:cstheme="minorBidi"/>
          <w:kern w:val="2"/>
          <w:sz w:val="21"/>
          <w:szCs w:val="22"/>
          <w:lang w:val="en-US" w:eastAsia="zh-CN"/>
        </w:rPr>
      </w:pPr>
      <w:del w:id="303" w:author="vivo" w:date="2022-02-07T16:48:00Z">
        <w:r w:rsidDel="0041028E">
          <w:delText>9.3</w:delText>
        </w:r>
        <w:r w:rsidDel="0041028E">
          <w:rPr>
            <w:rFonts w:asciiTheme="minorHAnsi" w:hAnsiTheme="minorHAnsi" w:cstheme="minorBidi"/>
            <w:kern w:val="2"/>
            <w:sz w:val="21"/>
            <w:szCs w:val="22"/>
            <w:lang w:val="en-US" w:eastAsia="zh-CN"/>
          </w:rPr>
          <w:tab/>
        </w:r>
        <w:r w:rsidDel="0041028E">
          <w:delText>Total Radiated Sensitivity (TRS)</w:delText>
        </w:r>
        <w:r w:rsidDel="0041028E">
          <w:tab/>
          <w:delText>21</w:delText>
        </w:r>
      </w:del>
    </w:p>
    <w:p w14:paraId="668347B0" w14:textId="0CDD87AA" w:rsidR="005F3AC0" w:rsidDel="0041028E" w:rsidRDefault="005F3AC0">
      <w:pPr>
        <w:pStyle w:val="TOC3"/>
        <w:rPr>
          <w:del w:id="304" w:author="vivo" w:date="2022-02-07T16:48:00Z"/>
          <w:rFonts w:asciiTheme="minorHAnsi" w:hAnsiTheme="minorHAnsi" w:cstheme="minorBidi"/>
          <w:kern w:val="2"/>
          <w:sz w:val="21"/>
          <w:szCs w:val="22"/>
          <w:lang w:val="en-US" w:eastAsia="zh-CN"/>
        </w:rPr>
      </w:pPr>
      <w:del w:id="305" w:author="vivo" w:date="2022-02-07T16:48:00Z">
        <w:r w:rsidDel="0041028E">
          <w:delText>9.3.1</w:delText>
        </w:r>
        <w:r w:rsidDel="0041028E">
          <w:rPr>
            <w:rFonts w:asciiTheme="minorHAnsi" w:hAnsiTheme="minorHAnsi" w:cstheme="minorBidi"/>
            <w:kern w:val="2"/>
            <w:sz w:val="21"/>
            <w:szCs w:val="22"/>
            <w:lang w:val="en-US" w:eastAsia="zh-CN"/>
          </w:rPr>
          <w:tab/>
        </w:r>
        <w:r w:rsidDel="0041028E">
          <w:delText>Test Conditions</w:delText>
        </w:r>
        <w:r w:rsidDel="0041028E">
          <w:tab/>
          <w:delText>21</w:delText>
        </w:r>
      </w:del>
    </w:p>
    <w:p w14:paraId="55620992" w14:textId="15AE9612" w:rsidR="005F3AC0" w:rsidDel="0041028E" w:rsidRDefault="005F3AC0">
      <w:pPr>
        <w:pStyle w:val="TOC3"/>
        <w:rPr>
          <w:del w:id="306" w:author="vivo" w:date="2022-02-07T16:48:00Z"/>
          <w:rFonts w:asciiTheme="minorHAnsi" w:hAnsiTheme="minorHAnsi" w:cstheme="minorBidi"/>
          <w:kern w:val="2"/>
          <w:sz w:val="21"/>
          <w:szCs w:val="22"/>
          <w:lang w:val="en-US" w:eastAsia="zh-CN"/>
        </w:rPr>
      </w:pPr>
      <w:del w:id="307" w:author="vivo" w:date="2022-02-07T16:48:00Z">
        <w:r w:rsidDel="0041028E">
          <w:delText>9.3.2</w:delText>
        </w:r>
        <w:r w:rsidDel="0041028E">
          <w:rPr>
            <w:rFonts w:asciiTheme="minorHAnsi" w:hAnsiTheme="minorHAnsi" w:cstheme="minorBidi"/>
            <w:kern w:val="2"/>
            <w:sz w:val="21"/>
            <w:szCs w:val="22"/>
            <w:lang w:val="en-US" w:eastAsia="zh-CN"/>
          </w:rPr>
          <w:tab/>
        </w:r>
        <w:r w:rsidDel="0041028E">
          <w:delText>UE configurations</w:delText>
        </w:r>
        <w:r w:rsidDel="0041028E">
          <w:tab/>
          <w:delText>21</w:delText>
        </w:r>
      </w:del>
    </w:p>
    <w:p w14:paraId="2D160FB0" w14:textId="739033DE" w:rsidR="005F3AC0" w:rsidDel="0041028E" w:rsidRDefault="005F3AC0">
      <w:pPr>
        <w:pStyle w:val="TOC3"/>
        <w:rPr>
          <w:del w:id="308" w:author="vivo" w:date="2022-02-07T16:48:00Z"/>
          <w:rFonts w:asciiTheme="minorHAnsi" w:hAnsiTheme="minorHAnsi" w:cstheme="minorBidi"/>
          <w:kern w:val="2"/>
          <w:sz w:val="21"/>
          <w:szCs w:val="22"/>
          <w:lang w:val="en-US" w:eastAsia="zh-CN"/>
        </w:rPr>
      </w:pPr>
      <w:del w:id="309" w:author="vivo" w:date="2022-02-07T16:48:00Z">
        <w:r w:rsidDel="0041028E">
          <w:delText>9.3.3</w:delText>
        </w:r>
        <w:r w:rsidDel="0041028E">
          <w:rPr>
            <w:rFonts w:asciiTheme="minorHAnsi" w:hAnsiTheme="minorHAnsi" w:cstheme="minorBidi"/>
            <w:kern w:val="2"/>
            <w:sz w:val="21"/>
            <w:szCs w:val="22"/>
            <w:lang w:val="en-US" w:eastAsia="zh-CN"/>
          </w:rPr>
          <w:tab/>
        </w:r>
        <w:r w:rsidDel="0041028E">
          <w:delText>Test procedure</w:delText>
        </w:r>
        <w:r w:rsidDel="0041028E">
          <w:tab/>
          <w:delText>22</w:delText>
        </w:r>
      </w:del>
    </w:p>
    <w:p w14:paraId="4264B11F" w14:textId="404409D2" w:rsidR="005F3AC0" w:rsidDel="0041028E" w:rsidRDefault="005F3AC0">
      <w:pPr>
        <w:pStyle w:val="TOC1"/>
        <w:rPr>
          <w:del w:id="310" w:author="vivo" w:date="2022-02-07T16:48:00Z"/>
          <w:rFonts w:asciiTheme="minorHAnsi" w:hAnsiTheme="minorHAnsi" w:cstheme="minorBidi"/>
          <w:kern w:val="2"/>
          <w:sz w:val="21"/>
          <w:szCs w:val="22"/>
          <w:lang w:val="en-US" w:eastAsia="zh-CN"/>
        </w:rPr>
      </w:pPr>
      <w:del w:id="311" w:author="vivo" w:date="2022-02-07T16:48:00Z">
        <w:r w:rsidDel="0041028E">
          <w:delText>10</w:delText>
        </w:r>
        <w:r w:rsidDel="0041028E">
          <w:rPr>
            <w:rFonts w:asciiTheme="minorHAnsi" w:hAnsiTheme="minorHAnsi" w:cstheme="minorBidi"/>
            <w:kern w:val="2"/>
            <w:sz w:val="21"/>
            <w:szCs w:val="22"/>
            <w:lang w:val="en-US" w:eastAsia="zh-CN"/>
          </w:rPr>
          <w:tab/>
        </w:r>
        <w:r w:rsidDel="0041028E">
          <w:delText>Alternate test procedure to reduce test time</w:delText>
        </w:r>
        <w:r w:rsidDel="0041028E">
          <w:tab/>
          <w:delText>22</w:delText>
        </w:r>
      </w:del>
    </w:p>
    <w:p w14:paraId="2BEBD877" w14:textId="582E124D" w:rsidR="005F3AC0" w:rsidDel="0041028E" w:rsidRDefault="005F3AC0">
      <w:pPr>
        <w:pStyle w:val="TOC2"/>
        <w:rPr>
          <w:del w:id="312" w:author="vivo" w:date="2022-02-07T16:48:00Z"/>
          <w:rFonts w:asciiTheme="minorHAnsi" w:hAnsiTheme="minorHAnsi" w:cstheme="minorBidi"/>
          <w:kern w:val="2"/>
          <w:sz w:val="21"/>
          <w:szCs w:val="22"/>
          <w:lang w:val="en-US" w:eastAsia="zh-CN"/>
        </w:rPr>
      </w:pPr>
      <w:del w:id="313" w:author="vivo" w:date="2022-02-07T16:48:00Z">
        <w:r w:rsidDel="0041028E">
          <w:delText>10.1</w:delText>
        </w:r>
        <w:r w:rsidDel="0041028E">
          <w:rPr>
            <w:rFonts w:asciiTheme="minorHAnsi" w:hAnsiTheme="minorHAnsi" w:cstheme="minorBidi"/>
            <w:kern w:val="2"/>
            <w:sz w:val="21"/>
            <w:szCs w:val="22"/>
            <w:lang w:val="en-US" w:eastAsia="zh-CN"/>
          </w:rPr>
          <w:tab/>
        </w:r>
        <w:r w:rsidDel="0041028E">
          <w:delText>General</w:delText>
        </w:r>
        <w:r w:rsidDel="0041028E">
          <w:tab/>
          <w:delText>22</w:delText>
        </w:r>
      </w:del>
    </w:p>
    <w:p w14:paraId="11DC1DC8" w14:textId="54FE3F72" w:rsidR="005F3AC0" w:rsidDel="0041028E" w:rsidRDefault="005F3AC0">
      <w:pPr>
        <w:pStyle w:val="TOC2"/>
        <w:rPr>
          <w:del w:id="314" w:author="vivo" w:date="2022-02-07T16:48:00Z"/>
          <w:rFonts w:asciiTheme="minorHAnsi" w:hAnsiTheme="minorHAnsi" w:cstheme="minorBidi"/>
          <w:kern w:val="2"/>
          <w:sz w:val="21"/>
          <w:szCs w:val="22"/>
          <w:lang w:val="en-US" w:eastAsia="zh-CN"/>
        </w:rPr>
      </w:pPr>
      <w:del w:id="315" w:author="vivo" w:date="2022-02-07T16:48:00Z">
        <w:r w:rsidDel="0041028E">
          <w:delText>10.2</w:delText>
        </w:r>
        <w:r w:rsidDel="0041028E">
          <w:rPr>
            <w:rFonts w:asciiTheme="minorHAnsi" w:hAnsiTheme="minorHAnsi" w:cstheme="minorBidi"/>
            <w:kern w:val="2"/>
            <w:sz w:val="21"/>
            <w:szCs w:val="22"/>
            <w:lang w:val="en-US" w:eastAsia="zh-CN"/>
          </w:rPr>
          <w:tab/>
        </w:r>
        <w:r w:rsidDel="0041028E">
          <w:delText>Test procedure</w:delText>
        </w:r>
        <w:r w:rsidDel="0041028E">
          <w:tab/>
          <w:delText>22</w:delText>
        </w:r>
      </w:del>
    </w:p>
    <w:p w14:paraId="446F3F3F" w14:textId="156E7C8A" w:rsidR="005F3AC0" w:rsidDel="0041028E" w:rsidRDefault="005F3AC0">
      <w:pPr>
        <w:pStyle w:val="TOC8"/>
        <w:rPr>
          <w:del w:id="316" w:author="vivo" w:date="2022-02-07T16:48:00Z"/>
          <w:rFonts w:asciiTheme="minorHAnsi" w:hAnsiTheme="minorHAnsi" w:cstheme="minorBidi"/>
          <w:b w:val="0"/>
          <w:kern w:val="2"/>
          <w:sz w:val="21"/>
          <w:szCs w:val="22"/>
          <w:lang w:val="en-US" w:eastAsia="zh-CN"/>
        </w:rPr>
      </w:pPr>
      <w:del w:id="317" w:author="vivo" w:date="2022-02-07T16:48:00Z">
        <w:r w:rsidDel="0041028E">
          <w:delText>Annex A: UE coordinate system</w:delText>
        </w:r>
        <w:r w:rsidDel="0041028E">
          <w:tab/>
          <w:delText>22</w:delText>
        </w:r>
      </w:del>
    </w:p>
    <w:p w14:paraId="7ADA3990" w14:textId="0622750A" w:rsidR="005F3AC0" w:rsidDel="0041028E" w:rsidRDefault="005F3AC0">
      <w:pPr>
        <w:pStyle w:val="TOC1"/>
        <w:rPr>
          <w:del w:id="318" w:author="vivo" w:date="2022-02-07T16:48:00Z"/>
          <w:rFonts w:asciiTheme="minorHAnsi" w:hAnsiTheme="minorHAnsi" w:cstheme="minorBidi"/>
          <w:kern w:val="2"/>
          <w:sz w:val="21"/>
          <w:szCs w:val="22"/>
          <w:lang w:val="en-US" w:eastAsia="zh-CN"/>
        </w:rPr>
      </w:pPr>
      <w:del w:id="319" w:author="vivo" w:date="2022-02-07T16:48:00Z">
        <w:r w:rsidDel="0041028E">
          <w:rPr>
            <w:lang w:eastAsia="zh-CN"/>
          </w:rPr>
          <w:delText>A.1</w:delText>
        </w:r>
        <w:r w:rsidDel="0041028E">
          <w:rPr>
            <w:rFonts w:asciiTheme="minorHAnsi" w:hAnsiTheme="minorHAnsi" w:cstheme="minorBidi"/>
            <w:kern w:val="2"/>
            <w:sz w:val="21"/>
            <w:szCs w:val="22"/>
            <w:lang w:val="en-US" w:eastAsia="zh-CN"/>
          </w:rPr>
          <w:tab/>
        </w:r>
        <w:r w:rsidDel="0041028E">
          <w:rPr>
            <w:lang w:eastAsia="zh-CN"/>
          </w:rPr>
          <w:delText>Reference coordinate system</w:delText>
        </w:r>
        <w:r w:rsidDel="0041028E">
          <w:tab/>
          <w:delText>22</w:delText>
        </w:r>
      </w:del>
    </w:p>
    <w:p w14:paraId="20DF35D0" w14:textId="2010C412" w:rsidR="005F3AC0" w:rsidDel="0041028E" w:rsidRDefault="005F3AC0">
      <w:pPr>
        <w:pStyle w:val="TOC8"/>
        <w:rPr>
          <w:del w:id="320" w:author="vivo" w:date="2022-02-07T16:48:00Z"/>
          <w:rFonts w:asciiTheme="minorHAnsi" w:hAnsiTheme="minorHAnsi" w:cstheme="minorBidi"/>
          <w:b w:val="0"/>
          <w:kern w:val="2"/>
          <w:sz w:val="21"/>
          <w:szCs w:val="22"/>
          <w:lang w:val="en-US" w:eastAsia="zh-CN"/>
        </w:rPr>
      </w:pPr>
      <w:del w:id="321" w:author="vivo" w:date="2022-02-07T16:48:00Z">
        <w:r w:rsidDel="0041028E">
          <w:delText>Annex B (informative): Estimation of measurement uncertainty</w:delText>
        </w:r>
        <w:r w:rsidDel="0041028E">
          <w:tab/>
          <w:delText>24</w:delText>
        </w:r>
      </w:del>
    </w:p>
    <w:p w14:paraId="2E2020A4" w14:textId="182535ED" w:rsidR="005F3AC0" w:rsidDel="0041028E" w:rsidRDefault="005F3AC0">
      <w:pPr>
        <w:pStyle w:val="TOC1"/>
        <w:rPr>
          <w:del w:id="322" w:author="vivo" w:date="2022-02-07T16:48:00Z"/>
          <w:rFonts w:asciiTheme="minorHAnsi" w:hAnsiTheme="minorHAnsi" w:cstheme="minorBidi"/>
          <w:kern w:val="2"/>
          <w:sz w:val="21"/>
          <w:szCs w:val="22"/>
          <w:lang w:val="en-US" w:eastAsia="zh-CN"/>
        </w:rPr>
      </w:pPr>
      <w:del w:id="323" w:author="vivo" w:date="2022-02-07T16:48:00Z">
        <w:r w:rsidDel="0041028E">
          <w:rPr>
            <w:lang w:eastAsia="zh-CN"/>
          </w:rPr>
          <w:delText>B.1</w:delText>
        </w:r>
        <w:r w:rsidDel="0041028E">
          <w:rPr>
            <w:rFonts w:asciiTheme="minorHAnsi" w:hAnsiTheme="minorHAnsi" w:cstheme="minorBidi"/>
            <w:kern w:val="2"/>
            <w:sz w:val="21"/>
            <w:szCs w:val="22"/>
            <w:lang w:val="en-US" w:eastAsia="zh-CN"/>
          </w:rPr>
          <w:tab/>
        </w:r>
        <w:r w:rsidDel="0041028E">
          <w:rPr>
            <w:lang w:eastAsia="zh-CN"/>
          </w:rPr>
          <w:delText>General</w:delText>
        </w:r>
        <w:r w:rsidDel="0041028E">
          <w:tab/>
          <w:delText>24</w:delText>
        </w:r>
      </w:del>
    </w:p>
    <w:p w14:paraId="2190F046" w14:textId="1EC9E9FD" w:rsidR="005F3AC0" w:rsidDel="0041028E" w:rsidRDefault="005F3AC0">
      <w:pPr>
        <w:pStyle w:val="TOC1"/>
        <w:rPr>
          <w:del w:id="324" w:author="vivo" w:date="2022-02-07T16:48:00Z"/>
          <w:rFonts w:asciiTheme="minorHAnsi" w:hAnsiTheme="minorHAnsi" w:cstheme="minorBidi"/>
          <w:kern w:val="2"/>
          <w:sz w:val="21"/>
          <w:szCs w:val="22"/>
          <w:lang w:val="en-US" w:eastAsia="zh-CN"/>
        </w:rPr>
      </w:pPr>
      <w:del w:id="325" w:author="vivo" w:date="2022-02-07T16:48:00Z">
        <w:r w:rsidDel="0041028E">
          <w:rPr>
            <w:lang w:eastAsia="zh-CN"/>
          </w:rPr>
          <w:delText>B.2</w:delText>
        </w:r>
        <w:r w:rsidDel="0041028E">
          <w:rPr>
            <w:rFonts w:asciiTheme="minorHAnsi" w:hAnsiTheme="minorHAnsi" w:cstheme="minorBidi"/>
            <w:kern w:val="2"/>
            <w:sz w:val="21"/>
            <w:szCs w:val="22"/>
            <w:lang w:val="en-US" w:eastAsia="zh-CN"/>
          </w:rPr>
          <w:tab/>
        </w:r>
        <w:r w:rsidDel="0041028E">
          <w:rPr>
            <w:lang w:eastAsia="zh-CN"/>
          </w:rPr>
          <w:delText>Measurement error contribution descriptions</w:delText>
        </w:r>
        <w:r w:rsidDel="0041028E">
          <w:tab/>
          <w:delText>24</w:delText>
        </w:r>
      </w:del>
    </w:p>
    <w:p w14:paraId="505E65DA" w14:textId="5E5E3EEE" w:rsidR="005F3AC0" w:rsidDel="0041028E" w:rsidRDefault="005F3AC0">
      <w:pPr>
        <w:pStyle w:val="TOC1"/>
        <w:rPr>
          <w:del w:id="326" w:author="vivo" w:date="2022-02-07T16:48:00Z"/>
          <w:rFonts w:asciiTheme="minorHAnsi" w:hAnsiTheme="minorHAnsi" w:cstheme="minorBidi"/>
          <w:kern w:val="2"/>
          <w:sz w:val="21"/>
          <w:szCs w:val="22"/>
          <w:lang w:val="en-US" w:eastAsia="zh-CN"/>
        </w:rPr>
      </w:pPr>
      <w:del w:id="327" w:author="vivo" w:date="2022-02-07T16:48:00Z">
        <w:r w:rsidDel="0041028E">
          <w:rPr>
            <w:lang w:eastAsia="zh-CN"/>
          </w:rPr>
          <w:delText>B.3</w:delText>
        </w:r>
        <w:r w:rsidDel="0041028E">
          <w:rPr>
            <w:rFonts w:asciiTheme="minorHAnsi" w:hAnsiTheme="minorHAnsi" w:cstheme="minorBidi"/>
            <w:kern w:val="2"/>
            <w:sz w:val="21"/>
            <w:szCs w:val="22"/>
            <w:lang w:val="en-US" w:eastAsia="zh-CN"/>
          </w:rPr>
          <w:tab/>
        </w:r>
        <w:r w:rsidDel="0041028E">
          <w:rPr>
            <w:lang w:eastAsia="zh-CN"/>
          </w:rPr>
          <w:delText>Total Radiated Power (TRP)</w:delText>
        </w:r>
        <w:r w:rsidDel="0041028E">
          <w:tab/>
          <w:delText>24</w:delText>
        </w:r>
      </w:del>
    </w:p>
    <w:p w14:paraId="50762D6B" w14:textId="3008B569" w:rsidR="005F3AC0" w:rsidDel="0041028E" w:rsidRDefault="005F3AC0">
      <w:pPr>
        <w:pStyle w:val="TOC1"/>
        <w:rPr>
          <w:del w:id="328" w:author="vivo" w:date="2022-02-07T16:48:00Z"/>
          <w:rFonts w:asciiTheme="minorHAnsi" w:hAnsiTheme="minorHAnsi" w:cstheme="minorBidi"/>
          <w:kern w:val="2"/>
          <w:sz w:val="21"/>
          <w:szCs w:val="22"/>
          <w:lang w:val="en-US" w:eastAsia="zh-CN"/>
        </w:rPr>
      </w:pPr>
      <w:del w:id="329" w:author="vivo" w:date="2022-02-07T16:48:00Z">
        <w:r w:rsidDel="0041028E">
          <w:rPr>
            <w:lang w:eastAsia="zh-CN"/>
          </w:rPr>
          <w:delText>B.4</w:delText>
        </w:r>
        <w:r w:rsidDel="0041028E">
          <w:rPr>
            <w:rFonts w:asciiTheme="minorHAnsi" w:hAnsiTheme="minorHAnsi" w:cstheme="minorBidi"/>
            <w:kern w:val="2"/>
            <w:sz w:val="21"/>
            <w:szCs w:val="22"/>
            <w:lang w:val="en-US" w:eastAsia="zh-CN"/>
          </w:rPr>
          <w:tab/>
        </w:r>
        <w:r w:rsidDel="0041028E">
          <w:rPr>
            <w:lang w:eastAsia="zh-CN"/>
          </w:rPr>
          <w:delText>Total Radiated Sensitivity (TRS)</w:delText>
        </w:r>
        <w:r w:rsidDel="0041028E">
          <w:tab/>
          <w:delText>24</w:delText>
        </w:r>
      </w:del>
    </w:p>
    <w:p w14:paraId="60B937D0" w14:textId="65C5553B" w:rsidR="005F3AC0" w:rsidDel="0041028E" w:rsidRDefault="005F3AC0">
      <w:pPr>
        <w:pStyle w:val="TOC8"/>
        <w:rPr>
          <w:del w:id="330" w:author="vivo" w:date="2022-02-07T16:48:00Z"/>
          <w:rFonts w:asciiTheme="minorHAnsi" w:hAnsiTheme="minorHAnsi" w:cstheme="minorBidi"/>
          <w:b w:val="0"/>
          <w:kern w:val="2"/>
          <w:sz w:val="21"/>
          <w:szCs w:val="22"/>
          <w:lang w:val="en-US" w:eastAsia="zh-CN"/>
        </w:rPr>
      </w:pPr>
      <w:del w:id="331" w:author="vivo" w:date="2022-02-07T16:48:00Z">
        <w:r w:rsidDel="0041028E">
          <w:delText>Annex C: Environmental requirements</w:delText>
        </w:r>
        <w:r w:rsidDel="0041028E">
          <w:tab/>
          <w:delText>24</w:delText>
        </w:r>
      </w:del>
    </w:p>
    <w:p w14:paraId="3C9F0D84" w14:textId="275BC113" w:rsidR="005F3AC0" w:rsidDel="0041028E" w:rsidRDefault="005F3AC0">
      <w:pPr>
        <w:pStyle w:val="TOC8"/>
        <w:rPr>
          <w:del w:id="332" w:author="vivo" w:date="2022-02-07T16:48:00Z"/>
          <w:rFonts w:asciiTheme="minorHAnsi" w:hAnsiTheme="minorHAnsi" w:cstheme="minorBidi"/>
          <w:b w:val="0"/>
          <w:kern w:val="2"/>
          <w:sz w:val="21"/>
          <w:szCs w:val="22"/>
          <w:lang w:val="en-US" w:eastAsia="zh-CN"/>
        </w:rPr>
      </w:pPr>
      <w:del w:id="333" w:author="vivo" w:date="2022-02-07T16:48:00Z">
        <w:r w:rsidDel="0041028E">
          <w:delText>Annex D: Phantom Definition</w:delText>
        </w:r>
        <w:r w:rsidDel="0041028E">
          <w:tab/>
          <w:delText>25</w:delText>
        </w:r>
      </w:del>
    </w:p>
    <w:p w14:paraId="3CD64A75" w14:textId="0CB4C4A3" w:rsidR="005F3AC0" w:rsidDel="0041028E" w:rsidRDefault="005F3AC0">
      <w:pPr>
        <w:pStyle w:val="TOC8"/>
        <w:rPr>
          <w:del w:id="334" w:author="vivo" w:date="2022-02-07T16:48:00Z"/>
          <w:rFonts w:asciiTheme="minorHAnsi" w:hAnsiTheme="minorHAnsi" w:cstheme="minorBidi"/>
          <w:b w:val="0"/>
          <w:kern w:val="2"/>
          <w:sz w:val="21"/>
          <w:szCs w:val="22"/>
          <w:lang w:val="en-US" w:eastAsia="zh-CN"/>
        </w:rPr>
      </w:pPr>
      <w:del w:id="335" w:author="vivo" w:date="2022-02-07T16:48:00Z">
        <w:r w:rsidDel="0041028E">
          <w:delText>Annex E: Configurations for multi-antenna UE</w:delText>
        </w:r>
        <w:r w:rsidDel="0041028E">
          <w:tab/>
          <w:delText>26</w:delText>
        </w:r>
      </w:del>
    </w:p>
    <w:p w14:paraId="03F34B9D" w14:textId="303EC95A" w:rsidR="005F3AC0" w:rsidDel="0041028E" w:rsidRDefault="005F3AC0">
      <w:pPr>
        <w:pStyle w:val="TOC1"/>
        <w:rPr>
          <w:del w:id="336" w:author="vivo" w:date="2022-02-07T16:48:00Z"/>
          <w:rFonts w:asciiTheme="minorHAnsi" w:hAnsiTheme="minorHAnsi" w:cstheme="minorBidi"/>
          <w:kern w:val="2"/>
          <w:sz w:val="21"/>
          <w:szCs w:val="22"/>
          <w:lang w:val="en-US" w:eastAsia="zh-CN"/>
        </w:rPr>
      </w:pPr>
      <w:del w:id="337" w:author="vivo" w:date="2022-02-07T16:48:00Z">
        <w:r w:rsidDel="0041028E">
          <w:rPr>
            <w:lang w:eastAsia="zh-CN"/>
          </w:rPr>
          <w:delText>E.1 Test methodology and configurations for UE with UL Tx Diversity</w:delText>
        </w:r>
        <w:r w:rsidDel="0041028E">
          <w:tab/>
          <w:delText>26</w:delText>
        </w:r>
      </w:del>
    </w:p>
    <w:p w14:paraId="27A88919" w14:textId="25DB3D91" w:rsidR="005F3AC0" w:rsidDel="0041028E" w:rsidRDefault="005F3AC0">
      <w:pPr>
        <w:pStyle w:val="TOC1"/>
        <w:rPr>
          <w:del w:id="338" w:author="vivo" w:date="2022-02-07T16:48:00Z"/>
          <w:rFonts w:asciiTheme="minorHAnsi" w:hAnsiTheme="minorHAnsi" w:cstheme="minorBidi"/>
          <w:kern w:val="2"/>
          <w:sz w:val="21"/>
          <w:szCs w:val="22"/>
          <w:lang w:val="en-US" w:eastAsia="zh-CN"/>
        </w:rPr>
      </w:pPr>
      <w:del w:id="339" w:author="vivo" w:date="2022-02-07T16:48:00Z">
        <w:r w:rsidDel="0041028E">
          <w:rPr>
            <w:lang w:eastAsia="zh-CN"/>
          </w:rPr>
          <w:delText>E.2 Test methodology and configurations for UE with Tx antenna switch ON</w:delText>
        </w:r>
        <w:r w:rsidDel="0041028E">
          <w:tab/>
          <w:delText>26</w:delText>
        </w:r>
      </w:del>
    </w:p>
    <w:p w14:paraId="07A04D5E" w14:textId="57149A3B" w:rsidR="005F3AC0" w:rsidDel="0041028E" w:rsidRDefault="005F3AC0">
      <w:pPr>
        <w:pStyle w:val="TOC1"/>
        <w:rPr>
          <w:del w:id="340" w:author="vivo" w:date="2022-02-07T16:48:00Z"/>
          <w:rFonts w:asciiTheme="minorHAnsi" w:hAnsiTheme="minorHAnsi" w:cstheme="minorBidi"/>
          <w:kern w:val="2"/>
          <w:sz w:val="21"/>
          <w:szCs w:val="22"/>
          <w:lang w:val="en-US" w:eastAsia="zh-CN"/>
        </w:rPr>
      </w:pPr>
      <w:del w:id="341" w:author="vivo" w:date="2022-02-07T16:48:00Z">
        <w:r w:rsidDel="0041028E">
          <w:rPr>
            <w:lang w:eastAsia="zh-CN"/>
          </w:rPr>
          <w:delText>E.3 Test methodology and configurations for UE with multi antenna receivers</w:delText>
        </w:r>
        <w:r w:rsidDel="0041028E">
          <w:tab/>
          <w:delText>26</w:delText>
        </w:r>
      </w:del>
    </w:p>
    <w:p w14:paraId="2BC4B4FD" w14:textId="49C55315" w:rsidR="005F3AC0" w:rsidDel="0041028E" w:rsidRDefault="005F3AC0">
      <w:pPr>
        <w:pStyle w:val="TOC8"/>
        <w:rPr>
          <w:del w:id="342" w:author="vivo" w:date="2022-02-07T16:48:00Z"/>
          <w:rFonts w:asciiTheme="minorHAnsi" w:hAnsiTheme="minorHAnsi" w:cstheme="minorBidi"/>
          <w:b w:val="0"/>
          <w:kern w:val="2"/>
          <w:sz w:val="21"/>
          <w:szCs w:val="22"/>
          <w:lang w:val="en-US" w:eastAsia="zh-CN"/>
        </w:rPr>
      </w:pPr>
      <w:del w:id="343" w:author="vivo" w:date="2022-02-07T16:48:00Z">
        <w:r w:rsidDel="0041028E">
          <w:delText>Annex F (informative): Change history</w:delText>
        </w:r>
        <w:r w:rsidDel="0041028E">
          <w:tab/>
          <w:delText>27</w:delText>
        </w:r>
      </w:del>
    </w:p>
    <w:p w14:paraId="4E1F8825" w14:textId="77777777" w:rsidR="00080512" w:rsidRPr="004D3578" w:rsidRDefault="004D3578">
      <w:r w:rsidRPr="004D3578">
        <w:rPr>
          <w:noProof/>
          <w:sz w:val="22"/>
        </w:rPr>
        <w:fldChar w:fldCharType="end"/>
      </w:r>
    </w:p>
    <w:p w14:paraId="2AB6C929" w14:textId="77777777" w:rsidR="0074026F" w:rsidRPr="007B600E" w:rsidRDefault="00080512" w:rsidP="00DC71DD">
      <w:pPr>
        <w:pStyle w:val="Guidance"/>
      </w:pPr>
      <w:r w:rsidRPr="004D3578">
        <w:br w:type="page"/>
      </w:r>
    </w:p>
    <w:p w14:paraId="414FFBF1" w14:textId="77777777" w:rsidR="00080512" w:rsidRDefault="00080512">
      <w:pPr>
        <w:pStyle w:val="1"/>
      </w:pPr>
      <w:bookmarkStart w:id="344" w:name="foreword"/>
      <w:bookmarkStart w:id="345" w:name="_Toc95144953"/>
      <w:bookmarkEnd w:id="344"/>
      <w:r w:rsidRPr="004D3578">
        <w:lastRenderedPageBreak/>
        <w:t>Foreword</w:t>
      </w:r>
      <w:bookmarkEnd w:id="345"/>
    </w:p>
    <w:p w14:paraId="3481226B" w14:textId="77777777" w:rsidR="00080512" w:rsidRPr="004D3578" w:rsidRDefault="00080512">
      <w:r w:rsidRPr="004D3578">
        <w:t>This Technica</w:t>
      </w:r>
      <w:r w:rsidRPr="00DC71DD">
        <w:t xml:space="preserve">l </w:t>
      </w:r>
      <w:r w:rsidR="00ED5E53" w:rsidRPr="00ED5E53">
        <w:t>Report</w:t>
      </w:r>
      <w:r w:rsidRPr="00DC71DD">
        <w:t xml:space="preserve"> has be</w:t>
      </w:r>
      <w:r w:rsidRPr="004D3578">
        <w:t>en produced by the 3</w:t>
      </w:r>
      <w:r w:rsidR="00F04712">
        <w:t>rd</w:t>
      </w:r>
      <w:r w:rsidRPr="004D3578">
        <w:t xml:space="preserve"> Generation Partnership Project (3GPP).</w:t>
      </w:r>
    </w:p>
    <w:p w14:paraId="591242D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9B9930" w14:textId="77777777" w:rsidR="00080512" w:rsidRPr="004D3578" w:rsidRDefault="00080512">
      <w:pPr>
        <w:pStyle w:val="B1"/>
      </w:pPr>
      <w:r w:rsidRPr="004D3578">
        <w:t xml:space="preserve">Version </w:t>
      </w:r>
      <w:proofErr w:type="spellStart"/>
      <w:r w:rsidRPr="004D3578">
        <w:t>x.y.z</w:t>
      </w:r>
      <w:proofErr w:type="spellEnd"/>
    </w:p>
    <w:p w14:paraId="685080CE" w14:textId="77777777" w:rsidR="00080512" w:rsidRPr="004D3578" w:rsidRDefault="00080512">
      <w:pPr>
        <w:pStyle w:val="B1"/>
      </w:pPr>
      <w:r w:rsidRPr="004D3578">
        <w:t>where:</w:t>
      </w:r>
    </w:p>
    <w:p w14:paraId="736A4BC7" w14:textId="77777777" w:rsidR="00080512" w:rsidRPr="004D3578" w:rsidRDefault="00080512">
      <w:pPr>
        <w:pStyle w:val="B2"/>
      </w:pPr>
      <w:r w:rsidRPr="004D3578">
        <w:t>x</w:t>
      </w:r>
      <w:r w:rsidRPr="004D3578">
        <w:tab/>
        <w:t>the first digit:</w:t>
      </w:r>
    </w:p>
    <w:p w14:paraId="4FEA158A" w14:textId="77777777" w:rsidR="00080512" w:rsidRPr="004D3578" w:rsidRDefault="00080512">
      <w:pPr>
        <w:pStyle w:val="B3"/>
      </w:pPr>
      <w:r w:rsidRPr="004D3578">
        <w:t>1</w:t>
      </w:r>
      <w:r w:rsidRPr="004D3578">
        <w:tab/>
        <w:t>presented to TSG for information;</w:t>
      </w:r>
    </w:p>
    <w:p w14:paraId="62493FE6" w14:textId="77777777" w:rsidR="00080512" w:rsidRPr="004D3578" w:rsidRDefault="00080512">
      <w:pPr>
        <w:pStyle w:val="B3"/>
      </w:pPr>
      <w:r w:rsidRPr="004D3578">
        <w:t>2</w:t>
      </w:r>
      <w:r w:rsidRPr="004D3578">
        <w:tab/>
        <w:t>presented to TSG for approval;</w:t>
      </w:r>
    </w:p>
    <w:p w14:paraId="2F25428E" w14:textId="77777777" w:rsidR="00080512" w:rsidRPr="004D3578" w:rsidRDefault="00080512">
      <w:pPr>
        <w:pStyle w:val="B3"/>
      </w:pPr>
      <w:r w:rsidRPr="004D3578">
        <w:t>3</w:t>
      </w:r>
      <w:r w:rsidRPr="004D3578">
        <w:tab/>
        <w:t>or greater indicates TSG approved document under change control.</w:t>
      </w:r>
    </w:p>
    <w:p w14:paraId="43771FE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C106E82" w14:textId="77777777" w:rsidR="00080512" w:rsidRDefault="00080512">
      <w:pPr>
        <w:pStyle w:val="B2"/>
      </w:pPr>
      <w:r w:rsidRPr="004D3578">
        <w:t>z</w:t>
      </w:r>
      <w:r w:rsidRPr="004D3578">
        <w:tab/>
        <w:t>the third digit is incremented when editorial only changes have been incorporated in the document.</w:t>
      </w:r>
    </w:p>
    <w:p w14:paraId="2D6C5FE6" w14:textId="77777777" w:rsidR="008C384C" w:rsidRDefault="008C384C" w:rsidP="008C384C">
      <w:r>
        <w:t xml:space="preserve">In </w:t>
      </w:r>
      <w:r w:rsidR="0074026F">
        <w:t>the present</w:t>
      </w:r>
      <w:r>
        <w:t xml:space="preserve"> document, modal verbs have the following meanings:</w:t>
      </w:r>
    </w:p>
    <w:p w14:paraId="31A7B8E5" w14:textId="77777777" w:rsidR="008C384C" w:rsidRDefault="008C384C" w:rsidP="00774DA4">
      <w:pPr>
        <w:pStyle w:val="EX"/>
      </w:pPr>
      <w:r w:rsidRPr="008C384C">
        <w:rPr>
          <w:b/>
        </w:rPr>
        <w:t>shall</w:t>
      </w:r>
      <w:r>
        <w:tab/>
      </w:r>
      <w:r>
        <w:tab/>
        <w:t>indicates a mandatory requirement to do something</w:t>
      </w:r>
    </w:p>
    <w:p w14:paraId="0A6D07D4" w14:textId="77777777" w:rsidR="008C384C" w:rsidRDefault="008C384C" w:rsidP="00774DA4">
      <w:pPr>
        <w:pStyle w:val="EX"/>
      </w:pPr>
      <w:r w:rsidRPr="008C384C">
        <w:rPr>
          <w:b/>
        </w:rPr>
        <w:t>shall not</w:t>
      </w:r>
      <w:r>
        <w:tab/>
        <w:t>indicates an interdiction (</w:t>
      </w:r>
      <w:r w:rsidR="001F1132">
        <w:t>prohibition</w:t>
      </w:r>
      <w:r>
        <w:t>) to do something</w:t>
      </w:r>
    </w:p>
    <w:p w14:paraId="13D2134E" w14:textId="77777777" w:rsidR="00BA19ED" w:rsidRPr="004D3578" w:rsidRDefault="00BA19ED" w:rsidP="00A27486">
      <w:r>
        <w:t>The constructions "shall" and "shall not" are confined to the context of normative provisions, and do not appear in Technical Reports.</w:t>
      </w:r>
    </w:p>
    <w:p w14:paraId="7D3B4F2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75897BB" w14:textId="77777777" w:rsidR="008C384C" w:rsidRDefault="008C384C" w:rsidP="00774DA4">
      <w:pPr>
        <w:pStyle w:val="EX"/>
      </w:pPr>
      <w:r w:rsidRPr="008C384C">
        <w:rPr>
          <w:b/>
        </w:rPr>
        <w:t>should</w:t>
      </w:r>
      <w:r>
        <w:tab/>
      </w:r>
      <w:r>
        <w:tab/>
        <w:t>indicates a recommendation to do something</w:t>
      </w:r>
    </w:p>
    <w:p w14:paraId="4CC1D7D8" w14:textId="77777777" w:rsidR="008C384C" w:rsidRDefault="008C384C" w:rsidP="00774DA4">
      <w:pPr>
        <w:pStyle w:val="EX"/>
      </w:pPr>
      <w:r w:rsidRPr="008C384C">
        <w:rPr>
          <w:b/>
        </w:rPr>
        <w:t>should not</w:t>
      </w:r>
      <w:r>
        <w:tab/>
        <w:t>indicates a recommendation not to do something</w:t>
      </w:r>
    </w:p>
    <w:p w14:paraId="43825D6C" w14:textId="77777777" w:rsidR="008C384C" w:rsidRDefault="008C384C" w:rsidP="00774DA4">
      <w:pPr>
        <w:pStyle w:val="EX"/>
      </w:pPr>
      <w:r w:rsidRPr="00774DA4">
        <w:rPr>
          <w:b/>
        </w:rPr>
        <w:t>may</w:t>
      </w:r>
      <w:r>
        <w:tab/>
      </w:r>
      <w:r>
        <w:tab/>
        <w:t>indicates permission to do something</w:t>
      </w:r>
    </w:p>
    <w:p w14:paraId="7B46DDE9" w14:textId="77777777" w:rsidR="008C384C" w:rsidRDefault="008C384C" w:rsidP="00774DA4">
      <w:pPr>
        <w:pStyle w:val="EX"/>
      </w:pPr>
      <w:r w:rsidRPr="00774DA4">
        <w:rPr>
          <w:b/>
        </w:rPr>
        <w:t>need not</w:t>
      </w:r>
      <w:r>
        <w:tab/>
        <w:t>indicates permission not to do something</w:t>
      </w:r>
    </w:p>
    <w:p w14:paraId="68BC202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429DF85" w14:textId="77777777" w:rsidR="008C384C" w:rsidRDefault="008C384C" w:rsidP="00774DA4">
      <w:pPr>
        <w:pStyle w:val="EX"/>
      </w:pPr>
      <w:r w:rsidRPr="00774DA4">
        <w:rPr>
          <w:b/>
        </w:rPr>
        <w:t>can</w:t>
      </w:r>
      <w:r>
        <w:tab/>
      </w:r>
      <w:r>
        <w:tab/>
        <w:t>indicates</w:t>
      </w:r>
      <w:r w:rsidR="00774DA4">
        <w:t xml:space="preserve"> that something is possible</w:t>
      </w:r>
    </w:p>
    <w:p w14:paraId="2570AE03" w14:textId="77777777" w:rsidR="00774DA4" w:rsidRDefault="00774DA4" w:rsidP="00774DA4">
      <w:pPr>
        <w:pStyle w:val="EX"/>
      </w:pPr>
      <w:r w:rsidRPr="00774DA4">
        <w:rPr>
          <w:b/>
        </w:rPr>
        <w:t>cannot</w:t>
      </w:r>
      <w:r>
        <w:tab/>
      </w:r>
      <w:r>
        <w:tab/>
        <w:t>indicates that something is impossible</w:t>
      </w:r>
    </w:p>
    <w:p w14:paraId="6ED0618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B39AFD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F1A948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9BFFFD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5C5BE9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E2D22CF" w14:textId="77777777" w:rsidR="001F1132" w:rsidRDefault="001F1132" w:rsidP="001F1132">
      <w:r>
        <w:t>In addition:</w:t>
      </w:r>
    </w:p>
    <w:p w14:paraId="049D406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FBBB9A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CD4102" w14:textId="77777777" w:rsidR="00774DA4" w:rsidRPr="004D3578" w:rsidRDefault="00647114" w:rsidP="00A27486">
      <w:r>
        <w:t>The constructions "</w:t>
      </w:r>
      <w:proofErr w:type="gramStart"/>
      <w:r>
        <w:t>is</w:t>
      </w:r>
      <w:proofErr w:type="gramEnd"/>
      <w:r>
        <w:t>" and "is not" do not indicate requirements.</w:t>
      </w:r>
    </w:p>
    <w:p w14:paraId="0043DCAC" w14:textId="77777777" w:rsidR="00080512" w:rsidRPr="004D3578" w:rsidRDefault="00080512">
      <w:pPr>
        <w:pStyle w:val="1"/>
      </w:pPr>
      <w:bookmarkStart w:id="346" w:name="introduction"/>
      <w:bookmarkEnd w:id="346"/>
      <w:r w:rsidRPr="004D3578">
        <w:br w:type="page"/>
      </w:r>
      <w:bookmarkStart w:id="347" w:name="scope"/>
      <w:bookmarkStart w:id="348" w:name="_Toc95144954"/>
      <w:bookmarkEnd w:id="347"/>
      <w:r w:rsidRPr="004D3578">
        <w:lastRenderedPageBreak/>
        <w:t>1</w:t>
      </w:r>
      <w:r w:rsidRPr="004D3578">
        <w:tab/>
        <w:t>Scope</w:t>
      </w:r>
      <w:bookmarkEnd w:id="348"/>
    </w:p>
    <w:p w14:paraId="4675582C" w14:textId="77777777" w:rsidR="00080512" w:rsidRPr="004D3578" w:rsidRDefault="000712F6">
      <w:r w:rsidRPr="000712F6">
        <w:t xml:space="preserve">The present document </w:t>
      </w:r>
      <w:r w:rsidR="00ED5E53">
        <w:t xml:space="preserve">is a technical report for FR1 </w:t>
      </w:r>
      <w:r w:rsidR="00ED5E53" w:rsidRPr="00ED5E53">
        <w:t>Total Radiated Power (TRP) and Total Radiated Sensitivity (TRS) test methodology</w:t>
      </w:r>
      <w:r w:rsidRPr="000712F6">
        <w:t>, for NR standalone (SA) and NR non-standalone (NSA) operation mode.</w:t>
      </w:r>
    </w:p>
    <w:p w14:paraId="1EC477D7" w14:textId="77777777" w:rsidR="00080512" w:rsidRPr="004D3578" w:rsidRDefault="00080512">
      <w:pPr>
        <w:pStyle w:val="1"/>
      </w:pPr>
      <w:bookmarkStart w:id="349" w:name="references"/>
      <w:bookmarkStart w:id="350" w:name="_Toc95144955"/>
      <w:bookmarkEnd w:id="349"/>
      <w:r w:rsidRPr="004D3578">
        <w:t>2</w:t>
      </w:r>
      <w:r w:rsidRPr="004D3578">
        <w:tab/>
        <w:t>References</w:t>
      </w:r>
      <w:bookmarkEnd w:id="350"/>
    </w:p>
    <w:p w14:paraId="72362B86" w14:textId="77777777" w:rsidR="00080512" w:rsidRPr="004D3578" w:rsidRDefault="00080512">
      <w:r w:rsidRPr="004D3578">
        <w:t>The following documents contain provisions which, through reference in this text, constitute provisions of the present document.</w:t>
      </w:r>
    </w:p>
    <w:p w14:paraId="2330AB4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D2725A6" w14:textId="77777777" w:rsidR="00080512" w:rsidRPr="004D3578" w:rsidRDefault="00051834" w:rsidP="00051834">
      <w:pPr>
        <w:pStyle w:val="B1"/>
      </w:pPr>
      <w:r>
        <w:t>-</w:t>
      </w:r>
      <w:r>
        <w:tab/>
      </w:r>
      <w:r w:rsidR="00080512" w:rsidRPr="004D3578">
        <w:t>For a specific reference, subsequent revisions do not apply.</w:t>
      </w:r>
    </w:p>
    <w:p w14:paraId="01DC11E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2A747B1" w14:textId="77777777" w:rsidR="00EC4A25" w:rsidRDefault="00EC4A25" w:rsidP="00EC4A25">
      <w:pPr>
        <w:pStyle w:val="EX"/>
      </w:pPr>
      <w:r w:rsidRPr="004D3578">
        <w:t>[1]</w:t>
      </w:r>
      <w:r w:rsidRPr="004D3578">
        <w:tab/>
        <w:t>3GPP TR 21.905: "Vocabulary for 3GPP Specifications".</w:t>
      </w:r>
    </w:p>
    <w:p w14:paraId="167658C7" w14:textId="77777777" w:rsidR="008B3238" w:rsidRDefault="008B3238" w:rsidP="008B3238">
      <w:pPr>
        <w:pStyle w:val="EX"/>
        <w:rPr>
          <w:lang w:eastAsia="zh-CN"/>
        </w:rPr>
      </w:pPr>
      <w:r>
        <w:t>[2]</w:t>
      </w:r>
      <w:r>
        <w:tab/>
      </w:r>
      <w:r w:rsidRPr="00B17186">
        <w:t>3GPP TR 38.827: “Study on radiated metrics and test methodology for the verification of multi-antenna reception performance</w:t>
      </w:r>
      <w:r w:rsidRPr="00B17186">
        <w:rPr>
          <w:rFonts w:hint="eastAsia"/>
          <w:lang w:eastAsia="zh-CN"/>
        </w:rPr>
        <w:t xml:space="preserve"> </w:t>
      </w:r>
      <w:r w:rsidRPr="00B17186">
        <w:t>of NR User Equipment (UE)”</w:t>
      </w:r>
      <w:r>
        <w:rPr>
          <w:rFonts w:hint="eastAsia"/>
          <w:lang w:eastAsia="zh-CN"/>
        </w:rPr>
        <w:t>.</w:t>
      </w:r>
    </w:p>
    <w:p w14:paraId="55387E11" w14:textId="77777777" w:rsidR="005704F7" w:rsidRDefault="005704F7" w:rsidP="005704F7">
      <w:pPr>
        <w:pStyle w:val="EX"/>
      </w:pPr>
      <w:r>
        <w:t>[3]</w:t>
      </w:r>
      <w:r>
        <w:tab/>
      </w:r>
      <w:r w:rsidRPr="003777E3">
        <w:t>3GPP TS 38.101-1: "NR; User Equipment (UE) radio transmission and reception; Part 1: Range 1 Standalone".</w:t>
      </w:r>
    </w:p>
    <w:p w14:paraId="73493FB8" w14:textId="77777777" w:rsidR="005704F7" w:rsidRDefault="005704F7" w:rsidP="005704F7">
      <w:pPr>
        <w:pStyle w:val="EX"/>
      </w:pPr>
      <w:r>
        <w:t>[4]</w:t>
      </w:r>
      <w:r>
        <w:tab/>
      </w:r>
      <w:r w:rsidRPr="003777E3">
        <w:t>3GPP TS 38.101-3: "NR; User Equipment (UE) radio transmission and reception; Part 3: Range 1 and Range 2 Interworking operation with other radios".</w:t>
      </w:r>
    </w:p>
    <w:p w14:paraId="5C1E651C" w14:textId="77777777" w:rsidR="005704F7" w:rsidRDefault="005704F7" w:rsidP="005704F7">
      <w:pPr>
        <w:pStyle w:val="EX"/>
      </w:pPr>
      <w:r>
        <w:t>[5]</w:t>
      </w:r>
      <w:r>
        <w:tab/>
        <w:t>3GPP TS 38.521-1: "NR; User Equipment (UE) conformance specification; Radio transmission and reception; Part 1: Range 1 Standalone".</w:t>
      </w:r>
    </w:p>
    <w:p w14:paraId="1519D956" w14:textId="0F56F536" w:rsidR="005704F7" w:rsidRDefault="005704F7" w:rsidP="005704F7">
      <w:pPr>
        <w:pStyle w:val="EX"/>
      </w:pPr>
      <w:r>
        <w:t>[6]</w:t>
      </w:r>
      <w:r>
        <w:tab/>
        <w:t>3GPP TS 38.521-3: "</w:t>
      </w:r>
      <w:r>
        <w:rPr>
          <w:snapToGrid w:val="0"/>
        </w:rPr>
        <w:t>NR; User Equipment (UE) conformance specification; Radio transmission and reception; Part 3: Range 1 and Range 2 Interworking operation with other radios</w:t>
      </w:r>
      <w:r>
        <w:t>"</w:t>
      </w:r>
      <w:r w:rsidR="000633CD">
        <w:t>.</w:t>
      </w:r>
    </w:p>
    <w:p w14:paraId="1BB37CE1" w14:textId="6BC1F698" w:rsidR="00EC4A25" w:rsidRDefault="005704F7" w:rsidP="00EC4A25">
      <w:pPr>
        <w:pStyle w:val="EX"/>
      </w:pPr>
      <w:r>
        <w:t>[7]</w:t>
      </w:r>
      <w:r>
        <w:tab/>
        <w:t>3GPP TS 38.508-1: "5GS; User Equipment (UE) conformance specification; Part 1: Common test environment ".</w:t>
      </w:r>
    </w:p>
    <w:p w14:paraId="216FDB00" w14:textId="0D68C3B1" w:rsidR="000633CD" w:rsidRDefault="000633CD" w:rsidP="00EC4A25">
      <w:pPr>
        <w:pStyle w:val="EX"/>
      </w:pPr>
      <w:r>
        <w:t>[8]</w:t>
      </w:r>
      <w:r>
        <w:tab/>
      </w:r>
      <w:r w:rsidRPr="002A5923">
        <w:t>3GPP TR 2</w:t>
      </w:r>
      <w:r w:rsidRPr="002A5923">
        <w:rPr>
          <w:lang w:eastAsia="zh-CN"/>
        </w:rPr>
        <w:t>5</w:t>
      </w:r>
      <w:r w:rsidRPr="002A5923">
        <w:t>.9</w:t>
      </w:r>
      <w:r w:rsidRPr="002A5923">
        <w:rPr>
          <w:lang w:eastAsia="zh-CN"/>
        </w:rPr>
        <w:t>14</w:t>
      </w:r>
      <w:r w:rsidRPr="002A5923">
        <w:t>: "Measurements of radio performances for UMTS terminals in speech mode"</w:t>
      </w:r>
      <w:r>
        <w:t>.</w:t>
      </w:r>
    </w:p>
    <w:p w14:paraId="0DD72385" w14:textId="30B39B12" w:rsidR="000633CD" w:rsidRPr="004D3578" w:rsidRDefault="000633CD" w:rsidP="00EC4A25">
      <w:pPr>
        <w:pStyle w:val="EX"/>
        <w:rPr>
          <w:lang w:eastAsia="zh-CN"/>
        </w:rPr>
      </w:pPr>
      <w:r>
        <w:t>[9]</w:t>
      </w:r>
      <w:r>
        <w:tab/>
      </w:r>
      <w:r w:rsidRPr="00016A25">
        <w:rPr>
          <w:lang w:eastAsia="zh-CN"/>
        </w:rPr>
        <w:t>IEEE Std 149: "IEEE Standard Test Procedures for Antennas"</w:t>
      </w:r>
      <w:r w:rsidR="00D647D7">
        <w:rPr>
          <w:lang w:eastAsia="zh-CN"/>
        </w:rPr>
        <w:t>, IEEE</w:t>
      </w:r>
      <w:r>
        <w:rPr>
          <w:lang w:eastAsia="zh-CN"/>
        </w:rPr>
        <w:t>.</w:t>
      </w:r>
    </w:p>
    <w:p w14:paraId="4FCA85E6" w14:textId="0485A4AA" w:rsidR="00080512" w:rsidRPr="004D3578" w:rsidDel="00976417" w:rsidRDefault="00080512" w:rsidP="00EC4A25">
      <w:pPr>
        <w:pStyle w:val="EX"/>
        <w:rPr>
          <w:del w:id="351" w:author="vivo" w:date="2022-02-12T17:42:00Z"/>
        </w:rPr>
      </w:pPr>
      <w:del w:id="352" w:author="vivo" w:date="2022-02-12T17:42:00Z">
        <w:r w:rsidRPr="004D3578" w:rsidDel="00976417">
          <w:delText>[</w:delText>
        </w:r>
        <w:r w:rsidR="00EC4A25" w:rsidRPr="004D3578" w:rsidDel="00976417">
          <w:delText>x</w:delText>
        </w:r>
        <w:r w:rsidRPr="004D3578" w:rsidDel="00976417">
          <w:delText>]</w:delText>
        </w:r>
        <w:r w:rsidRPr="004D3578" w:rsidDel="00976417">
          <w:tab/>
          <w:delText>&lt;doctype&gt; &lt;#&gt;[ ([up to and including]{yyyy[-mm]|V&lt;a[.b[.c]]&gt;}[onwards])]: "&lt;Title&gt;".</w:delText>
        </w:r>
      </w:del>
    </w:p>
    <w:p w14:paraId="277FB14E" w14:textId="77777777" w:rsidR="00080512" w:rsidRPr="004D3578" w:rsidRDefault="00080512">
      <w:pPr>
        <w:pStyle w:val="1"/>
      </w:pPr>
      <w:bookmarkStart w:id="353" w:name="definitions"/>
      <w:bookmarkStart w:id="354" w:name="_Toc95144956"/>
      <w:bookmarkEnd w:id="353"/>
      <w:r w:rsidRPr="004D3578">
        <w:t>3</w:t>
      </w:r>
      <w:r w:rsidRPr="004D3578">
        <w:tab/>
        <w:t>Definitions</w:t>
      </w:r>
      <w:r w:rsidR="00602AEA">
        <w:t xml:space="preserve"> of terms, symbols and abbreviations</w:t>
      </w:r>
      <w:bookmarkEnd w:id="354"/>
    </w:p>
    <w:p w14:paraId="68C1D4A0" w14:textId="77777777" w:rsidR="00080512" w:rsidRPr="004D3578" w:rsidRDefault="00080512">
      <w:pPr>
        <w:pStyle w:val="2"/>
      </w:pPr>
      <w:bookmarkStart w:id="355" w:name="_Toc95144957"/>
      <w:r w:rsidRPr="004D3578">
        <w:t>3.1</w:t>
      </w:r>
      <w:r w:rsidRPr="004D3578">
        <w:tab/>
      </w:r>
      <w:r w:rsidR="002B6339">
        <w:t>Terms</w:t>
      </w:r>
      <w:bookmarkEnd w:id="355"/>
    </w:p>
    <w:p w14:paraId="6F06EF6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1BA7EC"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5805F0A9" w14:textId="77777777" w:rsidR="00080512" w:rsidRPr="004D3578" w:rsidRDefault="00080512">
      <w:pPr>
        <w:pStyle w:val="Guidance"/>
      </w:pPr>
      <w:r w:rsidRPr="004D3578">
        <w:rPr>
          <w:b/>
        </w:rPr>
        <w:t>&lt;defined term&gt;:</w:t>
      </w:r>
      <w:r w:rsidRPr="004D3578">
        <w:t xml:space="preserve"> &lt;definition&gt;.</w:t>
      </w:r>
    </w:p>
    <w:p w14:paraId="76EE5AD5" w14:textId="77777777" w:rsidR="00080512" w:rsidRPr="004D3578" w:rsidRDefault="00080512">
      <w:r w:rsidRPr="004D3578">
        <w:rPr>
          <w:b/>
        </w:rPr>
        <w:t>example:</w:t>
      </w:r>
      <w:r w:rsidRPr="004D3578">
        <w:t xml:space="preserve"> text used to clarify abstract rules by applying them literally.</w:t>
      </w:r>
    </w:p>
    <w:p w14:paraId="311F9C9C" w14:textId="77777777" w:rsidR="00080512" w:rsidRPr="004D3578" w:rsidRDefault="00080512">
      <w:pPr>
        <w:pStyle w:val="2"/>
      </w:pPr>
      <w:bookmarkStart w:id="356" w:name="_Toc95144958"/>
      <w:r w:rsidRPr="004D3578">
        <w:lastRenderedPageBreak/>
        <w:t>3.2</w:t>
      </w:r>
      <w:r w:rsidRPr="004D3578">
        <w:tab/>
        <w:t>Symbols</w:t>
      </w:r>
      <w:bookmarkEnd w:id="356"/>
    </w:p>
    <w:p w14:paraId="24C7D0A2" w14:textId="77777777" w:rsidR="00080512" w:rsidRPr="004D3578" w:rsidRDefault="00080512">
      <w:pPr>
        <w:keepNext/>
      </w:pPr>
      <w:r w:rsidRPr="004D3578">
        <w:t>For the purposes of the present document, the following symbols apply:</w:t>
      </w:r>
    </w:p>
    <w:p w14:paraId="209BA707" w14:textId="77777777" w:rsidR="00080512" w:rsidRPr="004D3578" w:rsidRDefault="00080512">
      <w:pPr>
        <w:pStyle w:val="Guidance"/>
      </w:pPr>
      <w:r w:rsidRPr="004D3578">
        <w:t>Symbol format (EW)</w:t>
      </w:r>
    </w:p>
    <w:p w14:paraId="0E6378A9" w14:textId="77777777" w:rsidR="00080512" w:rsidRPr="004D3578" w:rsidRDefault="00080512">
      <w:pPr>
        <w:pStyle w:val="EW"/>
      </w:pPr>
      <w:r w:rsidRPr="004D3578">
        <w:t>&lt;symbol&gt;</w:t>
      </w:r>
      <w:r w:rsidRPr="004D3578">
        <w:tab/>
        <w:t>&lt;Explanation&gt;</w:t>
      </w:r>
    </w:p>
    <w:p w14:paraId="191898F4" w14:textId="77777777" w:rsidR="00080512" w:rsidRPr="004D3578" w:rsidRDefault="00080512">
      <w:pPr>
        <w:pStyle w:val="EW"/>
      </w:pPr>
    </w:p>
    <w:p w14:paraId="5FB08CE6" w14:textId="77777777" w:rsidR="00080512" w:rsidRPr="004D3578" w:rsidRDefault="00080512">
      <w:pPr>
        <w:pStyle w:val="2"/>
      </w:pPr>
      <w:bookmarkStart w:id="357" w:name="_Toc95144959"/>
      <w:r w:rsidRPr="004D3578">
        <w:t>3.3</w:t>
      </w:r>
      <w:r w:rsidRPr="004D3578">
        <w:tab/>
        <w:t>Abbreviations</w:t>
      </w:r>
      <w:bookmarkEnd w:id="357"/>
    </w:p>
    <w:p w14:paraId="131A3F9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106CDEF" w14:textId="77777777" w:rsidR="00080512" w:rsidRPr="004D3578" w:rsidRDefault="00080512">
      <w:pPr>
        <w:pStyle w:val="Guidance"/>
        <w:keepNext/>
      </w:pPr>
      <w:r w:rsidRPr="004D3578">
        <w:t>Abbreviation format (EW)</w:t>
      </w:r>
    </w:p>
    <w:p w14:paraId="2D17459B" w14:textId="77777777" w:rsidR="005704F7" w:rsidRDefault="005704F7" w:rsidP="005704F7">
      <w:pPr>
        <w:pStyle w:val="EW"/>
      </w:pPr>
      <w:r w:rsidRPr="002A5923">
        <w:t>DUT</w:t>
      </w:r>
      <w:r w:rsidRPr="002A5923">
        <w:tab/>
        <w:t>Device Under Test</w:t>
      </w:r>
    </w:p>
    <w:p w14:paraId="70D627D8" w14:textId="77777777" w:rsidR="005704F7" w:rsidRPr="002A5923" w:rsidRDefault="005704F7" w:rsidP="005704F7">
      <w:pPr>
        <w:pStyle w:val="EW"/>
      </w:pPr>
      <w:r w:rsidRPr="00187885">
        <w:t>EIRP</w:t>
      </w:r>
      <w:r>
        <w:t xml:space="preserve"> </w:t>
      </w:r>
      <w:r>
        <w:tab/>
        <w:t>E</w:t>
      </w:r>
      <w:r w:rsidRPr="00187885">
        <w:t xml:space="preserve">ffective </w:t>
      </w:r>
      <w:r>
        <w:t>I</w:t>
      </w:r>
      <w:r w:rsidRPr="00187885">
        <w:t xml:space="preserve">sotropic </w:t>
      </w:r>
      <w:r>
        <w:t>R</w:t>
      </w:r>
      <w:r w:rsidRPr="00187885">
        <w:t xml:space="preserve">adiated </w:t>
      </w:r>
      <w:r>
        <w:t>P</w:t>
      </w:r>
      <w:r w:rsidRPr="00187885">
        <w:t>ower</w:t>
      </w:r>
    </w:p>
    <w:p w14:paraId="62C36FD2" w14:textId="77777777" w:rsidR="005704F7" w:rsidRPr="002B163D" w:rsidRDefault="005704F7" w:rsidP="005704F7">
      <w:pPr>
        <w:pStyle w:val="EW"/>
        <w:rPr>
          <w:lang w:eastAsia="zh-CN"/>
        </w:rPr>
      </w:pPr>
      <w:r w:rsidRPr="002B163D">
        <w:rPr>
          <w:rFonts w:hint="eastAsia"/>
          <w:lang w:eastAsia="zh-CN"/>
        </w:rPr>
        <w:t>E</w:t>
      </w:r>
      <w:r w:rsidRPr="002B163D">
        <w:rPr>
          <w:lang w:eastAsia="zh-CN"/>
        </w:rPr>
        <w:t>UT</w:t>
      </w:r>
      <w:r w:rsidRPr="002B163D">
        <w:rPr>
          <w:lang w:eastAsia="zh-CN"/>
        </w:rPr>
        <w:tab/>
        <w:t>Equipment Under Test</w:t>
      </w:r>
    </w:p>
    <w:p w14:paraId="7EA5A9EC" w14:textId="77777777" w:rsidR="005704F7" w:rsidRPr="002B163D" w:rsidRDefault="005704F7" w:rsidP="005704F7">
      <w:pPr>
        <w:pStyle w:val="EW"/>
        <w:rPr>
          <w:lang w:eastAsia="zh-CN"/>
        </w:rPr>
      </w:pPr>
      <w:r w:rsidRPr="002B163D">
        <w:rPr>
          <w:rFonts w:hint="eastAsia"/>
          <w:lang w:eastAsia="zh-CN"/>
        </w:rPr>
        <w:t>F</w:t>
      </w:r>
      <w:r w:rsidRPr="002B163D">
        <w:rPr>
          <w:lang w:eastAsia="zh-CN"/>
        </w:rPr>
        <w:t>R1</w:t>
      </w:r>
      <w:r w:rsidRPr="002B163D">
        <w:rPr>
          <w:lang w:eastAsia="zh-CN"/>
        </w:rPr>
        <w:tab/>
        <w:t>Frequency Range 1</w:t>
      </w:r>
    </w:p>
    <w:p w14:paraId="3474AC62" w14:textId="77777777" w:rsidR="005704F7" w:rsidRDefault="005704F7" w:rsidP="005704F7">
      <w:pPr>
        <w:pStyle w:val="EW"/>
        <w:rPr>
          <w:lang w:eastAsia="zh-CN"/>
        </w:rPr>
      </w:pPr>
      <w:r w:rsidRPr="002B163D">
        <w:rPr>
          <w:rFonts w:hint="eastAsia"/>
          <w:lang w:eastAsia="zh-CN"/>
        </w:rPr>
        <w:t>F</w:t>
      </w:r>
      <w:r w:rsidRPr="002B163D">
        <w:rPr>
          <w:lang w:eastAsia="zh-CN"/>
        </w:rPr>
        <w:t>S</w:t>
      </w:r>
      <w:r w:rsidRPr="002B163D">
        <w:rPr>
          <w:lang w:eastAsia="zh-CN"/>
        </w:rPr>
        <w:tab/>
        <w:t>Free Space</w:t>
      </w:r>
    </w:p>
    <w:p w14:paraId="7B0609EF" w14:textId="59D544E0" w:rsidR="005704F7" w:rsidRPr="002A5923" w:rsidRDefault="005704F7" w:rsidP="005704F7">
      <w:pPr>
        <w:pStyle w:val="EW"/>
      </w:pPr>
      <w:del w:id="358" w:author="vivo" w:date="2022-02-07T16:37:00Z">
        <w:r w:rsidRPr="002A5923" w:rsidDel="001A1A8F">
          <w:delText>LME</w:delText>
        </w:r>
        <w:r w:rsidRPr="002A5923" w:rsidDel="001A1A8F">
          <w:tab/>
          <w:delText>Laptop Mounted Equipment</w:delText>
        </w:r>
      </w:del>
    </w:p>
    <w:p w14:paraId="31B809F7" w14:textId="70B89673" w:rsidR="005704F7" w:rsidRDefault="005704F7" w:rsidP="005704F7">
      <w:pPr>
        <w:pStyle w:val="EW"/>
        <w:rPr>
          <w:ins w:id="359" w:author="vivo" w:date="2022-02-07T16:37:00Z"/>
        </w:rPr>
      </w:pPr>
      <w:r w:rsidRPr="002A5923">
        <w:rPr>
          <w:rFonts w:hint="eastAsia"/>
        </w:rPr>
        <w:t>LEE</w:t>
      </w:r>
      <w:r w:rsidRPr="002A5923">
        <w:rPr>
          <w:rFonts w:hint="eastAsia"/>
        </w:rPr>
        <w:tab/>
      </w:r>
      <w:r w:rsidRPr="002A5923">
        <w:t xml:space="preserve">Laptop </w:t>
      </w:r>
      <w:r w:rsidRPr="002A5923">
        <w:rPr>
          <w:rFonts w:hint="eastAsia"/>
        </w:rPr>
        <w:t>E</w:t>
      </w:r>
      <w:r w:rsidRPr="002A5923">
        <w:t>mbedded</w:t>
      </w:r>
      <w:r w:rsidRPr="002A5923">
        <w:rPr>
          <w:rFonts w:hint="eastAsia"/>
        </w:rPr>
        <w:t xml:space="preserve"> </w:t>
      </w:r>
      <w:r w:rsidRPr="002A5923">
        <w:t>Equipment</w:t>
      </w:r>
    </w:p>
    <w:p w14:paraId="09528E2B" w14:textId="77777777" w:rsidR="001A1A8F" w:rsidRPr="002A5923" w:rsidRDefault="001A1A8F" w:rsidP="001A1A8F">
      <w:pPr>
        <w:pStyle w:val="EW"/>
        <w:rPr>
          <w:ins w:id="360" w:author="vivo" w:date="2022-02-07T16:37:00Z"/>
        </w:rPr>
      </w:pPr>
      <w:ins w:id="361" w:author="vivo" w:date="2022-02-07T16:37:00Z">
        <w:r w:rsidRPr="002A5923">
          <w:t>LME</w:t>
        </w:r>
        <w:r w:rsidRPr="002A5923">
          <w:tab/>
          <w:t>Laptop Mounted Equipment</w:t>
        </w:r>
      </w:ins>
    </w:p>
    <w:p w14:paraId="7470BB8D" w14:textId="77777777" w:rsidR="001A1A8F" w:rsidRPr="002A5923" w:rsidRDefault="001A1A8F" w:rsidP="005704F7">
      <w:pPr>
        <w:pStyle w:val="EW"/>
      </w:pPr>
    </w:p>
    <w:p w14:paraId="7C63112F" w14:textId="77777777" w:rsidR="005704F7" w:rsidRPr="000A30B8" w:rsidRDefault="005704F7" w:rsidP="005704F7">
      <w:pPr>
        <w:pStyle w:val="EW"/>
        <w:rPr>
          <w:lang w:eastAsia="zh-CN"/>
        </w:rPr>
      </w:pPr>
      <w:r>
        <w:t>NSA</w:t>
      </w:r>
      <w:r>
        <w:tab/>
        <w:t xml:space="preserve">Non-Standalone, a mode of operation where operation of </w:t>
      </w:r>
      <w:proofErr w:type="spellStart"/>
      <w:r>
        <w:t>an other</w:t>
      </w:r>
      <w:proofErr w:type="spellEnd"/>
      <w:r>
        <w:t xml:space="preserve"> radio is assisted with </w:t>
      </w:r>
      <w:proofErr w:type="spellStart"/>
      <w:r>
        <w:t>an other</w:t>
      </w:r>
      <w:proofErr w:type="spellEnd"/>
      <w:r>
        <w:t xml:space="preserve"> radio </w:t>
      </w:r>
    </w:p>
    <w:p w14:paraId="7F972AB6" w14:textId="287113F2" w:rsidR="005704F7" w:rsidRDefault="005704F7" w:rsidP="005704F7">
      <w:pPr>
        <w:pStyle w:val="EW"/>
        <w:rPr>
          <w:ins w:id="362" w:author="vivo" w:date="2022-02-07T16:49:00Z"/>
          <w:lang w:eastAsia="zh-CN"/>
        </w:rPr>
      </w:pPr>
      <w:r w:rsidRPr="002B163D">
        <w:rPr>
          <w:rFonts w:hint="eastAsia"/>
          <w:lang w:eastAsia="zh-CN"/>
        </w:rPr>
        <w:t>O</w:t>
      </w:r>
      <w:r w:rsidRPr="002B163D">
        <w:rPr>
          <w:lang w:eastAsia="zh-CN"/>
        </w:rPr>
        <w:t>TA</w:t>
      </w:r>
      <w:r w:rsidRPr="002B163D">
        <w:rPr>
          <w:lang w:eastAsia="zh-CN"/>
        </w:rPr>
        <w:tab/>
        <w:t>Over The Air</w:t>
      </w:r>
    </w:p>
    <w:p w14:paraId="1516E5A9" w14:textId="7AEE900E" w:rsidR="0041028E" w:rsidRDefault="0041028E" w:rsidP="005704F7">
      <w:pPr>
        <w:pStyle w:val="EW"/>
        <w:rPr>
          <w:lang w:eastAsia="zh-CN"/>
        </w:rPr>
      </w:pPr>
      <w:ins w:id="363" w:author="vivo" w:date="2022-02-07T16:49:00Z">
        <w:r>
          <w:rPr>
            <w:lang w:val="en-US"/>
          </w:rPr>
          <w:t>QZ</w:t>
        </w:r>
        <w:r>
          <w:rPr>
            <w:lang w:val="en-US"/>
          </w:rPr>
          <w:tab/>
        </w:r>
      </w:ins>
      <w:ins w:id="364" w:author="vivo" w:date="2022-02-07T16:50:00Z">
        <w:r w:rsidRPr="0041028E">
          <w:rPr>
            <w:lang w:val="en-US"/>
          </w:rPr>
          <w:t>Quiet Zone</w:t>
        </w:r>
      </w:ins>
    </w:p>
    <w:p w14:paraId="654E8505" w14:textId="0F9127B4" w:rsidR="005704F7" w:rsidRDefault="005704F7" w:rsidP="005704F7">
      <w:pPr>
        <w:pStyle w:val="EW"/>
        <w:rPr>
          <w:ins w:id="365" w:author="vivo" w:date="2022-02-07T16:50:00Z"/>
        </w:rPr>
      </w:pPr>
      <w:r>
        <w:t>SA</w:t>
      </w:r>
      <w:r>
        <w:tab/>
        <w:t>Standalone</w:t>
      </w:r>
    </w:p>
    <w:p w14:paraId="4EACCBF4" w14:textId="7F0B06F6" w:rsidR="0041028E" w:rsidRDefault="0041028E" w:rsidP="005704F7">
      <w:pPr>
        <w:pStyle w:val="EW"/>
        <w:rPr>
          <w:lang w:eastAsia="zh-CN"/>
        </w:rPr>
      </w:pPr>
      <w:ins w:id="366" w:author="vivo" w:date="2022-02-07T16:50:00Z">
        <w:r>
          <w:t>SS</w:t>
        </w:r>
        <w:r>
          <w:tab/>
          <w:t>System Simulator</w:t>
        </w:r>
      </w:ins>
    </w:p>
    <w:p w14:paraId="1052093B" w14:textId="77777777" w:rsidR="005704F7" w:rsidRPr="002A5923" w:rsidRDefault="005704F7" w:rsidP="005704F7">
      <w:pPr>
        <w:pStyle w:val="EW"/>
      </w:pPr>
      <w:r w:rsidRPr="002A5923">
        <w:t>TRP</w:t>
      </w:r>
      <w:r w:rsidRPr="002A5923">
        <w:tab/>
        <w:t>Total Radiated Power</w:t>
      </w:r>
    </w:p>
    <w:p w14:paraId="3638CBF0" w14:textId="77777777" w:rsidR="005704F7" w:rsidRPr="002A5923" w:rsidRDefault="005704F7" w:rsidP="005704F7">
      <w:pPr>
        <w:pStyle w:val="EW"/>
      </w:pPr>
      <w:r w:rsidRPr="002A5923">
        <w:t>TRS</w:t>
      </w:r>
      <w:r w:rsidRPr="002A5923">
        <w:tab/>
        <w:t>Total Radiated Sensitivity</w:t>
      </w:r>
    </w:p>
    <w:p w14:paraId="3BF4962C" w14:textId="77777777" w:rsidR="005704F7" w:rsidRPr="004D3578" w:rsidRDefault="005704F7" w:rsidP="005704F7">
      <w:pPr>
        <w:pStyle w:val="EW"/>
        <w:rPr>
          <w:lang w:eastAsia="zh-CN"/>
        </w:rPr>
      </w:pPr>
      <w:r w:rsidRPr="002B163D">
        <w:rPr>
          <w:lang w:eastAsia="zh-CN"/>
        </w:rPr>
        <w:t>UE</w:t>
      </w:r>
      <w:r w:rsidRPr="002B163D">
        <w:rPr>
          <w:lang w:eastAsia="zh-CN"/>
        </w:rPr>
        <w:tab/>
        <w:t>User Equipment</w:t>
      </w:r>
    </w:p>
    <w:p w14:paraId="3131E39C" w14:textId="77777777" w:rsidR="00080512" w:rsidRPr="004D3578" w:rsidRDefault="00080512">
      <w:pPr>
        <w:pStyle w:val="EW"/>
      </w:pPr>
    </w:p>
    <w:p w14:paraId="61F5B867" w14:textId="77777777" w:rsidR="00080512" w:rsidRPr="004D3578" w:rsidRDefault="00080512">
      <w:pPr>
        <w:pStyle w:val="1"/>
      </w:pPr>
      <w:bookmarkStart w:id="367" w:name="clause4"/>
      <w:bookmarkStart w:id="368" w:name="_Toc95144960"/>
      <w:bookmarkEnd w:id="367"/>
      <w:r w:rsidRPr="004D3578">
        <w:t>4</w:t>
      </w:r>
      <w:r w:rsidRPr="004D3578">
        <w:tab/>
      </w:r>
      <w:r w:rsidR="008B3238" w:rsidRPr="008B3238">
        <w:t>General</w:t>
      </w:r>
      <w:bookmarkEnd w:id="368"/>
    </w:p>
    <w:p w14:paraId="2AB0345E" w14:textId="77777777" w:rsidR="00080512" w:rsidRPr="004D3578" w:rsidRDefault="00080512">
      <w:pPr>
        <w:pStyle w:val="2"/>
      </w:pPr>
      <w:bookmarkStart w:id="369" w:name="_Toc95144961"/>
      <w:r w:rsidRPr="004D3578">
        <w:t>4.1</w:t>
      </w:r>
      <w:r w:rsidRPr="004D3578">
        <w:tab/>
      </w:r>
      <w:r w:rsidR="005A746E">
        <w:t>Device types</w:t>
      </w:r>
      <w:bookmarkEnd w:id="369"/>
    </w:p>
    <w:p w14:paraId="44D5B1AC" w14:textId="77777777" w:rsidR="005704F7" w:rsidRPr="000A30B8" w:rsidRDefault="005704F7" w:rsidP="005704F7">
      <w:r w:rsidRPr="000A30B8">
        <w:t xml:space="preserve">The following device types are </w:t>
      </w:r>
      <w:r>
        <w:t>within the scope of FR1 TRP TRS WI</w:t>
      </w:r>
      <w:r w:rsidRPr="000A30B8">
        <w:t>:</w:t>
      </w:r>
    </w:p>
    <w:p w14:paraId="550DDDD0" w14:textId="77777777" w:rsidR="005704F7" w:rsidRDefault="005704F7" w:rsidP="005704F7">
      <w:pPr>
        <w:pStyle w:val="31"/>
      </w:pPr>
      <w:r w:rsidRPr="00E35C3F">
        <w:t>-</w:t>
      </w:r>
      <w:r w:rsidRPr="00E35C3F">
        <w:tab/>
        <w:t xml:space="preserve">Smartphone </w:t>
      </w:r>
    </w:p>
    <w:p w14:paraId="10035599" w14:textId="1E255556" w:rsidR="005704F7" w:rsidRPr="00E35C3F" w:rsidRDefault="00FB18C0" w:rsidP="00FB18C0">
      <w:pPr>
        <w:pStyle w:val="31"/>
        <w:overflowPunct w:val="0"/>
        <w:autoSpaceDE w:val="0"/>
        <w:autoSpaceDN w:val="0"/>
        <w:adjustRightInd w:val="0"/>
        <w:ind w:left="1133" w:firstLine="0"/>
        <w:textAlignment w:val="baseline"/>
      </w:pPr>
      <w:bookmarkStart w:id="370" w:name="_Hlk87955420"/>
      <w:r w:rsidRPr="00E35C3F">
        <w:t>-</w:t>
      </w:r>
      <w:r w:rsidRPr="00E35C3F">
        <w:tab/>
      </w:r>
      <w:bookmarkEnd w:id="370"/>
      <w:r w:rsidR="005704F7" w:rsidRPr="00DD6A93">
        <w:t>Considering UEs with antenna configurations of 1Tx, 2Tx, 2 Rx and 4 R</w:t>
      </w:r>
      <w:r w:rsidR="005704F7">
        <w:t>x</w:t>
      </w:r>
    </w:p>
    <w:p w14:paraId="6AF78AAC" w14:textId="77777777" w:rsidR="005704F7" w:rsidRPr="00E35C3F" w:rsidRDefault="005704F7" w:rsidP="005704F7">
      <w:pPr>
        <w:pStyle w:val="31"/>
      </w:pPr>
      <w:r w:rsidRPr="00E35C3F">
        <w:t>-</w:t>
      </w:r>
      <w:r w:rsidRPr="00E35C3F">
        <w:tab/>
        <w:t>Tablet</w:t>
      </w:r>
    </w:p>
    <w:p w14:paraId="358FDC40" w14:textId="77777777" w:rsidR="005704F7" w:rsidRDefault="005704F7" w:rsidP="005704F7">
      <w:pPr>
        <w:pStyle w:val="31"/>
      </w:pPr>
      <w:r>
        <w:t>-</w:t>
      </w:r>
      <w:r>
        <w:tab/>
        <w:t>Laptop embedded equipment (LEE)</w:t>
      </w:r>
    </w:p>
    <w:p w14:paraId="6B014F26" w14:textId="77777777" w:rsidR="005704F7" w:rsidRDefault="005704F7" w:rsidP="005704F7">
      <w:pPr>
        <w:pStyle w:val="31"/>
      </w:pPr>
      <w:r>
        <w:t>-</w:t>
      </w:r>
      <w:r>
        <w:tab/>
        <w:t>Laptop mounted equipment (LME)</w:t>
      </w:r>
    </w:p>
    <w:p w14:paraId="2C466515" w14:textId="7DAEF5F1" w:rsidR="005704F7" w:rsidRDefault="005704F7">
      <w:pPr>
        <w:pStyle w:val="Guidance"/>
        <w:rPr>
          <w:i w:val="0"/>
          <w:color w:val="auto"/>
        </w:rPr>
      </w:pPr>
      <w:r w:rsidRPr="00C95128">
        <w:rPr>
          <w:i w:val="0"/>
          <w:color w:val="auto"/>
        </w:rPr>
        <w:t>The development of test methodology aspects shall initially focus on the smartphone device type.</w:t>
      </w:r>
    </w:p>
    <w:p w14:paraId="3C1E1CE1" w14:textId="0F16E7FA" w:rsidR="005E265E" w:rsidRPr="00546DF6" w:rsidDel="003B2223" w:rsidRDefault="003B2223">
      <w:pPr>
        <w:pStyle w:val="Guidance"/>
        <w:rPr>
          <w:del w:id="371" w:author="vivo" w:date="2022-02-07T17:04:00Z"/>
          <w:i w:val="0"/>
          <w:color w:val="auto"/>
        </w:rPr>
      </w:pPr>
      <w:del w:id="372" w:author="vivo" w:date="2022-02-07T17:04:00Z">
        <w:r w:rsidRPr="003B2223" w:rsidDel="003B2223">
          <w:rPr>
            <w:i w:val="0"/>
            <w:color w:val="auto"/>
          </w:rPr>
          <w:lastRenderedPageBreak/>
          <w:delText>For UE radiated conformance testing P-MPRc shall be 0 dB.</w:delText>
        </w:r>
      </w:del>
    </w:p>
    <w:p w14:paraId="23A0AF45" w14:textId="77777777" w:rsidR="00080512" w:rsidRPr="004D3578" w:rsidRDefault="00080512">
      <w:pPr>
        <w:pStyle w:val="2"/>
      </w:pPr>
      <w:bookmarkStart w:id="373" w:name="_Toc95144962"/>
      <w:r w:rsidRPr="004D3578">
        <w:t>4.2</w:t>
      </w:r>
      <w:r w:rsidRPr="004D3578">
        <w:tab/>
      </w:r>
      <w:r w:rsidR="005A746E">
        <w:t>Testing configuration</w:t>
      </w:r>
      <w:bookmarkEnd w:id="373"/>
    </w:p>
    <w:p w14:paraId="6670BF55" w14:textId="77777777" w:rsidR="005704F7" w:rsidRDefault="005704F7" w:rsidP="005704F7">
      <w:pPr>
        <w:pStyle w:val="3"/>
      </w:pPr>
      <w:bookmarkStart w:id="374" w:name="_Toc523402957"/>
      <w:bookmarkStart w:id="375" w:name="_Toc42175180"/>
      <w:bookmarkStart w:id="376" w:name="_Toc46355193"/>
      <w:bookmarkStart w:id="377" w:name="_Toc95144963"/>
      <w:r>
        <w:t>4.2.1</w:t>
      </w:r>
      <w:r>
        <w:tab/>
      </w:r>
      <w:bookmarkEnd w:id="374"/>
      <w:bookmarkEnd w:id="375"/>
      <w:bookmarkEnd w:id="376"/>
      <w:r>
        <w:t>UE use scenarios for TRP TRS test</w:t>
      </w:r>
      <w:bookmarkEnd w:id="377"/>
      <w:r>
        <w:t xml:space="preserve"> </w:t>
      </w:r>
    </w:p>
    <w:p w14:paraId="0E6914D8" w14:textId="77777777" w:rsidR="005704F7" w:rsidRPr="000A30B8" w:rsidRDefault="005704F7" w:rsidP="005704F7">
      <w:r w:rsidRPr="000A30B8">
        <w:t xml:space="preserve">The following </w:t>
      </w:r>
      <w:r>
        <w:t>use scenarios</w:t>
      </w:r>
      <w:r w:rsidRPr="000A30B8">
        <w:t xml:space="preserve"> are </w:t>
      </w:r>
      <w:r>
        <w:t>considered for TRP TRS test</w:t>
      </w:r>
      <w:r w:rsidRPr="000A30B8">
        <w:t>:</w:t>
      </w:r>
    </w:p>
    <w:p w14:paraId="70516AB2" w14:textId="73BC5E16" w:rsidR="005704F7" w:rsidRPr="00C95128" w:rsidRDefault="00FB18C0" w:rsidP="00FB18C0">
      <w:pPr>
        <w:pStyle w:val="31"/>
        <w:ind w:left="852" w:firstLine="0"/>
      </w:pPr>
      <w:bookmarkStart w:id="378" w:name="_Hlk87955626"/>
      <w:r w:rsidRPr="00E35C3F">
        <w:t>-</w:t>
      </w:r>
      <w:r w:rsidRPr="00E35C3F">
        <w:tab/>
      </w:r>
      <w:bookmarkEnd w:id="378"/>
      <w:r w:rsidR="005704F7" w:rsidRPr="00C95128">
        <w:t>Talk mode using head &amp; hand phantom for narrow devices between 56 mm and 72 mm and for wide devices with a width &gt;72 mm and &lt;92 mm.</w:t>
      </w:r>
    </w:p>
    <w:p w14:paraId="7E7732C2" w14:textId="09031473" w:rsidR="005704F7" w:rsidRPr="00C95128" w:rsidRDefault="00FB18C0" w:rsidP="00FB18C0">
      <w:pPr>
        <w:pStyle w:val="31"/>
        <w:ind w:left="852" w:firstLine="0"/>
      </w:pPr>
      <w:r w:rsidRPr="00E35C3F">
        <w:t>-</w:t>
      </w:r>
      <w:r w:rsidRPr="00E35C3F">
        <w:tab/>
      </w:r>
      <w:r w:rsidR="005704F7" w:rsidRPr="00C95128">
        <w:t>Browsing mode using hand phantom for narrow and wide phones</w:t>
      </w:r>
    </w:p>
    <w:p w14:paraId="3DE345AC" w14:textId="7EA153A2" w:rsidR="005704F7" w:rsidRPr="00C95128" w:rsidRDefault="00FB18C0" w:rsidP="00FB18C0">
      <w:pPr>
        <w:pStyle w:val="31"/>
        <w:ind w:left="852" w:firstLine="0"/>
      </w:pPr>
      <w:r w:rsidRPr="00E35C3F">
        <w:t>-</w:t>
      </w:r>
      <w:r w:rsidRPr="00E35C3F">
        <w:tab/>
      </w:r>
      <w:r w:rsidR="005704F7" w:rsidRPr="00C95128">
        <w:t>Free Space for devices not used in talk or browsing mode</w:t>
      </w:r>
    </w:p>
    <w:p w14:paraId="52F4A170" w14:textId="77777777" w:rsidR="005704F7" w:rsidRDefault="005704F7" w:rsidP="005704F7">
      <w:pPr>
        <w:pStyle w:val="31"/>
        <w:ind w:left="0" w:firstLine="0"/>
      </w:pPr>
      <w:r w:rsidRPr="00452E92">
        <w:t>For smartphone, head/hand phantoms testing configuration is the first priority</w:t>
      </w:r>
      <w:r>
        <w:t xml:space="preserve">. How to select Talk mode or Browsing mode is FFS. </w:t>
      </w:r>
    </w:p>
    <w:p w14:paraId="0DE22A3F" w14:textId="77777777" w:rsidR="005704F7" w:rsidRDefault="005704F7" w:rsidP="005704F7">
      <w:pPr>
        <w:pStyle w:val="31"/>
        <w:ind w:left="0" w:firstLine="0"/>
      </w:pPr>
      <w:r w:rsidRPr="009F7891">
        <w:t>For other device types,</w:t>
      </w:r>
      <w:r>
        <w:t xml:space="preserve"> f</w:t>
      </w:r>
      <w:r w:rsidRPr="009F7891">
        <w:t>ree space (FS) testing configuration is the first priority</w:t>
      </w:r>
      <w:r>
        <w:t>.</w:t>
      </w:r>
    </w:p>
    <w:p w14:paraId="387B5D39" w14:textId="77777777" w:rsidR="005704F7" w:rsidRDefault="005704F7" w:rsidP="005704F7">
      <w:pPr>
        <w:pStyle w:val="3"/>
      </w:pPr>
      <w:bookmarkStart w:id="379" w:name="_Toc95144964"/>
      <w:r>
        <w:t>4.2.2</w:t>
      </w:r>
      <w:r>
        <w:tab/>
      </w:r>
      <w:r w:rsidRPr="00EA1038">
        <w:t>UE mechanical mode</w:t>
      </w:r>
      <w:r>
        <w:t xml:space="preserve"> description</w:t>
      </w:r>
      <w:bookmarkEnd w:id="379"/>
      <w:r>
        <w:t xml:space="preserve"> </w:t>
      </w:r>
    </w:p>
    <w:p w14:paraId="6FB41F3B" w14:textId="67054914" w:rsidR="005704F7" w:rsidDel="0041028E" w:rsidRDefault="005704F7" w:rsidP="005D7526">
      <w:pPr>
        <w:pStyle w:val="Guidance"/>
        <w:rPr>
          <w:del w:id="380" w:author="vivo" w:date="2022-02-07T16:53:00Z"/>
        </w:rPr>
      </w:pPr>
    </w:p>
    <w:p w14:paraId="0289654F" w14:textId="4CFF1C88" w:rsidR="007407D0" w:rsidRPr="005704F7" w:rsidRDefault="007407D0" w:rsidP="005D7526">
      <w:pPr>
        <w:pStyle w:val="Guidance"/>
      </w:pPr>
      <w:r w:rsidRPr="00510BB2">
        <w:rPr>
          <w:i w:val="0"/>
          <w:color w:val="auto"/>
        </w:rPr>
        <w:t>Primary mechanical mode means the main operation mode of a UE, i.e., portrait slide open, fold open, or other mechanical configuration, depends on form factor. The primary mechanical mode should be declared by manufacturer instructions. The test methods for TRP TRS testing are defined based on UE primary mechanical mode.</w:t>
      </w:r>
    </w:p>
    <w:p w14:paraId="6C1F1E3B" w14:textId="77777777" w:rsidR="005A746E" w:rsidRPr="004D3578" w:rsidRDefault="005A746E" w:rsidP="005A746E">
      <w:pPr>
        <w:pStyle w:val="2"/>
      </w:pPr>
      <w:bookmarkStart w:id="381" w:name="_Toc95144965"/>
      <w:r w:rsidRPr="004D3578">
        <w:t>4.</w:t>
      </w:r>
      <w:r>
        <w:t>3</w:t>
      </w:r>
      <w:r w:rsidRPr="004D3578">
        <w:tab/>
      </w:r>
      <w:r>
        <w:t>Testing bands</w:t>
      </w:r>
      <w:bookmarkEnd w:id="381"/>
      <w:r w:rsidR="00CA3230">
        <w:t xml:space="preserve"> </w:t>
      </w:r>
    </w:p>
    <w:p w14:paraId="00D7AAC2" w14:textId="00B08FCB" w:rsidR="005A746E" w:rsidDel="001A1A8F" w:rsidRDefault="005A746E" w:rsidP="005A746E">
      <w:pPr>
        <w:pStyle w:val="Guidance"/>
        <w:rPr>
          <w:del w:id="382" w:author="vivo" w:date="2022-02-07T16:42:00Z"/>
        </w:rPr>
      </w:pPr>
    </w:p>
    <w:p w14:paraId="70B380E2" w14:textId="54575E25" w:rsidR="007407D0" w:rsidDel="001A1A8F" w:rsidRDefault="007407D0" w:rsidP="005A746E">
      <w:pPr>
        <w:pStyle w:val="Guidance"/>
        <w:rPr>
          <w:moveFrom w:id="383" w:author="vivo" w:date="2022-02-07T16:42:00Z"/>
          <w:rFonts w:eastAsia="等线"/>
          <w:i w:val="0"/>
          <w:color w:val="auto"/>
        </w:rPr>
      </w:pPr>
      <w:moveFromRangeStart w:id="384" w:author="vivo" w:date="2022-02-07T16:42:00Z" w:name="move95144552"/>
      <w:moveFrom w:id="385" w:author="vivo" w:date="2022-02-07T16:42:00Z">
        <w:r w:rsidRPr="00510BB2" w:rsidDel="001A1A8F">
          <w:rPr>
            <w:rFonts w:eastAsia="等线"/>
            <w:i w:val="0"/>
            <w:color w:val="auto"/>
          </w:rPr>
          <w:t>The detailed testing parameters for each band is defined in Table 4.3-1 and Table 4.3-2.</w:t>
        </w:r>
      </w:moveFrom>
    </w:p>
    <w:p w14:paraId="0D01D302" w14:textId="0A832FA3" w:rsidR="007407D0" w:rsidRPr="00510BB2" w:rsidDel="001A1A8F" w:rsidRDefault="007407D0" w:rsidP="007407D0">
      <w:pPr>
        <w:pStyle w:val="TH"/>
        <w:rPr>
          <w:moveFrom w:id="386" w:author="vivo" w:date="2022-02-07T16:42:00Z"/>
          <w:rFonts w:eastAsia="Yu Mincho"/>
          <w:lang w:eastAsia="en-GB"/>
        </w:rPr>
      </w:pPr>
      <w:moveFrom w:id="387" w:author="vivo" w:date="2022-02-07T16:42:00Z">
        <w:r w:rsidRPr="00510BB2" w:rsidDel="001A1A8F">
          <w:rPr>
            <w:rFonts w:eastAsia="Yu Mincho"/>
          </w:rPr>
          <w:t>Table 4.3-1: NR FR1 TRP measurement parameters</w:t>
        </w:r>
      </w:moveFrom>
    </w:p>
    <w:tbl>
      <w:tblPr>
        <w:tblW w:w="5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1042"/>
        <w:gridCol w:w="656"/>
        <w:gridCol w:w="1186"/>
        <w:gridCol w:w="767"/>
        <w:gridCol w:w="1037"/>
        <w:gridCol w:w="1121"/>
        <w:gridCol w:w="1074"/>
        <w:gridCol w:w="1122"/>
        <w:gridCol w:w="1156"/>
        <w:gridCol w:w="1366"/>
      </w:tblGrid>
      <w:tr w:rsidR="00202556" w:rsidRPr="00510BB2" w:rsidDel="00071CFF" w14:paraId="3058AFA4" w14:textId="74D9CB19" w:rsidTr="00202556">
        <w:trPr>
          <w:trHeight w:val="237"/>
          <w:jc w:val="center"/>
          <w:del w:id="388" w:author="vivo" w:date="2022-02-14T22:04:00Z"/>
        </w:trPr>
        <w:tc>
          <w:tcPr>
            <w:tcW w:w="297" w:type="pct"/>
            <w:vAlign w:val="center"/>
            <w:hideMark/>
          </w:tcPr>
          <w:p w14:paraId="1A08A136" w14:textId="59F5D510" w:rsidR="007407D0" w:rsidRPr="00510BB2" w:rsidDel="00071CFF" w:rsidRDefault="007407D0" w:rsidP="007407D0">
            <w:pPr>
              <w:pStyle w:val="TAH"/>
              <w:rPr>
                <w:del w:id="389" w:author="vivo" w:date="2022-02-14T22:04:00Z"/>
                <w:moveFrom w:id="390" w:author="vivo" w:date="2022-02-07T16:42:00Z"/>
                <w:rFonts w:eastAsia="Yu Mincho" w:cs="Arial"/>
                <w:szCs w:val="18"/>
              </w:rPr>
            </w:pPr>
            <w:moveFrom w:id="391" w:author="vivo" w:date="2022-02-07T16:42:00Z">
              <w:del w:id="392" w:author="vivo" w:date="2022-02-14T22:04:00Z">
                <w:r w:rsidRPr="00510BB2" w:rsidDel="00071CFF">
                  <w:rPr>
                    <w:rFonts w:cs="Arial"/>
                    <w:szCs w:val="18"/>
                    <w:lang w:val="en-US" w:eastAsia="zh-CN"/>
                  </w:rPr>
                  <w:delText>NR Band</w:delText>
                </w:r>
              </w:del>
            </w:moveFrom>
          </w:p>
        </w:tc>
        <w:tc>
          <w:tcPr>
            <w:tcW w:w="465" w:type="pct"/>
            <w:vAlign w:val="center"/>
            <w:hideMark/>
          </w:tcPr>
          <w:p w14:paraId="581D51E8" w14:textId="4034C27C" w:rsidR="007407D0" w:rsidRPr="00510BB2" w:rsidDel="00071CFF" w:rsidRDefault="007407D0" w:rsidP="007407D0">
            <w:pPr>
              <w:pStyle w:val="TAH"/>
              <w:rPr>
                <w:del w:id="393" w:author="vivo" w:date="2022-02-14T22:04:00Z"/>
                <w:moveFrom w:id="394" w:author="vivo" w:date="2022-02-07T16:42:00Z"/>
                <w:rFonts w:eastAsia="Yu Mincho" w:cs="Arial"/>
                <w:szCs w:val="18"/>
              </w:rPr>
            </w:pPr>
            <w:moveFrom w:id="395" w:author="vivo" w:date="2022-02-07T16:42:00Z">
              <w:del w:id="396" w:author="vivo" w:date="2022-02-14T22:04:00Z">
                <w:r w:rsidRPr="00510BB2" w:rsidDel="00071CFF">
                  <w:rPr>
                    <w:rFonts w:cs="Arial"/>
                    <w:szCs w:val="18"/>
                    <w:lang w:val="en-US" w:eastAsia="zh-CN"/>
                  </w:rPr>
                  <w:delText>CBW</w:delText>
                </w:r>
                <w:r w:rsidRPr="00510BB2" w:rsidDel="00071CFF">
                  <w:rPr>
                    <w:rFonts w:cs="Arial"/>
                    <w:szCs w:val="18"/>
                    <w:lang w:val="en-US" w:eastAsia="zh-CN"/>
                  </w:rPr>
                  <w:br/>
                  <w:delText>[MHz]</w:delText>
                </w:r>
              </w:del>
            </w:moveFrom>
          </w:p>
        </w:tc>
        <w:tc>
          <w:tcPr>
            <w:tcW w:w="293" w:type="pct"/>
            <w:vAlign w:val="center"/>
          </w:tcPr>
          <w:p w14:paraId="77DC2172" w14:textId="399FC921" w:rsidR="007407D0" w:rsidRPr="00510BB2" w:rsidDel="00071CFF" w:rsidRDefault="007407D0" w:rsidP="007407D0">
            <w:pPr>
              <w:pStyle w:val="TAH"/>
              <w:rPr>
                <w:del w:id="397" w:author="vivo" w:date="2022-02-14T22:04:00Z"/>
                <w:moveFrom w:id="398" w:author="vivo" w:date="2022-02-07T16:42:00Z"/>
                <w:rFonts w:cs="Arial"/>
                <w:szCs w:val="18"/>
                <w:lang w:val="en-US" w:eastAsia="zh-CN"/>
              </w:rPr>
            </w:pPr>
            <w:moveFrom w:id="399" w:author="vivo" w:date="2022-02-07T16:42:00Z">
              <w:del w:id="400" w:author="vivo" w:date="2022-02-14T22:04:00Z">
                <w:r w:rsidRPr="00510BB2" w:rsidDel="00071CFF">
                  <w:rPr>
                    <w:rFonts w:cs="Arial"/>
                    <w:szCs w:val="18"/>
                    <w:lang w:val="en-US" w:eastAsia="zh-CN"/>
                  </w:rPr>
                  <w:delText>SCS (kHz)</w:delText>
                </w:r>
              </w:del>
            </w:moveFrom>
          </w:p>
        </w:tc>
        <w:tc>
          <w:tcPr>
            <w:tcW w:w="530" w:type="pct"/>
            <w:vAlign w:val="center"/>
          </w:tcPr>
          <w:p w14:paraId="52FC0F65" w14:textId="424E7ECC" w:rsidR="007407D0" w:rsidRPr="00510BB2" w:rsidDel="00071CFF" w:rsidRDefault="007407D0" w:rsidP="007407D0">
            <w:pPr>
              <w:pStyle w:val="TAH"/>
              <w:rPr>
                <w:del w:id="401" w:author="vivo" w:date="2022-02-14T22:04:00Z"/>
                <w:moveFrom w:id="402" w:author="vivo" w:date="2022-02-07T16:42:00Z"/>
                <w:rFonts w:cs="Arial"/>
                <w:szCs w:val="18"/>
                <w:lang w:val="en-US" w:eastAsia="zh-CN"/>
              </w:rPr>
            </w:pPr>
            <w:moveFrom w:id="403" w:author="vivo" w:date="2022-02-07T16:42:00Z">
              <w:del w:id="404" w:author="vivo" w:date="2022-02-14T22:04:00Z">
                <w:r w:rsidRPr="00510BB2" w:rsidDel="00071CFF">
                  <w:rPr>
                    <w:rFonts w:cs="Arial"/>
                    <w:szCs w:val="18"/>
                    <w:lang w:val="en-US" w:eastAsia="zh-CN"/>
                  </w:rPr>
                  <w:delText>UL modulation</w:delText>
                </w:r>
              </w:del>
            </w:moveFrom>
          </w:p>
        </w:tc>
        <w:tc>
          <w:tcPr>
            <w:tcW w:w="343" w:type="pct"/>
            <w:vAlign w:val="center"/>
          </w:tcPr>
          <w:p w14:paraId="2AE76EA2" w14:textId="73010C1B" w:rsidR="007407D0" w:rsidRPr="00510BB2" w:rsidDel="00071CFF" w:rsidRDefault="007407D0" w:rsidP="007407D0">
            <w:pPr>
              <w:pStyle w:val="TAH"/>
              <w:rPr>
                <w:del w:id="405" w:author="vivo" w:date="2022-02-14T22:04:00Z"/>
                <w:moveFrom w:id="406" w:author="vivo" w:date="2022-02-07T16:42:00Z"/>
                <w:rFonts w:cs="Arial"/>
                <w:szCs w:val="18"/>
                <w:lang w:val="en-US" w:eastAsia="zh-CN"/>
              </w:rPr>
            </w:pPr>
            <w:moveFrom w:id="407" w:author="vivo" w:date="2022-02-07T16:42:00Z">
              <w:del w:id="408" w:author="vivo" w:date="2022-02-14T22:04:00Z">
                <w:r w:rsidRPr="00510BB2" w:rsidDel="00071CFF">
                  <w:rPr>
                    <w:rFonts w:cs="Arial"/>
                    <w:szCs w:val="18"/>
                    <w:lang w:val="en-US" w:eastAsia="zh-CN"/>
                  </w:rPr>
                  <w:delText>Range</w:delText>
                </w:r>
              </w:del>
            </w:moveFrom>
          </w:p>
        </w:tc>
        <w:tc>
          <w:tcPr>
            <w:tcW w:w="495" w:type="pct"/>
            <w:vAlign w:val="center"/>
          </w:tcPr>
          <w:p w14:paraId="0B8C07A2" w14:textId="7DE5EA8F" w:rsidR="007407D0" w:rsidRPr="00510BB2" w:rsidDel="00071CFF" w:rsidRDefault="007407D0" w:rsidP="007407D0">
            <w:pPr>
              <w:pStyle w:val="TAH"/>
              <w:rPr>
                <w:del w:id="409" w:author="vivo" w:date="2022-02-14T22:04:00Z"/>
                <w:moveFrom w:id="410" w:author="vivo" w:date="2022-02-07T16:42:00Z"/>
              </w:rPr>
            </w:pPr>
            <w:moveFrom w:id="411" w:author="vivo" w:date="2022-02-07T16:42:00Z">
              <w:del w:id="412" w:author="vivo" w:date="2022-02-14T22:04:00Z">
                <w:r w:rsidRPr="00510BB2" w:rsidDel="00071CFF">
                  <w:delText>UL Carrier centre</w:delText>
                </w:r>
              </w:del>
            </w:moveFrom>
          </w:p>
          <w:p w14:paraId="160D8FF8" w14:textId="411DEF42" w:rsidR="007407D0" w:rsidRPr="00510BB2" w:rsidDel="00071CFF" w:rsidRDefault="007407D0" w:rsidP="007407D0">
            <w:pPr>
              <w:pStyle w:val="TAH"/>
              <w:rPr>
                <w:del w:id="413" w:author="vivo" w:date="2022-02-14T22:04:00Z"/>
                <w:moveFrom w:id="414" w:author="vivo" w:date="2022-02-07T16:42:00Z"/>
                <w:rFonts w:cs="Arial"/>
                <w:szCs w:val="18"/>
                <w:lang w:val="en-US" w:eastAsia="zh-CN"/>
              </w:rPr>
            </w:pPr>
            <w:moveFrom w:id="415" w:author="vivo" w:date="2022-02-07T16:42:00Z">
              <w:del w:id="416" w:author="vivo" w:date="2022-02-14T22:04:00Z">
                <w:r w:rsidRPr="00510BB2" w:rsidDel="00071CFF">
                  <w:delText>[ARFCN]</w:delText>
                </w:r>
              </w:del>
            </w:moveFrom>
          </w:p>
        </w:tc>
        <w:tc>
          <w:tcPr>
            <w:tcW w:w="517" w:type="pct"/>
            <w:vAlign w:val="center"/>
          </w:tcPr>
          <w:p w14:paraId="2158E6D3" w14:textId="5A3498D8" w:rsidR="007407D0" w:rsidRPr="00510BB2" w:rsidDel="00071CFF" w:rsidRDefault="007407D0" w:rsidP="007407D0">
            <w:pPr>
              <w:pStyle w:val="TAH"/>
              <w:rPr>
                <w:del w:id="417" w:author="vivo" w:date="2022-02-14T22:04:00Z"/>
                <w:moveFrom w:id="418" w:author="vivo" w:date="2022-02-07T16:42:00Z"/>
                <w:rFonts w:cs="Arial"/>
                <w:szCs w:val="18"/>
                <w:lang w:val="en-US" w:eastAsia="zh-CN"/>
              </w:rPr>
            </w:pPr>
            <w:moveFrom w:id="419" w:author="vivo" w:date="2022-02-07T16:42:00Z">
              <w:del w:id="420" w:author="vivo" w:date="2022-02-14T22:04:00Z">
                <w:r w:rsidRPr="00510BB2" w:rsidDel="00071CFF">
                  <w:rPr>
                    <w:rFonts w:cs="Arial"/>
                    <w:szCs w:val="18"/>
                    <w:lang w:val="en-US" w:eastAsia="zh-CN"/>
                  </w:rPr>
                  <w:delText>UL Carrier Center (MHz)</w:delText>
                </w:r>
              </w:del>
            </w:moveFrom>
          </w:p>
        </w:tc>
        <w:tc>
          <w:tcPr>
            <w:tcW w:w="496" w:type="pct"/>
            <w:vAlign w:val="center"/>
          </w:tcPr>
          <w:p w14:paraId="6A9BFC4D" w14:textId="3FEC1D49" w:rsidR="007407D0" w:rsidRPr="00510BB2" w:rsidDel="00071CFF" w:rsidRDefault="007407D0" w:rsidP="007407D0">
            <w:pPr>
              <w:pStyle w:val="TAH"/>
              <w:rPr>
                <w:del w:id="421" w:author="vivo" w:date="2022-02-14T22:04:00Z"/>
                <w:moveFrom w:id="422" w:author="vivo" w:date="2022-02-07T16:42:00Z"/>
                <w:rFonts w:cs="Arial"/>
                <w:szCs w:val="18"/>
              </w:rPr>
            </w:pPr>
            <w:moveFrom w:id="423" w:author="vivo" w:date="2022-02-07T16:42:00Z">
              <w:del w:id="424" w:author="vivo" w:date="2022-02-14T22:04:00Z">
                <w:r w:rsidRPr="00510BB2" w:rsidDel="00071CFF">
                  <w:rPr>
                    <w:rFonts w:cs="Arial"/>
                    <w:szCs w:val="18"/>
                  </w:rPr>
                  <w:delText>DL Carrier centre</w:delText>
                </w:r>
              </w:del>
            </w:moveFrom>
          </w:p>
          <w:p w14:paraId="7D2AF308" w14:textId="1FEE3D71" w:rsidR="007407D0" w:rsidRPr="00510BB2" w:rsidDel="00071CFF" w:rsidRDefault="007407D0" w:rsidP="007407D0">
            <w:pPr>
              <w:pStyle w:val="TAH"/>
              <w:rPr>
                <w:del w:id="425" w:author="vivo" w:date="2022-02-14T22:04:00Z"/>
                <w:moveFrom w:id="426" w:author="vivo" w:date="2022-02-07T16:42:00Z"/>
                <w:rFonts w:cs="Arial"/>
                <w:szCs w:val="18"/>
                <w:lang w:val="en-US" w:eastAsia="zh-CN"/>
              </w:rPr>
            </w:pPr>
            <w:moveFrom w:id="427" w:author="vivo" w:date="2022-02-07T16:42:00Z">
              <w:del w:id="428" w:author="vivo" w:date="2022-02-14T22:04:00Z">
                <w:r w:rsidRPr="00510BB2" w:rsidDel="00071CFF">
                  <w:rPr>
                    <w:rFonts w:cs="Arial"/>
                    <w:szCs w:val="18"/>
                  </w:rPr>
                  <w:delText>[ARFCN]</w:delText>
                </w:r>
              </w:del>
            </w:moveFrom>
          </w:p>
        </w:tc>
        <w:tc>
          <w:tcPr>
            <w:tcW w:w="517" w:type="pct"/>
            <w:vAlign w:val="center"/>
          </w:tcPr>
          <w:p w14:paraId="73BA6AAC" w14:textId="53BA03B2" w:rsidR="007407D0" w:rsidRPr="00510BB2" w:rsidDel="00071CFF" w:rsidRDefault="007407D0" w:rsidP="007407D0">
            <w:pPr>
              <w:pStyle w:val="TAH"/>
              <w:rPr>
                <w:del w:id="429" w:author="vivo" w:date="2022-02-14T22:04:00Z"/>
                <w:moveFrom w:id="430" w:author="vivo" w:date="2022-02-07T16:42:00Z"/>
                <w:rFonts w:cs="Arial"/>
                <w:szCs w:val="18"/>
                <w:lang w:val="en-US" w:eastAsia="zh-CN"/>
              </w:rPr>
            </w:pPr>
            <w:moveFrom w:id="431" w:author="vivo" w:date="2022-02-07T16:42:00Z">
              <w:del w:id="432" w:author="vivo" w:date="2022-02-14T22:04:00Z">
                <w:r w:rsidRPr="00510BB2" w:rsidDel="00071CFF">
                  <w:rPr>
                    <w:rFonts w:cs="Arial"/>
                    <w:szCs w:val="18"/>
                    <w:lang w:val="en-US" w:eastAsia="zh-CN"/>
                  </w:rPr>
                  <w:delText>DL Carrier Center (MHz)</w:delText>
                </w:r>
              </w:del>
            </w:moveFrom>
          </w:p>
        </w:tc>
        <w:tc>
          <w:tcPr>
            <w:tcW w:w="532" w:type="pct"/>
            <w:vAlign w:val="center"/>
          </w:tcPr>
          <w:p w14:paraId="519B308F" w14:textId="268619CF" w:rsidR="007407D0" w:rsidRPr="00510BB2" w:rsidDel="00071CFF" w:rsidRDefault="007407D0" w:rsidP="007407D0">
            <w:pPr>
              <w:pStyle w:val="TAH"/>
              <w:rPr>
                <w:del w:id="433" w:author="vivo" w:date="2022-02-14T22:04:00Z"/>
                <w:moveFrom w:id="434" w:author="vivo" w:date="2022-02-07T16:42:00Z"/>
                <w:rFonts w:cs="Arial"/>
                <w:szCs w:val="18"/>
                <w:lang w:val="en-US" w:eastAsia="zh-CN"/>
              </w:rPr>
            </w:pPr>
            <w:moveFrom w:id="435" w:author="vivo" w:date="2022-02-07T16:42:00Z">
              <w:del w:id="436" w:author="vivo" w:date="2022-02-14T22:04:00Z">
                <w:r w:rsidRPr="00510BB2" w:rsidDel="00071CFF">
                  <w:rPr>
                    <w:rFonts w:cs="Arial"/>
                    <w:szCs w:val="18"/>
                    <w:lang w:val="en-US" w:eastAsia="zh-CN"/>
                  </w:rPr>
                  <w:delText>UL RB Allocation</w:delText>
                </w:r>
              </w:del>
            </w:moveFrom>
          </w:p>
          <w:p w14:paraId="49A2C354" w14:textId="0012AC58" w:rsidR="007407D0" w:rsidRPr="00510BB2" w:rsidDel="00071CFF" w:rsidRDefault="007407D0" w:rsidP="007407D0">
            <w:pPr>
              <w:pStyle w:val="TAH"/>
              <w:rPr>
                <w:del w:id="437" w:author="vivo" w:date="2022-02-14T22:04:00Z"/>
                <w:moveFrom w:id="438" w:author="vivo" w:date="2022-02-07T16:42:00Z"/>
                <w:rFonts w:cs="Arial"/>
                <w:szCs w:val="18"/>
                <w:lang w:val="en-US" w:eastAsia="zh-CN"/>
              </w:rPr>
            </w:pPr>
            <w:moveFrom w:id="439" w:author="vivo" w:date="2022-02-07T16:42:00Z">
              <w:del w:id="440" w:author="vivo" w:date="2022-02-14T22:04:00Z">
                <w:r w:rsidRPr="00510BB2" w:rsidDel="00071CFF">
                  <w:delText>(L</w:delText>
                </w:r>
                <w:r w:rsidRPr="00510BB2" w:rsidDel="00071CFF">
                  <w:rPr>
                    <w:vertAlign w:val="subscript"/>
                  </w:rPr>
                  <w:delText>CRB</w:delText>
                </w:r>
                <w:r w:rsidRPr="00510BB2" w:rsidDel="00071CFF">
                  <w:delText xml:space="preserve"> @ RB</w:delText>
                </w:r>
                <w:r w:rsidRPr="00510BB2" w:rsidDel="00071CFF">
                  <w:rPr>
                    <w:vertAlign w:val="subscript"/>
                  </w:rPr>
                  <w:delText>start</w:delText>
                </w:r>
                <w:r w:rsidRPr="00510BB2" w:rsidDel="00071CFF">
                  <w:delText>)</w:delText>
                </w:r>
              </w:del>
            </w:moveFrom>
          </w:p>
        </w:tc>
        <w:tc>
          <w:tcPr>
            <w:tcW w:w="515" w:type="pct"/>
            <w:vAlign w:val="center"/>
          </w:tcPr>
          <w:p w14:paraId="042C3E24" w14:textId="7815BBFD" w:rsidR="007407D0" w:rsidRPr="00510BB2" w:rsidDel="00071CFF" w:rsidRDefault="007407D0" w:rsidP="007407D0">
            <w:pPr>
              <w:pStyle w:val="TAH"/>
              <w:rPr>
                <w:del w:id="441" w:author="vivo" w:date="2022-02-14T22:04:00Z"/>
                <w:moveFrom w:id="442" w:author="vivo" w:date="2022-02-07T16:42:00Z"/>
                <w:rFonts w:cs="Arial"/>
                <w:szCs w:val="18"/>
                <w:lang w:val="en-US" w:eastAsia="zh-CN"/>
              </w:rPr>
            </w:pPr>
            <w:moveFrom w:id="443" w:author="vivo" w:date="2022-02-07T16:42:00Z">
              <w:del w:id="444" w:author="vivo" w:date="2022-02-14T22:04:00Z">
                <w:r w:rsidRPr="00510BB2" w:rsidDel="00071CFF">
                  <w:rPr>
                    <w:rFonts w:cs="Arial"/>
                    <w:szCs w:val="18"/>
                    <w:lang w:val="en-US" w:eastAsia="zh-CN"/>
                  </w:rPr>
                  <w:delText>DL configuration</w:delText>
                </w:r>
              </w:del>
            </w:moveFrom>
          </w:p>
        </w:tc>
      </w:tr>
      <w:tr w:rsidR="00202556" w:rsidRPr="00510BB2" w:rsidDel="00071CFF" w14:paraId="59C135DC" w14:textId="456396BA" w:rsidTr="00202556">
        <w:trPr>
          <w:trHeight w:val="83"/>
          <w:jc w:val="center"/>
          <w:del w:id="445" w:author="vivo" w:date="2022-02-14T22:04:00Z"/>
        </w:trPr>
        <w:tc>
          <w:tcPr>
            <w:tcW w:w="297" w:type="pct"/>
            <w:vMerge w:val="restart"/>
            <w:vAlign w:val="center"/>
            <w:hideMark/>
          </w:tcPr>
          <w:p w14:paraId="5556E1C5" w14:textId="6A5E1429" w:rsidR="007407D0" w:rsidRPr="00510BB2" w:rsidDel="00071CFF" w:rsidRDefault="007407D0" w:rsidP="007407D0">
            <w:pPr>
              <w:pStyle w:val="TAC"/>
              <w:rPr>
                <w:del w:id="446" w:author="vivo" w:date="2022-02-14T22:04:00Z"/>
                <w:moveFrom w:id="447" w:author="vivo" w:date="2022-02-07T16:42:00Z"/>
                <w:rFonts w:eastAsia="Yu Mincho" w:cs="Arial"/>
                <w:szCs w:val="18"/>
              </w:rPr>
            </w:pPr>
            <w:moveFrom w:id="448" w:author="vivo" w:date="2022-02-07T16:42:00Z">
              <w:del w:id="449" w:author="vivo" w:date="2022-02-14T22:04:00Z">
                <w:r w:rsidRPr="00510BB2" w:rsidDel="00071CFF">
                  <w:rPr>
                    <w:rFonts w:eastAsia="Yu Mincho" w:cs="Arial"/>
                    <w:szCs w:val="18"/>
                  </w:rPr>
                  <w:delText>n1</w:delText>
                </w:r>
              </w:del>
            </w:moveFrom>
          </w:p>
        </w:tc>
        <w:tc>
          <w:tcPr>
            <w:tcW w:w="465" w:type="pct"/>
            <w:vMerge w:val="restart"/>
            <w:vAlign w:val="center"/>
            <w:hideMark/>
          </w:tcPr>
          <w:p w14:paraId="01202F71" w14:textId="2D725243" w:rsidR="007407D0" w:rsidRPr="00510BB2" w:rsidDel="00071CFF" w:rsidRDefault="007407D0" w:rsidP="007407D0">
            <w:pPr>
              <w:pStyle w:val="TAC"/>
              <w:rPr>
                <w:del w:id="450" w:author="vivo" w:date="2022-02-14T22:04:00Z"/>
                <w:moveFrom w:id="451" w:author="vivo" w:date="2022-02-07T16:42:00Z"/>
                <w:rFonts w:eastAsia="Yu Mincho" w:cs="Arial"/>
                <w:szCs w:val="18"/>
              </w:rPr>
            </w:pPr>
            <w:moveFrom w:id="452" w:author="vivo" w:date="2022-02-07T16:42:00Z">
              <w:del w:id="453" w:author="vivo" w:date="2022-02-14T22:04:00Z">
                <w:r w:rsidRPr="00510BB2" w:rsidDel="00071CFF">
                  <w:rPr>
                    <w:rFonts w:eastAsia="Yu Mincho" w:cs="Arial"/>
                    <w:szCs w:val="18"/>
                  </w:rPr>
                  <w:delText>15</w:delText>
                </w:r>
              </w:del>
            </w:moveFrom>
          </w:p>
        </w:tc>
        <w:tc>
          <w:tcPr>
            <w:tcW w:w="293" w:type="pct"/>
            <w:vMerge w:val="restart"/>
            <w:vAlign w:val="center"/>
          </w:tcPr>
          <w:p w14:paraId="4AC8B29B" w14:textId="1C0A4691" w:rsidR="007407D0" w:rsidRPr="00510BB2" w:rsidDel="00071CFF" w:rsidRDefault="007407D0" w:rsidP="007407D0">
            <w:pPr>
              <w:pStyle w:val="TAC"/>
              <w:rPr>
                <w:del w:id="454" w:author="vivo" w:date="2022-02-14T22:04:00Z"/>
                <w:moveFrom w:id="455" w:author="vivo" w:date="2022-02-07T16:42:00Z"/>
                <w:rFonts w:eastAsia="Yu Mincho" w:cs="Arial"/>
                <w:szCs w:val="18"/>
              </w:rPr>
            </w:pPr>
            <w:moveFrom w:id="456" w:author="vivo" w:date="2022-02-07T16:42:00Z">
              <w:del w:id="457" w:author="vivo" w:date="2022-02-14T22:04:00Z">
                <w:r w:rsidRPr="00510BB2" w:rsidDel="00071CFF">
                  <w:rPr>
                    <w:rFonts w:cs="Arial"/>
                    <w:szCs w:val="18"/>
                    <w:lang w:eastAsia="zh-CN"/>
                  </w:rPr>
                  <w:delText>15</w:delText>
                </w:r>
              </w:del>
            </w:moveFrom>
          </w:p>
        </w:tc>
        <w:tc>
          <w:tcPr>
            <w:tcW w:w="530" w:type="pct"/>
            <w:vMerge w:val="restart"/>
            <w:vAlign w:val="center"/>
          </w:tcPr>
          <w:p w14:paraId="1078B2C3" w14:textId="678AAB9F" w:rsidR="007407D0" w:rsidRPr="00510BB2" w:rsidDel="00071CFF" w:rsidRDefault="007407D0" w:rsidP="007407D0">
            <w:pPr>
              <w:spacing w:after="0"/>
              <w:rPr>
                <w:del w:id="458" w:author="vivo" w:date="2022-02-14T22:04:00Z"/>
                <w:moveFrom w:id="459" w:author="vivo" w:date="2022-02-07T16:42:00Z"/>
                <w:rFonts w:ascii="Arial" w:hAnsi="Arial" w:cs="Arial"/>
                <w:sz w:val="18"/>
                <w:szCs w:val="18"/>
                <w:lang w:eastAsia="zh-CN"/>
              </w:rPr>
            </w:pPr>
            <w:moveFrom w:id="460" w:author="vivo" w:date="2022-02-07T16:42:00Z">
              <w:del w:id="461" w:author="vivo" w:date="2022-02-14T22:04:00Z">
                <w:r w:rsidRPr="00510BB2" w:rsidDel="00071CFF">
                  <w:rPr>
                    <w:rFonts w:ascii="Arial" w:hAnsi="Arial" w:cs="Arial"/>
                    <w:sz w:val="18"/>
                    <w:szCs w:val="18"/>
                    <w:lang w:eastAsia="zh-CN"/>
                  </w:rPr>
                  <w:delText>DFT-s-OFDM</w:delText>
                </w:r>
              </w:del>
            </w:moveFrom>
          </w:p>
          <w:p w14:paraId="016EA89A" w14:textId="2D26C062" w:rsidR="007407D0" w:rsidRPr="00510BB2" w:rsidDel="00071CFF" w:rsidRDefault="007407D0" w:rsidP="007407D0">
            <w:pPr>
              <w:pStyle w:val="TAC"/>
              <w:rPr>
                <w:del w:id="462" w:author="vivo" w:date="2022-02-14T22:04:00Z"/>
                <w:moveFrom w:id="463" w:author="vivo" w:date="2022-02-07T16:42:00Z"/>
                <w:rFonts w:eastAsia="Yu Mincho" w:cs="Arial"/>
                <w:szCs w:val="18"/>
              </w:rPr>
            </w:pPr>
            <w:moveFrom w:id="464" w:author="vivo" w:date="2022-02-07T16:42:00Z">
              <w:del w:id="465" w:author="vivo" w:date="2022-02-14T22:04:00Z">
                <w:r w:rsidRPr="00510BB2" w:rsidDel="00071CFF">
                  <w:rPr>
                    <w:rFonts w:cs="Arial"/>
                    <w:szCs w:val="18"/>
                    <w:lang w:eastAsia="zh-CN"/>
                  </w:rPr>
                  <w:delText>QPSK</w:delText>
                </w:r>
              </w:del>
            </w:moveFrom>
          </w:p>
        </w:tc>
        <w:tc>
          <w:tcPr>
            <w:tcW w:w="343" w:type="pct"/>
            <w:vAlign w:val="center"/>
          </w:tcPr>
          <w:p w14:paraId="0D46D38C" w14:textId="56120EB8" w:rsidR="007407D0" w:rsidRPr="00510BB2" w:rsidDel="00071CFF" w:rsidRDefault="007407D0" w:rsidP="007407D0">
            <w:pPr>
              <w:spacing w:after="0"/>
              <w:jc w:val="center"/>
              <w:rPr>
                <w:del w:id="466" w:author="vivo" w:date="2022-02-14T22:04:00Z"/>
                <w:moveFrom w:id="467" w:author="vivo" w:date="2022-02-07T16:42:00Z"/>
                <w:rFonts w:ascii="Arial" w:hAnsi="Arial" w:cs="Arial"/>
                <w:sz w:val="18"/>
                <w:szCs w:val="18"/>
                <w:lang w:eastAsia="zh-CN"/>
              </w:rPr>
            </w:pPr>
            <w:moveFrom w:id="468" w:author="vivo" w:date="2022-02-07T16:42:00Z">
              <w:del w:id="469" w:author="vivo" w:date="2022-02-14T22:04:00Z">
                <w:r w:rsidRPr="00510BB2" w:rsidDel="00071CFF">
                  <w:rPr>
                    <w:rFonts w:ascii="Arial" w:hAnsi="Arial" w:cs="Arial"/>
                    <w:sz w:val="18"/>
                    <w:szCs w:val="18"/>
                    <w:lang w:eastAsia="zh-CN"/>
                  </w:rPr>
                  <w:delText>Low</w:delText>
                </w:r>
              </w:del>
            </w:moveFrom>
          </w:p>
        </w:tc>
        <w:tc>
          <w:tcPr>
            <w:tcW w:w="495" w:type="pct"/>
            <w:vAlign w:val="center"/>
          </w:tcPr>
          <w:p w14:paraId="712E4CCB" w14:textId="539DA288" w:rsidR="007407D0" w:rsidRPr="00510BB2" w:rsidDel="00071CFF" w:rsidRDefault="007407D0" w:rsidP="007407D0">
            <w:pPr>
              <w:keepNext/>
              <w:keepLines/>
              <w:spacing w:after="0"/>
              <w:jc w:val="center"/>
              <w:rPr>
                <w:del w:id="470" w:author="vivo" w:date="2022-02-14T22:04:00Z"/>
                <w:moveFrom w:id="471" w:author="vivo" w:date="2022-02-07T16:42:00Z"/>
                <w:rFonts w:ascii="Arial" w:hAnsi="Arial" w:cs="Arial"/>
                <w:sz w:val="18"/>
                <w:szCs w:val="18"/>
                <w:lang w:eastAsia="zh-CN"/>
              </w:rPr>
            </w:pPr>
            <w:moveFrom w:id="472" w:author="vivo" w:date="2022-02-07T16:42:00Z">
              <w:del w:id="473" w:author="vivo" w:date="2022-02-14T22:04:00Z">
                <w:r w:rsidRPr="00510BB2" w:rsidDel="00071CFF">
                  <w:rPr>
                    <w:rFonts w:ascii="Arial" w:hAnsi="Arial" w:cs="Arial"/>
                    <w:sz w:val="18"/>
                    <w:szCs w:val="18"/>
                    <w:lang w:eastAsia="zh-CN"/>
                  </w:rPr>
                  <w:delText>385500</w:delText>
                </w:r>
              </w:del>
            </w:moveFrom>
          </w:p>
        </w:tc>
        <w:tc>
          <w:tcPr>
            <w:tcW w:w="517" w:type="pct"/>
            <w:vAlign w:val="center"/>
          </w:tcPr>
          <w:p w14:paraId="1844F029" w14:textId="48BF1547" w:rsidR="007407D0" w:rsidRPr="00510BB2" w:rsidDel="00071CFF" w:rsidRDefault="007407D0" w:rsidP="007407D0">
            <w:pPr>
              <w:spacing w:after="0"/>
              <w:jc w:val="center"/>
              <w:rPr>
                <w:del w:id="474" w:author="vivo" w:date="2022-02-14T22:04:00Z"/>
                <w:moveFrom w:id="475" w:author="vivo" w:date="2022-02-07T16:42:00Z"/>
                <w:rFonts w:ascii="Arial" w:hAnsi="Arial" w:cs="Arial"/>
                <w:sz w:val="18"/>
                <w:szCs w:val="18"/>
                <w:lang w:eastAsia="zh-CN"/>
              </w:rPr>
            </w:pPr>
            <w:moveFrom w:id="476" w:author="vivo" w:date="2022-02-07T16:42:00Z">
              <w:del w:id="477" w:author="vivo" w:date="2022-02-14T22:04:00Z">
                <w:r w:rsidRPr="00510BB2" w:rsidDel="00071CFF">
                  <w:rPr>
                    <w:rFonts w:ascii="Arial" w:hAnsi="Arial" w:cs="Arial"/>
                    <w:sz w:val="18"/>
                    <w:szCs w:val="18"/>
                    <w:lang w:eastAsia="zh-CN"/>
                  </w:rPr>
                  <w:delText>1927.5</w:delText>
                </w:r>
              </w:del>
            </w:moveFrom>
          </w:p>
        </w:tc>
        <w:tc>
          <w:tcPr>
            <w:tcW w:w="496" w:type="pct"/>
            <w:vAlign w:val="center"/>
          </w:tcPr>
          <w:p w14:paraId="27BE200D" w14:textId="4911F20D" w:rsidR="007407D0" w:rsidRPr="00510BB2" w:rsidDel="00071CFF" w:rsidRDefault="007407D0" w:rsidP="007407D0">
            <w:pPr>
              <w:keepNext/>
              <w:keepLines/>
              <w:spacing w:after="0"/>
              <w:jc w:val="center"/>
              <w:rPr>
                <w:del w:id="478" w:author="vivo" w:date="2022-02-14T22:04:00Z"/>
                <w:moveFrom w:id="479" w:author="vivo" w:date="2022-02-07T16:42:00Z"/>
                <w:rFonts w:ascii="Arial" w:hAnsi="Arial" w:cs="Arial"/>
                <w:sz w:val="18"/>
                <w:szCs w:val="18"/>
                <w:lang w:eastAsia="en-GB"/>
              </w:rPr>
            </w:pPr>
            <w:moveFrom w:id="480" w:author="vivo" w:date="2022-02-07T16:42:00Z">
              <w:del w:id="481" w:author="vivo" w:date="2022-02-14T22:04:00Z">
                <w:r w:rsidRPr="00510BB2" w:rsidDel="00071CFF">
                  <w:rPr>
                    <w:rFonts w:ascii="Arial" w:hAnsi="Arial" w:cs="Arial"/>
                    <w:sz w:val="18"/>
                    <w:szCs w:val="18"/>
                    <w:lang w:eastAsia="x-none"/>
                  </w:rPr>
                  <w:delText>423500</w:delText>
                </w:r>
              </w:del>
            </w:moveFrom>
          </w:p>
        </w:tc>
        <w:tc>
          <w:tcPr>
            <w:tcW w:w="517" w:type="pct"/>
            <w:vAlign w:val="center"/>
          </w:tcPr>
          <w:p w14:paraId="43E04D51" w14:textId="4FBF1625" w:rsidR="007407D0" w:rsidRPr="00510BB2" w:rsidDel="00071CFF" w:rsidRDefault="007407D0" w:rsidP="007407D0">
            <w:pPr>
              <w:keepNext/>
              <w:keepLines/>
              <w:spacing w:after="0"/>
              <w:jc w:val="center"/>
              <w:rPr>
                <w:del w:id="482" w:author="vivo" w:date="2022-02-14T22:04:00Z"/>
                <w:moveFrom w:id="483" w:author="vivo" w:date="2022-02-07T16:42:00Z"/>
                <w:rFonts w:ascii="Arial" w:hAnsi="Arial" w:cs="Arial"/>
                <w:sz w:val="18"/>
                <w:szCs w:val="18"/>
                <w:lang w:eastAsia="en-GB"/>
              </w:rPr>
            </w:pPr>
            <w:moveFrom w:id="484" w:author="vivo" w:date="2022-02-07T16:42:00Z">
              <w:del w:id="485" w:author="vivo" w:date="2022-02-14T22:04:00Z">
                <w:r w:rsidRPr="00510BB2" w:rsidDel="00071CFF">
                  <w:rPr>
                    <w:rFonts w:ascii="Arial" w:hAnsi="Arial" w:cs="Arial"/>
                    <w:sz w:val="18"/>
                    <w:szCs w:val="18"/>
                    <w:lang w:eastAsia="x-none"/>
                  </w:rPr>
                  <w:delText>2117.5</w:delText>
                </w:r>
              </w:del>
            </w:moveFrom>
          </w:p>
        </w:tc>
        <w:tc>
          <w:tcPr>
            <w:tcW w:w="532" w:type="pct"/>
            <w:vMerge w:val="restart"/>
            <w:vAlign w:val="center"/>
          </w:tcPr>
          <w:p w14:paraId="0F02F7EB" w14:textId="48E1D21C" w:rsidR="007407D0" w:rsidRPr="00510BB2" w:rsidDel="00071CFF" w:rsidRDefault="007407D0" w:rsidP="007407D0">
            <w:pPr>
              <w:pStyle w:val="TAC"/>
              <w:rPr>
                <w:del w:id="486" w:author="vivo" w:date="2022-02-14T22:04:00Z"/>
                <w:moveFrom w:id="487" w:author="vivo" w:date="2022-02-07T16:42:00Z"/>
                <w:rFonts w:eastAsia="Yu Mincho" w:cs="Arial"/>
                <w:szCs w:val="18"/>
              </w:rPr>
            </w:pPr>
            <w:moveFrom w:id="488" w:author="vivo" w:date="2022-02-07T16:42:00Z">
              <w:del w:id="489" w:author="vivo" w:date="2022-02-14T22:04:00Z">
                <w:r w:rsidRPr="00510BB2" w:rsidDel="00071CFF">
                  <w:rPr>
                    <w:rFonts w:cs="Arial"/>
                    <w:szCs w:val="18"/>
                    <w:lang w:eastAsia="zh-CN"/>
                  </w:rPr>
                  <w:delText>36@18</w:delText>
                </w:r>
              </w:del>
            </w:moveFrom>
          </w:p>
        </w:tc>
        <w:tc>
          <w:tcPr>
            <w:tcW w:w="515" w:type="pct"/>
            <w:vMerge w:val="restart"/>
            <w:vAlign w:val="center"/>
          </w:tcPr>
          <w:p w14:paraId="7FED9D87" w14:textId="164A8F2E" w:rsidR="007407D0" w:rsidRPr="00510BB2" w:rsidDel="00071CFF" w:rsidRDefault="007407D0" w:rsidP="007407D0">
            <w:pPr>
              <w:pStyle w:val="TAC"/>
              <w:rPr>
                <w:del w:id="490" w:author="vivo" w:date="2022-02-14T22:04:00Z"/>
                <w:moveFrom w:id="491" w:author="vivo" w:date="2022-02-07T16:42:00Z"/>
                <w:rFonts w:eastAsia="Yu Mincho" w:cs="Arial"/>
                <w:szCs w:val="18"/>
              </w:rPr>
            </w:pPr>
            <w:moveFrom w:id="492" w:author="vivo" w:date="2022-02-07T16:42:00Z">
              <w:del w:id="493" w:author="vivo" w:date="2022-02-14T22:04:00Z">
                <w:r w:rsidRPr="00510BB2" w:rsidDel="00071CFF">
                  <w:rPr>
                    <w:rFonts w:eastAsia="Yu Mincho" w:cs="Arial"/>
                    <w:szCs w:val="18"/>
                  </w:rPr>
                  <w:delText>N/A</w:delText>
                </w:r>
              </w:del>
            </w:moveFrom>
          </w:p>
        </w:tc>
      </w:tr>
      <w:tr w:rsidR="00202556" w:rsidRPr="00510BB2" w:rsidDel="00071CFF" w14:paraId="58A6015A" w14:textId="564459FC" w:rsidTr="00202556">
        <w:trPr>
          <w:trHeight w:val="83"/>
          <w:jc w:val="center"/>
          <w:del w:id="494" w:author="vivo" w:date="2022-02-14T22:04:00Z"/>
        </w:trPr>
        <w:tc>
          <w:tcPr>
            <w:tcW w:w="297" w:type="pct"/>
            <w:vMerge/>
            <w:vAlign w:val="center"/>
          </w:tcPr>
          <w:p w14:paraId="643C0F76" w14:textId="189A2E32" w:rsidR="007407D0" w:rsidRPr="00510BB2" w:rsidDel="00071CFF" w:rsidRDefault="007407D0" w:rsidP="007407D0">
            <w:pPr>
              <w:pStyle w:val="TAC"/>
              <w:rPr>
                <w:del w:id="495" w:author="vivo" w:date="2022-02-14T22:04:00Z"/>
                <w:moveFrom w:id="496" w:author="vivo" w:date="2022-02-07T16:42:00Z"/>
                <w:rFonts w:eastAsia="Yu Mincho" w:cs="Arial"/>
                <w:szCs w:val="18"/>
              </w:rPr>
            </w:pPr>
          </w:p>
        </w:tc>
        <w:tc>
          <w:tcPr>
            <w:tcW w:w="465" w:type="pct"/>
            <w:vMerge/>
            <w:vAlign w:val="center"/>
          </w:tcPr>
          <w:p w14:paraId="6F2A1A33" w14:textId="6DEAF8B9" w:rsidR="007407D0" w:rsidRPr="00510BB2" w:rsidDel="00071CFF" w:rsidRDefault="007407D0" w:rsidP="007407D0">
            <w:pPr>
              <w:pStyle w:val="TAC"/>
              <w:rPr>
                <w:del w:id="497" w:author="vivo" w:date="2022-02-14T22:04:00Z"/>
                <w:moveFrom w:id="498" w:author="vivo" w:date="2022-02-07T16:42:00Z"/>
                <w:rFonts w:eastAsia="Yu Mincho" w:cs="Arial"/>
                <w:szCs w:val="18"/>
              </w:rPr>
            </w:pPr>
          </w:p>
        </w:tc>
        <w:tc>
          <w:tcPr>
            <w:tcW w:w="293" w:type="pct"/>
            <w:vMerge/>
            <w:vAlign w:val="center"/>
          </w:tcPr>
          <w:p w14:paraId="3D3C0BCA" w14:textId="6A54B2C3" w:rsidR="007407D0" w:rsidRPr="00510BB2" w:rsidDel="00071CFF" w:rsidRDefault="007407D0" w:rsidP="007407D0">
            <w:pPr>
              <w:pStyle w:val="TAC"/>
              <w:rPr>
                <w:del w:id="499" w:author="vivo" w:date="2022-02-14T22:04:00Z"/>
                <w:moveFrom w:id="500" w:author="vivo" w:date="2022-02-07T16:42:00Z"/>
                <w:rFonts w:cs="Arial"/>
                <w:szCs w:val="18"/>
                <w:lang w:eastAsia="zh-CN"/>
              </w:rPr>
            </w:pPr>
          </w:p>
        </w:tc>
        <w:tc>
          <w:tcPr>
            <w:tcW w:w="530" w:type="pct"/>
            <w:vMerge/>
            <w:vAlign w:val="center"/>
          </w:tcPr>
          <w:p w14:paraId="439D2890" w14:textId="4E5ACFDC" w:rsidR="007407D0" w:rsidRPr="00510BB2" w:rsidDel="00071CFF" w:rsidRDefault="007407D0" w:rsidP="007407D0">
            <w:pPr>
              <w:spacing w:after="0"/>
              <w:rPr>
                <w:del w:id="501" w:author="vivo" w:date="2022-02-14T22:04:00Z"/>
                <w:moveFrom w:id="502" w:author="vivo" w:date="2022-02-07T16:42:00Z"/>
                <w:rFonts w:ascii="Arial" w:hAnsi="Arial" w:cs="Arial"/>
                <w:sz w:val="18"/>
                <w:szCs w:val="18"/>
                <w:lang w:eastAsia="zh-CN"/>
              </w:rPr>
            </w:pPr>
          </w:p>
        </w:tc>
        <w:tc>
          <w:tcPr>
            <w:tcW w:w="343" w:type="pct"/>
            <w:vAlign w:val="center"/>
          </w:tcPr>
          <w:p w14:paraId="7F29F087" w14:textId="4A9B0B80" w:rsidR="007407D0" w:rsidRPr="00510BB2" w:rsidDel="00071CFF" w:rsidRDefault="007407D0" w:rsidP="007407D0">
            <w:pPr>
              <w:spacing w:after="0"/>
              <w:jc w:val="center"/>
              <w:rPr>
                <w:del w:id="503" w:author="vivo" w:date="2022-02-14T22:04:00Z"/>
                <w:moveFrom w:id="504" w:author="vivo" w:date="2022-02-07T16:42:00Z"/>
                <w:rFonts w:ascii="Arial" w:hAnsi="Arial" w:cs="Arial"/>
                <w:sz w:val="18"/>
                <w:szCs w:val="18"/>
                <w:lang w:eastAsia="zh-CN"/>
              </w:rPr>
            </w:pPr>
            <w:moveFrom w:id="505" w:author="vivo" w:date="2022-02-07T16:42:00Z">
              <w:del w:id="506" w:author="vivo" w:date="2022-02-14T22:04:00Z">
                <w:r w:rsidRPr="00510BB2" w:rsidDel="00071CFF">
                  <w:rPr>
                    <w:rFonts w:ascii="Arial" w:hAnsi="Arial" w:cs="Arial"/>
                    <w:sz w:val="18"/>
                    <w:szCs w:val="18"/>
                    <w:lang w:eastAsia="zh-CN"/>
                  </w:rPr>
                  <w:delText>Mid</w:delText>
                </w:r>
              </w:del>
            </w:moveFrom>
          </w:p>
        </w:tc>
        <w:tc>
          <w:tcPr>
            <w:tcW w:w="495" w:type="pct"/>
            <w:vAlign w:val="center"/>
          </w:tcPr>
          <w:p w14:paraId="06FD718B" w14:textId="77E9B936" w:rsidR="007407D0" w:rsidRPr="00510BB2" w:rsidDel="00071CFF" w:rsidRDefault="007407D0" w:rsidP="007407D0">
            <w:pPr>
              <w:keepNext/>
              <w:keepLines/>
              <w:spacing w:after="0"/>
              <w:jc w:val="center"/>
              <w:rPr>
                <w:del w:id="507" w:author="vivo" w:date="2022-02-14T22:04:00Z"/>
                <w:moveFrom w:id="508" w:author="vivo" w:date="2022-02-07T16:42:00Z"/>
                <w:rFonts w:ascii="Arial" w:hAnsi="Arial" w:cs="Arial"/>
                <w:sz w:val="18"/>
                <w:szCs w:val="18"/>
                <w:lang w:eastAsia="zh-CN"/>
              </w:rPr>
            </w:pPr>
            <w:moveFrom w:id="509" w:author="vivo" w:date="2022-02-07T16:42:00Z">
              <w:del w:id="510" w:author="vivo" w:date="2022-02-14T22:04:00Z">
                <w:r w:rsidRPr="00510BB2" w:rsidDel="00071CFF">
                  <w:rPr>
                    <w:rFonts w:ascii="Arial" w:hAnsi="Arial" w:cs="Arial"/>
                    <w:sz w:val="18"/>
                    <w:szCs w:val="18"/>
                    <w:lang w:eastAsia="zh-CN"/>
                  </w:rPr>
                  <w:delText>390000</w:delText>
                </w:r>
              </w:del>
            </w:moveFrom>
          </w:p>
        </w:tc>
        <w:tc>
          <w:tcPr>
            <w:tcW w:w="517" w:type="pct"/>
            <w:vAlign w:val="center"/>
          </w:tcPr>
          <w:p w14:paraId="43F996C5" w14:textId="4F22FCEE" w:rsidR="007407D0" w:rsidRPr="00510BB2" w:rsidDel="00071CFF" w:rsidRDefault="007407D0" w:rsidP="007407D0">
            <w:pPr>
              <w:spacing w:after="0"/>
              <w:jc w:val="center"/>
              <w:rPr>
                <w:del w:id="511" w:author="vivo" w:date="2022-02-14T22:04:00Z"/>
                <w:moveFrom w:id="512" w:author="vivo" w:date="2022-02-07T16:42:00Z"/>
                <w:rFonts w:ascii="Arial" w:hAnsi="Arial" w:cs="Arial"/>
                <w:sz w:val="18"/>
                <w:szCs w:val="18"/>
                <w:lang w:eastAsia="zh-CN"/>
              </w:rPr>
            </w:pPr>
            <w:moveFrom w:id="513" w:author="vivo" w:date="2022-02-07T16:42:00Z">
              <w:del w:id="514" w:author="vivo" w:date="2022-02-14T22:04:00Z">
                <w:r w:rsidRPr="00510BB2" w:rsidDel="00071CFF">
                  <w:rPr>
                    <w:rFonts w:ascii="Arial" w:hAnsi="Arial" w:cs="Arial"/>
                    <w:sz w:val="18"/>
                    <w:szCs w:val="18"/>
                    <w:lang w:eastAsia="zh-CN"/>
                  </w:rPr>
                  <w:delText>1950</w:delText>
                </w:r>
              </w:del>
            </w:moveFrom>
          </w:p>
        </w:tc>
        <w:tc>
          <w:tcPr>
            <w:tcW w:w="496" w:type="pct"/>
            <w:vAlign w:val="center"/>
          </w:tcPr>
          <w:p w14:paraId="5919E306" w14:textId="283EDDE2" w:rsidR="007407D0" w:rsidRPr="00510BB2" w:rsidDel="00071CFF" w:rsidRDefault="007407D0" w:rsidP="007407D0">
            <w:pPr>
              <w:keepNext/>
              <w:keepLines/>
              <w:spacing w:after="0"/>
              <w:jc w:val="center"/>
              <w:rPr>
                <w:del w:id="515" w:author="vivo" w:date="2022-02-14T22:04:00Z"/>
                <w:moveFrom w:id="516" w:author="vivo" w:date="2022-02-07T16:42:00Z"/>
                <w:rFonts w:ascii="Arial" w:hAnsi="Arial" w:cs="Arial"/>
                <w:sz w:val="18"/>
                <w:szCs w:val="18"/>
              </w:rPr>
            </w:pPr>
            <w:moveFrom w:id="517" w:author="vivo" w:date="2022-02-07T16:42:00Z">
              <w:del w:id="518" w:author="vivo" w:date="2022-02-14T22:04:00Z">
                <w:r w:rsidRPr="00510BB2" w:rsidDel="00071CFF">
                  <w:rPr>
                    <w:rFonts w:ascii="Arial" w:hAnsi="Arial" w:cs="Arial"/>
                    <w:sz w:val="18"/>
                    <w:szCs w:val="18"/>
                    <w:lang w:eastAsia="x-none"/>
                  </w:rPr>
                  <w:delText>428000</w:delText>
                </w:r>
              </w:del>
            </w:moveFrom>
          </w:p>
        </w:tc>
        <w:tc>
          <w:tcPr>
            <w:tcW w:w="517" w:type="pct"/>
            <w:vAlign w:val="center"/>
          </w:tcPr>
          <w:p w14:paraId="512746C1" w14:textId="4ADE8883" w:rsidR="007407D0" w:rsidRPr="00510BB2" w:rsidDel="00071CFF" w:rsidRDefault="007407D0" w:rsidP="007407D0">
            <w:pPr>
              <w:keepNext/>
              <w:keepLines/>
              <w:spacing w:after="0"/>
              <w:jc w:val="center"/>
              <w:rPr>
                <w:del w:id="519" w:author="vivo" w:date="2022-02-14T22:04:00Z"/>
                <w:moveFrom w:id="520" w:author="vivo" w:date="2022-02-07T16:42:00Z"/>
                <w:rFonts w:ascii="Arial" w:hAnsi="Arial" w:cs="Arial"/>
                <w:sz w:val="18"/>
                <w:szCs w:val="18"/>
              </w:rPr>
            </w:pPr>
            <w:moveFrom w:id="521" w:author="vivo" w:date="2022-02-07T16:42:00Z">
              <w:del w:id="522" w:author="vivo" w:date="2022-02-14T22:04:00Z">
                <w:r w:rsidRPr="00510BB2" w:rsidDel="00071CFF">
                  <w:rPr>
                    <w:rFonts w:ascii="Arial" w:hAnsi="Arial" w:cs="Arial"/>
                    <w:sz w:val="18"/>
                    <w:szCs w:val="18"/>
                    <w:lang w:eastAsia="x-none"/>
                  </w:rPr>
                  <w:delText>2140</w:delText>
                </w:r>
              </w:del>
            </w:moveFrom>
          </w:p>
        </w:tc>
        <w:tc>
          <w:tcPr>
            <w:tcW w:w="532" w:type="pct"/>
            <w:vMerge/>
            <w:vAlign w:val="center"/>
          </w:tcPr>
          <w:p w14:paraId="6AD23154" w14:textId="5627F988" w:rsidR="007407D0" w:rsidRPr="00510BB2" w:rsidDel="00071CFF" w:rsidRDefault="007407D0" w:rsidP="007407D0">
            <w:pPr>
              <w:pStyle w:val="TAC"/>
              <w:rPr>
                <w:del w:id="523" w:author="vivo" w:date="2022-02-14T22:04:00Z"/>
                <w:moveFrom w:id="524" w:author="vivo" w:date="2022-02-07T16:42:00Z"/>
                <w:rFonts w:eastAsia="Yu Mincho" w:cs="Arial"/>
                <w:szCs w:val="18"/>
              </w:rPr>
            </w:pPr>
          </w:p>
        </w:tc>
        <w:tc>
          <w:tcPr>
            <w:tcW w:w="515" w:type="pct"/>
            <w:vMerge/>
            <w:vAlign w:val="center"/>
          </w:tcPr>
          <w:p w14:paraId="1CBB4DD7" w14:textId="569CBE7B" w:rsidR="007407D0" w:rsidRPr="00510BB2" w:rsidDel="00071CFF" w:rsidRDefault="007407D0" w:rsidP="007407D0">
            <w:pPr>
              <w:pStyle w:val="TAC"/>
              <w:rPr>
                <w:del w:id="525" w:author="vivo" w:date="2022-02-14T22:04:00Z"/>
                <w:moveFrom w:id="526" w:author="vivo" w:date="2022-02-07T16:42:00Z"/>
                <w:rFonts w:eastAsia="Yu Mincho" w:cs="Arial"/>
                <w:szCs w:val="18"/>
              </w:rPr>
            </w:pPr>
          </w:p>
        </w:tc>
      </w:tr>
      <w:tr w:rsidR="00202556" w:rsidRPr="00510BB2" w:rsidDel="00071CFF" w14:paraId="7C36287B" w14:textId="4B0DAB7C" w:rsidTr="00202556">
        <w:trPr>
          <w:trHeight w:val="83"/>
          <w:jc w:val="center"/>
          <w:del w:id="527" w:author="vivo" w:date="2022-02-14T22:04:00Z"/>
        </w:trPr>
        <w:tc>
          <w:tcPr>
            <w:tcW w:w="297" w:type="pct"/>
            <w:vMerge/>
            <w:vAlign w:val="center"/>
          </w:tcPr>
          <w:p w14:paraId="738EC823" w14:textId="173D0891" w:rsidR="007407D0" w:rsidRPr="00510BB2" w:rsidDel="00071CFF" w:rsidRDefault="007407D0" w:rsidP="007407D0">
            <w:pPr>
              <w:pStyle w:val="TAC"/>
              <w:rPr>
                <w:del w:id="528" w:author="vivo" w:date="2022-02-14T22:04:00Z"/>
                <w:moveFrom w:id="529" w:author="vivo" w:date="2022-02-07T16:42:00Z"/>
                <w:rFonts w:eastAsia="Yu Mincho" w:cs="Arial"/>
                <w:szCs w:val="18"/>
              </w:rPr>
            </w:pPr>
          </w:p>
        </w:tc>
        <w:tc>
          <w:tcPr>
            <w:tcW w:w="465" w:type="pct"/>
            <w:vMerge/>
            <w:vAlign w:val="center"/>
          </w:tcPr>
          <w:p w14:paraId="47A0DCE0" w14:textId="1B7E6B5C" w:rsidR="007407D0" w:rsidRPr="00510BB2" w:rsidDel="00071CFF" w:rsidRDefault="007407D0" w:rsidP="007407D0">
            <w:pPr>
              <w:pStyle w:val="TAC"/>
              <w:rPr>
                <w:del w:id="530" w:author="vivo" w:date="2022-02-14T22:04:00Z"/>
                <w:moveFrom w:id="531" w:author="vivo" w:date="2022-02-07T16:42:00Z"/>
                <w:rFonts w:eastAsia="Yu Mincho" w:cs="Arial"/>
                <w:szCs w:val="18"/>
              </w:rPr>
            </w:pPr>
          </w:p>
        </w:tc>
        <w:tc>
          <w:tcPr>
            <w:tcW w:w="293" w:type="pct"/>
            <w:vMerge/>
            <w:vAlign w:val="center"/>
          </w:tcPr>
          <w:p w14:paraId="01466874" w14:textId="5BE9633D" w:rsidR="007407D0" w:rsidRPr="00510BB2" w:rsidDel="00071CFF" w:rsidRDefault="007407D0" w:rsidP="007407D0">
            <w:pPr>
              <w:pStyle w:val="TAC"/>
              <w:rPr>
                <w:del w:id="532" w:author="vivo" w:date="2022-02-14T22:04:00Z"/>
                <w:moveFrom w:id="533" w:author="vivo" w:date="2022-02-07T16:42:00Z"/>
                <w:rFonts w:cs="Arial"/>
                <w:szCs w:val="18"/>
                <w:lang w:eastAsia="zh-CN"/>
              </w:rPr>
            </w:pPr>
          </w:p>
        </w:tc>
        <w:tc>
          <w:tcPr>
            <w:tcW w:w="530" w:type="pct"/>
            <w:vMerge/>
            <w:vAlign w:val="center"/>
          </w:tcPr>
          <w:p w14:paraId="0521CCE9" w14:textId="23910B8E" w:rsidR="007407D0" w:rsidRPr="00510BB2" w:rsidDel="00071CFF" w:rsidRDefault="007407D0" w:rsidP="007407D0">
            <w:pPr>
              <w:spacing w:after="0"/>
              <w:rPr>
                <w:del w:id="534" w:author="vivo" w:date="2022-02-14T22:04:00Z"/>
                <w:moveFrom w:id="535" w:author="vivo" w:date="2022-02-07T16:42:00Z"/>
                <w:rFonts w:ascii="Arial" w:hAnsi="Arial" w:cs="Arial"/>
                <w:sz w:val="18"/>
                <w:szCs w:val="18"/>
                <w:lang w:eastAsia="zh-CN"/>
              </w:rPr>
            </w:pPr>
          </w:p>
        </w:tc>
        <w:tc>
          <w:tcPr>
            <w:tcW w:w="343" w:type="pct"/>
            <w:vAlign w:val="center"/>
          </w:tcPr>
          <w:p w14:paraId="7CBEC4E8" w14:textId="3B506AF7" w:rsidR="007407D0" w:rsidRPr="00510BB2" w:rsidDel="00071CFF" w:rsidRDefault="007407D0" w:rsidP="007407D0">
            <w:pPr>
              <w:spacing w:after="0"/>
              <w:jc w:val="center"/>
              <w:rPr>
                <w:del w:id="536" w:author="vivo" w:date="2022-02-14T22:04:00Z"/>
                <w:moveFrom w:id="537" w:author="vivo" w:date="2022-02-07T16:42:00Z"/>
                <w:rFonts w:ascii="Arial" w:hAnsi="Arial" w:cs="Arial"/>
                <w:sz w:val="18"/>
                <w:szCs w:val="18"/>
                <w:lang w:eastAsia="zh-CN"/>
              </w:rPr>
            </w:pPr>
            <w:moveFrom w:id="538" w:author="vivo" w:date="2022-02-07T16:42:00Z">
              <w:del w:id="539" w:author="vivo" w:date="2022-02-14T22:04:00Z">
                <w:r w:rsidRPr="00510BB2" w:rsidDel="00071CFF">
                  <w:rPr>
                    <w:rFonts w:ascii="Arial" w:hAnsi="Arial" w:cs="Arial"/>
                    <w:sz w:val="18"/>
                    <w:szCs w:val="18"/>
                    <w:lang w:eastAsia="zh-CN"/>
                  </w:rPr>
                  <w:delText>High</w:delText>
                </w:r>
              </w:del>
            </w:moveFrom>
          </w:p>
        </w:tc>
        <w:tc>
          <w:tcPr>
            <w:tcW w:w="495" w:type="pct"/>
            <w:vAlign w:val="center"/>
          </w:tcPr>
          <w:p w14:paraId="3D9501CF" w14:textId="675C8DC3" w:rsidR="007407D0" w:rsidRPr="00510BB2" w:rsidDel="00071CFF" w:rsidRDefault="007407D0" w:rsidP="007407D0">
            <w:pPr>
              <w:keepNext/>
              <w:keepLines/>
              <w:spacing w:after="0"/>
              <w:jc w:val="center"/>
              <w:rPr>
                <w:del w:id="540" w:author="vivo" w:date="2022-02-14T22:04:00Z"/>
                <w:moveFrom w:id="541" w:author="vivo" w:date="2022-02-07T16:42:00Z"/>
                <w:rFonts w:ascii="Arial" w:hAnsi="Arial" w:cs="Arial"/>
                <w:sz w:val="18"/>
                <w:szCs w:val="18"/>
                <w:lang w:eastAsia="zh-CN"/>
              </w:rPr>
            </w:pPr>
            <w:moveFrom w:id="542" w:author="vivo" w:date="2022-02-07T16:42:00Z">
              <w:del w:id="543" w:author="vivo" w:date="2022-02-14T22:04:00Z">
                <w:r w:rsidRPr="00510BB2" w:rsidDel="00071CFF">
                  <w:rPr>
                    <w:rFonts w:ascii="Arial" w:hAnsi="Arial" w:cs="Arial"/>
                    <w:sz w:val="18"/>
                    <w:szCs w:val="18"/>
                    <w:lang w:eastAsia="zh-CN"/>
                  </w:rPr>
                  <w:delText>394500</w:delText>
                </w:r>
              </w:del>
            </w:moveFrom>
          </w:p>
        </w:tc>
        <w:tc>
          <w:tcPr>
            <w:tcW w:w="517" w:type="pct"/>
            <w:vAlign w:val="center"/>
          </w:tcPr>
          <w:p w14:paraId="187330A7" w14:textId="6C70E3BC" w:rsidR="007407D0" w:rsidRPr="00510BB2" w:rsidDel="00071CFF" w:rsidRDefault="007407D0" w:rsidP="007407D0">
            <w:pPr>
              <w:spacing w:after="0"/>
              <w:jc w:val="center"/>
              <w:rPr>
                <w:del w:id="544" w:author="vivo" w:date="2022-02-14T22:04:00Z"/>
                <w:moveFrom w:id="545" w:author="vivo" w:date="2022-02-07T16:42:00Z"/>
                <w:rFonts w:ascii="Arial" w:hAnsi="Arial" w:cs="Arial"/>
                <w:sz w:val="18"/>
                <w:szCs w:val="18"/>
                <w:lang w:eastAsia="zh-CN"/>
              </w:rPr>
            </w:pPr>
            <w:moveFrom w:id="546" w:author="vivo" w:date="2022-02-07T16:42:00Z">
              <w:del w:id="547" w:author="vivo" w:date="2022-02-14T22:04:00Z">
                <w:r w:rsidRPr="00510BB2" w:rsidDel="00071CFF">
                  <w:rPr>
                    <w:rFonts w:ascii="Arial" w:hAnsi="Arial" w:cs="Arial"/>
                    <w:sz w:val="18"/>
                    <w:szCs w:val="18"/>
                    <w:lang w:eastAsia="zh-CN"/>
                  </w:rPr>
                  <w:delText>1972.5</w:delText>
                </w:r>
              </w:del>
            </w:moveFrom>
          </w:p>
        </w:tc>
        <w:tc>
          <w:tcPr>
            <w:tcW w:w="496" w:type="pct"/>
            <w:vAlign w:val="center"/>
          </w:tcPr>
          <w:p w14:paraId="161E30F7" w14:textId="6D270AA5" w:rsidR="007407D0" w:rsidRPr="00510BB2" w:rsidDel="00071CFF" w:rsidRDefault="007407D0" w:rsidP="007407D0">
            <w:pPr>
              <w:keepNext/>
              <w:keepLines/>
              <w:spacing w:after="0"/>
              <w:jc w:val="center"/>
              <w:rPr>
                <w:del w:id="548" w:author="vivo" w:date="2022-02-14T22:04:00Z"/>
                <w:moveFrom w:id="549" w:author="vivo" w:date="2022-02-07T16:42:00Z"/>
                <w:rFonts w:ascii="Arial" w:hAnsi="Arial" w:cs="Arial"/>
                <w:sz w:val="18"/>
                <w:szCs w:val="18"/>
              </w:rPr>
            </w:pPr>
            <w:moveFrom w:id="550" w:author="vivo" w:date="2022-02-07T16:42:00Z">
              <w:del w:id="551" w:author="vivo" w:date="2022-02-14T22:04:00Z">
                <w:r w:rsidRPr="00510BB2" w:rsidDel="00071CFF">
                  <w:rPr>
                    <w:rFonts w:ascii="Arial" w:hAnsi="Arial" w:cs="Arial"/>
                    <w:sz w:val="18"/>
                    <w:szCs w:val="18"/>
                    <w:lang w:eastAsia="x-none"/>
                  </w:rPr>
                  <w:delText>432500</w:delText>
                </w:r>
              </w:del>
            </w:moveFrom>
          </w:p>
        </w:tc>
        <w:tc>
          <w:tcPr>
            <w:tcW w:w="517" w:type="pct"/>
            <w:vAlign w:val="center"/>
          </w:tcPr>
          <w:p w14:paraId="1F493359" w14:textId="094CD894" w:rsidR="007407D0" w:rsidRPr="00510BB2" w:rsidDel="00071CFF" w:rsidRDefault="007407D0" w:rsidP="007407D0">
            <w:pPr>
              <w:keepNext/>
              <w:keepLines/>
              <w:spacing w:after="0"/>
              <w:jc w:val="center"/>
              <w:rPr>
                <w:del w:id="552" w:author="vivo" w:date="2022-02-14T22:04:00Z"/>
                <w:moveFrom w:id="553" w:author="vivo" w:date="2022-02-07T16:42:00Z"/>
                <w:rFonts w:ascii="Arial" w:hAnsi="Arial" w:cs="Arial"/>
                <w:sz w:val="18"/>
                <w:szCs w:val="18"/>
              </w:rPr>
            </w:pPr>
            <w:moveFrom w:id="554" w:author="vivo" w:date="2022-02-07T16:42:00Z">
              <w:del w:id="555" w:author="vivo" w:date="2022-02-14T22:04:00Z">
                <w:r w:rsidRPr="00510BB2" w:rsidDel="00071CFF">
                  <w:rPr>
                    <w:rFonts w:ascii="Arial" w:hAnsi="Arial" w:cs="Arial"/>
                    <w:sz w:val="18"/>
                    <w:szCs w:val="18"/>
                    <w:lang w:eastAsia="x-none"/>
                  </w:rPr>
                  <w:delText>2162.5</w:delText>
                </w:r>
              </w:del>
            </w:moveFrom>
          </w:p>
        </w:tc>
        <w:tc>
          <w:tcPr>
            <w:tcW w:w="532" w:type="pct"/>
            <w:vMerge/>
            <w:vAlign w:val="center"/>
          </w:tcPr>
          <w:p w14:paraId="564398F9" w14:textId="641D690D" w:rsidR="007407D0" w:rsidRPr="00510BB2" w:rsidDel="00071CFF" w:rsidRDefault="007407D0" w:rsidP="007407D0">
            <w:pPr>
              <w:pStyle w:val="TAC"/>
              <w:rPr>
                <w:del w:id="556" w:author="vivo" w:date="2022-02-14T22:04:00Z"/>
                <w:moveFrom w:id="557" w:author="vivo" w:date="2022-02-07T16:42:00Z"/>
                <w:rFonts w:eastAsia="Yu Mincho" w:cs="Arial"/>
                <w:szCs w:val="18"/>
              </w:rPr>
            </w:pPr>
          </w:p>
        </w:tc>
        <w:tc>
          <w:tcPr>
            <w:tcW w:w="515" w:type="pct"/>
            <w:vMerge/>
            <w:vAlign w:val="center"/>
          </w:tcPr>
          <w:p w14:paraId="7A5078C5" w14:textId="5753F5E8" w:rsidR="007407D0" w:rsidRPr="00510BB2" w:rsidDel="00071CFF" w:rsidRDefault="007407D0" w:rsidP="007407D0">
            <w:pPr>
              <w:pStyle w:val="TAC"/>
              <w:rPr>
                <w:del w:id="558" w:author="vivo" w:date="2022-02-14T22:04:00Z"/>
                <w:moveFrom w:id="559" w:author="vivo" w:date="2022-02-07T16:42:00Z"/>
                <w:rFonts w:eastAsia="Yu Mincho" w:cs="Arial"/>
                <w:szCs w:val="18"/>
              </w:rPr>
            </w:pPr>
          </w:p>
        </w:tc>
      </w:tr>
      <w:tr w:rsidR="00202556" w:rsidRPr="00510BB2" w:rsidDel="00071CFF" w14:paraId="2AFE8C7D" w14:textId="4614110F" w:rsidTr="00202556">
        <w:trPr>
          <w:trHeight w:val="83"/>
          <w:jc w:val="center"/>
          <w:del w:id="560" w:author="vivo" w:date="2022-02-14T22:04:00Z"/>
        </w:trPr>
        <w:tc>
          <w:tcPr>
            <w:tcW w:w="297" w:type="pct"/>
            <w:vMerge w:val="restart"/>
            <w:vAlign w:val="center"/>
            <w:hideMark/>
          </w:tcPr>
          <w:p w14:paraId="44BBEDE5" w14:textId="38839F2D" w:rsidR="007407D0" w:rsidRPr="00510BB2" w:rsidDel="00071CFF" w:rsidRDefault="007407D0" w:rsidP="007407D0">
            <w:pPr>
              <w:pStyle w:val="TAC"/>
              <w:rPr>
                <w:del w:id="561" w:author="vivo" w:date="2022-02-14T22:04:00Z"/>
                <w:moveFrom w:id="562" w:author="vivo" w:date="2022-02-07T16:42:00Z"/>
                <w:rFonts w:eastAsia="Yu Mincho" w:cs="Arial"/>
                <w:szCs w:val="18"/>
              </w:rPr>
            </w:pPr>
            <w:moveFrom w:id="563" w:author="vivo" w:date="2022-02-07T16:42:00Z">
              <w:del w:id="564" w:author="vivo" w:date="2022-02-14T22:04:00Z">
                <w:r w:rsidRPr="00510BB2" w:rsidDel="00071CFF">
                  <w:rPr>
                    <w:rFonts w:eastAsia="Yu Mincho" w:cs="Arial"/>
                    <w:szCs w:val="18"/>
                  </w:rPr>
                  <w:delText>n2</w:delText>
                </w:r>
              </w:del>
            </w:moveFrom>
          </w:p>
        </w:tc>
        <w:tc>
          <w:tcPr>
            <w:tcW w:w="465" w:type="pct"/>
            <w:vMerge w:val="restart"/>
            <w:vAlign w:val="center"/>
            <w:hideMark/>
          </w:tcPr>
          <w:p w14:paraId="78A243BA" w14:textId="02837FE5" w:rsidR="007407D0" w:rsidRPr="00510BB2" w:rsidDel="00071CFF" w:rsidRDefault="007407D0" w:rsidP="007407D0">
            <w:pPr>
              <w:pStyle w:val="TAC"/>
              <w:rPr>
                <w:del w:id="565" w:author="vivo" w:date="2022-02-14T22:04:00Z"/>
                <w:moveFrom w:id="566" w:author="vivo" w:date="2022-02-07T16:42:00Z"/>
                <w:rFonts w:eastAsia="Yu Mincho" w:cs="Arial"/>
                <w:szCs w:val="18"/>
              </w:rPr>
            </w:pPr>
            <w:moveFrom w:id="567" w:author="vivo" w:date="2022-02-07T16:42:00Z">
              <w:del w:id="568" w:author="vivo" w:date="2022-02-14T22:04:00Z">
                <w:r w:rsidRPr="00510BB2" w:rsidDel="00071CFF">
                  <w:rPr>
                    <w:rFonts w:eastAsia="Yu Mincho" w:cs="Arial"/>
                    <w:szCs w:val="18"/>
                  </w:rPr>
                  <w:delText>15</w:delText>
                </w:r>
              </w:del>
            </w:moveFrom>
          </w:p>
        </w:tc>
        <w:tc>
          <w:tcPr>
            <w:tcW w:w="293" w:type="pct"/>
            <w:vMerge w:val="restart"/>
            <w:vAlign w:val="center"/>
          </w:tcPr>
          <w:p w14:paraId="040D3919" w14:textId="44EB9BC3" w:rsidR="007407D0" w:rsidRPr="00510BB2" w:rsidDel="00071CFF" w:rsidRDefault="007407D0" w:rsidP="007407D0">
            <w:pPr>
              <w:pStyle w:val="TAC"/>
              <w:rPr>
                <w:del w:id="569" w:author="vivo" w:date="2022-02-14T22:04:00Z"/>
                <w:moveFrom w:id="570" w:author="vivo" w:date="2022-02-07T16:42:00Z"/>
                <w:rFonts w:eastAsia="Yu Mincho" w:cs="Arial"/>
                <w:szCs w:val="18"/>
              </w:rPr>
            </w:pPr>
            <w:moveFrom w:id="571" w:author="vivo" w:date="2022-02-07T16:42:00Z">
              <w:del w:id="572" w:author="vivo" w:date="2022-02-14T22:04:00Z">
                <w:r w:rsidRPr="00510BB2" w:rsidDel="00071CFF">
                  <w:rPr>
                    <w:rFonts w:cs="Arial"/>
                    <w:szCs w:val="18"/>
                    <w:lang w:eastAsia="zh-CN"/>
                  </w:rPr>
                  <w:delText>15</w:delText>
                </w:r>
              </w:del>
            </w:moveFrom>
          </w:p>
        </w:tc>
        <w:tc>
          <w:tcPr>
            <w:tcW w:w="530" w:type="pct"/>
            <w:vMerge w:val="restart"/>
            <w:vAlign w:val="center"/>
          </w:tcPr>
          <w:p w14:paraId="0A5437BF" w14:textId="69F737D8" w:rsidR="007407D0" w:rsidRPr="00510BB2" w:rsidDel="00071CFF" w:rsidRDefault="007407D0" w:rsidP="007407D0">
            <w:pPr>
              <w:spacing w:after="0"/>
              <w:rPr>
                <w:del w:id="573" w:author="vivo" w:date="2022-02-14T22:04:00Z"/>
                <w:moveFrom w:id="574" w:author="vivo" w:date="2022-02-07T16:42:00Z"/>
                <w:rFonts w:ascii="Arial" w:hAnsi="Arial" w:cs="Arial"/>
                <w:sz w:val="18"/>
                <w:szCs w:val="18"/>
                <w:lang w:eastAsia="zh-CN"/>
              </w:rPr>
            </w:pPr>
            <w:moveFrom w:id="575" w:author="vivo" w:date="2022-02-07T16:42:00Z">
              <w:del w:id="576" w:author="vivo" w:date="2022-02-14T22:04:00Z">
                <w:r w:rsidRPr="00510BB2" w:rsidDel="00071CFF">
                  <w:rPr>
                    <w:rFonts w:ascii="Arial" w:hAnsi="Arial" w:cs="Arial"/>
                    <w:sz w:val="18"/>
                    <w:szCs w:val="18"/>
                    <w:lang w:eastAsia="zh-CN"/>
                  </w:rPr>
                  <w:delText>DFT-s-OFDM</w:delText>
                </w:r>
              </w:del>
            </w:moveFrom>
          </w:p>
          <w:p w14:paraId="5BEB4EAF" w14:textId="75849614" w:rsidR="007407D0" w:rsidRPr="00510BB2" w:rsidDel="00071CFF" w:rsidRDefault="007407D0" w:rsidP="007407D0">
            <w:pPr>
              <w:pStyle w:val="TAC"/>
              <w:rPr>
                <w:del w:id="577" w:author="vivo" w:date="2022-02-14T22:04:00Z"/>
                <w:moveFrom w:id="578" w:author="vivo" w:date="2022-02-07T16:42:00Z"/>
                <w:rFonts w:eastAsia="Yu Mincho" w:cs="Arial"/>
                <w:szCs w:val="18"/>
              </w:rPr>
            </w:pPr>
            <w:moveFrom w:id="579" w:author="vivo" w:date="2022-02-07T16:42:00Z">
              <w:del w:id="580" w:author="vivo" w:date="2022-02-14T22:04:00Z">
                <w:r w:rsidRPr="00510BB2" w:rsidDel="00071CFF">
                  <w:rPr>
                    <w:rFonts w:cs="Arial"/>
                    <w:szCs w:val="18"/>
                    <w:lang w:eastAsia="zh-CN"/>
                  </w:rPr>
                  <w:delText>QPSK</w:delText>
                </w:r>
              </w:del>
            </w:moveFrom>
          </w:p>
        </w:tc>
        <w:tc>
          <w:tcPr>
            <w:tcW w:w="343" w:type="pct"/>
            <w:vAlign w:val="center"/>
          </w:tcPr>
          <w:p w14:paraId="6D368788" w14:textId="5E2DBDF8" w:rsidR="007407D0" w:rsidRPr="00510BB2" w:rsidDel="00071CFF" w:rsidRDefault="007407D0" w:rsidP="007407D0">
            <w:pPr>
              <w:spacing w:after="0"/>
              <w:jc w:val="center"/>
              <w:rPr>
                <w:del w:id="581" w:author="vivo" w:date="2022-02-14T22:04:00Z"/>
                <w:moveFrom w:id="582" w:author="vivo" w:date="2022-02-07T16:42:00Z"/>
                <w:rFonts w:ascii="Arial" w:hAnsi="Arial" w:cs="Arial"/>
                <w:sz w:val="18"/>
                <w:szCs w:val="18"/>
                <w:lang w:eastAsia="zh-CN"/>
              </w:rPr>
            </w:pPr>
            <w:moveFrom w:id="583" w:author="vivo" w:date="2022-02-07T16:42:00Z">
              <w:del w:id="584" w:author="vivo" w:date="2022-02-14T22:04:00Z">
                <w:r w:rsidRPr="00510BB2" w:rsidDel="00071CFF">
                  <w:rPr>
                    <w:rFonts w:ascii="Arial" w:hAnsi="Arial" w:cs="Arial"/>
                    <w:sz w:val="18"/>
                    <w:szCs w:val="18"/>
                    <w:lang w:eastAsia="zh-CN"/>
                  </w:rPr>
                  <w:delText>Low</w:delText>
                </w:r>
              </w:del>
            </w:moveFrom>
          </w:p>
        </w:tc>
        <w:tc>
          <w:tcPr>
            <w:tcW w:w="495" w:type="pct"/>
            <w:vAlign w:val="center"/>
          </w:tcPr>
          <w:p w14:paraId="5FFA6530" w14:textId="22122091" w:rsidR="007407D0" w:rsidRPr="00510BB2" w:rsidDel="00071CFF" w:rsidRDefault="007407D0" w:rsidP="007407D0">
            <w:pPr>
              <w:pStyle w:val="TAC"/>
              <w:rPr>
                <w:del w:id="585" w:author="vivo" w:date="2022-02-14T22:04:00Z"/>
                <w:moveFrom w:id="586" w:author="vivo" w:date="2022-02-07T16:42:00Z"/>
                <w:rFonts w:cs="Arial"/>
                <w:szCs w:val="18"/>
                <w:lang w:eastAsia="zh-CN"/>
              </w:rPr>
            </w:pPr>
            <w:moveFrom w:id="587" w:author="vivo" w:date="2022-02-07T16:42:00Z">
              <w:del w:id="588" w:author="vivo" w:date="2022-02-14T22:04:00Z">
                <w:r w:rsidRPr="00510BB2" w:rsidDel="00071CFF">
                  <w:rPr>
                    <w:rFonts w:cs="Arial"/>
                    <w:szCs w:val="18"/>
                    <w:lang w:eastAsia="zh-CN"/>
                  </w:rPr>
                  <w:delText>371500</w:delText>
                </w:r>
              </w:del>
            </w:moveFrom>
          </w:p>
        </w:tc>
        <w:tc>
          <w:tcPr>
            <w:tcW w:w="517" w:type="pct"/>
            <w:vAlign w:val="center"/>
          </w:tcPr>
          <w:p w14:paraId="2408DB26" w14:textId="18D45107" w:rsidR="007407D0" w:rsidRPr="00510BB2" w:rsidDel="00071CFF" w:rsidRDefault="007407D0" w:rsidP="007407D0">
            <w:pPr>
              <w:spacing w:after="0"/>
              <w:jc w:val="center"/>
              <w:rPr>
                <w:del w:id="589" w:author="vivo" w:date="2022-02-14T22:04:00Z"/>
                <w:moveFrom w:id="590" w:author="vivo" w:date="2022-02-07T16:42:00Z"/>
                <w:rFonts w:ascii="Arial" w:hAnsi="Arial" w:cs="Arial"/>
                <w:sz w:val="18"/>
                <w:szCs w:val="18"/>
                <w:lang w:eastAsia="zh-CN"/>
              </w:rPr>
            </w:pPr>
            <w:moveFrom w:id="591" w:author="vivo" w:date="2022-02-07T16:42:00Z">
              <w:del w:id="592" w:author="vivo" w:date="2022-02-14T22:04:00Z">
                <w:r w:rsidRPr="00510BB2" w:rsidDel="00071CFF">
                  <w:rPr>
                    <w:rFonts w:ascii="Arial" w:hAnsi="Arial" w:cs="Arial"/>
                    <w:sz w:val="18"/>
                    <w:szCs w:val="18"/>
                    <w:lang w:eastAsia="zh-CN"/>
                  </w:rPr>
                  <w:delText>1857.5</w:delText>
                </w:r>
              </w:del>
            </w:moveFrom>
          </w:p>
        </w:tc>
        <w:tc>
          <w:tcPr>
            <w:tcW w:w="496" w:type="pct"/>
            <w:vAlign w:val="center"/>
          </w:tcPr>
          <w:p w14:paraId="02CC0C30" w14:textId="27A263C4" w:rsidR="007407D0" w:rsidRPr="00510BB2" w:rsidDel="00071CFF" w:rsidRDefault="007407D0" w:rsidP="007407D0">
            <w:pPr>
              <w:pStyle w:val="TAC"/>
              <w:rPr>
                <w:del w:id="593" w:author="vivo" w:date="2022-02-14T22:04:00Z"/>
                <w:moveFrom w:id="594" w:author="vivo" w:date="2022-02-07T16:42:00Z"/>
                <w:rFonts w:cs="Arial"/>
                <w:szCs w:val="18"/>
              </w:rPr>
            </w:pPr>
            <w:moveFrom w:id="595" w:author="vivo" w:date="2022-02-07T16:42:00Z">
              <w:del w:id="596" w:author="vivo" w:date="2022-02-14T22:04:00Z">
                <w:r w:rsidRPr="00510BB2" w:rsidDel="00071CFF">
                  <w:rPr>
                    <w:rFonts w:cs="Arial"/>
                    <w:szCs w:val="18"/>
                  </w:rPr>
                  <w:delText>387500</w:delText>
                </w:r>
              </w:del>
            </w:moveFrom>
          </w:p>
        </w:tc>
        <w:tc>
          <w:tcPr>
            <w:tcW w:w="517" w:type="pct"/>
            <w:vAlign w:val="center"/>
          </w:tcPr>
          <w:p w14:paraId="68FC3692" w14:textId="19024F3F" w:rsidR="007407D0" w:rsidRPr="00510BB2" w:rsidDel="00071CFF" w:rsidRDefault="007407D0" w:rsidP="007407D0">
            <w:pPr>
              <w:pStyle w:val="TAC"/>
              <w:rPr>
                <w:del w:id="597" w:author="vivo" w:date="2022-02-14T22:04:00Z"/>
                <w:moveFrom w:id="598" w:author="vivo" w:date="2022-02-07T16:42:00Z"/>
                <w:rFonts w:cs="Arial"/>
                <w:szCs w:val="18"/>
              </w:rPr>
            </w:pPr>
            <w:moveFrom w:id="599" w:author="vivo" w:date="2022-02-07T16:42:00Z">
              <w:del w:id="600" w:author="vivo" w:date="2022-02-14T22:04:00Z">
                <w:r w:rsidRPr="00510BB2" w:rsidDel="00071CFF">
                  <w:rPr>
                    <w:rFonts w:cs="Arial"/>
                    <w:szCs w:val="18"/>
                  </w:rPr>
                  <w:delText>1937.5</w:delText>
                </w:r>
              </w:del>
            </w:moveFrom>
          </w:p>
        </w:tc>
        <w:tc>
          <w:tcPr>
            <w:tcW w:w="532" w:type="pct"/>
            <w:vMerge w:val="restart"/>
            <w:vAlign w:val="center"/>
          </w:tcPr>
          <w:p w14:paraId="2EC67488" w14:textId="02D1E5C6" w:rsidR="007407D0" w:rsidRPr="00510BB2" w:rsidDel="00071CFF" w:rsidRDefault="007407D0" w:rsidP="007407D0">
            <w:pPr>
              <w:pStyle w:val="TAC"/>
              <w:rPr>
                <w:del w:id="601" w:author="vivo" w:date="2022-02-14T22:04:00Z"/>
                <w:moveFrom w:id="602" w:author="vivo" w:date="2022-02-07T16:42:00Z"/>
                <w:rFonts w:eastAsia="Yu Mincho" w:cs="Arial"/>
                <w:szCs w:val="18"/>
              </w:rPr>
            </w:pPr>
            <w:moveFrom w:id="603" w:author="vivo" w:date="2022-02-07T16:42:00Z">
              <w:del w:id="604" w:author="vivo" w:date="2022-02-14T22:04:00Z">
                <w:r w:rsidRPr="00510BB2" w:rsidDel="00071CFF">
                  <w:rPr>
                    <w:rFonts w:cs="Arial"/>
                    <w:szCs w:val="18"/>
                    <w:lang w:eastAsia="zh-CN"/>
                  </w:rPr>
                  <w:delText>36@18</w:delText>
                </w:r>
              </w:del>
            </w:moveFrom>
          </w:p>
        </w:tc>
        <w:tc>
          <w:tcPr>
            <w:tcW w:w="515" w:type="pct"/>
            <w:vMerge w:val="restart"/>
          </w:tcPr>
          <w:p w14:paraId="0E7148B2" w14:textId="49E089D2" w:rsidR="007407D0" w:rsidRPr="00510BB2" w:rsidDel="00071CFF" w:rsidRDefault="007407D0" w:rsidP="007407D0">
            <w:pPr>
              <w:jc w:val="center"/>
              <w:rPr>
                <w:del w:id="605" w:author="vivo" w:date="2022-02-14T22:04:00Z"/>
                <w:moveFrom w:id="606" w:author="vivo" w:date="2022-02-07T16:42:00Z"/>
                <w:rFonts w:ascii="Arial" w:hAnsi="Arial" w:cs="Arial"/>
                <w:sz w:val="18"/>
                <w:szCs w:val="18"/>
              </w:rPr>
            </w:pPr>
            <w:moveFrom w:id="607" w:author="vivo" w:date="2022-02-07T16:42:00Z">
              <w:del w:id="608" w:author="vivo" w:date="2022-02-14T22:04:00Z">
                <w:r w:rsidRPr="00510BB2" w:rsidDel="00071CFF">
                  <w:rPr>
                    <w:rFonts w:ascii="Arial" w:eastAsia="Yu Mincho" w:hAnsi="Arial" w:cs="Arial"/>
                    <w:sz w:val="18"/>
                    <w:szCs w:val="18"/>
                  </w:rPr>
                  <w:delText>N/A</w:delText>
                </w:r>
              </w:del>
            </w:moveFrom>
          </w:p>
        </w:tc>
      </w:tr>
      <w:tr w:rsidR="00202556" w:rsidRPr="00510BB2" w:rsidDel="00071CFF" w14:paraId="0E528C72" w14:textId="7A918256" w:rsidTr="00202556">
        <w:trPr>
          <w:trHeight w:val="83"/>
          <w:jc w:val="center"/>
          <w:del w:id="609" w:author="vivo" w:date="2022-02-14T22:04:00Z"/>
        </w:trPr>
        <w:tc>
          <w:tcPr>
            <w:tcW w:w="297" w:type="pct"/>
            <w:vMerge/>
            <w:vAlign w:val="center"/>
          </w:tcPr>
          <w:p w14:paraId="02605741" w14:textId="0ADF4924" w:rsidR="007407D0" w:rsidRPr="00510BB2" w:rsidDel="00071CFF" w:rsidRDefault="007407D0" w:rsidP="007407D0">
            <w:pPr>
              <w:pStyle w:val="TAC"/>
              <w:rPr>
                <w:del w:id="610" w:author="vivo" w:date="2022-02-14T22:04:00Z"/>
                <w:moveFrom w:id="611" w:author="vivo" w:date="2022-02-07T16:42:00Z"/>
                <w:rFonts w:eastAsia="Yu Mincho" w:cs="Arial"/>
                <w:szCs w:val="18"/>
              </w:rPr>
            </w:pPr>
          </w:p>
        </w:tc>
        <w:tc>
          <w:tcPr>
            <w:tcW w:w="465" w:type="pct"/>
            <w:vMerge/>
            <w:vAlign w:val="center"/>
          </w:tcPr>
          <w:p w14:paraId="450002CC" w14:textId="330591A4" w:rsidR="007407D0" w:rsidRPr="00510BB2" w:rsidDel="00071CFF" w:rsidRDefault="007407D0" w:rsidP="007407D0">
            <w:pPr>
              <w:pStyle w:val="TAC"/>
              <w:rPr>
                <w:del w:id="612" w:author="vivo" w:date="2022-02-14T22:04:00Z"/>
                <w:moveFrom w:id="613" w:author="vivo" w:date="2022-02-07T16:42:00Z"/>
                <w:rFonts w:eastAsia="Yu Mincho" w:cs="Arial"/>
                <w:szCs w:val="18"/>
              </w:rPr>
            </w:pPr>
          </w:p>
        </w:tc>
        <w:tc>
          <w:tcPr>
            <w:tcW w:w="293" w:type="pct"/>
            <w:vMerge/>
            <w:vAlign w:val="center"/>
          </w:tcPr>
          <w:p w14:paraId="2C783011" w14:textId="77B116D1" w:rsidR="007407D0" w:rsidRPr="00510BB2" w:rsidDel="00071CFF" w:rsidRDefault="007407D0" w:rsidP="007407D0">
            <w:pPr>
              <w:pStyle w:val="TAC"/>
              <w:rPr>
                <w:del w:id="614" w:author="vivo" w:date="2022-02-14T22:04:00Z"/>
                <w:moveFrom w:id="615" w:author="vivo" w:date="2022-02-07T16:42:00Z"/>
                <w:rFonts w:cs="Arial"/>
                <w:szCs w:val="18"/>
                <w:lang w:eastAsia="zh-CN"/>
              </w:rPr>
            </w:pPr>
          </w:p>
        </w:tc>
        <w:tc>
          <w:tcPr>
            <w:tcW w:w="530" w:type="pct"/>
            <w:vMerge/>
            <w:vAlign w:val="center"/>
          </w:tcPr>
          <w:p w14:paraId="19D8D27F" w14:textId="5FC552C0" w:rsidR="007407D0" w:rsidRPr="00510BB2" w:rsidDel="00071CFF" w:rsidRDefault="007407D0" w:rsidP="007407D0">
            <w:pPr>
              <w:spacing w:after="0"/>
              <w:rPr>
                <w:del w:id="616" w:author="vivo" w:date="2022-02-14T22:04:00Z"/>
                <w:moveFrom w:id="617" w:author="vivo" w:date="2022-02-07T16:42:00Z"/>
                <w:rFonts w:ascii="Arial" w:hAnsi="Arial" w:cs="Arial"/>
                <w:sz w:val="18"/>
                <w:szCs w:val="18"/>
                <w:lang w:eastAsia="zh-CN"/>
              </w:rPr>
            </w:pPr>
          </w:p>
        </w:tc>
        <w:tc>
          <w:tcPr>
            <w:tcW w:w="343" w:type="pct"/>
            <w:vAlign w:val="center"/>
          </w:tcPr>
          <w:p w14:paraId="2E100F34" w14:textId="352E0DB3" w:rsidR="007407D0" w:rsidRPr="00510BB2" w:rsidDel="00071CFF" w:rsidRDefault="007407D0" w:rsidP="007407D0">
            <w:pPr>
              <w:spacing w:after="0"/>
              <w:jc w:val="center"/>
              <w:rPr>
                <w:del w:id="618" w:author="vivo" w:date="2022-02-14T22:04:00Z"/>
                <w:moveFrom w:id="619" w:author="vivo" w:date="2022-02-07T16:42:00Z"/>
                <w:rFonts w:ascii="Arial" w:hAnsi="Arial" w:cs="Arial"/>
                <w:sz w:val="18"/>
                <w:szCs w:val="18"/>
                <w:lang w:eastAsia="zh-CN"/>
              </w:rPr>
            </w:pPr>
            <w:moveFrom w:id="620" w:author="vivo" w:date="2022-02-07T16:42:00Z">
              <w:del w:id="621" w:author="vivo" w:date="2022-02-14T22:04:00Z">
                <w:r w:rsidRPr="00510BB2" w:rsidDel="00071CFF">
                  <w:rPr>
                    <w:rFonts w:ascii="Arial" w:hAnsi="Arial" w:cs="Arial"/>
                    <w:sz w:val="18"/>
                    <w:szCs w:val="18"/>
                    <w:lang w:eastAsia="zh-CN"/>
                  </w:rPr>
                  <w:delText>Mid</w:delText>
                </w:r>
              </w:del>
            </w:moveFrom>
          </w:p>
        </w:tc>
        <w:tc>
          <w:tcPr>
            <w:tcW w:w="495" w:type="pct"/>
            <w:vAlign w:val="center"/>
          </w:tcPr>
          <w:p w14:paraId="39241927" w14:textId="4EDE12F6" w:rsidR="007407D0" w:rsidRPr="00510BB2" w:rsidDel="00071CFF" w:rsidRDefault="007407D0" w:rsidP="007407D0">
            <w:pPr>
              <w:pStyle w:val="TAC"/>
              <w:rPr>
                <w:del w:id="622" w:author="vivo" w:date="2022-02-14T22:04:00Z"/>
                <w:moveFrom w:id="623" w:author="vivo" w:date="2022-02-07T16:42:00Z"/>
                <w:rFonts w:cs="Arial"/>
                <w:szCs w:val="18"/>
                <w:lang w:eastAsia="zh-CN"/>
              </w:rPr>
            </w:pPr>
            <w:moveFrom w:id="624" w:author="vivo" w:date="2022-02-07T16:42:00Z">
              <w:del w:id="625" w:author="vivo" w:date="2022-02-14T22:04:00Z">
                <w:r w:rsidRPr="00510BB2" w:rsidDel="00071CFF">
                  <w:rPr>
                    <w:rFonts w:cs="Arial"/>
                    <w:szCs w:val="18"/>
                    <w:lang w:eastAsia="zh-CN"/>
                  </w:rPr>
                  <w:delText>376000</w:delText>
                </w:r>
              </w:del>
            </w:moveFrom>
          </w:p>
        </w:tc>
        <w:tc>
          <w:tcPr>
            <w:tcW w:w="517" w:type="pct"/>
            <w:vAlign w:val="center"/>
          </w:tcPr>
          <w:p w14:paraId="38E5D026" w14:textId="28FA76B0" w:rsidR="007407D0" w:rsidRPr="00510BB2" w:rsidDel="00071CFF" w:rsidRDefault="007407D0" w:rsidP="007407D0">
            <w:pPr>
              <w:spacing w:after="0"/>
              <w:jc w:val="center"/>
              <w:rPr>
                <w:del w:id="626" w:author="vivo" w:date="2022-02-14T22:04:00Z"/>
                <w:moveFrom w:id="627" w:author="vivo" w:date="2022-02-07T16:42:00Z"/>
                <w:rFonts w:ascii="Arial" w:hAnsi="Arial" w:cs="Arial"/>
                <w:sz w:val="18"/>
                <w:szCs w:val="18"/>
                <w:lang w:eastAsia="zh-CN"/>
              </w:rPr>
            </w:pPr>
            <w:moveFrom w:id="628" w:author="vivo" w:date="2022-02-07T16:42:00Z">
              <w:del w:id="629" w:author="vivo" w:date="2022-02-14T22:04:00Z">
                <w:r w:rsidRPr="00510BB2" w:rsidDel="00071CFF">
                  <w:rPr>
                    <w:rFonts w:ascii="Arial" w:hAnsi="Arial" w:cs="Arial"/>
                    <w:sz w:val="18"/>
                    <w:szCs w:val="18"/>
                    <w:lang w:eastAsia="zh-CN"/>
                  </w:rPr>
                  <w:delText>1880</w:delText>
                </w:r>
              </w:del>
            </w:moveFrom>
          </w:p>
        </w:tc>
        <w:tc>
          <w:tcPr>
            <w:tcW w:w="496" w:type="pct"/>
            <w:vAlign w:val="center"/>
          </w:tcPr>
          <w:p w14:paraId="636F199E" w14:textId="6A09C5F2" w:rsidR="007407D0" w:rsidRPr="00510BB2" w:rsidDel="00071CFF" w:rsidRDefault="007407D0" w:rsidP="007407D0">
            <w:pPr>
              <w:pStyle w:val="TAC"/>
              <w:rPr>
                <w:del w:id="630" w:author="vivo" w:date="2022-02-14T22:04:00Z"/>
                <w:moveFrom w:id="631" w:author="vivo" w:date="2022-02-07T16:42:00Z"/>
                <w:rFonts w:cs="Arial"/>
                <w:szCs w:val="18"/>
              </w:rPr>
            </w:pPr>
            <w:moveFrom w:id="632" w:author="vivo" w:date="2022-02-07T16:42:00Z">
              <w:del w:id="633" w:author="vivo" w:date="2022-02-14T22:04:00Z">
                <w:r w:rsidRPr="00510BB2" w:rsidDel="00071CFF">
                  <w:rPr>
                    <w:rFonts w:cs="Arial"/>
                    <w:szCs w:val="18"/>
                  </w:rPr>
                  <w:delText>392000</w:delText>
                </w:r>
              </w:del>
            </w:moveFrom>
          </w:p>
        </w:tc>
        <w:tc>
          <w:tcPr>
            <w:tcW w:w="517" w:type="pct"/>
            <w:vAlign w:val="center"/>
          </w:tcPr>
          <w:p w14:paraId="3836BE1B" w14:textId="3DF53F8A" w:rsidR="007407D0" w:rsidRPr="00510BB2" w:rsidDel="00071CFF" w:rsidRDefault="007407D0" w:rsidP="007407D0">
            <w:pPr>
              <w:pStyle w:val="TAC"/>
              <w:rPr>
                <w:del w:id="634" w:author="vivo" w:date="2022-02-14T22:04:00Z"/>
                <w:moveFrom w:id="635" w:author="vivo" w:date="2022-02-07T16:42:00Z"/>
                <w:rFonts w:cs="Arial"/>
                <w:szCs w:val="18"/>
              </w:rPr>
            </w:pPr>
            <w:moveFrom w:id="636" w:author="vivo" w:date="2022-02-07T16:42:00Z">
              <w:del w:id="637" w:author="vivo" w:date="2022-02-14T22:04:00Z">
                <w:r w:rsidRPr="00510BB2" w:rsidDel="00071CFF">
                  <w:rPr>
                    <w:rFonts w:cs="Arial"/>
                    <w:szCs w:val="18"/>
                  </w:rPr>
                  <w:delText>1960</w:delText>
                </w:r>
              </w:del>
            </w:moveFrom>
          </w:p>
        </w:tc>
        <w:tc>
          <w:tcPr>
            <w:tcW w:w="532" w:type="pct"/>
            <w:vMerge/>
            <w:vAlign w:val="center"/>
          </w:tcPr>
          <w:p w14:paraId="2727E761" w14:textId="04935B3E" w:rsidR="007407D0" w:rsidRPr="00510BB2" w:rsidDel="00071CFF" w:rsidRDefault="007407D0" w:rsidP="007407D0">
            <w:pPr>
              <w:pStyle w:val="TAC"/>
              <w:rPr>
                <w:del w:id="638" w:author="vivo" w:date="2022-02-14T22:04:00Z"/>
                <w:moveFrom w:id="639" w:author="vivo" w:date="2022-02-07T16:42:00Z"/>
                <w:rFonts w:eastAsia="Yu Mincho" w:cs="Arial"/>
                <w:szCs w:val="18"/>
              </w:rPr>
            </w:pPr>
          </w:p>
        </w:tc>
        <w:tc>
          <w:tcPr>
            <w:tcW w:w="515" w:type="pct"/>
            <w:vMerge/>
          </w:tcPr>
          <w:p w14:paraId="40E43859" w14:textId="241FFF4A" w:rsidR="007407D0" w:rsidRPr="00510BB2" w:rsidDel="00071CFF" w:rsidRDefault="007407D0" w:rsidP="007407D0">
            <w:pPr>
              <w:pStyle w:val="TAC"/>
              <w:rPr>
                <w:del w:id="640" w:author="vivo" w:date="2022-02-14T22:04:00Z"/>
                <w:moveFrom w:id="641" w:author="vivo" w:date="2022-02-07T16:42:00Z"/>
                <w:rFonts w:eastAsia="Yu Mincho" w:cs="Arial"/>
                <w:szCs w:val="18"/>
              </w:rPr>
            </w:pPr>
          </w:p>
        </w:tc>
      </w:tr>
      <w:tr w:rsidR="00202556" w:rsidRPr="00510BB2" w:rsidDel="00071CFF" w14:paraId="1009F2E4" w14:textId="3CB477F2" w:rsidTr="00202556">
        <w:trPr>
          <w:trHeight w:val="83"/>
          <w:jc w:val="center"/>
          <w:del w:id="642" w:author="vivo" w:date="2022-02-14T22:04:00Z"/>
        </w:trPr>
        <w:tc>
          <w:tcPr>
            <w:tcW w:w="297" w:type="pct"/>
            <w:vMerge/>
            <w:vAlign w:val="center"/>
          </w:tcPr>
          <w:p w14:paraId="0FE2AA4A" w14:textId="3B420FE2" w:rsidR="007407D0" w:rsidRPr="00510BB2" w:rsidDel="00071CFF" w:rsidRDefault="007407D0" w:rsidP="007407D0">
            <w:pPr>
              <w:pStyle w:val="TAC"/>
              <w:rPr>
                <w:del w:id="643" w:author="vivo" w:date="2022-02-14T22:04:00Z"/>
                <w:moveFrom w:id="644" w:author="vivo" w:date="2022-02-07T16:42:00Z"/>
                <w:rFonts w:eastAsia="Yu Mincho" w:cs="Arial"/>
                <w:szCs w:val="18"/>
              </w:rPr>
            </w:pPr>
          </w:p>
        </w:tc>
        <w:tc>
          <w:tcPr>
            <w:tcW w:w="465" w:type="pct"/>
            <w:vMerge/>
            <w:vAlign w:val="center"/>
          </w:tcPr>
          <w:p w14:paraId="05AB8731" w14:textId="706827A4" w:rsidR="007407D0" w:rsidRPr="00510BB2" w:rsidDel="00071CFF" w:rsidRDefault="007407D0" w:rsidP="007407D0">
            <w:pPr>
              <w:pStyle w:val="TAC"/>
              <w:rPr>
                <w:del w:id="645" w:author="vivo" w:date="2022-02-14T22:04:00Z"/>
                <w:moveFrom w:id="646" w:author="vivo" w:date="2022-02-07T16:42:00Z"/>
                <w:rFonts w:eastAsia="Yu Mincho" w:cs="Arial"/>
                <w:szCs w:val="18"/>
              </w:rPr>
            </w:pPr>
          </w:p>
        </w:tc>
        <w:tc>
          <w:tcPr>
            <w:tcW w:w="293" w:type="pct"/>
            <w:vMerge/>
            <w:vAlign w:val="center"/>
          </w:tcPr>
          <w:p w14:paraId="206E2005" w14:textId="66C5B6E9" w:rsidR="007407D0" w:rsidRPr="00510BB2" w:rsidDel="00071CFF" w:rsidRDefault="007407D0" w:rsidP="007407D0">
            <w:pPr>
              <w:pStyle w:val="TAC"/>
              <w:rPr>
                <w:del w:id="647" w:author="vivo" w:date="2022-02-14T22:04:00Z"/>
                <w:moveFrom w:id="648" w:author="vivo" w:date="2022-02-07T16:42:00Z"/>
                <w:rFonts w:cs="Arial"/>
                <w:szCs w:val="18"/>
                <w:lang w:eastAsia="zh-CN"/>
              </w:rPr>
            </w:pPr>
          </w:p>
        </w:tc>
        <w:tc>
          <w:tcPr>
            <w:tcW w:w="530" w:type="pct"/>
            <w:vMerge/>
            <w:vAlign w:val="center"/>
          </w:tcPr>
          <w:p w14:paraId="3BCF22A7" w14:textId="4A06FE0F" w:rsidR="007407D0" w:rsidRPr="00510BB2" w:rsidDel="00071CFF" w:rsidRDefault="007407D0" w:rsidP="007407D0">
            <w:pPr>
              <w:spacing w:after="0"/>
              <w:rPr>
                <w:del w:id="649" w:author="vivo" w:date="2022-02-14T22:04:00Z"/>
                <w:moveFrom w:id="650" w:author="vivo" w:date="2022-02-07T16:42:00Z"/>
                <w:rFonts w:ascii="Arial" w:hAnsi="Arial" w:cs="Arial"/>
                <w:sz w:val="18"/>
                <w:szCs w:val="18"/>
                <w:lang w:eastAsia="zh-CN"/>
              </w:rPr>
            </w:pPr>
          </w:p>
        </w:tc>
        <w:tc>
          <w:tcPr>
            <w:tcW w:w="343" w:type="pct"/>
            <w:vAlign w:val="center"/>
          </w:tcPr>
          <w:p w14:paraId="14713B69" w14:textId="762E23FF" w:rsidR="007407D0" w:rsidRPr="00510BB2" w:rsidDel="00071CFF" w:rsidRDefault="007407D0" w:rsidP="007407D0">
            <w:pPr>
              <w:spacing w:after="0"/>
              <w:jc w:val="center"/>
              <w:rPr>
                <w:del w:id="651" w:author="vivo" w:date="2022-02-14T22:04:00Z"/>
                <w:moveFrom w:id="652" w:author="vivo" w:date="2022-02-07T16:42:00Z"/>
                <w:rFonts w:ascii="Arial" w:hAnsi="Arial" w:cs="Arial"/>
                <w:sz w:val="18"/>
                <w:szCs w:val="18"/>
                <w:lang w:eastAsia="zh-CN"/>
              </w:rPr>
            </w:pPr>
            <w:moveFrom w:id="653" w:author="vivo" w:date="2022-02-07T16:42:00Z">
              <w:del w:id="654" w:author="vivo" w:date="2022-02-14T22:04:00Z">
                <w:r w:rsidRPr="00510BB2" w:rsidDel="00071CFF">
                  <w:rPr>
                    <w:rFonts w:ascii="Arial" w:hAnsi="Arial" w:cs="Arial"/>
                    <w:sz w:val="18"/>
                    <w:szCs w:val="18"/>
                    <w:lang w:eastAsia="zh-CN"/>
                  </w:rPr>
                  <w:delText>High</w:delText>
                </w:r>
              </w:del>
            </w:moveFrom>
          </w:p>
        </w:tc>
        <w:tc>
          <w:tcPr>
            <w:tcW w:w="495" w:type="pct"/>
            <w:vAlign w:val="center"/>
          </w:tcPr>
          <w:p w14:paraId="5700DD58" w14:textId="09C8B1BA" w:rsidR="007407D0" w:rsidRPr="00510BB2" w:rsidDel="00071CFF" w:rsidRDefault="007407D0" w:rsidP="007407D0">
            <w:pPr>
              <w:pStyle w:val="TAC"/>
              <w:rPr>
                <w:del w:id="655" w:author="vivo" w:date="2022-02-14T22:04:00Z"/>
                <w:moveFrom w:id="656" w:author="vivo" w:date="2022-02-07T16:42:00Z"/>
                <w:rFonts w:cs="Arial"/>
                <w:szCs w:val="18"/>
                <w:lang w:eastAsia="zh-CN"/>
              </w:rPr>
            </w:pPr>
            <w:moveFrom w:id="657" w:author="vivo" w:date="2022-02-07T16:42:00Z">
              <w:del w:id="658" w:author="vivo" w:date="2022-02-14T22:04:00Z">
                <w:r w:rsidRPr="00510BB2" w:rsidDel="00071CFF">
                  <w:rPr>
                    <w:rFonts w:cs="Arial"/>
                    <w:szCs w:val="18"/>
                    <w:lang w:eastAsia="zh-CN"/>
                  </w:rPr>
                  <w:delText>380500</w:delText>
                </w:r>
              </w:del>
            </w:moveFrom>
          </w:p>
        </w:tc>
        <w:tc>
          <w:tcPr>
            <w:tcW w:w="517" w:type="pct"/>
            <w:vAlign w:val="center"/>
          </w:tcPr>
          <w:p w14:paraId="57386DA2" w14:textId="66C41F31" w:rsidR="007407D0" w:rsidRPr="00510BB2" w:rsidDel="00071CFF" w:rsidRDefault="007407D0" w:rsidP="007407D0">
            <w:pPr>
              <w:spacing w:after="0"/>
              <w:jc w:val="center"/>
              <w:rPr>
                <w:del w:id="659" w:author="vivo" w:date="2022-02-14T22:04:00Z"/>
                <w:moveFrom w:id="660" w:author="vivo" w:date="2022-02-07T16:42:00Z"/>
                <w:rFonts w:ascii="Arial" w:hAnsi="Arial" w:cs="Arial"/>
                <w:sz w:val="18"/>
                <w:szCs w:val="18"/>
                <w:lang w:eastAsia="zh-CN"/>
              </w:rPr>
            </w:pPr>
            <w:moveFrom w:id="661" w:author="vivo" w:date="2022-02-07T16:42:00Z">
              <w:del w:id="662" w:author="vivo" w:date="2022-02-14T22:04:00Z">
                <w:r w:rsidRPr="00510BB2" w:rsidDel="00071CFF">
                  <w:rPr>
                    <w:rFonts w:ascii="Arial" w:hAnsi="Arial" w:cs="Arial"/>
                    <w:sz w:val="18"/>
                    <w:szCs w:val="18"/>
                    <w:lang w:eastAsia="zh-CN"/>
                  </w:rPr>
                  <w:delText>1902.5</w:delText>
                </w:r>
              </w:del>
            </w:moveFrom>
          </w:p>
        </w:tc>
        <w:tc>
          <w:tcPr>
            <w:tcW w:w="496" w:type="pct"/>
            <w:vAlign w:val="center"/>
          </w:tcPr>
          <w:p w14:paraId="2AD2B293" w14:textId="122109E2" w:rsidR="007407D0" w:rsidRPr="00510BB2" w:rsidDel="00071CFF" w:rsidRDefault="007407D0" w:rsidP="007407D0">
            <w:pPr>
              <w:pStyle w:val="TAC"/>
              <w:rPr>
                <w:del w:id="663" w:author="vivo" w:date="2022-02-14T22:04:00Z"/>
                <w:moveFrom w:id="664" w:author="vivo" w:date="2022-02-07T16:42:00Z"/>
                <w:rFonts w:cs="Arial"/>
                <w:szCs w:val="18"/>
              </w:rPr>
            </w:pPr>
            <w:moveFrom w:id="665" w:author="vivo" w:date="2022-02-07T16:42:00Z">
              <w:del w:id="666" w:author="vivo" w:date="2022-02-14T22:04:00Z">
                <w:r w:rsidRPr="00510BB2" w:rsidDel="00071CFF">
                  <w:rPr>
                    <w:rFonts w:cs="Arial"/>
                    <w:szCs w:val="18"/>
                  </w:rPr>
                  <w:delText>396500</w:delText>
                </w:r>
              </w:del>
            </w:moveFrom>
          </w:p>
        </w:tc>
        <w:tc>
          <w:tcPr>
            <w:tcW w:w="517" w:type="pct"/>
            <w:vAlign w:val="center"/>
          </w:tcPr>
          <w:p w14:paraId="70197942" w14:textId="3D2E2629" w:rsidR="007407D0" w:rsidRPr="00510BB2" w:rsidDel="00071CFF" w:rsidRDefault="007407D0" w:rsidP="007407D0">
            <w:pPr>
              <w:pStyle w:val="TAC"/>
              <w:rPr>
                <w:del w:id="667" w:author="vivo" w:date="2022-02-14T22:04:00Z"/>
                <w:moveFrom w:id="668" w:author="vivo" w:date="2022-02-07T16:42:00Z"/>
                <w:rFonts w:cs="Arial"/>
                <w:szCs w:val="18"/>
              </w:rPr>
            </w:pPr>
            <w:moveFrom w:id="669" w:author="vivo" w:date="2022-02-07T16:42:00Z">
              <w:del w:id="670" w:author="vivo" w:date="2022-02-14T22:04:00Z">
                <w:r w:rsidRPr="00510BB2" w:rsidDel="00071CFF">
                  <w:rPr>
                    <w:rFonts w:cs="Arial"/>
                    <w:szCs w:val="18"/>
                  </w:rPr>
                  <w:delText>1982.5</w:delText>
                </w:r>
              </w:del>
            </w:moveFrom>
          </w:p>
        </w:tc>
        <w:tc>
          <w:tcPr>
            <w:tcW w:w="532" w:type="pct"/>
            <w:vMerge/>
            <w:vAlign w:val="center"/>
          </w:tcPr>
          <w:p w14:paraId="1C4DBA3C" w14:textId="2E7ABF66" w:rsidR="007407D0" w:rsidRPr="00510BB2" w:rsidDel="00071CFF" w:rsidRDefault="007407D0" w:rsidP="007407D0">
            <w:pPr>
              <w:pStyle w:val="TAC"/>
              <w:rPr>
                <w:del w:id="671" w:author="vivo" w:date="2022-02-14T22:04:00Z"/>
                <w:moveFrom w:id="672" w:author="vivo" w:date="2022-02-07T16:42:00Z"/>
                <w:rFonts w:eastAsia="Yu Mincho" w:cs="Arial"/>
                <w:szCs w:val="18"/>
              </w:rPr>
            </w:pPr>
          </w:p>
        </w:tc>
        <w:tc>
          <w:tcPr>
            <w:tcW w:w="515" w:type="pct"/>
            <w:vMerge/>
          </w:tcPr>
          <w:p w14:paraId="6CEE60F1" w14:textId="360D70FD" w:rsidR="007407D0" w:rsidRPr="00510BB2" w:rsidDel="00071CFF" w:rsidRDefault="007407D0" w:rsidP="007407D0">
            <w:pPr>
              <w:pStyle w:val="TAC"/>
              <w:rPr>
                <w:del w:id="673" w:author="vivo" w:date="2022-02-14T22:04:00Z"/>
                <w:moveFrom w:id="674" w:author="vivo" w:date="2022-02-07T16:42:00Z"/>
                <w:rFonts w:eastAsia="Yu Mincho" w:cs="Arial"/>
                <w:szCs w:val="18"/>
              </w:rPr>
            </w:pPr>
          </w:p>
        </w:tc>
      </w:tr>
      <w:tr w:rsidR="00202556" w:rsidRPr="00510BB2" w:rsidDel="00071CFF" w14:paraId="7920EE37" w14:textId="6ECF0CBC" w:rsidTr="00202556">
        <w:trPr>
          <w:trHeight w:val="82"/>
          <w:jc w:val="center"/>
          <w:del w:id="675" w:author="vivo" w:date="2022-02-14T22:04:00Z"/>
        </w:trPr>
        <w:tc>
          <w:tcPr>
            <w:tcW w:w="297" w:type="pct"/>
            <w:vMerge w:val="restart"/>
            <w:vAlign w:val="center"/>
            <w:hideMark/>
          </w:tcPr>
          <w:p w14:paraId="68B7D9AF" w14:textId="749F5880" w:rsidR="007407D0" w:rsidRPr="00510BB2" w:rsidDel="00071CFF" w:rsidRDefault="007407D0" w:rsidP="007407D0">
            <w:pPr>
              <w:pStyle w:val="TAC"/>
              <w:rPr>
                <w:del w:id="676" w:author="vivo" w:date="2022-02-14T22:04:00Z"/>
                <w:moveFrom w:id="677" w:author="vivo" w:date="2022-02-07T16:42:00Z"/>
                <w:rFonts w:eastAsia="Yu Mincho" w:cs="Arial"/>
                <w:szCs w:val="18"/>
              </w:rPr>
            </w:pPr>
            <w:moveFrom w:id="678" w:author="vivo" w:date="2022-02-07T16:42:00Z">
              <w:del w:id="679" w:author="vivo" w:date="2022-02-14T22:04:00Z">
                <w:r w:rsidRPr="00510BB2" w:rsidDel="00071CFF">
                  <w:rPr>
                    <w:rFonts w:eastAsia="Yu Mincho" w:cs="Arial"/>
                    <w:szCs w:val="18"/>
                  </w:rPr>
                  <w:delText>n3</w:delText>
                </w:r>
              </w:del>
            </w:moveFrom>
          </w:p>
        </w:tc>
        <w:tc>
          <w:tcPr>
            <w:tcW w:w="465" w:type="pct"/>
            <w:vMerge w:val="restart"/>
            <w:vAlign w:val="center"/>
            <w:hideMark/>
          </w:tcPr>
          <w:p w14:paraId="70270C00" w14:textId="156B0B0F" w:rsidR="007407D0" w:rsidRPr="00510BB2" w:rsidDel="00071CFF" w:rsidRDefault="007407D0" w:rsidP="007407D0">
            <w:pPr>
              <w:pStyle w:val="TAC"/>
              <w:rPr>
                <w:del w:id="680" w:author="vivo" w:date="2022-02-14T22:04:00Z"/>
                <w:moveFrom w:id="681" w:author="vivo" w:date="2022-02-07T16:42:00Z"/>
                <w:rFonts w:eastAsia="Yu Mincho" w:cs="Arial"/>
                <w:szCs w:val="18"/>
              </w:rPr>
            </w:pPr>
            <w:moveFrom w:id="682" w:author="vivo" w:date="2022-02-07T16:42:00Z">
              <w:del w:id="683" w:author="vivo" w:date="2022-02-14T22:04:00Z">
                <w:r w:rsidRPr="00510BB2" w:rsidDel="00071CFF">
                  <w:rPr>
                    <w:rFonts w:eastAsia="Yu Mincho" w:cs="Arial"/>
                    <w:szCs w:val="18"/>
                  </w:rPr>
                  <w:delText>20</w:delText>
                </w:r>
              </w:del>
            </w:moveFrom>
          </w:p>
        </w:tc>
        <w:tc>
          <w:tcPr>
            <w:tcW w:w="293" w:type="pct"/>
            <w:vMerge w:val="restart"/>
            <w:vAlign w:val="center"/>
          </w:tcPr>
          <w:p w14:paraId="25045EC0" w14:textId="385B18BD" w:rsidR="007407D0" w:rsidRPr="00510BB2" w:rsidDel="00071CFF" w:rsidRDefault="007407D0" w:rsidP="007407D0">
            <w:pPr>
              <w:pStyle w:val="TAC"/>
              <w:rPr>
                <w:del w:id="684" w:author="vivo" w:date="2022-02-14T22:04:00Z"/>
                <w:moveFrom w:id="685" w:author="vivo" w:date="2022-02-07T16:42:00Z"/>
                <w:rFonts w:eastAsia="Yu Mincho" w:cs="Arial"/>
                <w:szCs w:val="18"/>
              </w:rPr>
            </w:pPr>
            <w:moveFrom w:id="686" w:author="vivo" w:date="2022-02-07T16:42:00Z">
              <w:del w:id="687" w:author="vivo" w:date="2022-02-14T22:04:00Z">
                <w:r w:rsidRPr="00510BB2" w:rsidDel="00071CFF">
                  <w:rPr>
                    <w:rFonts w:cs="Arial"/>
                    <w:szCs w:val="18"/>
                    <w:lang w:eastAsia="zh-CN"/>
                  </w:rPr>
                  <w:delText>15</w:delText>
                </w:r>
              </w:del>
            </w:moveFrom>
          </w:p>
        </w:tc>
        <w:tc>
          <w:tcPr>
            <w:tcW w:w="530" w:type="pct"/>
            <w:vMerge w:val="restart"/>
            <w:vAlign w:val="center"/>
          </w:tcPr>
          <w:p w14:paraId="33B3C43E" w14:textId="7E4AEF20" w:rsidR="007407D0" w:rsidRPr="00510BB2" w:rsidDel="00071CFF" w:rsidRDefault="007407D0" w:rsidP="007407D0">
            <w:pPr>
              <w:spacing w:after="0"/>
              <w:rPr>
                <w:del w:id="688" w:author="vivo" w:date="2022-02-14T22:04:00Z"/>
                <w:moveFrom w:id="689" w:author="vivo" w:date="2022-02-07T16:42:00Z"/>
                <w:rFonts w:ascii="Arial" w:hAnsi="Arial" w:cs="Arial"/>
                <w:sz w:val="18"/>
                <w:szCs w:val="18"/>
                <w:lang w:eastAsia="zh-CN"/>
              </w:rPr>
            </w:pPr>
            <w:moveFrom w:id="690" w:author="vivo" w:date="2022-02-07T16:42:00Z">
              <w:del w:id="691" w:author="vivo" w:date="2022-02-14T22:04:00Z">
                <w:r w:rsidRPr="00510BB2" w:rsidDel="00071CFF">
                  <w:rPr>
                    <w:rFonts w:ascii="Arial" w:hAnsi="Arial" w:cs="Arial"/>
                    <w:sz w:val="18"/>
                    <w:szCs w:val="18"/>
                    <w:lang w:eastAsia="zh-CN"/>
                  </w:rPr>
                  <w:delText>DFT-s-OFDM</w:delText>
                </w:r>
              </w:del>
            </w:moveFrom>
          </w:p>
          <w:p w14:paraId="127C45DC" w14:textId="5FE5EA02" w:rsidR="007407D0" w:rsidRPr="00510BB2" w:rsidDel="00071CFF" w:rsidRDefault="007407D0" w:rsidP="007407D0">
            <w:pPr>
              <w:pStyle w:val="TAC"/>
              <w:rPr>
                <w:del w:id="692" w:author="vivo" w:date="2022-02-14T22:04:00Z"/>
                <w:moveFrom w:id="693" w:author="vivo" w:date="2022-02-07T16:42:00Z"/>
                <w:rFonts w:eastAsia="Yu Mincho" w:cs="Arial"/>
                <w:szCs w:val="18"/>
              </w:rPr>
            </w:pPr>
            <w:moveFrom w:id="694" w:author="vivo" w:date="2022-02-07T16:42:00Z">
              <w:del w:id="695" w:author="vivo" w:date="2022-02-14T22:04:00Z">
                <w:r w:rsidRPr="00510BB2" w:rsidDel="00071CFF">
                  <w:rPr>
                    <w:rFonts w:cs="Arial"/>
                    <w:szCs w:val="18"/>
                    <w:lang w:eastAsia="zh-CN"/>
                  </w:rPr>
                  <w:delText>QPSK</w:delText>
                </w:r>
              </w:del>
            </w:moveFrom>
          </w:p>
        </w:tc>
        <w:tc>
          <w:tcPr>
            <w:tcW w:w="343" w:type="pct"/>
          </w:tcPr>
          <w:p w14:paraId="4490B967" w14:textId="0221B0DC" w:rsidR="007407D0" w:rsidRPr="00510BB2" w:rsidDel="00071CFF" w:rsidRDefault="007407D0" w:rsidP="007407D0">
            <w:pPr>
              <w:spacing w:after="0"/>
              <w:jc w:val="center"/>
              <w:rPr>
                <w:del w:id="696" w:author="vivo" w:date="2022-02-14T22:04:00Z"/>
                <w:moveFrom w:id="697" w:author="vivo" w:date="2022-02-07T16:42:00Z"/>
                <w:rFonts w:ascii="Arial" w:hAnsi="Arial" w:cs="Arial"/>
                <w:sz w:val="18"/>
                <w:szCs w:val="18"/>
                <w:lang w:eastAsia="zh-CN"/>
              </w:rPr>
            </w:pPr>
            <w:moveFrom w:id="698" w:author="vivo" w:date="2022-02-07T16:42:00Z">
              <w:del w:id="699" w:author="vivo" w:date="2022-02-14T22:04:00Z">
                <w:r w:rsidRPr="00510BB2" w:rsidDel="00071CFF">
                  <w:rPr>
                    <w:rFonts w:ascii="Arial" w:hAnsi="Arial" w:cs="Arial"/>
                    <w:sz w:val="18"/>
                    <w:szCs w:val="18"/>
                    <w:lang w:eastAsia="zh-CN"/>
                  </w:rPr>
                  <w:delText>Low</w:delText>
                </w:r>
              </w:del>
            </w:moveFrom>
          </w:p>
        </w:tc>
        <w:tc>
          <w:tcPr>
            <w:tcW w:w="495" w:type="pct"/>
          </w:tcPr>
          <w:p w14:paraId="7F256BE5" w14:textId="1DF9C3E9" w:rsidR="007407D0" w:rsidRPr="00510BB2" w:rsidDel="00071CFF" w:rsidRDefault="007407D0" w:rsidP="007407D0">
            <w:pPr>
              <w:pStyle w:val="TAC"/>
              <w:rPr>
                <w:del w:id="700" w:author="vivo" w:date="2022-02-14T22:04:00Z"/>
                <w:moveFrom w:id="701" w:author="vivo" w:date="2022-02-07T16:42:00Z"/>
                <w:rFonts w:cs="Arial"/>
                <w:szCs w:val="18"/>
              </w:rPr>
            </w:pPr>
            <w:moveFrom w:id="702" w:author="vivo" w:date="2022-02-07T16:42:00Z">
              <w:del w:id="703" w:author="vivo" w:date="2022-02-14T22:04:00Z">
                <w:r w:rsidRPr="00510BB2" w:rsidDel="00071CFF">
                  <w:rPr>
                    <w:rFonts w:cs="Arial"/>
                    <w:szCs w:val="18"/>
                  </w:rPr>
                  <w:delText>344000</w:delText>
                </w:r>
              </w:del>
            </w:moveFrom>
          </w:p>
        </w:tc>
        <w:tc>
          <w:tcPr>
            <w:tcW w:w="517" w:type="pct"/>
          </w:tcPr>
          <w:p w14:paraId="59A93B55" w14:textId="7C388603" w:rsidR="007407D0" w:rsidRPr="00510BB2" w:rsidDel="00071CFF" w:rsidRDefault="007407D0" w:rsidP="007407D0">
            <w:pPr>
              <w:pStyle w:val="TAC"/>
              <w:rPr>
                <w:del w:id="704" w:author="vivo" w:date="2022-02-14T22:04:00Z"/>
                <w:moveFrom w:id="705" w:author="vivo" w:date="2022-02-07T16:42:00Z"/>
                <w:rFonts w:cs="Arial"/>
                <w:szCs w:val="18"/>
              </w:rPr>
            </w:pPr>
            <w:moveFrom w:id="706" w:author="vivo" w:date="2022-02-07T16:42:00Z">
              <w:del w:id="707" w:author="vivo" w:date="2022-02-14T22:04:00Z">
                <w:r w:rsidRPr="00510BB2" w:rsidDel="00071CFF">
                  <w:rPr>
                    <w:rFonts w:cs="Arial"/>
                    <w:szCs w:val="18"/>
                  </w:rPr>
                  <w:delText>1720</w:delText>
                </w:r>
              </w:del>
            </w:moveFrom>
          </w:p>
        </w:tc>
        <w:tc>
          <w:tcPr>
            <w:tcW w:w="496" w:type="pct"/>
            <w:vAlign w:val="center"/>
          </w:tcPr>
          <w:p w14:paraId="4C56118E" w14:textId="289EAB8D" w:rsidR="007407D0" w:rsidRPr="00510BB2" w:rsidDel="00071CFF" w:rsidRDefault="007407D0" w:rsidP="007407D0">
            <w:pPr>
              <w:pStyle w:val="TAC"/>
              <w:rPr>
                <w:del w:id="708" w:author="vivo" w:date="2022-02-14T22:04:00Z"/>
                <w:moveFrom w:id="709" w:author="vivo" w:date="2022-02-07T16:42:00Z"/>
                <w:rFonts w:cs="Arial"/>
                <w:szCs w:val="18"/>
              </w:rPr>
            </w:pPr>
            <w:moveFrom w:id="710" w:author="vivo" w:date="2022-02-07T16:42:00Z">
              <w:del w:id="711" w:author="vivo" w:date="2022-02-14T22:04:00Z">
                <w:r w:rsidRPr="00510BB2" w:rsidDel="00071CFF">
                  <w:rPr>
                    <w:rFonts w:cs="Arial"/>
                    <w:szCs w:val="18"/>
                  </w:rPr>
                  <w:delText>363000</w:delText>
                </w:r>
              </w:del>
            </w:moveFrom>
          </w:p>
        </w:tc>
        <w:tc>
          <w:tcPr>
            <w:tcW w:w="517" w:type="pct"/>
            <w:vAlign w:val="center"/>
          </w:tcPr>
          <w:p w14:paraId="1CEC6116" w14:textId="1BED727C" w:rsidR="007407D0" w:rsidRPr="00510BB2" w:rsidDel="00071CFF" w:rsidRDefault="007407D0" w:rsidP="007407D0">
            <w:pPr>
              <w:pStyle w:val="TAC"/>
              <w:rPr>
                <w:del w:id="712" w:author="vivo" w:date="2022-02-14T22:04:00Z"/>
                <w:moveFrom w:id="713" w:author="vivo" w:date="2022-02-07T16:42:00Z"/>
                <w:rFonts w:cs="Arial"/>
                <w:szCs w:val="18"/>
              </w:rPr>
            </w:pPr>
            <w:moveFrom w:id="714" w:author="vivo" w:date="2022-02-07T16:42:00Z">
              <w:del w:id="715" w:author="vivo" w:date="2022-02-14T22:04:00Z">
                <w:r w:rsidRPr="00510BB2" w:rsidDel="00071CFF">
                  <w:rPr>
                    <w:rFonts w:cs="Arial"/>
                    <w:szCs w:val="18"/>
                  </w:rPr>
                  <w:delText>1815</w:delText>
                </w:r>
              </w:del>
            </w:moveFrom>
          </w:p>
        </w:tc>
        <w:tc>
          <w:tcPr>
            <w:tcW w:w="532" w:type="pct"/>
            <w:vMerge w:val="restart"/>
            <w:vAlign w:val="center"/>
          </w:tcPr>
          <w:p w14:paraId="33553D12" w14:textId="6302EDA2" w:rsidR="007407D0" w:rsidRPr="00510BB2" w:rsidDel="00071CFF" w:rsidRDefault="007407D0" w:rsidP="007407D0">
            <w:pPr>
              <w:pStyle w:val="TAC"/>
              <w:rPr>
                <w:del w:id="716" w:author="vivo" w:date="2022-02-14T22:04:00Z"/>
                <w:moveFrom w:id="717" w:author="vivo" w:date="2022-02-07T16:42:00Z"/>
                <w:rFonts w:eastAsia="Yu Mincho" w:cs="Arial"/>
                <w:szCs w:val="18"/>
              </w:rPr>
            </w:pPr>
            <w:moveFrom w:id="718" w:author="vivo" w:date="2022-02-07T16:42:00Z">
              <w:del w:id="719" w:author="vivo" w:date="2022-02-14T22:04:00Z">
                <w:r w:rsidRPr="00510BB2" w:rsidDel="00071CFF">
                  <w:rPr>
                    <w:rFonts w:cs="Arial"/>
                    <w:szCs w:val="18"/>
                    <w:lang w:eastAsia="zh-CN"/>
                  </w:rPr>
                  <w:delText>50@25</w:delText>
                </w:r>
              </w:del>
            </w:moveFrom>
          </w:p>
        </w:tc>
        <w:tc>
          <w:tcPr>
            <w:tcW w:w="515" w:type="pct"/>
            <w:vMerge w:val="restart"/>
          </w:tcPr>
          <w:p w14:paraId="6814983B" w14:textId="37E1DC59" w:rsidR="007407D0" w:rsidRPr="00510BB2" w:rsidDel="00071CFF" w:rsidRDefault="007407D0" w:rsidP="007407D0">
            <w:pPr>
              <w:jc w:val="center"/>
              <w:rPr>
                <w:del w:id="720" w:author="vivo" w:date="2022-02-14T22:04:00Z"/>
                <w:moveFrom w:id="721" w:author="vivo" w:date="2022-02-07T16:42:00Z"/>
                <w:rFonts w:ascii="Arial" w:hAnsi="Arial" w:cs="Arial"/>
                <w:sz w:val="18"/>
                <w:szCs w:val="18"/>
              </w:rPr>
            </w:pPr>
            <w:moveFrom w:id="722" w:author="vivo" w:date="2022-02-07T16:42:00Z">
              <w:del w:id="723" w:author="vivo" w:date="2022-02-14T22:04:00Z">
                <w:r w:rsidRPr="00510BB2" w:rsidDel="00071CFF">
                  <w:rPr>
                    <w:rFonts w:ascii="Arial" w:eastAsia="Yu Mincho" w:hAnsi="Arial" w:cs="Arial"/>
                    <w:sz w:val="18"/>
                    <w:szCs w:val="18"/>
                  </w:rPr>
                  <w:delText>N/A</w:delText>
                </w:r>
              </w:del>
            </w:moveFrom>
          </w:p>
        </w:tc>
      </w:tr>
      <w:tr w:rsidR="00202556" w:rsidRPr="00510BB2" w:rsidDel="00071CFF" w14:paraId="7D0EC780" w14:textId="4E513820" w:rsidTr="00202556">
        <w:trPr>
          <w:trHeight w:val="82"/>
          <w:jc w:val="center"/>
          <w:del w:id="724" w:author="vivo" w:date="2022-02-14T22:04:00Z"/>
        </w:trPr>
        <w:tc>
          <w:tcPr>
            <w:tcW w:w="297" w:type="pct"/>
            <w:vMerge/>
            <w:vAlign w:val="center"/>
          </w:tcPr>
          <w:p w14:paraId="7F5FAB90" w14:textId="1828874E" w:rsidR="007407D0" w:rsidRPr="00510BB2" w:rsidDel="00071CFF" w:rsidRDefault="007407D0" w:rsidP="007407D0">
            <w:pPr>
              <w:pStyle w:val="TAC"/>
              <w:rPr>
                <w:del w:id="725" w:author="vivo" w:date="2022-02-14T22:04:00Z"/>
                <w:moveFrom w:id="726" w:author="vivo" w:date="2022-02-07T16:42:00Z"/>
                <w:rFonts w:eastAsia="Yu Mincho" w:cs="Arial"/>
                <w:szCs w:val="18"/>
              </w:rPr>
            </w:pPr>
          </w:p>
        </w:tc>
        <w:tc>
          <w:tcPr>
            <w:tcW w:w="465" w:type="pct"/>
            <w:vMerge/>
            <w:vAlign w:val="center"/>
          </w:tcPr>
          <w:p w14:paraId="1445AF9F" w14:textId="65DB6A50" w:rsidR="007407D0" w:rsidRPr="00510BB2" w:rsidDel="00071CFF" w:rsidRDefault="007407D0" w:rsidP="007407D0">
            <w:pPr>
              <w:pStyle w:val="TAC"/>
              <w:rPr>
                <w:del w:id="727" w:author="vivo" w:date="2022-02-14T22:04:00Z"/>
                <w:moveFrom w:id="728" w:author="vivo" w:date="2022-02-07T16:42:00Z"/>
                <w:rFonts w:eastAsia="Yu Mincho" w:cs="Arial"/>
                <w:szCs w:val="18"/>
              </w:rPr>
            </w:pPr>
          </w:p>
        </w:tc>
        <w:tc>
          <w:tcPr>
            <w:tcW w:w="293" w:type="pct"/>
            <w:vMerge/>
            <w:vAlign w:val="center"/>
          </w:tcPr>
          <w:p w14:paraId="506F276D" w14:textId="2D8A7AFF" w:rsidR="007407D0" w:rsidRPr="00510BB2" w:rsidDel="00071CFF" w:rsidRDefault="007407D0" w:rsidP="007407D0">
            <w:pPr>
              <w:pStyle w:val="TAC"/>
              <w:rPr>
                <w:del w:id="729" w:author="vivo" w:date="2022-02-14T22:04:00Z"/>
                <w:moveFrom w:id="730" w:author="vivo" w:date="2022-02-07T16:42:00Z"/>
                <w:rFonts w:cs="Arial"/>
                <w:szCs w:val="18"/>
                <w:lang w:eastAsia="zh-CN"/>
              </w:rPr>
            </w:pPr>
          </w:p>
        </w:tc>
        <w:tc>
          <w:tcPr>
            <w:tcW w:w="530" w:type="pct"/>
            <w:vMerge/>
            <w:vAlign w:val="center"/>
          </w:tcPr>
          <w:p w14:paraId="53485112" w14:textId="349D4CBF" w:rsidR="007407D0" w:rsidRPr="00510BB2" w:rsidDel="00071CFF" w:rsidRDefault="007407D0" w:rsidP="007407D0">
            <w:pPr>
              <w:spacing w:after="0"/>
              <w:rPr>
                <w:del w:id="731" w:author="vivo" w:date="2022-02-14T22:04:00Z"/>
                <w:moveFrom w:id="732" w:author="vivo" w:date="2022-02-07T16:42:00Z"/>
                <w:rFonts w:ascii="Arial" w:hAnsi="Arial" w:cs="Arial"/>
                <w:sz w:val="18"/>
                <w:szCs w:val="18"/>
                <w:lang w:eastAsia="zh-CN"/>
              </w:rPr>
            </w:pPr>
          </w:p>
        </w:tc>
        <w:tc>
          <w:tcPr>
            <w:tcW w:w="343" w:type="pct"/>
          </w:tcPr>
          <w:p w14:paraId="185AFC87" w14:textId="465CFC5F" w:rsidR="007407D0" w:rsidRPr="00510BB2" w:rsidDel="00071CFF" w:rsidRDefault="007407D0" w:rsidP="007407D0">
            <w:pPr>
              <w:spacing w:after="0"/>
              <w:jc w:val="center"/>
              <w:rPr>
                <w:del w:id="733" w:author="vivo" w:date="2022-02-14T22:04:00Z"/>
                <w:moveFrom w:id="734" w:author="vivo" w:date="2022-02-07T16:42:00Z"/>
                <w:rFonts w:ascii="Arial" w:hAnsi="Arial" w:cs="Arial"/>
                <w:sz w:val="18"/>
                <w:szCs w:val="18"/>
                <w:lang w:eastAsia="zh-CN"/>
              </w:rPr>
            </w:pPr>
            <w:moveFrom w:id="735" w:author="vivo" w:date="2022-02-07T16:42:00Z">
              <w:del w:id="736" w:author="vivo" w:date="2022-02-14T22:04:00Z">
                <w:r w:rsidRPr="00510BB2" w:rsidDel="00071CFF">
                  <w:rPr>
                    <w:rFonts w:ascii="Arial" w:hAnsi="Arial" w:cs="Arial"/>
                    <w:sz w:val="18"/>
                    <w:szCs w:val="18"/>
                    <w:lang w:eastAsia="zh-CN"/>
                  </w:rPr>
                  <w:delText>Mid</w:delText>
                </w:r>
              </w:del>
            </w:moveFrom>
          </w:p>
        </w:tc>
        <w:tc>
          <w:tcPr>
            <w:tcW w:w="495" w:type="pct"/>
          </w:tcPr>
          <w:p w14:paraId="75968A7A" w14:textId="617CD14A" w:rsidR="007407D0" w:rsidRPr="00510BB2" w:rsidDel="00071CFF" w:rsidRDefault="007407D0" w:rsidP="007407D0">
            <w:pPr>
              <w:pStyle w:val="TAC"/>
              <w:rPr>
                <w:del w:id="737" w:author="vivo" w:date="2022-02-14T22:04:00Z"/>
                <w:moveFrom w:id="738" w:author="vivo" w:date="2022-02-07T16:42:00Z"/>
                <w:rFonts w:cs="Arial"/>
                <w:szCs w:val="18"/>
              </w:rPr>
            </w:pPr>
            <w:moveFrom w:id="739" w:author="vivo" w:date="2022-02-07T16:42:00Z">
              <w:del w:id="740" w:author="vivo" w:date="2022-02-14T22:04:00Z">
                <w:r w:rsidRPr="00510BB2" w:rsidDel="00071CFF">
                  <w:rPr>
                    <w:rFonts w:cs="Arial"/>
                    <w:szCs w:val="18"/>
                  </w:rPr>
                  <w:delText>349500</w:delText>
                </w:r>
              </w:del>
            </w:moveFrom>
          </w:p>
        </w:tc>
        <w:tc>
          <w:tcPr>
            <w:tcW w:w="517" w:type="pct"/>
          </w:tcPr>
          <w:p w14:paraId="2B4B5672" w14:textId="2317F93D" w:rsidR="007407D0" w:rsidRPr="00510BB2" w:rsidDel="00071CFF" w:rsidRDefault="007407D0" w:rsidP="007407D0">
            <w:pPr>
              <w:pStyle w:val="TAC"/>
              <w:rPr>
                <w:del w:id="741" w:author="vivo" w:date="2022-02-14T22:04:00Z"/>
                <w:moveFrom w:id="742" w:author="vivo" w:date="2022-02-07T16:42:00Z"/>
                <w:rFonts w:cs="Arial"/>
                <w:szCs w:val="18"/>
              </w:rPr>
            </w:pPr>
            <w:moveFrom w:id="743" w:author="vivo" w:date="2022-02-07T16:42:00Z">
              <w:del w:id="744" w:author="vivo" w:date="2022-02-14T22:04:00Z">
                <w:r w:rsidRPr="00510BB2" w:rsidDel="00071CFF">
                  <w:rPr>
                    <w:rFonts w:cs="Arial"/>
                    <w:szCs w:val="18"/>
                  </w:rPr>
                  <w:delText>1747.5</w:delText>
                </w:r>
              </w:del>
            </w:moveFrom>
          </w:p>
        </w:tc>
        <w:tc>
          <w:tcPr>
            <w:tcW w:w="496" w:type="pct"/>
            <w:vAlign w:val="center"/>
          </w:tcPr>
          <w:p w14:paraId="04400B17" w14:textId="3C96A1FC" w:rsidR="007407D0" w:rsidRPr="00510BB2" w:rsidDel="00071CFF" w:rsidRDefault="007407D0" w:rsidP="007407D0">
            <w:pPr>
              <w:pStyle w:val="TAC"/>
              <w:rPr>
                <w:del w:id="745" w:author="vivo" w:date="2022-02-14T22:04:00Z"/>
                <w:moveFrom w:id="746" w:author="vivo" w:date="2022-02-07T16:42:00Z"/>
                <w:rFonts w:cs="Arial"/>
                <w:szCs w:val="18"/>
              </w:rPr>
            </w:pPr>
            <w:moveFrom w:id="747" w:author="vivo" w:date="2022-02-07T16:42:00Z">
              <w:del w:id="748" w:author="vivo" w:date="2022-02-14T22:04:00Z">
                <w:r w:rsidRPr="00510BB2" w:rsidDel="00071CFF">
                  <w:rPr>
                    <w:rFonts w:cs="Arial"/>
                    <w:szCs w:val="18"/>
                  </w:rPr>
                  <w:delText>368500</w:delText>
                </w:r>
              </w:del>
            </w:moveFrom>
          </w:p>
        </w:tc>
        <w:tc>
          <w:tcPr>
            <w:tcW w:w="517" w:type="pct"/>
            <w:vAlign w:val="center"/>
          </w:tcPr>
          <w:p w14:paraId="27F62342" w14:textId="6455EC00" w:rsidR="007407D0" w:rsidRPr="00510BB2" w:rsidDel="00071CFF" w:rsidRDefault="007407D0" w:rsidP="007407D0">
            <w:pPr>
              <w:pStyle w:val="TAC"/>
              <w:rPr>
                <w:del w:id="749" w:author="vivo" w:date="2022-02-14T22:04:00Z"/>
                <w:moveFrom w:id="750" w:author="vivo" w:date="2022-02-07T16:42:00Z"/>
                <w:rFonts w:cs="Arial"/>
                <w:szCs w:val="18"/>
              </w:rPr>
            </w:pPr>
            <w:moveFrom w:id="751" w:author="vivo" w:date="2022-02-07T16:42:00Z">
              <w:del w:id="752" w:author="vivo" w:date="2022-02-14T22:04:00Z">
                <w:r w:rsidRPr="00510BB2" w:rsidDel="00071CFF">
                  <w:rPr>
                    <w:rFonts w:cs="Arial"/>
                    <w:szCs w:val="18"/>
                  </w:rPr>
                  <w:delText>1842.5</w:delText>
                </w:r>
              </w:del>
            </w:moveFrom>
          </w:p>
        </w:tc>
        <w:tc>
          <w:tcPr>
            <w:tcW w:w="532" w:type="pct"/>
            <w:vMerge/>
            <w:vAlign w:val="center"/>
          </w:tcPr>
          <w:p w14:paraId="28B373C5" w14:textId="4F4B9F21" w:rsidR="007407D0" w:rsidRPr="00510BB2" w:rsidDel="00071CFF" w:rsidRDefault="007407D0" w:rsidP="007407D0">
            <w:pPr>
              <w:pStyle w:val="TAC"/>
              <w:rPr>
                <w:del w:id="753" w:author="vivo" w:date="2022-02-14T22:04:00Z"/>
                <w:moveFrom w:id="754" w:author="vivo" w:date="2022-02-07T16:42:00Z"/>
                <w:rFonts w:eastAsia="Yu Mincho" w:cs="Arial"/>
                <w:szCs w:val="18"/>
              </w:rPr>
            </w:pPr>
          </w:p>
        </w:tc>
        <w:tc>
          <w:tcPr>
            <w:tcW w:w="515" w:type="pct"/>
            <w:vMerge/>
          </w:tcPr>
          <w:p w14:paraId="076D0969" w14:textId="23249ABE" w:rsidR="007407D0" w:rsidRPr="00510BB2" w:rsidDel="00071CFF" w:rsidRDefault="007407D0" w:rsidP="007407D0">
            <w:pPr>
              <w:pStyle w:val="TAC"/>
              <w:rPr>
                <w:del w:id="755" w:author="vivo" w:date="2022-02-14T22:04:00Z"/>
                <w:moveFrom w:id="756" w:author="vivo" w:date="2022-02-07T16:42:00Z"/>
                <w:rFonts w:eastAsia="Yu Mincho" w:cs="Arial"/>
                <w:szCs w:val="18"/>
              </w:rPr>
            </w:pPr>
          </w:p>
        </w:tc>
      </w:tr>
      <w:tr w:rsidR="00202556" w:rsidRPr="00510BB2" w:rsidDel="00071CFF" w14:paraId="27F65FDE" w14:textId="7ED5971D" w:rsidTr="00202556">
        <w:trPr>
          <w:trHeight w:val="82"/>
          <w:jc w:val="center"/>
          <w:del w:id="757" w:author="vivo" w:date="2022-02-14T22:04:00Z"/>
        </w:trPr>
        <w:tc>
          <w:tcPr>
            <w:tcW w:w="297" w:type="pct"/>
            <w:vMerge/>
            <w:vAlign w:val="center"/>
          </w:tcPr>
          <w:p w14:paraId="3B0868D8" w14:textId="1CE2F9F2" w:rsidR="007407D0" w:rsidRPr="00510BB2" w:rsidDel="00071CFF" w:rsidRDefault="007407D0" w:rsidP="007407D0">
            <w:pPr>
              <w:pStyle w:val="TAC"/>
              <w:rPr>
                <w:del w:id="758" w:author="vivo" w:date="2022-02-14T22:04:00Z"/>
                <w:moveFrom w:id="759" w:author="vivo" w:date="2022-02-07T16:42:00Z"/>
                <w:rFonts w:eastAsia="Yu Mincho" w:cs="Arial"/>
                <w:szCs w:val="18"/>
              </w:rPr>
            </w:pPr>
          </w:p>
        </w:tc>
        <w:tc>
          <w:tcPr>
            <w:tcW w:w="465" w:type="pct"/>
            <w:vMerge/>
            <w:vAlign w:val="center"/>
          </w:tcPr>
          <w:p w14:paraId="4CAAFD4F" w14:textId="4A9B75FB" w:rsidR="007407D0" w:rsidRPr="00510BB2" w:rsidDel="00071CFF" w:rsidRDefault="007407D0" w:rsidP="007407D0">
            <w:pPr>
              <w:pStyle w:val="TAC"/>
              <w:rPr>
                <w:del w:id="760" w:author="vivo" w:date="2022-02-14T22:04:00Z"/>
                <w:moveFrom w:id="761" w:author="vivo" w:date="2022-02-07T16:42:00Z"/>
                <w:rFonts w:eastAsia="Yu Mincho" w:cs="Arial"/>
                <w:szCs w:val="18"/>
              </w:rPr>
            </w:pPr>
          </w:p>
        </w:tc>
        <w:tc>
          <w:tcPr>
            <w:tcW w:w="293" w:type="pct"/>
            <w:vMerge/>
            <w:vAlign w:val="center"/>
          </w:tcPr>
          <w:p w14:paraId="56C4AD8B" w14:textId="4909F972" w:rsidR="007407D0" w:rsidRPr="00510BB2" w:rsidDel="00071CFF" w:rsidRDefault="007407D0" w:rsidP="007407D0">
            <w:pPr>
              <w:pStyle w:val="TAC"/>
              <w:rPr>
                <w:del w:id="762" w:author="vivo" w:date="2022-02-14T22:04:00Z"/>
                <w:moveFrom w:id="763" w:author="vivo" w:date="2022-02-07T16:42:00Z"/>
                <w:rFonts w:cs="Arial"/>
                <w:szCs w:val="18"/>
                <w:lang w:eastAsia="zh-CN"/>
              </w:rPr>
            </w:pPr>
          </w:p>
        </w:tc>
        <w:tc>
          <w:tcPr>
            <w:tcW w:w="530" w:type="pct"/>
            <w:vMerge/>
            <w:vAlign w:val="center"/>
          </w:tcPr>
          <w:p w14:paraId="52429246" w14:textId="1EB36D66" w:rsidR="007407D0" w:rsidRPr="00510BB2" w:rsidDel="00071CFF" w:rsidRDefault="007407D0" w:rsidP="007407D0">
            <w:pPr>
              <w:spacing w:after="0"/>
              <w:rPr>
                <w:del w:id="764" w:author="vivo" w:date="2022-02-14T22:04:00Z"/>
                <w:moveFrom w:id="765" w:author="vivo" w:date="2022-02-07T16:42:00Z"/>
                <w:rFonts w:ascii="Arial" w:hAnsi="Arial" w:cs="Arial"/>
                <w:sz w:val="18"/>
                <w:szCs w:val="18"/>
                <w:lang w:eastAsia="zh-CN"/>
              </w:rPr>
            </w:pPr>
          </w:p>
        </w:tc>
        <w:tc>
          <w:tcPr>
            <w:tcW w:w="343" w:type="pct"/>
          </w:tcPr>
          <w:p w14:paraId="5EF26D08" w14:textId="00BFB793" w:rsidR="007407D0" w:rsidRPr="00510BB2" w:rsidDel="00071CFF" w:rsidRDefault="007407D0" w:rsidP="007407D0">
            <w:pPr>
              <w:spacing w:after="0"/>
              <w:jc w:val="center"/>
              <w:rPr>
                <w:del w:id="766" w:author="vivo" w:date="2022-02-14T22:04:00Z"/>
                <w:moveFrom w:id="767" w:author="vivo" w:date="2022-02-07T16:42:00Z"/>
                <w:rFonts w:ascii="Arial" w:hAnsi="Arial" w:cs="Arial"/>
                <w:sz w:val="18"/>
                <w:szCs w:val="18"/>
                <w:lang w:eastAsia="zh-CN"/>
              </w:rPr>
            </w:pPr>
            <w:moveFrom w:id="768" w:author="vivo" w:date="2022-02-07T16:42:00Z">
              <w:del w:id="769" w:author="vivo" w:date="2022-02-14T22:04:00Z">
                <w:r w:rsidRPr="00510BB2" w:rsidDel="00071CFF">
                  <w:rPr>
                    <w:rFonts w:ascii="Arial" w:hAnsi="Arial" w:cs="Arial"/>
                    <w:sz w:val="18"/>
                    <w:szCs w:val="18"/>
                    <w:lang w:eastAsia="zh-CN"/>
                  </w:rPr>
                  <w:delText>High</w:delText>
                </w:r>
              </w:del>
            </w:moveFrom>
          </w:p>
        </w:tc>
        <w:tc>
          <w:tcPr>
            <w:tcW w:w="495" w:type="pct"/>
          </w:tcPr>
          <w:p w14:paraId="154DB170" w14:textId="4765F1C8" w:rsidR="007407D0" w:rsidRPr="00510BB2" w:rsidDel="00071CFF" w:rsidRDefault="007407D0" w:rsidP="007407D0">
            <w:pPr>
              <w:pStyle w:val="TAC"/>
              <w:rPr>
                <w:del w:id="770" w:author="vivo" w:date="2022-02-14T22:04:00Z"/>
                <w:moveFrom w:id="771" w:author="vivo" w:date="2022-02-07T16:42:00Z"/>
                <w:rFonts w:cs="Arial"/>
                <w:szCs w:val="18"/>
              </w:rPr>
            </w:pPr>
            <w:moveFrom w:id="772" w:author="vivo" w:date="2022-02-07T16:42:00Z">
              <w:del w:id="773" w:author="vivo" w:date="2022-02-14T22:04:00Z">
                <w:r w:rsidRPr="00510BB2" w:rsidDel="00071CFF">
                  <w:rPr>
                    <w:rFonts w:cs="Arial"/>
                    <w:szCs w:val="18"/>
                  </w:rPr>
                  <w:delText>355000</w:delText>
                </w:r>
              </w:del>
            </w:moveFrom>
          </w:p>
        </w:tc>
        <w:tc>
          <w:tcPr>
            <w:tcW w:w="517" w:type="pct"/>
          </w:tcPr>
          <w:p w14:paraId="609CCDE2" w14:textId="782D01A6" w:rsidR="007407D0" w:rsidRPr="00510BB2" w:rsidDel="00071CFF" w:rsidRDefault="007407D0" w:rsidP="007407D0">
            <w:pPr>
              <w:pStyle w:val="TAC"/>
              <w:rPr>
                <w:del w:id="774" w:author="vivo" w:date="2022-02-14T22:04:00Z"/>
                <w:moveFrom w:id="775" w:author="vivo" w:date="2022-02-07T16:42:00Z"/>
                <w:rFonts w:cs="Arial"/>
                <w:szCs w:val="18"/>
              </w:rPr>
            </w:pPr>
            <w:moveFrom w:id="776" w:author="vivo" w:date="2022-02-07T16:42:00Z">
              <w:del w:id="777" w:author="vivo" w:date="2022-02-14T22:04:00Z">
                <w:r w:rsidRPr="00510BB2" w:rsidDel="00071CFF">
                  <w:rPr>
                    <w:rFonts w:cs="Arial"/>
                    <w:szCs w:val="18"/>
                  </w:rPr>
                  <w:delText>1775</w:delText>
                </w:r>
              </w:del>
            </w:moveFrom>
          </w:p>
        </w:tc>
        <w:tc>
          <w:tcPr>
            <w:tcW w:w="496" w:type="pct"/>
            <w:vAlign w:val="center"/>
          </w:tcPr>
          <w:p w14:paraId="7A9339C7" w14:textId="67EE1BBC" w:rsidR="007407D0" w:rsidRPr="00510BB2" w:rsidDel="00071CFF" w:rsidRDefault="007407D0" w:rsidP="007407D0">
            <w:pPr>
              <w:pStyle w:val="TAC"/>
              <w:rPr>
                <w:del w:id="778" w:author="vivo" w:date="2022-02-14T22:04:00Z"/>
                <w:moveFrom w:id="779" w:author="vivo" w:date="2022-02-07T16:42:00Z"/>
                <w:rFonts w:cs="Arial"/>
                <w:szCs w:val="18"/>
              </w:rPr>
            </w:pPr>
            <w:moveFrom w:id="780" w:author="vivo" w:date="2022-02-07T16:42:00Z">
              <w:del w:id="781" w:author="vivo" w:date="2022-02-14T22:04:00Z">
                <w:r w:rsidRPr="00510BB2" w:rsidDel="00071CFF">
                  <w:rPr>
                    <w:rFonts w:cs="Arial"/>
                    <w:szCs w:val="18"/>
                  </w:rPr>
                  <w:delText>374000</w:delText>
                </w:r>
              </w:del>
            </w:moveFrom>
          </w:p>
        </w:tc>
        <w:tc>
          <w:tcPr>
            <w:tcW w:w="517" w:type="pct"/>
            <w:vAlign w:val="center"/>
          </w:tcPr>
          <w:p w14:paraId="7D1C8FF5" w14:textId="1BD8CDB2" w:rsidR="007407D0" w:rsidRPr="00510BB2" w:rsidDel="00071CFF" w:rsidRDefault="007407D0" w:rsidP="007407D0">
            <w:pPr>
              <w:pStyle w:val="TAC"/>
              <w:rPr>
                <w:del w:id="782" w:author="vivo" w:date="2022-02-14T22:04:00Z"/>
                <w:moveFrom w:id="783" w:author="vivo" w:date="2022-02-07T16:42:00Z"/>
                <w:rFonts w:cs="Arial"/>
                <w:szCs w:val="18"/>
              </w:rPr>
            </w:pPr>
            <w:moveFrom w:id="784" w:author="vivo" w:date="2022-02-07T16:42:00Z">
              <w:del w:id="785" w:author="vivo" w:date="2022-02-14T22:04:00Z">
                <w:r w:rsidRPr="00510BB2" w:rsidDel="00071CFF">
                  <w:rPr>
                    <w:rFonts w:cs="Arial"/>
                    <w:szCs w:val="18"/>
                  </w:rPr>
                  <w:delText>1870</w:delText>
                </w:r>
              </w:del>
            </w:moveFrom>
          </w:p>
        </w:tc>
        <w:tc>
          <w:tcPr>
            <w:tcW w:w="532" w:type="pct"/>
            <w:vMerge/>
            <w:vAlign w:val="center"/>
          </w:tcPr>
          <w:p w14:paraId="4BCBB632" w14:textId="6757E62D" w:rsidR="007407D0" w:rsidRPr="00510BB2" w:rsidDel="00071CFF" w:rsidRDefault="007407D0" w:rsidP="007407D0">
            <w:pPr>
              <w:pStyle w:val="TAC"/>
              <w:rPr>
                <w:del w:id="786" w:author="vivo" w:date="2022-02-14T22:04:00Z"/>
                <w:moveFrom w:id="787" w:author="vivo" w:date="2022-02-07T16:42:00Z"/>
                <w:rFonts w:eastAsia="Yu Mincho" w:cs="Arial"/>
                <w:szCs w:val="18"/>
              </w:rPr>
            </w:pPr>
          </w:p>
        </w:tc>
        <w:tc>
          <w:tcPr>
            <w:tcW w:w="515" w:type="pct"/>
            <w:vMerge/>
          </w:tcPr>
          <w:p w14:paraId="6119704F" w14:textId="32263540" w:rsidR="007407D0" w:rsidRPr="00510BB2" w:rsidDel="00071CFF" w:rsidRDefault="007407D0" w:rsidP="007407D0">
            <w:pPr>
              <w:pStyle w:val="TAC"/>
              <w:rPr>
                <w:del w:id="788" w:author="vivo" w:date="2022-02-14T22:04:00Z"/>
                <w:moveFrom w:id="789" w:author="vivo" w:date="2022-02-07T16:42:00Z"/>
                <w:rFonts w:eastAsia="Yu Mincho" w:cs="Arial"/>
                <w:szCs w:val="18"/>
              </w:rPr>
            </w:pPr>
          </w:p>
        </w:tc>
      </w:tr>
      <w:tr w:rsidR="00202556" w:rsidRPr="00510BB2" w:rsidDel="00071CFF" w14:paraId="474F4FBB" w14:textId="3E109BE8" w:rsidTr="00202556">
        <w:trPr>
          <w:trHeight w:val="82"/>
          <w:jc w:val="center"/>
          <w:del w:id="790" w:author="vivo" w:date="2022-02-14T22:04:00Z"/>
        </w:trPr>
        <w:tc>
          <w:tcPr>
            <w:tcW w:w="297" w:type="pct"/>
            <w:vMerge w:val="restart"/>
            <w:vAlign w:val="center"/>
            <w:hideMark/>
          </w:tcPr>
          <w:p w14:paraId="31C880F8" w14:textId="6F3C7371" w:rsidR="007407D0" w:rsidRPr="00510BB2" w:rsidDel="00071CFF" w:rsidRDefault="007407D0" w:rsidP="007407D0">
            <w:pPr>
              <w:pStyle w:val="TAC"/>
              <w:rPr>
                <w:del w:id="791" w:author="vivo" w:date="2022-02-14T22:04:00Z"/>
                <w:moveFrom w:id="792" w:author="vivo" w:date="2022-02-07T16:42:00Z"/>
                <w:rFonts w:eastAsia="Yu Mincho" w:cs="Arial"/>
                <w:szCs w:val="18"/>
              </w:rPr>
            </w:pPr>
            <w:moveFrom w:id="793" w:author="vivo" w:date="2022-02-07T16:42:00Z">
              <w:del w:id="794" w:author="vivo" w:date="2022-02-14T22:04:00Z">
                <w:r w:rsidRPr="00510BB2" w:rsidDel="00071CFF">
                  <w:rPr>
                    <w:rFonts w:eastAsia="Yu Mincho" w:cs="Arial"/>
                    <w:szCs w:val="18"/>
                  </w:rPr>
                  <w:delText>n5</w:delText>
                </w:r>
              </w:del>
            </w:moveFrom>
          </w:p>
        </w:tc>
        <w:tc>
          <w:tcPr>
            <w:tcW w:w="465" w:type="pct"/>
            <w:vMerge w:val="restart"/>
            <w:vAlign w:val="center"/>
            <w:hideMark/>
          </w:tcPr>
          <w:p w14:paraId="74088235" w14:textId="282FEB92" w:rsidR="007407D0" w:rsidRPr="00510BB2" w:rsidDel="00071CFF" w:rsidRDefault="007407D0" w:rsidP="007407D0">
            <w:pPr>
              <w:pStyle w:val="TAC"/>
              <w:rPr>
                <w:del w:id="795" w:author="vivo" w:date="2022-02-14T22:04:00Z"/>
                <w:moveFrom w:id="796" w:author="vivo" w:date="2022-02-07T16:42:00Z"/>
                <w:rFonts w:eastAsia="Yu Mincho" w:cs="Arial"/>
                <w:szCs w:val="18"/>
              </w:rPr>
            </w:pPr>
            <w:moveFrom w:id="797" w:author="vivo" w:date="2022-02-07T16:42:00Z">
              <w:del w:id="798" w:author="vivo" w:date="2022-02-14T22:04:00Z">
                <w:r w:rsidRPr="00510BB2" w:rsidDel="00071CFF">
                  <w:rPr>
                    <w:rFonts w:eastAsia="Yu Mincho" w:cs="Arial"/>
                    <w:szCs w:val="18"/>
                  </w:rPr>
                  <w:delText>15</w:delText>
                </w:r>
              </w:del>
            </w:moveFrom>
          </w:p>
        </w:tc>
        <w:tc>
          <w:tcPr>
            <w:tcW w:w="293" w:type="pct"/>
            <w:vMerge w:val="restart"/>
            <w:vAlign w:val="center"/>
          </w:tcPr>
          <w:p w14:paraId="05781C79" w14:textId="5DFA4747" w:rsidR="007407D0" w:rsidRPr="00510BB2" w:rsidDel="00071CFF" w:rsidRDefault="007407D0" w:rsidP="007407D0">
            <w:pPr>
              <w:pStyle w:val="TAC"/>
              <w:rPr>
                <w:del w:id="799" w:author="vivo" w:date="2022-02-14T22:04:00Z"/>
                <w:moveFrom w:id="800" w:author="vivo" w:date="2022-02-07T16:42:00Z"/>
                <w:rFonts w:eastAsia="Yu Mincho" w:cs="Arial"/>
                <w:szCs w:val="18"/>
              </w:rPr>
            </w:pPr>
            <w:moveFrom w:id="801" w:author="vivo" w:date="2022-02-07T16:42:00Z">
              <w:del w:id="802" w:author="vivo" w:date="2022-02-14T22:04:00Z">
                <w:r w:rsidRPr="00510BB2" w:rsidDel="00071CFF">
                  <w:rPr>
                    <w:rFonts w:cs="Arial"/>
                    <w:szCs w:val="18"/>
                    <w:lang w:eastAsia="zh-CN"/>
                  </w:rPr>
                  <w:delText>15</w:delText>
                </w:r>
              </w:del>
            </w:moveFrom>
          </w:p>
        </w:tc>
        <w:tc>
          <w:tcPr>
            <w:tcW w:w="530" w:type="pct"/>
            <w:vMerge w:val="restart"/>
            <w:vAlign w:val="center"/>
          </w:tcPr>
          <w:p w14:paraId="6BE9131D" w14:textId="77C684EB" w:rsidR="007407D0" w:rsidRPr="00510BB2" w:rsidDel="00071CFF" w:rsidRDefault="007407D0" w:rsidP="007407D0">
            <w:pPr>
              <w:spacing w:after="0"/>
              <w:rPr>
                <w:del w:id="803" w:author="vivo" w:date="2022-02-14T22:04:00Z"/>
                <w:moveFrom w:id="804" w:author="vivo" w:date="2022-02-07T16:42:00Z"/>
                <w:rFonts w:ascii="Arial" w:hAnsi="Arial" w:cs="Arial"/>
                <w:sz w:val="18"/>
                <w:szCs w:val="18"/>
                <w:lang w:eastAsia="zh-CN"/>
              </w:rPr>
            </w:pPr>
            <w:moveFrom w:id="805" w:author="vivo" w:date="2022-02-07T16:42:00Z">
              <w:del w:id="806" w:author="vivo" w:date="2022-02-14T22:04:00Z">
                <w:r w:rsidRPr="00510BB2" w:rsidDel="00071CFF">
                  <w:rPr>
                    <w:rFonts w:ascii="Arial" w:hAnsi="Arial" w:cs="Arial"/>
                    <w:sz w:val="18"/>
                    <w:szCs w:val="18"/>
                    <w:lang w:eastAsia="zh-CN"/>
                  </w:rPr>
                  <w:delText>DFT-s-OFDM</w:delText>
                </w:r>
              </w:del>
            </w:moveFrom>
          </w:p>
          <w:p w14:paraId="678F3279" w14:textId="38118FF2" w:rsidR="007407D0" w:rsidRPr="00510BB2" w:rsidDel="00071CFF" w:rsidRDefault="007407D0" w:rsidP="007407D0">
            <w:pPr>
              <w:pStyle w:val="TAC"/>
              <w:rPr>
                <w:del w:id="807" w:author="vivo" w:date="2022-02-14T22:04:00Z"/>
                <w:moveFrom w:id="808" w:author="vivo" w:date="2022-02-07T16:42:00Z"/>
                <w:rFonts w:eastAsia="Yu Mincho" w:cs="Arial"/>
                <w:szCs w:val="18"/>
              </w:rPr>
            </w:pPr>
            <w:moveFrom w:id="809" w:author="vivo" w:date="2022-02-07T16:42:00Z">
              <w:del w:id="810" w:author="vivo" w:date="2022-02-14T22:04:00Z">
                <w:r w:rsidRPr="00510BB2" w:rsidDel="00071CFF">
                  <w:rPr>
                    <w:rFonts w:cs="Arial"/>
                    <w:szCs w:val="18"/>
                    <w:lang w:eastAsia="zh-CN"/>
                  </w:rPr>
                  <w:delText>QPSK</w:delText>
                </w:r>
              </w:del>
            </w:moveFrom>
          </w:p>
        </w:tc>
        <w:tc>
          <w:tcPr>
            <w:tcW w:w="343" w:type="pct"/>
          </w:tcPr>
          <w:p w14:paraId="7B903E5F" w14:textId="734CB20D" w:rsidR="007407D0" w:rsidRPr="00510BB2" w:rsidDel="00071CFF" w:rsidRDefault="007407D0" w:rsidP="007407D0">
            <w:pPr>
              <w:spacing w:after="0"/>
              <w:jc w:val="center"/>
              <w:rPr>
                <w:del w:id="811" w:author="vivo" w:date="2022-02-14T22:04:00Z"/>
                <w:moveFrom w:id="812" w:author="vivo" w:date="2022-02-07T16:42:00Z"/>
                <w:rFonts w:ascii="Arial" w:hAnsi="Arial" w:cs="Arial"/>
                <w:sz w:val="18"/>
                <w:szCs w:val="18"/>
                <w:lang w:eastAsia="zh-CN"/>
              </w:rPr>
            </w:pPr>
            <w:moveFrom w:id="813" w:author="vivo" w:date="2022-02-07T16:42:00Z">
              <w:del w:id="814" w:author="vivo" w:date="2022-02-14T22:04:00Z">
                <w:r w:rsidRPr="00510BB2" w:rsidDel="00071CFF">
                  <w:rPr>
                    <w:rFonts w:ascii="Arial" w:hAnsi="Arial" w:cs="Arial"/>
                    <w:sz w:val="18"/>
                    <w:szCs w:val="18"/>
                    <w:lang w:eastAsia="zh-CN"/>
                  </w:rPr>
                  <w:delText>Low</w:delText>
                </w:r>
              </w:del>
            </w:moveFrom>
          </w:p>
        </w:tc>
        <w:tc>
          <w:tcPr>
            <w:tcW w:w="495" w:type="pct"/>
          </w:tcPr>
          <w:p w14:paraId="67B5AA5C" w14:textId="197D00AE" w:rsidR="007407D0" w:rsidRPr="00510BB2" w:rsidDel="00071CFF" w:rsidRDefault="007407D0" w:rsidP="007407D0">
            <w:pPr>
              <w:pStyle w:val="TAC"/>
              <w:rPr>
                <w:del w:id="815" w:author="vivo" w:date="2022-02-14T22:04:00Z"/>
                <w:moveFrom w:id="816" w:author="vivo" w:date="2022-02-07T16:42:00Z"/>
                <w:rFonts w:cs="Arial"/>
                <w:szCs w:val="18"/>
              </w:rPr>
            </w:pPr>
            <w:moveFrom w:id="817" w:author="vivo" w:date="2022-02-07T16:42:00Z">
              <w:del w:id="818" w:author="vivo" w:date="2022-02-14T22:04:00Z">
                <w:r w:rsidRPr="00510BB2" w:rsidDel="00071CFF">
                  <w:rPr>
                    <w:rFonts w:cs="Arial"/>
                    <w:szCs w:val="18"/>
                  </w:rPr>
                  <w:delText>166300</w:delText>
                </w:r>
              </w:del>
            </w:moveFrom>
          </w:p>
        </w:tc>
        <w:tc>
          <w:tcPr>
            <w:tcW w:w="517" w:type="pct"/>
          </w:tcPr>
          <w:p w14:paraId="3F558255" w14:textId="099493C6" w:rsidR="007407D0" w:rsidRPr="00510BB2" w:rsidDel="00071CFF" w:rsidRDefault="007407D0" w:rsidP="007407D0">
            <w:pPr>
              <w:pStyle w:val="TAC"/>
              <w:rPr>
                <w:del w:id="819" w:author="vivo" w:date="2022-02-14T22:04:00Z"/>
                <w:moveFrom w:id="820" w:author="vivo" w:date="2022-02-07T16:42:00Z"/>
                <w:rFonts w:cs="Arial"/>
                <w:szCs w:val="18"/>
              </w:rPr>
            </w:pPr>
            <w:moveFrom w:id="821" w:author="vivo" w:date="2022-02-07T16:42:00Z">
              <w:del w:id="822" w:author="vivo" w:date="2022-02-14T22:04:00Z">
                <w:r w:rsidRPr="00510BB2" w:rsidDel="00071CFF">
                  <w:rPr>
                    <w:rFonts w:cs="Arial"/>
                    <w:szCs w:val="18"/>
                  </w:rPr>
                  <w:delText>831.5</w:delText>
                </w:r>
              </w:del>
            </w:moveFrom>
          </w:p>
        </w:tc>
        <w:tc>
          <w:tcPr>
            <w:tcW w:w="496" w:type="pct"/>
            <w:vAlign w:val="center"/>
          </w:tcPr>
          <w:p w14:paraId="4E75DAD5" w14:textId="2456B1A6" w:rsidR="007407D0" w:rsidRPr="00510BB2" w:rsidDel="00071CFF" w:rsidRDefault="007407D0" w:rsidP="007407D0">
            <w:pPr>
              <w:pStyle w:val="TAC"/>
              <w:rPr>
                <w:del w:id="823" w:author="vivo" w:date="2022-02-14T22:04:00Z"/>
                <w:moveFrom w:id="824" w:author="vivo" w:date="2022-02-07T16:42:00Z"/>
                <w:rFonts w:cs="Arial"/>
                <w:szCs w:val="18"/>
              </w:rPr>
            </w:pPr>
            <w:moveFrom w:id="825" w:author="vivo" w:date="2022-02-07T16:42:00Z">
              <w:del w:id="826" w:author="vivo" w:date="2022-02-14T22:04:00Z">
                <w:r w:rsidRPr="00510BB2" w:rsidDel="00071CFF">
                  <w:rPr>
                    <w:rFonts w:cs="Arial"/>
                    <w:szCs w:val="18"/>
                  </w:rPr>
                  <w:delText>175300</w:delText>
                </w:r>
              </w:del>
            </w:moveFrom>
          </w:p>
        </w:tc>
        <w:tc>
          <w:tcPr>
            <w:tcW w:w="517" w:type="pct"/>
            <w:vAlign w:val="center"/>
          </w:tcPr>
          <w:p w14:paraId="1A59030F" w14:textId="25B70F6E" w:rsidR="007407D0" w:rsidRPr="00510BB2" w:rsidDel="00071CFF" w:rsidRDefault="007407D0" w:rsidP="007407D0">
            <w:pPr>
              <w:pStyle w:val="TAC"/>
              <w:rPr>
                <w:del w:id="827" w:author="vivo" w:date="2022-02-14T22:04:00Z"/>
                <w:moveFrom w:id="828" w:author="vivo" w:date="2022-02-07T16:42:00Z"/>
                <w:rFonts w:cs="Arial"/>
                <w:szCs w:val="18"/>
              </w:rPr>
            </w:pPr>
            <w:moveFrom w:id="829" w:author="vivo" w:date="2022-02-07T16:42:00Z">
              <w:del w:id="830" w:author="vivo" w:date="2022-02-14T22:04:00Z">
                <w:r w:rsidRPr="00510BB2" w:rsidDel="00071CFF">
                  <w:rPr>
                    <w:rFonts w:cs="Arial"/>
                    <w:szCs w:val="18"/>
                  </w:rPr>
                  <w:delText>876.5</w:delText>
                </w:r>
              </w:del>
            </w:moveFrom>
          </w:p>
        </w:tc>
        <w:tc>
          <w:tcPr>
            <w:tcW w:w="532" w:type="pct"/>
            <w:vMerge w:val="restart"/>
            <w:vAlign w:val="center"/>
          </w:tcPr>
          <w:p w14:paraId="63D71C95" w14:textId="413409AF" w:rsidR="007407D0" w:rsidRPr="00510BB2" w:rsidDel="00071CFF" w:rsidRDefault="007407D0" w:rsidP="007407D0">
            <w:pPr>
              <w:pStyle w:val="TAC"/>
              <w:rPr>
                <w:del w:id="831" w:author="vivo" w:date="2022-02-14T22:04:00Z"/>
                <w:moveFrom w:id="832" w:author="vivo" w:date="2022-02-07T16:42:00Z"/>
                <w:rFonts w:eastAsia="Yu Mincho" w:cs="Arial"/>
                <w:szCs w:val="18"/>
              </w:rPr>
            </w:pPr>
            <w:moveFrom w:id="833" w:author="vivo" w:date="2022-02-07T16:42:00Z">
              <w:del w:id="834" w:author="vivo" w:date="2022-02-14T22:04:00Z">
                <w:r w:rsidRPr="00510BB2" w:rsidDel="00071CFF">
                  <w:rPr>
                    <w:rFonts w:cs="Arial"/>
                    <w:szCs w:val="18"/>
                    <w:lang w:eastAsia="zh-CN"/>
                  </w:rPr>
                  <w:delText>36@18</w:delText>
                </w:r>
              </w:del>
            </w:moveFrom>
          </w:p>
        </w:tc>
        <w:tc>
          <w:tcPr>
            <w:tcW w:w="515" w:type="pct"/>
            <w:vMerge w:val="restart"/>
          </w:tcPr>
          <w:p w14:paraId="4E705A91" w14:textId="15FA4AB4" w:rsidR="007407D0" w:rsidRPr="00510BB2" w:rsidDel="00071CFF" w:rsidRDefault="007407D0" w:rsidP="007407D0">
            <w:pPr>
              <w:jc w:val="center"/>
              <w:rPr>
                <w:del w:id="835" w:author="vivo" w:date="2022-02-14T22:04:00Z"/>
                <w:moveFrom w:id="836" w:author="vivo" w:date="2022-02-07T16:42:00Z"/>
                <w:rFonts w:ascii="Arial" w:hAnsi="Arial" w:cs="Arial"/>
                <w:sz w:val="18"/>
                <w:szCs w:val="18"/>
              </w:rPr>
            </w:pPr>
            <w:moveFrom w:id="837" w:author="vivo" w:date="2022-02-07T16:42:00Z">
              <w:del w:id="838" w:author="vivo" w:date="2022-02-14T22:04:00Z">
                <w:r w:rsidRPr="00510BB2" w:rsidDel="00071CFF">
                  <w:rPr>
                    <w:rFonts w:ascii="Arial" w:eastAsia="Yu Mincho" w:hAnsi="Arial" w:cs="Arial"/>
                    <w:sz w:val="18"/>
                    <w:szCs w:val="18"/>
                  </w:rPr>
                  <w:delText>N/A</w:delText>
                </w:r>
              </w:del>
            </w:moveFrom>
          </w:p>
        </w:tc>
      </w:tr>
      <w:tr w:rsidR="00202556" w:rsidRPr="00510BB2" w:rsidDel="00071CFF" w14:paraId="6D331F0D" w14:textId="5EEC54DD" w:rsidTr="00202556">
        <w:trPr>
          <w:trHeight w:val="82"/>
          <w:jc w:val="center"/>
          <w:del w:id="839" w:author="vivo" w:date="2022-02-14T22:04:00Z"/>
        </w:trPr>
        <w:tc>
          <w:tcPr>
            <w:tcW w:w="297" w:type="pct"/>
            <w:vMerge/>
            <w:vAlign w:val="center"/>
          </w:tcPr>
          <w:p w14:paraId="48B297B8" w14:textId="1E39D5D2" w:rsidR="007407D0" w:rsidRPr="00510BB2" w:rsidDel="00071CFF" w:rsidRDefault="007407D0" w:rsidP="007407D0">
            <w:pPr>
              <w:pStyle w:val="TAC"/>
              <w:rPr>
                <w:del w:id="840" w:author="vivo" w:date="2022-02-14T22:04:00Z"/>
                <w:moveFrom w:id="841" w:author="vivo" w:date="2022-02-07T16:42:00Z"/>
                <w:rFonts w:eastAsia="Yu Mincho" w:cs="Arial"/>
                <w:szCs w:val="18"/>
              </w:rPr>
            </w:pPr>
          </w:p>
        </w:tc>
        <w:tc>
          <w:tcPr>
            <w:tcW w:w="465" w:type="pct"/>
            <w:vMerge/>
            <w:vAlign w:val="center"/>
          </w:tcPr>
          <w:p w14:paraId="06733F12" w14:textId="2BCC9828" w:rsidR="007407D0" w:rsidRPr="00510BB2" w:rsidDel="00071CFF" w:rsidRDefault="007407D0" w:rsidP="007407D0">
            <w:pPr>
              <w:pStyle w:val="TAC"/>
              <w:rPr>
                <w:del w:id="842" w:author="vivo" w:date="2022-02-14T22:04:00Z"/>
                <w:moveFrom w:id="843" w:author="vivo" w:date="2022-02-07T16:42:00Z"/>
                <w:rFonts w:eastAsia="Yu Mincho" w:cs="Arial"/>
                <w:szCs w:val="18"/>
              </w:rPr>
            </w:pPr>
          </w:p>
        </w:tc>
        <w:tc>
          <w:tcPr>
            <w:tcW w:w="293" w:type="pct"/>
            <w:vMerge/>
            <w:vAlign w:val="center"/>
          </w:tcPr>
          <w:p w14:paraId="0E47451F" w14:textId="62F5F937" w:rsidR="007407D0" w:rsidRPr="00510BB2" w:rsidDel="00071CFF" w:rsidRDefault="007407D0" w:rsidP="007407D0">
            <w:pPr>
              <w:pStyle w:val="TAC"/>
              <w:rPr>
                <w:del w:id="844" w:author="vivo" w:date="2022-02-14T22:04:00Z"/>
                <w:moveFrom w:id="845" w:author="vivo" w:date="2022-02-07T16:42:00Z"/>
                <w:rFonts w:cs="Arial"/>
                <w:szCs w:val="18"/>
                <w:lang w:eastAsia="zh-CN"/>
              </w:rPr>
            </w:pPr>
          </w:p>
        </w:tc>
        <w:tc>
          <w:tcPr>
            <w:tcW w:w="530" w:type="pct"/>
            <w:vMerge/>
            <w:vAlign w:val="center"/>
          </w:tcPr>
          <w:p w14:paraId="5F3376D9" w14:textId="1166A626" w:rsidR="007407D0" w:rsidRPr="00510BB2" w:rsidDel="00071CFF" w:rsidRDefault="007407D0" w:rsidP="007407D0">
            <w:pPr>
              <w:spacing w:after="0"/>
              <w:rPr>
                <w:del w:id="846" w:author="vivo" w:date="2022-02-14T22:04:00Z"/>
                <w:moveFrom w:id="847" w:author="vivo" w:date="2022-02-07T16:42:00Z"/>
                <w:rFonts w:ascii="Arial" w:hAnsi="Arial" w:cs="Arial"/>
                <w:sz w:val="18"/>
                <w:szCs w:val="18"/>
                <w:lang w:eastAsia="zh-CN"/>
              </w:rPr>
            </w:pPr>
          </w:p>
        </w:tc>
        <w:tc>
          <w:tcPr>
            <w:tcW w:w="343" w:type="pct"/>
          </w:tcPr>
          <w:p w14:paraId="546352B3" w14:textId="78F5F6CC" w:rsidR="007407D0" w:rsidRPr="00510BB2" w:rsidDel="00071CFF" w:rsidRDefault="007407D0" w:rsidP="007407D0">
            <w:pPr>
              <w:spacing w:after="0"/>
              <w:jc w:val="center"/>
              <w:rPr>
                <w:del w:id="848" w:author="vivo" w:date="2022-02-14T22:04:00Z"/>
                <w:moveFrom w:id="849" w:author="vivo" w:date="2022-02-07T16:42:00Z"/>
                <w:rFonts w:ascii="Arial" w:hAnsi="Arial" w:cs="Arial"/>
                <w:sz w:val="18"/>
                <w:szCs w:val="18"/>
                <w:lang w:eastAsia="zh-CN"/>
              </w:rPr>
            </w:pPr>
            <w:moveFrom w:id="850" w:author="vivo" w:date="2022-02-07T16:42:00Z">
              <w:del w:id="851" w:author="vivo" w:date="2022-02-14T22:04:00Z">
                <w:r w:rsidRPr="00510BB2" w:rsidDel="00071CFF">
                  <w:rPr>
                    <w:rFonts w:ascii="Arial" w:hAnsi="Arial" w:cs="Arial"/>
                    <w:sz w:val="18"/>
                    <w:szCs w:val="18"/>
                    <w:lang w:eastAsia="zh-CN"/>
                  </w:rPr>
                  <w:delText>Mid</w:delText>
                </w:r>
              </w:del>
            </w:moveFrom>
          </w:p>
        </w:tc>
        <w:tc>
          <w:tcPr>
            <w:tcW w:w="495" w:type="pct"/>
          </w:tcPr>
          <w:p w14:paraId="01687E23" w14:textId="0B521F04" w:rsidR="007407D0" w:rsidRPr="00510BB2" w:rsidDel="00071CFF" w:rsidRDefault="007407D0" w:rsidP="007407D0">
            <w:pPr>
              <w:pStyle w:val="TAC"/>
              <w:rPr>
                <w:del w:id="852" w:author="vivo" w:date="2022-02-14T22:04:00Z"/>
                <w:moveFrom w:id="853" w:author="vivo" w:date="2022-02-07T16:42:00Z"/>
                <w:rFonts w:cs="Arial"/>
                <w:szCs w:val="18"/>
              </w:rPr>
            </w:pPr>
            <w:moveFrom w:id="854" w:author="vivo" w:date="2022-02-07T16:42:00Z">
              <w:del w:id="855" w:author="vivo" w:date="2022-02-14T22:04:00Z">
                <w:r w:rsidRPr="00510BB2" w:rsidDel="00071CFF">
                  <w:rPr>
                    <w:rFonts w:cs="Arial"/>
                    <w:szCs w:val="18"/>
                  </w:rPr>
                  <w:delText>167300</w:delText>
                </w:r>
              </w:del>
            </w:moveFrom>
          </w:p>
        </w:tc>
        <w:tc>
          <w:tcPr>
            <w:tcW w:w="517" w:type="pct"/>
          </w:tcPr>
          <w:p w14:paraId="20BBC7C7" w14:textId="104DF0BF" w:rsidR="007407D0" w:rsidRPr="00510BB2" w:rsidDel="00071CFF" w:rsidRDefault="007407D0" w:rsidP="007407D0">
            <w:pPr>
              <w:pStyle w:val="TAC"/>
              <w:rPr>
                <w:del w:id="856" w:author="vivo" w:date="2022-02-14T22:04:00Z"/>
                <w:moveFrom w:id="857" w:author="vivo" w:date="2022-02-07T16:42:00Z"/>
                <w:rFonts w:cs="Arial"/>
                <w:szCs w:val="18"/>
              </w:rPr>
            </w:pPr>
            <w:moveFrom w:id="858" w:author="vivo" w:date="2022-02-07T16:42:00Z">
              <w:del w:id="859" w:author="vivo" w:date="2022-02-14T22:04:00Z">
                <w:r w:rsidRPr="00510BB2" w:rsidDel="00071CFF">
                  <w:rPr>
                    <w:rFonts w:cs="Arial"/>
                    <w:szCs w:val="18"/>
                  </w:rPr>
                  <w:delText>836.5</w:delText>
                </w:r>
              </w:del>
            </w:moveFrom>
          </w:p>
        </w:tc>
        <w:tc>
          <w:tcPr>
            <w:tcW w:w="496" w:type="pct"/>
            <w:vAlign w:val="center"/>
          </w:tcPr>
          <w:p w14:paraId="5EEBE693" w14:textId="01459AE7" w:rsidR="007407D0" w:rsidRPr="00510BB2" w:rsidDel="00071CFF" w:rsidRDefault="007407D0" w:rsidP="007407D0">
            <w:pPr>
              <w:pStyle w:val="TAC"/>
              <w:rPr>
                <w:del w:id="860" w:author="vivo" w:date="2022-02-14T22:04:00Z"/>
                <w:moveFrom w:id="861" w:author="vivo" w:date="2022-02-07T16:42:00Z"/>
                <w:rFonts w:cs="Arial"/>
                <w:szCs w:val="18"/>
              </w:rPr>
            </w:pPr>
            <w:moveFrom w:id="862" w:author="vivo" w:date="2022-02-07T16:42:00Z">
              <w:del w:id="863" w:author="vivo" w:date="2022-02-14T22:04:00Z">
                <w:r w:rsidRPr="00510BB2" w:rsidDel="00071CFF">
                  <w:rPr>
                    <w:rFonts w:cs="Arial"/>
                    <w:szCs w:val="18"/>
                  </w:rPr>
                  <w:delText>176300</w:delText>
                </w:r>
              </w:del>
            </w:moveFrom>
          </w:p>
        </w:tc>
        <w:tc>
          <w:tcPr>
            <w:tcW w:w="517" w:type="pct"/>
            <w:vAlign w:val="center"/>
          </w:tcPr>
          <w:p w14:paraId="1AF96D1C" w14:textId="4A03675B" w:rsidR="007407D0" w:rsidRPr="00510BB2" w:rsidDel="00071CFF" w:rsidRDefault="007407D0" w:rsidP="007407D0">
            <w:pPr>
              <w:pStyle w:val="TAC"/>
              <w:rPr>
                <w:del w:id="864" w:author="vivo" w:date="2022-02-14T22:04:00Z"/>
                <w:moveFrom w:id="865" w:author="vivo" w:date="2022-02-07T16:42:00Z"/>
                <w:rFonts w:cs="Arial"/>
                <w:szCs w:val="18"/>
              </w:rPr>
            </w:pPr>
            <w:moveFrom w:id="866" w:author="vivo" w:date="2022-02-07T16:42:00Z">
              <w:del w:id="867" w:author="vivo" w:date="2022-02-14T22:04:00Z">
                <w:r w:rsidRPr="00510BB2" w:rsidDel="00071CFF">
                  <w:rPr>
                    <w:rFonts w:cs="Arial"/>
                    <w:szCs w:val="18"/>
                  </w:rPr>
                  <w:delText>881.5</w:delText>
                </w:r>
              </w:del>
            </w:moveFrom>
          </w:p>
        </w:tc>
        <w:tc>
          <w:tcPr>
            <w:tcW w:w="532" w:type="pct"/>
            <w:vMerge/>
            <w:vAlign w:val="center"/>
          </w:tcPr>
          <w:p w14:paraId="6DDB82EB" w14:textId="7FA0E63F" w:rsidR="007407D0" w:rsidRPr="00510BB2" w:rsidDel="00071CFF" w:rsidRDefault="007407D0" w:rsidP="007407D0">
            <w:pPr>
              <w:pStyle w:val="TAC"/>
              <w:rPr>
                <w:del w:id="868" w:author="vivo" w:date="2022-02-14T22:04:00Z"/>
                <w:moveFrom w:id="869" w:author="vivo" w:date="2022-02-07T16:42:00Z"/>
                <w:rFonts w:eastAsia="Yu Mincho" w:cs="Arial"/>
                <w:szCs w:val="18"/>
              </w:rPr>
            </w:pPr>
          </w:p>
        </w:tc>
        <w:tc>
          <w:tcPr>
            <w:tcW w:w="515" w:type="pct"/>
            <w:vMerge/>
          </w:tcPr>
          <w:p w14:paraId="193A509C" w14:textId="5AADF712" w:rsidR="007407D0" w:rsidRPr="00510BB2" w:rsidDel="00071CFF" w:rsidRDefault="007407D0" w:rsidP="007407D0">
            <w:pPr>
              <w:pStyle w:val="TAC"/>
              <w:rPr>
                <w:del w:id="870" w:author="vivo" w:date="2022-02-14T22:04:00Z"/>
                <w:moveFrom w:id="871" w:author="vivo" w:date="2022-02-07T16:42:00Z"/>
                <w:rFonts w:eastAsia="Yu Mincho" w:cs="Arial"/>
                <w:szCs w:val="18"/>
              </w:rPr>
            </w:pPr>
          </w:p>
        </w:tc>
      </w:tr>
      <w:tr w:rsidR="00202556" w:rsidRPr="00510BB2" w:rsidDel="00071CFF" w14:paraId="0FBB0AEE" w14:textId="183EA5C7" w:rsidTr="00202556">
        <w:trPr>
          <w:trHeight w:val="82"/>
          <w:jc w:val="center"/>
          <w:del w:id="872" w:author="vivo" w:date="2022-02-14T22:04:00Z"/>
        </w:trPr>
        <w:tc>
          <w:tcPr>
            <w:tcW w:w="297" w:type="pct"/>
            <w:vMerge/>
            <w:vAlign w:val="center"/>
          </w:tcPr>
          <w:p w14:paraId="5D3B2045" w14:textId="2B808EA2" w:rsidR="007407D0" w:rsidRPr="00510BB2" w:rsidDel="00071CFF" w:rsidRDefault="007407D0" w:rsidP="007407D0">
            <w:pPr>
              <w:pStyle w:val="TAC"/>
              <w:rPr>
                <w:del w:id="873" w:author="vivo" w:date="2022-02-14T22:04:00Z"/>
                <w:moveFrom w:id="874" w:author="vivo" w:date="2022-02-07T16:42:00Z"/>
                <w:rFonts w:eastAsia="Yu Mincho" w:cs="Arial"/>
                <w:szCs w:val="18"/>
              </w:rPr>
            </w:pPr>
          </w:p>
        </w:tc>
        <w:tc>
          <w:tcPr>
            <w:tcW w:w="465" w:type="pct"/>
            <w:vMerge/>
            <w:vAlign w:val="center"/>
          </w:tcPr>
          <w:p w14:paraId="4051DC4B" w14:textId="7DECA95A" w:rsidR="007407D0" w:rsidRPr="00510BB2" w:rsidDel="00071CFF" w:rsidRDefault="007407D0" w:rsidP="007407D0">
            <w:pPr>
              <w:pStyle w:val="TAC"/>
              <w:rPr>
                <w:del w:id="875" w:author="vivo" w:date="2022-02-14T22:04:00Z"/>
                <w:moveFrom w:id="876" w:author="vivo" w:date="2022-02-07T16:42:00Z"/>
                <w:rFonts w:eastAsia="Yu Mincho" w:cs="Arial"/>
                <w:szCs w:val="18"/>
              </w:rPr>
            </w:pPr>
          </w:p>
        </w:tc>
        <w:tc>
          <w:tcPr>
            <w:tcW w:w="293" w:type="pct"/>
            <w:vMerge/>
            <w:vAlign w:val="center"/>
          </w:tcPr>
          <w:p w14:paraId="1F7D124C" w14:textId="7B29CCFD" w:rsidR="007407D0" w:rsidRPr="00510BB2" w:rsidDel="00071CFF" w:rsidRDefault="007407D0" w:rsidP="007407D0">
            <w:pPr>
              <w:pStyle w:val="TAC"/>
              <w:rPr>
                <w:del w:id="877" w:author="vivo" w:date="2022-02-14T22:04:00Z"/>
                <w:moveFrom w:id="878" w:author="vivo" w:date="2022-02-07T16:42:00Z"/>
                <w:rFonts w:cs="Arial"/>
                <w:szCs w:val="18"/>
                <w:lang w:eastAsia="zh-CN"/>
              </w:rPr>
            </w:pPr>
          </w:p>
        </w:tc>
        <w:tc>
          <w:tcPr>
            <w:tcW w:w="530" w:type="pct"/>
            <w:vMerge/>
            <w:vAlign w:val="center"/>
          </w:tcPr>
          <w:p w14:paraId="1C33BA6A" w14:textId="0DAA0A50" w:rsidR="007407D0" w:rsidRPr="00510BB2" w:rsidDel="00071CFF" w:rsidRDefault="007407D0" w:rsidP="007407D0">
            <w:pPr>
              <w:spacing w:after="0"/>
              <w:rPr>
                <w:del w:id="879" w:author="vivo" w:date="2022-02-14T22:04:00Z"/>
                <w:moveFrom w:id="880" w:author="vivo" w:date="2022-02-07T16:42:00Z"/>
                <w:rFonts w:ascii="Arial" w:hAnsi="Arial" w:cs="Arial"/>
                <w:sz w:val="18"/>
                <w:szCs w:val="18"/>
                <w:lang w:eastAsia="zh-CN"/>
              </w:rPr>
            </w:pPr>
          </w:p>
        </w:tc>
        <w:tc>
          <w:tcPr>
            <w:tcW w:w="343" w:type="pct"/>
          </w:tcPr>
          <w:p w14:paraId="07832EF5" w14:textId="56E3CC64" w:rsidR="007407D0" w:rsidRPr="00510BB2" w:rsidDel="00071CFF" w:rsidRDefault="007407D0" w:rsidP="007407D0">
            <w:pPr>
              <w:spacing w:after="0"/>
              <w:jc w:val="center"/>
              <w:rPr>
                <w:del w:id="881" w:author="vivo" w:date="2022-02-14T22:04:00Z"/>
                <w:moveFrom w:id="882" w:author="vivo" w:date="2022-02-07T16:42:00Z"/>
                <w:rFonts w:ascii="Arial" w:hAnsi="Arial" w:cs="Arial"/>
                <w:sz w:val="18"/>
                <w:szCs w:val="18"/>
                <w:lang w:eastAsia="zh-CN"/>
              </w:rPr>
            </w:pPr>
            <w:moveFrom w:id="883" w:author="vivo" w:date="2022-02-07T16:42:00Z">
              <w:del w:id="884" w:author="vivo" w:date="2022-02-14T22:04:00Z">
                <w:r w:rsidRPr="00510BB2" w:rsidDel="00071CFF">
                  <w:rPr>
                    <w:rFonts w:ascii="Arial" w:hAnsi="Arial" w:cs="Arial"/>
                    <w:sz w:val="18"/>
                    <w:szCs w:val="18"/>
                    <w:lang w:eastAsia="zh-CN"/>
                  </w:rPr>
                  <w:delText>High</w:delText>
                </w:r>
              </w:del>
            </w:moveFrom>
          </w:p>
        </w:tc>
        <w:tc>
          <w:tcPr>
            <w:tcW w:w="495" w:type="pct"/>
          </w:tcPr>
          <w:p w14:paraId="4EAD1431" w14:textId="3134643E" w:rsidR="007407D0" w:rsidRPr="00510BB2" w:rsidDel="00071CFF" w:rsidRDefault="007407D0" w:rsidP="007407D0">
            <w:pPr>
              <w:pStyle w:val="TAC"/>
              <w:rPr>
                <w:del w:id="885" w:author="vivo" w:date="2022-02-14T22:04:00Z"/>
                <w:moveFrom w:id="886" w:author="vivo" w:date="2022-02-07T16:42:00Z"/>
                <w:rFonts w:cs="Arial"/>
                <w:szCs w:val="18"/>
              </w:rPr>
            </w:pPr>
            <w:moveFrom w:id="887" w:author="vivo" w:date="2022-02-07T16:42:00Z">
              <w:del w:id="888" w:author="vivo" w:date="2022-02-14T22:04:00Z">
                <w:r w:rsidRPr="00510BB2" w:rsidDel="00071CFF">
                  <w:rPr>
                    <w:rFonts w:cs="Arial"/>
                    <w:szCs w:val="18"/>
                  </w:rPr>
                  <w:delText>168300</w:delText>
                </w:r>
              </w:del>
            </w:moveFrom>
          </w:p>
        </w:tc>
        <w:tc>
          <w:tcPr>
            <w:tcW w:w="517" w:type="pct"/>
          </w:tcPr>
          <w:p w14:paraId="60EC7590" w14:textId="24667CA3" w:rsidR="007407D0" w:rsidRPr="00510BB2" w:rsidDel="00071CFF" w:rsidRDefault="007407D0" w:rsidP="007407D0">
            <w:pPr>
              <w:pStyle w:val="TAC"/>
              <w:rPr>
                <w:del w:id="889" w:author="vivo" w:date="2022-02-14T22:04:00Z"/>
                <w:moveFrom w:id="890" w:author="vivo" w:date="2022-02-07T16:42:00Z"/>
                <w:rFonts w:cs="Arial"/>
                <w:szCs w:val="18"/>
              </w:rPr>
            </w:pPr>
            <w:moveFrom w:id="891" w:author="vivo" w:date="2022-02-07T16:42:00Z">
              <w:del w:id="892" w:author="vivo" w:date="2022-02-14T22:04:00Z">
                <w:r w:rsidRPr="00510BB2" w:rsidDel="00071CFF">
                  <w:rPr>
                    <w:rFonts w:cs="Arial"/>
                    <w:szCs w:val="18"/>
                  </w:rPr>
                  <w:delText>841.5</w:delText>
                </w:r>
              </w:del>
            </w:moveFrom>
          </w:p>
        </w:tc>
        <w:tc>
          <w:tcPr>
            <w:tcW w:w="496" w:type="pct"/>
            <w:vAlign w:val="center"/>
          </w:tcPr>
          <w:p w14:paraId="6A670661" w14:textId="3D980644" w:rsidR="007407D0" w:rsidRPr="00510BB2" w:rsidDel="00071CFF" w:rsidRDefault="007407D0" w:rsidP="007407D0">
            <w:pPr>
              <w:pStyle w:val="TAC"/>
              <w:rPr>
                <w:del w:id="893" w:author="vivo" w:date="2022-02-14T22:04:00Z"/>
                <w:moveFrom w:id="894" w:author="vivo" w:date="2022-02-07T16:42:00Z"/>
                <w:rFonts w:cs="Arial"/>
                <w:szCs w:val="18"/>
              </w:rPr>
            </w:pPr>
            <w:moveFrom w:id="895" w:author="vivo" w:date="2022-02-07T16:42:00Z">
              <w:del w:id="896" w:author="vivo" w:date="2022-02-14T22:04:00Z">
                <w:r w:rsidRPr="00510BB2" w:rsidDel="00071CFF">
                  <w:rPr>
                    <w:rFonts w:cs="Arial"/>
                    <w:szCs w:val="18"/>
                  </w:rPr>
                  <w:delText>177300</w:delText>
                </w:r>
              </w:del>
            </w:moveFrom>
          </w:p>
        </w:tc>
        <w:tc>
          <w:tcPr>
            <w:tcW w:w="517" w:type="pct"/>
            <w:vAlign w:val="center"/>
          </w:tcPr>
          <w:p w14:paraId="0D6C94C1" w14:textId="6E7C988C" w:rsidR="007407D0" w:rsidRPr="00510BB2" w:rsidDel="00071CFF" w:rsidRDefault="007407D0" w:rsidP="007407D0">
            <w:pPr>
              <w:pStyle w:val="TAC"/>
              <w:rPr>
                <w:del w:id="897" w:author="vivo" w:date="2022-02-14T22:04:00Z"/>
                <w:moveFrom w:id="898" w:author="vivo" w:date="2022-02-07T16:42:00Z"/>
                <w:rFonts w:cs="Arial"/>
                <w:szCs w:val="18"/>
              </w:rPr>
            </w:pPr>
            <w:moveFrom w:id="899" w:author="vivo" w:date="2022-02-07T16:42:00Z">
              <w:del w:id="900" w:author="vivo" w:date="2022-02-14T22:04:00Z">
                <w:r w:rsidRPr="00510BB2" w:rsidDel="00071CFF">
                  <w:rPr>
                    <w:rFonts w:cs="Arial"/>
                    <w:szCs w:val="18"/>
                  </w:rPr>
                  <w:delText>886.5</w:delText>
                </w:r>
              </w:del>
            </w:moveFrom>
          </w:p>
        </w:tc>
        <w:tc>
          <w:tcPr>
            <w:tcW w:w="532" w:type="pct"/>
            <w:vMerge/>
            <w:vAlign w:val="center"/>
          </w:tcPr>
          <w:p w14:paraId="1993579A" w14:textId="3CF52F51" w:rsidR="007407D0" w:rsidRPr="00510BB2" w:rsidDel="00071CFF" w:rsidRDefault="007407D0" w:rsidP="007407D0">
            <w:pPr>
              <w:pStyle w:val="TAC"/>
              <w:rPr>
                <w:del w:id="901" w:author="vivo" w:date="2022-02-14T22:04:00Z"/>
                <w:moveFrom w:id="902" w:author="vivo" w:date="2022-02-07T16:42:00Z"/>
                <w:rFonts w:eastAsia="Yu Mincho" w:cs="Arial"/>
                <w:szCs w:val="18"/>
              </w:rPr>
            </w:pPr>
          </w:p>
        </w:tc>
        <w:tc>
          <w:tcPr>
            <w:tcW w:w="515" w:type="pct"/>
            <w:vMerge/>
          </w:tcPr>
          <w:p w14:paraId="44947E38" w14:textId="25250507" w:rsidR="007407D0" w:rsidRPr="00510BB2" w:rsidDel="00071CFF" w:rsidRDefault="007407D0" w:rsidP="007407D0">
            <w:pPr>
              <w:pStyle w:val="TAC"/>
              <w:rPr>
                <w:del w:id="903" w:author="vivo" w:date="2022-02-14T22:04:00Z"/>
                <w:moveFrom w:id="904" w:author="vivo" w:date="2022-02-07T16:42:00Z"/>
                <w:rFonts w:eastAsia="Yu Mincho" w:cs="Arial"/>
                <w:szCs w:val="18"/>
              </w:rPr>
            </w:pPr>
          </w:p>
        </w:tc>
      </w:tr>
      <w:tr w:rsidR="00202556" w:rsidRPr="00510BB2" w:rsidDel="00071CFF" w14:paraId="3C6A0388" w14:textId="0628057D" w:rsidTr="00202556">
        <w:trPr>
          <w:trHeight w:val="82"/>
          <w:jc w:val="center"/>
          <w:del w:id="905" w:author="vivo" w:date="2022-02-14T22:04:00Z"/>
        </w:trPr>
        <w:tc>
          <w:tcPr>
            <w:tcW w:w="297" w:type="pct"/>
            <w:vMerge w:val="restart"/>
            <w:vAlign w:val="center"/>
            <w:hideMark/>
          </w:tcPr>
          <w:p w14:paraId="159F051C" w14:textId="2DF0AE84" w:rsidR="007407D0" w:rsidRPr="00510BB2" w:rsidDel="00071CFF" w:rsidRDefault="007407D0" w:rsidP="007407D0">
            <w:pPr>
              <w:pStyle w:val="TAC"/>
              <w:rPr>
                <w:del w:id="906" w:author="vivo" w:date="2022-02-14T22:04:00Z"/>
                <w:moveFrom w:id="907" w:author="vivo" w:date="2022-02-07T16:42:00Z"/>
                <w:rFonts w:eastAsia="Yu Mincho" w:cs="Arial"/>
                <w:szCs w:val="18"/>
              </w:rPr>
            </w:pPr>
            <w:moveFrom w:id="908" w:author="vivo" w:date="2022-02-07T16:42:00Z">
              <w:del w:id="909" w:author="vivo" w:date="2022-02-14T22:04:00Z">
                <w:r w:rsidRPr="00510BB2" w:rsidDel="00071CFF">
                  <w:rPr>
                    <w:rFonts w:eastAsia="Yu Mincho" w:cs="Arial"/>
                    <w:szCs w:val="18"/>
                  </w:rPr>
                  <w:delText>n7</w:delText>
                </w:r>
              </w:del>
            </w:moveFrom>
          </w:p>
        </w:tc>
        <w:tc>
          <w:tcPr>
            <w:tcW w:w="465" w:type="pct"/>
            <w:vMerge w:val="restart"/>
            <w:vAlign w:val="center"/>
            <w:hideMark/>
          </w:tcPr>
          <w:p w14:paraId="1093C2F0" w14:textId="5EEABFFD" w:rsidR="007407D0" w:rsidRPr="00510BB2" w:rsidDel="00071CFF" w:rsidRDefault="007407D0" w:rsidP="007407D0">
            <w:pPr>
              <w:pStyle w:val="TAC"/>
              <w:rPr>
                <w:del w:id="910" w:author="vivo" w:date="2022-02-14T22:04:00Z"/>
                <w:moveFrom w:id="911" w:author="vivo" w:date="2022-02-07T16:42:00Z"/>
                <w:rFonts w:eastAsia="Yu Mincho" w:cs="Arial"/>
                <w:szCs w:val="18"/>
              </w:rPr>
            </w:pPr>
            <w:moveFrom w:id="912" w:author="vivo" w:date="2022-02-07T16:42:00Z">
              <w:del w:id="913" w:author="vivo" w:date="2022-02-14T22:04:00Z">
                <w:r w:rsidRPr="00510BB2" w:rsidDel="00071CFF">
                  <w:rPr>
                    <w:rFonts w:eastAsia="Yu Mincho" w:cs="Arial"/>
                    <w:szCs w:val="18"/>
                  </w:rPr>
                  <w:delText>15</w:delText>
                </w:r>
              </w:del>
            </w:moveFrom>
          </w:p>
        </w:tc>
        <w:tc>
          <w:tcPr>
            <w:tcW w:w="293" w:type="pct"/>
            <w:vMerge w:val="restart"/>
            <w:vAlign w:val="center"/>
          </w:tcPr>
          <w:p w14:paraId="0FAA3AC5" w14:textId="60D02C84" w:rsidR="007407D0" w:rsidRPr="00510BB2" w:rsidDel="00071CFF" w:rsidRDefault="007407D0" w:rsidP="007407D0">
            <w:pPr>
              <w:pStyle w:val="TAC"/>
              <w:rPr>
                <w:del w:id="914" w:author="vivo" w:date="2022-02-14T22:04:00Z"/>
                <w:moveFrom w:id="915" w:author="vivo" w:date="2022-02-07T16:42:00Z"/>
                <w:rFonts w:eastAsia="Yu Mincho" w:cs="Arial"/>
                <w:szCs w:val="18"/>
              </w:rPr>
            </w:pPr>
            <w:moveFrom w:id="916" w:author="vivo" w:date="2022-02-07T16:42:00Z">
              <w:del w:id="917" w:author="vivo" w:date="2022-02-14T22:04:00Z">
                <w:r w:rsidRPr="00510BB2" w:rsidDel="00071CFF">
                  <w:rPr>
                    <w:rFonts w:cs="Arial"/>
                    <w:szCs w:val="18"/>
                    <w:lang w:eastAsia="zh-CN"/>
                  </w:rPr>
                  <w:delText>15</w:delText>
                </w:r>
              </w:del>
            </w:moveFrom>
          </w:p>
        </w:tc>
        <w:tc>
          <w:tcPr>
            <w:tcW w:w="530" w:type="pct"/>
            <w:vMerge w:val="restart"/>
            <w:vAlign w:val="center"/>
          </w:tcPr>
          <w:p w14:paraId="109D5948" w14:textId="5A07964F" w:rsidR="007407D0" w:rsidRPr="00510BB2" w:rsidDel="00071CFF" w:rsidRDefault="007407D0" w:rsidP="007407D0">
            <w:pPr>
              <w:spacing w:after="0"/>
              <w:rPr>
                <w:del w:id="918" w:author="vivo" w:date="2022-02-14T22:04:00Z"/>
                <w:moveFrom w:id="919" w:author="vivo" w:date="2022-02-07T16:42:00Z"/>
                <w:rFonts w:ascii="Arial" w:hAnsi="Arial" w:cs="Arial"/>
                <w:sz w:val="18"/>
                <w:szCs w:val="18"/>
                <w:lang w:eastAsia="zh-CN"/>
              </w:rPr>
            </w:pPr>
            <w:moveFrom w:id="920" w:author="vivo" w:date="2022-02-07T16:42:00Z">
              <w:del w:id="921" w:author="vivo" w:date="2022-02-14T22:04:00Z">
                <w:r w:rsidRPr="00510BB2" w:rsidDel="00071CFF">
                  <w:rPr>
                    <w:rFonts w:ascii="Arial" w:hAnsi="Arial" w:cs="Arial"/>
                    <w:sz w:val="18"/>
                    <w:szCs w:val="18"/>
                    <w:lang w:eastAsia="zh-CN"/>
                  </w:rPr>
                  <w:delText>DFT-s-OFDM</w:delText>
                </w:r>
              </w:del>
            </w:moveFrom>
          </w:p>
          <w:p w14:paraId="7F76DE18" w14:textId="511473FE" w:rsidR="007407D0" w:rsidRPr="00510BB2" w:rsidDel="00071CFF" w:rsidRDefault="007407D0" w:rsidP="007407D0">
            <w:pPr>
              <w:pStyle w:val="TAC"/>
              <w:rPr>
                <w:del w:id="922" w:author="vivo" w:date="2022-02-14T22:04:00Z"/>
                <w:moveFrom w:id="923" w:author="vivo" w:date="2022-02-07T16:42:00Z"/>
                <w:rFonts w:eastAsia="Yu Mincho" w:cs="Arial"/>
                <w:szCs w:val="18"/>
              </w:rPr>
            </w:pPr>
            <w:moveFrom w:id="924" w:author="vivo" w:date="2022-02-07T16:42:00Z">
              <w:del w:id="925" w:author="vivo" w:date="2022-02-14T22:04:00Z">
                <w:r w:rsidRPr="00510BB2" w:rsidDel="00071CFF">
                  <w:rPr>
                    <w:rFonts w:cs="Arial"/>
                    <w:szCs w:val="18"/>
                    <w:lang w:eastAsia="zh-CN"/>
                  </w:rPr>
                  <w:delText>QPSK</w:delText>
                </w:r>
              </w:del>
            </w:moveFrom>
          </w:p>
        </w:tc>
        <w:tc>
          <w:tcPr>
            <w:tcW w:w="343" w:type="pct"/>
          </w:tcPr>
          <w:p w14:paraId="0E332EBD" w14:textId="1D0A5723" w:rsidR="007407D0" w:rsidRPr="00510BB2" w:rsidDel="00071CFF" w:rsidRDefault="007407D0" w:rsidP="007407D0">
            <w:pPr>
              <w:spacing w:after="0"/>
              <w:jc w:val="center"/>
              <w:rPr>
                <w:del w:id="926" w:author="vivo" w:date="2022-02-14T22:04:00Z"/>
                <w:moveFrom w:id="927" w:author="vivo" w:date="2022-02-07T16:42:00Z"/>
                <w:rFonts w:ascii="Arial" w:hAnsi="Arial" w:cs="Arial"/>
                <w:sz w:val="18"/>
                <w:szCs w:val="18"/>
                <w:lang w:eastAsia="zh-CN"/>
              </w:rPr>
            </w:pPr>
            <w:moveFrom w:id="928" w:author="vivo" w:date="2022-02-07T16:42:00Z">
              <w:del w:id="929" w:author="vivo" w:date="2022-02-14T22:04:00Z">
                <w:r w:rsidRPr="00510BB2" w:rsidDel="00071CFF">
                  <w:rPr>
                    <w:rFonts w:ascii="Arial" w:hAnsi="Arial" w:cs="Arial"/>
                    <w:sz w:val="18"/>
                    <w:szCs w:val="18"/>
                    <w:lang w:eastAsia="zh-CN"/>
                  </w:rPr>
                  <w:delText>Low</w:delText>
                </w:r>
              </w:del>
            </w:moveFrom>
          </w:p>
        </w:tc>
        <w:tc>
          <w:tcPr>
            <w:tcW w:w="495" w:type="pct"/>
          </w:tcPr>
          <w:p w14:paraId="5C94D16A" w14:textId="74DE0B73" w:rsidR="007407D0" w:rsidRPr="00510BB2" w:rsidDel="00071CFF" w:rsidRDefault="007407D0" w:rsidP="007407D0">
            <w:pPr>
              <w:pStyle w:val="TAC"/>
              <w:rPr>
                <w:del w:id="930" w:author="vivo" w:date="2022-02-14T22:04:00Z"/>
                <w:moveFrom w:id="931" w:author="vivo" w:date="2022-02-07T16:42:00Z"/>
                <w:rFonts w:cs="Arial"/>
                <w:szCs w:val="18"/>
              </w:rPr>
            </w:pPr>
            <w:moveFrom w:id="932" w:author="vivo" w:date="2022-02-07T16:42:00Z">
              <w:del w:id="933" w:author="vivo" w:date="2022-02-14T22:04:00Z">
                <w:r w:rsidRPr="00510BB2" w:rsidDel="00071CFF">
                  <w:rPr>
                    <w:rFonts w:cs="Arial"/>
                    <w:szCs w:val="18"/>
                  </w:rPr>
                  <w:delText>501500</w:delText>
                </w:r>
              </w:del>
            </w:moveFrom>
          </w:p>
        </w:tc>
        <w:tc>
          <w:tcPr>
            <w:tcW w:w="517" w:type="pct"/>
          </w:tcPr>
          <w:p w14:paraId="5432B7A8" w14:textId="56A209B9" w:rsidR="007407D0" w:rsidRPr="00510BB2" w:rsidDel="00071CFF" w:rsidRDefault="007407D0" w:rsidP="007407D0">
            <w:pPr>
              <w:pStyle w:val="TAC"/>
              <w:rPr>
                <w:del w:id="934" w:author="vivo" w:date="2022-02-14T22:04:00Z"/>
                <w:moveFrom w:id="935" w:author="vivo" w:date="2022-02-07T16:42:00Z"/>
                <w:rFonts w:cs="Arial"/>
                <w:szCs w:val="18"/>
              </w:rPr>
            </w:pPr>
            <w:moveFrom w:id="936" w:author="vivo" w:date="2022-02-07T16:42:00Z">
              <w:del w:id="937" w:author="vivo" w:date="2022-02-14T22:04:00Z">
                <w:r w:rsidRPr="00510BB2" w:rsidDel="00071CFF">
                  <w:rPr>
                    <w:rFonts w:cs="Arial"/>
                    <w:szCs w:val="18"/>
                  </w:rPr>
                  <w:delText>2507.5</w:delText>
                </w:r>
              </w:del>
            </w:moveFrom>
          </w:p>
        </w:tc>
        <w:tc>
          <w:tcPr>
            <w:tcW w:w="496" w:type="pct"/>
            <w:vAlign w:val="center"/>
          </w:tcPr>
          <w:p w14:paraId="38BC944E" w14:textId="5E36969A" w:rsidR="007407D0" w:rsidRPr="00510BB2" w:rsidDel="00071CFF" w:rsidRDefault="007407D0" w:rsidP="007407D0">
            <w:pPr>
              <w:pStyle w:val="TAC"/>
              <w:rPr>
                <w:del w:id="938" w:author="vivo" w:date="2022-02-14T22:04:00Z"/>
                <w:moveFrom w:id="939" w:author="vivo" w:date="2022-02-07T16:42:00Z"/>
                <w:rFonts w:cs="Arial"/>
                <w:szCs w:val="18"/>
              </w:rPr>
            </w:pPr>
            <w:moveFrom w:id="940" w:author="vivo" w:date="2022-02-07T16:42:00Z">
              <w:del w:id="941" w:author="vivo" w:date="2022-02-14T22:04:00Z">
                <w:r w:rsidRPr="00510BB2" w:rsidDel="00071CFF">
                  <w:rPr>
                    <w:rFonts w:cs="Arial"/>
                    <w:szCs w:val="18"/>
                  </w:rPr>
                  <w:delText>525500</w:delText>
                </w:r>
              </w:del>
            </w:moveFrom>
          </w:p>
        </w:tc>
        <w:tc>
          <w:tcPr>
            <w:tcW w:w="517" w:type="pct"/>
            <w:vAlign w:val="center"/>
          </w:tcPr>
          <w:p w14:paraId="359239DF" w14:textId="0115F51C" w:rsidR="007407D0" w:rsidRPr="00510BB2" w:rsidDel="00071CFF" w:rsidRDefault="007407D0" w:rsidP="007407D0">
            <w:pPr>
              <w:pStyle w:val="TAC"/>
              <w:rPr>
                <w:del w:id="942" w:author="vivo" w:date="2022-02-14T22:04:00Z"/>
                <w:moveFrom w:id="943" w:author="vivo" w:date="2022-02-07T16:42:00Z"/>
                <w:rFonts w:cs="Arial"/>
                <w:szCs w:val="18"/>
              </w:rPr>
            </w:pPr>
            <w:moveFrom w:id="944" w:author="vivo" w:date="2022-02-07T16:42:00Z">
              <w:del w:id="945" w:author="vivo" w:date="2022-02-14T22:04:00Z">
                <w:r w:rsidRPr="00510BB2" w:rsidDel="00071CFF">
                  <w:rPr>
                    <w:rFonts w:cs="Arial"/>
                    <w:szCs w:val="18"/>
                  </w:rPr>
                  <w:delText>2627.5</w:delText>
                </w:r>
              </w:del>
            </w:moveFrom>
          </w:p>
        </w:tc>
        <w:tc>
          <w:tcPr>
            <w:tcW w:w="532" w:type="pct"/>
            <w:vMerge w:val="restart"/>
            <w:vAlign w:val="center"/>
          </w:tcPr>
          <w:p w14:paraId="45C2E911" w14:textId="4F482A40" w:rsidR="007407D0" w:rsidRPr="00510BB2" w:rsidDel="00071CFF" w:rsidRDefault="007407D0" w:rsidP="007407D0">
            <w:pPr>
              <w:pStyle w:val="TAC"/>
              <w:rPr>
                <w:del w:id="946" w:author="vivo" w:date="2022-02-14T22:04:00Z"/>
                <w:moveFrom w:id="947" w:author="vivo" w:date="2022-02-07T16:42:00Z"/>
                <w:rFonts w:eastAsia="Yu Mincho" w:cs="Arial"/>
                <w:szCs w:val="18"/>
              </w:rPr>
            </w:pPr>
            <w:moveFrom w:id="948" w:author="vivo" w:date="2022-02-07T16:42:00Z">
              <w:del w:id="949" w:author="vivo" w:date="2022-02-14T22:04:00Z">
                <w:r w:rsidRPr="00510BB2" w:rsidDel="00071CFF">
                  <w:rPr>
                    <w:rFonts w:cs="Arial"/>
                    <w:szCs w:val="18"/>
                    <w:lang w:eastAsia="zh-CN"/>
                  </w:rPr>
                  <w:delText>36@18</w:delText>
                </w:r>
              </w:del>
            </w:moveFrom>
          </w:p>
        </w:tc>
        <w:tc>
          <w:tcPr>
            <w:tcW w:w="515" w:type="pct"/>
            <w:vMerge w:val="restart"/>
          </w:tcPr>
          <w:p w14:paraId="61740ED6" w14:textId="2509DB1F" w:rsidR="007407D0" w:rsidRPr="00510BB2" w:rsidDel="00071CFF" w:rsidRDefault="007407D0" w:rsidP="007407D0">
            <w:pPr>
              <w:jc w:val="center"/>
              <w:rPr>
                <w:del w:id="950" w:author="vivo" w:date="2022-02-14T22:04:00Z"/>
                <w:moveFrom w:id="951" w:author="vivo" w:date="2022-02-07T16:42:00Z"/>
                <w:rFonts w:ascii="Arial" w:hAnsi="Arial" w:cs="Arial"/>
                <w:sz w:val="18"/>
                <w:szCs w:val="18"/>
              </w:rPr>
            </w:pPr>
            <w:moveFrom w:id="952" w:author="vivo" w:date="2022-02-07T16:42:00Z">
              <w:del w:id="953" w:author="vivo" w:date="2022-02-14T22:04:00Z">
                <w:r w:rsidRPr="00510BB2" w:rsidDel="00071CFF">
                  <w:rPr>
                    <w:rFonts w:ascii="Arial" w:eastAsia="Yu Mincho" w:hAnsi="Arial" w:cs="Arial"/>
                    <w:sz w:val="18"/>
                    <w:szCs w:val="18"/>
                  </w:rPr>
                  <w:delText>N/A</w:delText>
                </w:r>
              </w:del>
            </w:moveFrom>
          </w:p>
        </w:tc>
      </w:tr>
      <w:tr w:rsidR="00202556" w:rsidRPr="00510BB2" w:rsidDel="00071CFF" w14:paraId="6D920FA2" w14:textId="43B757A4" w:rsidTr="00202556">
        <w:trPr>
          <w:trHeight w:val="82"/>
          <w:jc w:val="center"/>
          <w:del w:id="954" w:author="vivo" w:date="2022-02-14T22:04:00Z"/>
        </w:trPr>
        <w:tc>
          <w:tcPr>
            <w:tcW w:w="297" w:type="pct"/>
            <w:vMerge/>
            <w:vAlign w:val="center"/>
          </w:tcPr>
          <w:p w14:paraId="4A163F70" w14:textId="48673BFD" w:rsidR="007407D0" w:rsidRPr="00510BB2" w:rsidDel="00071CFF" w:rsidRDefault="007407D0" w:rsidP="007407D0">
            <w:pPr>
              <w:pStyle w:val="TAC"/>
              <w:rPr>
                <w:del w:id="955" w:author="vivo" w:date="2022-02-14T22:04:00Z"/>
                <w:moveFrom w:id="956" w:author="vivo" w:date="2022-02-07T16:42:00Z"/>
                <w:rFonts w:eastAsia="Yu Mincho" w:cs="Arial"/>
                <w:szCs w:val="18"/>
              </w:rPr>
            </w:pPr>
          </w:p>
        </w:tc>
        <w:tc>
          <w:tcPr>
            <w:tcW w:w="465" w:type="pct"/>
            <w:vMerge/>
            <w:vAlign w:val="center"/>
          </w:tcPr>
          <w:p w14:paraId="528C8D05" w14:textId="3B753FDD" w:rsidR="007407D0" w:rsidRPr="00510BB2" w:rsidDel="00071CFF" w:rsidRDefault="007407D0" w:rsidP="007407D0">
            <w:pPr>
              <w:pStyle w:val="TAC"/>
              <w:rPr>
                <w:del w:id="957" w:author="vivo" w:date="2022-02-14T22:04:00Z"/>
                <w:moveFrom w:id="958" w:author="vivo" w:date="2022-02-07T16:42:00Z"/>
                <w:rFonts w:eastAsia="Yu Mincho" w:cs="Arial"/>
                <w:szCs w:val="18"/>
              </w:rPr>
            </w:pPr>
          </w:p>
        </w:tc>
        <w:tc>
          <w:tcPr>
            <w:tcW w:w="293" w:type="pct"/>
            <w:vMerge/>
            <w:vAlign w:val="center"/>
          </w:tcPr>
          <w:p w14:paraId="750AD0C8" w14:textId="1C1FCACB" w:rsidR="007407D0" w:rsidRPr="00510BB2" w:rsidDel="00071CFF" w:rsidRDefault="007407D0" w:rsidP="007407D0">
            <w:pPr>
              <w:pStyle w:val="TAC"/>
              <w:rPr>
                <w:del w:id="959" w:author="vivo" w:date="2022-02-14T22:04:00Z"/>
                <w:moveFrom w:id="960" w:author="vivo" w:date="2022-02-07T16:42:00Z"/>
                <w:rFonts w:cs="Arial"/>
                <w:szCs w:val="18"/>
                <w:lang w:eastAsia="zh-CN"/>
              </w:rPr>
            </w:pPr>
          </w:p>
        </w:tc>
        <w:tc>
          <w:tcPr>
            <w:tcW w:w="530" w:type="pct"/>
            <w:vMerge/>
            <w:vAlign w:val="center"/>
          </w:tcPr>
          <w:p w14:paraId="3AF86BF0" w14:textId="0AB3887E" w:rsidR="007407D0" w:rsidRPr="00510BB2" w:rsidDel="00071CFF" w:rsidRDefault="007407D0" w:rsidP="007407D0">
            <w:pPr>
              <w:spacing w:after="0"/>
              <w:rPr>
                <w:del w:id="961" w:author="vivo" w:date="2022-02-14T22:04:00Z"/>
                <w:moveFrom w:id="962" w:author="vivo" w:date="2022-02-07T16:42:00Z"/>
                <w:rFonts w:ascii="Arial" w:hAnsi="Arial" w:cs="Arial"/>
                <w:sz w:val="18"/>
                <w:szCs w:val="18"/>
                <w:lang w:eastAsia="zh-CN"/>
              </w:rPr>
            </w:pPr>
          </w:p>
        </w:tc>
        <w:tc>
          <w:tcPr>
            <w:tcW w:w="343" w:type="pct"/>
          </w:tcPr>
          <w:p w14:paraId="6751A396" w14:textId="12613706" w:rsidR="007407D0" w:rsidRPr="00510BB2" w:rsidDel="00071CFF" w:rsidRDefault="007407D0" w:rsidP="007407D0">
            <w:pPr>
              <w:spacing w:after="0"/>
              <w:jc w:val="center"/>
              <w:rPr>
                <w:del w:id="963" w:author="vivo" w:date="2022-02-14T22:04:00Z"/>
                <w:moveFrom w:id="964" w:author="vivo" w:date="2022-02-07T16:42:00Z"/>
                <w:rFonts w:ascii="Arial" w:hAnsi="Arial" w:cs="Arial"/>
                <w:sz w:val="18"/>
                <w:szCs w:val="18"/>
                <w:lang w:eastAsia="zh-CN"/>
              </w:rPr>
            </w:pPr>
            <w:moveFrom w:id="965" w:author="vivo" w:date="2022-02-07T16:42:00Z">
              <w:del w:id="966" w:author="vivo" w:date="2022-02-14T22:04:00Z">
                <w:r w:rsidRPr="00510BB2" w:rsidDel="00071CFF">
                  <w:rPr>
                    <w:rFonts w:ascii="Arial" w:hAnsi="Arial" w:cs="Arial"/>
                    <w:sz w:val="18"/>
                    <w:szCs w:val="18"/>
                    <w:lang w:eastAsia="zh-CN"/>
                  </w:rPr>
                  <w:delText>Mid</w:delText>
                </w:r>
              </w:del>
            </w:moveFrom>
          </w:p>
        </w:tc>
        <w:tc>
          <w:tcPr>
            <w:tcW w:w="495" w:type="pct"/>
          </w:tcPr>
          <w:p w14:paraId="41FDA3AF" w14:textId="34705807" w:rsidR="007407D0" w:rsidRPr="00510BB2" w:rsidDel="00071CFF" w:rsidRDefault="007407D0" w:rsidP="007407D0">
            <w:pPr>
              <w:pStyle w:val="TAC"/>
              <w:rPr>
                <w:del w:id="967" w:author="vivo" w:date="2022-02-14T22:04:00Z"/>
                <w:moveFrom w:id="968" w:author="vivo" w:date="2022-02-07T16:42:00Z"/>
                <w:rFonts w:cs="Arial"/>
                <w:szCs w:val="18"/>
              </w:rPr>
            </w:pPr>
            <w:moveFrom w:id="969" w:author="vivo" w:date="2022-02-07T16:42:00Z">
              <w:del w:id="970" w:author="vivo" w:date="2022-02-14T22:04:00Z">
                <w:r w:rsidRPr="00510BB2" w:rsidDel="00071CFF">
                  <w:rPr>
                    <w:rFonts w:cs="Arial"/>
                    <w:szCs w:val="18"/>
                  </w:rPr>
                  <w:delText>507000</w:delText>
                </w:r>
              </w:del>
            </w:moveFrom>
          </w:p>
        </w:tc>
        <w:tc>
          <w:tcPr>
            <w:tcW w:w="517" w:type="pct"/>
          </w:tcPr>
          <w:p w14:paraId="3A7D4385" w14:textId="41D2C5CB" w:rsidR="007407D0" w:rsidRPr="00510BB2" w:rsidDel="00071CFF" w:rsidRDefault="007407D0" w:rsidP="007407D0">
            <w:pPr>
              <w:pStyle w:val="TAC"/>
              <w:rPr>
                <w:del w:id="971" w:author="vivo" w:date="2022-02-14T22:04:00Z"/>
                <w:moveFrom w:id="972" w:author="vivo" w:date="2022-02-07T16:42:00Z"/>
                <w:rFonts w:cs="Arial"/>
                <w:szCs w:val="18"/>
              </w:rPr>
            </w:pPr>
            <w:moveFrom w:id="973" w:author="vivo" w:date="2022-02-07T16:42:00Z">
              <w:del w:id="974" w:author="vivo" w:date="2022-02-14T22:04:00Z">
                <w:r w:rsidRPr="00510BB2" w:rsidDel="00071CFF">
                  <w:rPr>
                    <w:rFonts w:cs="Arial"/>
                    <w:szCs w:val="18"/>
                  </w:rPr>
                  <w:delText>2535</w:delText>
                </w:r>
              </w:del>
            </w:moveFrom>
          </w:p>
        </w:tc>
        <w:tc>
          <w:tcPr>
            <w:tcW w:w="496" w:type="pct"/>
            <w:vAlign w:val="center"/>
          </w:tcPr>
          <w:p w14:paraId="72942213" w14:textId="2CFB33AA" w:rsidR="007407D0" w:rsidRPr="00510BB2" w:rsidDel="00071CFF" w:rsidRDefault="007407D0" w:rsidP="007407D0">
            <w:pPr>
              <w:pStyle w:val="TAC"/>
              <w:rPr>
                <w:del w:id="975" w:author="vivo" w:date="2022-02-14T22:04:00Z"/>
                <w:moveFrom w:id="976" w:author="vivo" w:date="2022-02-07T16:42:00Z"/>
                <w:rFonts w:cs="Arial"/>
                <w:szCs w:val="18"/>
              </w:rPr>
            </w:pPr>
            <w:moveFrom w:id="977" w:author="vivo" w:date="2022-02-07T16:42:00Z">
              <w:del w:id="978" w:author="vivo" w:date="2022-02-14T22:04:00Z">
                <w:r w:rsidRPr="00510BB2" w:rsidDel="00071CFF">
                  <w:rPr>
                    <w:rFonts w:cs="Arial"/>
                    <w:szCs w:val="18"/>
                  </w:rPr>
                  <w:delText>531000</w:delText>
                </w:r>
              </w:del>
            </w:moveFrom>
          </w:p>
        </w:tc>
        <w:tc>
          <w:tcPr>
            <w:tcW w:w="517" w:type="pct"/>
            <w:vAlign w:val="center"/>
          </w:tcPr>
          <w:p w14:paraId="37EC2E29" w14:textId="77391FCF" w:rsidR="007407D0" w:rsidRPr="00510BB2" w:rsidDel="00071CFF" w:rsidRDefault="007407D0" w:rsidP="007407D0">
            <w:pPr>
              <w:pStyle w:val="TAC"/>
              <w:rPr>
                <w:del w:id="979" w:author="vivo" w:date="2022-02-14T22:04:00Z"/>
                <w:moveFrom w:id="980" w:author="vivo" w:date="2022-02-07T16:42:00Z"/>
                <w:rFonts w:cs="Arial"/>
                <w:szCs w:val="18"/>
              </w:rPr>
            </w:pPr>
            <w:moveFrom w:id="981" w:author="vivo" w:date="2022-02-07T16:42:00Z">
              <w:del w:id="982" w:author="vivo" w:date="2022-02-14T22:04:00Z">
                <w:r w:rsidRPr="00510BB2" w:rsidDel="00071CFF">
                  <w:rPr>
                    <w:rFonts w:cs="Arial"/>
                    <w:szCs w:val="18"/>
                  </w:rPr>
                  <w:delText>2655</w:delText>
                </w:r>
              </w:del>
            </w:moveFrom>
          </w:p>
        </w:tc>
        <w:tc>
          <w:tcPr>
            <w:tcW w:w="532" w:type="pct"/>
            <w:vMerge/>
            <w:vAlign w:val="center"/>
          </w:tcPr>
          <w:p w14:paraId="7AB3AD16" w14:textId="65863B5D" w:rsidR="007407D0" w:rsidRPr="00510BB2" w:rsidDel="00071CFF" w:rsidRDefault="007407D0" w:rsidP="007407D0">
            <w:pPr>
              <w:pStyle w:val="TAC"/>
              <w:rPr>
                <w:del w:id="983" w:author="vivo" w:date="2022-02-14T22:04:00Z"/>
                <w:moveFrom w:id="984" w:author="vivo" w:date="2022-02-07T16:42:00Z"/>
                <w:rFonts w:eastAsia="Yu Mincho" w:cs="Arial"/>
                <w:szCs w:val="18"/>
              </w:rPr>
            </w:pPr>
          </w:p>
        </w:tc>
        <w:tc>
          <w:tcPr>
            <w:tcW w:w="515" w:type="pct"/>
            <w:vMerge/>
          </w:tcPr>
          <w:p w14:paraId="5A042F29" w14:textId="69A03FAA" w:rsidR="007407D0" w:rsidRPr="00510BB2" w:rsidDel="00071CFF" w:rsidRDefault="007407D0" w:rsidP="007407D0">
            <w:pPr>
              <w:pStyle w:val="TAC"/>
              <w:rPr>
                <w:del w:id="985" w:author="vivo" w:date="2022-02-14T22:04:00Z"/>
                <w:moveFrom w:id="986" w:author="vivo" w:date="2022-02-07T16:42:00Z"/>
                <w:rFonts w:eastAsia="Yu Mincho" w:cs="Arial"/>
                <w:szCs w:val="18"/>
              </w:rPr>
            </w:pPr>
          </w:p>
        </w:tc>
      </w:tr>
      <w:tr w:rsidR="00202556" w:rsidRPr="00510BB2" w:rsidDel="00071CFF" w14:paraId="36C6FCC0" w14:textId="18D5B417" w:rsidTr="00202556">
        <w:trPr>
          <w:trHeight w:val="82"/>
          <w:jc w:val="center"/>
          <w:del w:id="987" w:author="vivo" w:date="2022-02-14T22:04:00Z"/>
        </w:trPr>
        <w:tc>
          <w:tcPr>
            <w:tcW w:w="297" w:type="pct"/>
            <w:vMerge/>
            <w:vAlign w:val="center"/>
          </w:tcPr>
          <w:p w14:paraId="176EAE98" w14:textId="6BAA0438" w:rsidR="007407D0" w:rsidRPr="00510BB2" w:rsidDel="00071CFF" w:rsidRDefault="007407D0" w:rsidP="007407D0">
            <w:pPr>
              <w:pStyle w:val="TAC"/>
              <w:rPr>
                <w:del w:id="988" w:author="vivo" w:date="2022-02-14T22:04:00Z"/>
                <w:moveFrom w:id="989" w:author="vivo" w:date="2022-02-07T16:42:00Z"/>
                <w:rFonts w:eastAsia="Yu Mincho" w:cs="Arial"/>
                <w:szCs w:val="18"/>
              </w:rPr>
            </w:pPr>
          </w:p>
        </w:tc>
        <w:tc>
          <w:tcPr>
            <w:tcW w:w="465" w:type="pct"/>
            <w:vMerge/>
            <w:vAlign w:val="center"/>
          </w:tcPr>
          <w:p w14:paraId="0C2CB0B3" w14:textId="7470C9C8" w:rsidR="007407D0" w:rsidRPr="00510BB2" w:rsidDel="00071CFF" w:rsidRDefault="007407D0" w:rsidP="007407D0">
            <w:pPr>
              <w:pStyle w:val="TAC"/>
              <w:rPr>
                <w:del w:id="990" w:author="vivo" w:date="2022-02-14T22:04:00Z"/>
                <w:moveFrom w:id="991" w:author="vivo" w:date="2022-02-07T16:42:00Z"/>
                <w:rFonts w:eastAsia="Yu Mincho" w:cs="Arial"/>
                <w:szCs w:val="18"/>
              </w:rPr>
            </w:pPr>
          </w:p>
        </w:tc>
        <w:tc>
          <w:tcPr>
            <w:tcW w:w="293" w:type="pct"/>
            <w:vMerge/>
            <w:vAlign w:val="center"/>
          </w:tcPr>
          <w:p w14:paraId="29836E56" w14:textId="25F9FE29" w:rsidR="007407D0" w:rsidRPr="00510BB2" w:rsidDel="00071CFF" w:rsidRDefault="007407D0" w:rsidP="007407D0">
            <w:pPr>
              <w:pStyle w:val="TAC"/>
              <w:rPr>
                <w:del w:id="992" w:author="vivo" w:date="2022-02-14T22:04:00Z"/>
                <w:moveFrom w:id="993" w:author="vivo" w:date="2022-02-07T16:42:00Z"/>
                <w:rFonts w:cs="Arial"/>
                <w:szCs w:val="18"/>
                <w:lang w:eastAsia="zh-CN"/>
              </w:rPr>
            </w:pPr>
          </w:p>
        </w:tc>
        <w:tc>
          <w:tcPr>
            <w:tcW w:w="530" w:type="pct"/>
            <w:vMerge/>
            <w:vAlign w:val="center"/>
          </w:tcPr>
          <w:p w14:paraId="322CB2A2" w14:textId="02983228" w:rsidR="007407D0" w:rsidRPr="00510BB2" w:rsidDel="00071CFF" w:rsidRDefault="007407D0" w:rsidP="007407D0">
            <w:pPr>
              <w:spacing w:after="0"/>
              <w:rPr>
                <w:del w:id="994" w:author="vivo" w:date="2022-02-14T22:04:00Z"/>
                <w:moveFrom w:id="995" w:author="vivo" w:date="2022-02-07T16:42:00Z"/>
                <w:rFonts w:ascii="Arial" w:hAnsi="Arial" w:cs="Arial"/>
                <w:sz w:val="18"/>
                <w:szCs w:val="18"/>
                <w:lang w:eastAsia="zh-CN"/>
              </w:rPr>
            </w:pPr>
          </w:p>
        </w:tc>
        <w:tc>
          <w:tcPr>
            <w:tcW w:w="343" w:type="pct"/>
          </w:tcPr>
          <w:p w14:paraId="77CDBF13" w14:textId="6A2EBB99" w:rsidR="007407D0" w:rsidRPr="00510BB2" w:rsidDel="00071CFF" w:rsidRDefault="007407D0" w:rsidP="007407D0">
            <w:pPr>
              <w:spacing w:after="0"/>
              <w:jc w:val="center"/>
              <w:rPr>
                <w:del w:id="996" w:author="vivo" w:date="2022-02-14T22:04:00Z"/>
                <w:moveFrom w:id="997" w:author="vivo" w:date="2022-02-07T16:42:00Z"/>
                <w:rFonts w:ascii="Arial" w:hAnsi="Arial" w:cs="Arial"/>
                <w:sz w:val="18"/>
                <w:szCs w:val="18"/>
                <w:lang w:eastAsia="zh-CN"/>
              </w:rPr>
            </w:pPr>
            <w:moveFrom w:id="998" w:author="vivo" w:date="2022-02-07T16:42:00Z">
              <w:del w:id="999" w:author="vivo" w:date="2022-02-14T22:04:00Z">
                <w:r w:rsidRPr="00510BB2" w:rsidDel="00071CFF">
                  <w:rPr>
                    <w:rFonts w:ascii="Arial" w:hAnsi="Arial" w:cs="Arial"/>
                    <w:sz w:val="18"/>
                    <w:szCs w:val="18"/>
                    <w:lang w:eastAsia="zh-CN"/>
                  </w:rPr>
                  <w:delText>High</w:delText>
                </w:r>
              </w:del>
            </w:moveFrom>
          </w:p>
        </w:tc>
        <w:tc>
          <w:tcPr>
            <w:tcW w:w="495" w:type="pct"/>
          </w:tcPr>
          <w:p w14:paraId="2B282E05" w14:textId="2F6DE4F8" w:rsidR="007407D0" w:rsidRPr="00510BB2" w:rsidDel="00071CFF" w:rsidRDefault="007407D0" w:rsidP="007407D0">
            <w:pPr>
              <w:pStyle w:val="TAC"/>
              <w:rPr>
                <w:del w:id="1000" w:author="vivo" w:date="2022-02-14T22:04:00Z"/>
                <w:moveFrom w:id="1001" w:author="vivo" w:date="2022-02-07T16:42:00Z"/>
                <w:rFonts w:cs="Arial"/>
                <w:szCs w:val="18"/>
              </w:rPr>
            </w:pPr>
            <w:moveFrom w:id="1002" w:author="vivo" w:date="2022-02-07T16:42:00Z">
              <w:del w:id="1003" w:author="vivo" w:date="2022-02-14T22:04:00Z">
                <w:r w:rsidRPr="00510BB2" w:rsidDel="00071CFF">
                  <w:rPr>
                    <w:rFonts w:cs="Arial"/>
                    <w:szCs w:val="18"/>
                  </w:rPr>
                  <w:delText>512500</w:delText>
                </w:r>
              </w:del>
            </w:moveFrom>
          </w:p>
        </w:tc>
        <w:tc>
          <w:tcPr>
            <w:tcW w:w="517" w:type="pct"/>
          </w:tcPr>
          <w:p w14:paraId="3F7A41DE" w14:textId="62A0868C" w:rsidR="007407D0" w:rsidRPr="00510BB2" w:rsidDel="00071CFF" w:rsidRDefault="007407D0" w:rsidP="007407D0">
            <w:pPr>
              <w:pStyle w:val="TAC"/>
              <w:rPr>
                <w:del w:id="1004" w:author="vivo" w:date="2022-02-14T22:04:00Z"/>
                <w:moveFrom w:id="1005" w:author="vivo" w:date="2022-02-07T16:42:00Z"/>
                <w:rFonts w:cs="Arial"/>
                <w:szCs w:val="18"/>
              </w:rPr>
            </w:pPr>
            <w:moveFrom w:id="1006" w:author="vivo" w:date="2022-02-07T16:42:00Z">
              <w:del w:id="1007" w:author="vivo" w:date="2022-02-14T22:04:00Z">
                <w:r w:rsidRPr="00510BB2" w:rsidDel="00071CFF">
                  <w:rPr>
                    <w:rFonts w:cs="Arial"/>
                    <w:szCs w:val="18"/>
                  </w:rPr>
                  <w:delText>2562.5</w:delText>
                </w:r>
              </w:del>
            </w:moveFrom>
          </w:p>
        </w:tc>
        <w:tc>
          <w:tcPr>
            <w:tcW w:w="496" w:type="pct"/>
            <w:vAlign w:val="center"/>
          </w:tcPr>
          <w:p w14:paraId="503DC980" w14:textId="6BCC3D12" w:rsidR="007407D0" w:rsidRPr="00510BB2" w:rsidDel="00071CFF" w:rsidRDefault="007407D0" w:rsidP="007407D0">
            <w:pPr>
              <w:pStyle w:val="TAC"/>
              <w:rPr>
                <w:del w:id="1008" w:author="vivo" w:date="2022-02-14T22:04:00Z"/>
                <w:moveFrom w:id="1009" w:author="vivo" w:date="2022-02-07T16:42:00Z"/>
                <w:rFonts w:cs="Arial"/>
                <w:szCs w:val="18"/>
              </w:rPr>
            </w:pPr>
            <w:moveFrom w:id="1010" w:author="vivo" w:date="2022-02-07T16:42:00Z">
              <w:del w:id="1011" w:author="vivo" w:date="2022-02-14T22:04:00Z">
                <w:r w:rsidRPr="00510BB2" w:rsidDel="00071CFF">
                  <w:rPr>
                    <w:rFonts w:cs="Arial"/>
                    <w:szCs w:val="18"/>
                  </w:rPr>
                  <w:delText>536500</w:delText>
                </w:r>
              </w:del>
            </w:moveFrom>
          </w:p>
        </w:tc>
        <w:tc>
          <w:tcPr>
            <w:tcW w:w="517" w:type="pct"/>
            <w:vAlign w:val="center"/>
          </w:tcPr>
          <w:p w14:paraId="6D6803E5" w14:textId="340415E4" w:rsidR="007407D0" w:rsidRPr="00510BB2" w:rsidDel="00071CFF" w:rsidRDefault="007407D0" w:rsidP="007407D0">
            <w:pPr>
              <w:pStyle w:val="TAC"/>
              <w:rPr>
                <w:del w:id="1012" w:author="vivo" w:date="2022-02-14T22:04:00Z"/>
                <w:moveFrom w:id="1013" w:author="vivo" w:date="2022-02-07T16:42:00Z"/>
                <w:rFonts w:cs="Arial"/>
                <w:szCs w:val="18"/>
              </w:rPr>
            </w:pPr>
            <w:moveFrom w:id="1014" w:author="vivo" w:date="2022-02-07T16:42:00Z">
              <w:del w:id="1015" w:author="vivo" w:date="2022-02-14T22:04:00Z">
                <w:r w:rsidRPr="00510BB2" w:rsidDel="00071CFF">
                  <w:rPr>
                    <w:rFonts w:cs="Arial"/>
                    <w:szCs w:val="18"/>
                  </w:rPr>
                  <w:delText>2682.5</w:delText>
                </w:r>
              </w:del>
            </w:moveFrom>
          </w:p>
        </w:tc>
        <w:tc>
          <w:tcPr>
            <w:tcW w:w="532" w:type="pct"/>
            <w:vMerge/>
            <w:vAlign w:val="center"/>
          </w:tcPr>
          <w:p w14:paraId="4A6A6492" w14:textId="1BC8A3A6" w:rsidR="007407D0" w:rsidRPr="00510BB2" w:rsidDel="00071CFF" w:rsidRDefault="007407D0" w:rsidP="007407D0">
            <w:pPr>
              <w:pStyle w:val="TAC"/>
              <w:rPr>
                <w:del w:id="1016" w:author="vivo" w:date="2022-02-14T22:04:00Z"/>
                <w:moveFrom w:id="1017" w:author="vivo" w:date="2022-02-07T16:42:00Z"/>
                <w:rFonts w:eastAsia="Yu Mincho" w:cs="Arial"/>
                <w:szCs w:val="18"/>
              </w:rPr>
            </w:pPr>
          </w:p>
        </w:tc>
        <w:tc>
          <w:tcPr>
            <w:tcW w:w="515" w:type="pct"/>
            <w:vMerge/>
          </w:tcPr>
          <w:p w14:paraId="6EA122F5" w14:textId="7B3AC648" w:rsidR="007407D0" w:rsidRPr="00510BB2" w:rsidDel="00071CFF" w:rsidRDefault="007407D0" w:rsidP="007407D0">
            <w:pPr>
              <w:pStyle w:val="TAC"/>
              <w:rPr>
                <w:del w:id="1018" w:author="vivo" w:date="2022-02-14T22:04:00Z"/>
                <w:moveFrom w:id="1019" w:author="vivo" w:date="2022-02-07T16:42:00Z"/>
                <w:rFonts w:eastAsia="Yu Mincho" w:cs="Arial"/>
                <w:szCs w:val="18"/>
              </w:rPr>
            </w:pPr>
          </w:p>
        </w:tc>
      </w:tr>
      <w:tr w:rsidR="00202556" w:rsidRPr="00510BB2" w:rsidDel="00071CFF" w14:paraId="3FDCDD55" w14:textId="49721A39" w:rsidTr="00202556">
        <w:trPr>
          <w:trHeight w:val="82"/>
          <w:jc w:val="center"/>
          <w:del w:id="1020" w:author="vivo" w:date="2022-02-14T22:04:00Z"/>
        </w:trPr>
        <w:tc>
          <w:tcPr>
            <w:tcW w:w="297" w:type="pct"/>
            <w:vMerge w:val="restart"/>
            <w:vAlign w:val="center"/>
            <w:hideMark/>
          </w:tcPr>
          <w:p w14:paraId="0ADB3363" w14:textId="69BA6514" w:rsidR="007407D0" w:rsidRPr="00510BB2" w:rsidDel="00071CFF" w:rsidRDefault="007407D0" w:rsidP="007407D0">
            <w:pPr>
              <w:pStyle w:val="TAC"/>
              <w:rPr>
                <w:del w:id="1021" w:author="vivo" w:date="2022-02-14T22:04:00Z"/>
                <w:moveFrom w:id="1022" w:author="vivo" w:date="2022-02-07T16:42:00Z"/>
                <w:rFonts w:eastAsia="Yu Mincho" w:cs="Arial"/>
                <w:szCs w:val="18"/>
              </w:rPr>
            </w:pPr>
            <w:moveFrom w:id="1023" w:author="vivo" w:date="2022-02-07T16:42:00Z">
              <w:del w:id="1024" w:author="vivo" w:date="2022-02-14T22:04:00Z">
                <w:r w:rsidRPr="00510BB2" w:rsidDel="00071CFF">
                  <w:rPr>
                    <w:rFonts w:eastAsia="Yu Mincho" w:cs="Arial"/>
                    <w:szCs w:val="18"/>
                  </w:rPr>
                  <w:delText>n8</w:delText>
                </w:r>
              </w:del>
            </w:moveFrom>
          </w:p>
        </w:tc>
        <w:tc>
          <w:tcPr>
            <w:tcW w:w="465" w:type="pct"/>
            <w:vMerge w:val="restart"/>
            <w:vAlign w:val="center"/>
            <w:hideMark/>
          </w:tcPr>
          <w:p w14:paraId="164F0415" w14:textId="4A45822E" w:rsidR="007407D0" w:rsidRPr="00510BB2" w:rsidDel="00071CFF" w:rsidRDefault="007407D0" w:rsidP="007407D0">
            <w:pPr>
              <w:pStyle w:val="TAC"/>
              <w:rPr>
                <w:del w:id="1025" w:author="vivo" w:date="2022-02-14T22:04:00Z"/>
                <w:moveFrom w:id="1026" w:author="vivo" w:date="2022-02-07T16:42:00Z"/>
                <w:rFonts w:eastAsia="Yu Mincho" w:cs="Arial"/>
                <w:szCs w:val="18"/>
              </w:rPr>
            </w:pPr>
            <w:moveFrom w:id="1027" w:author="vivo" w:date="2022-02-07T16:42:00Z">
              <w:del w:id="1028" w:author="vivo" w:date="2022-02-14T22:04:00Z">
                <w:r w:rsidRPr="00510BB2" w:rsidDel="00071CFF">
                  <w:rPr>
                    <w:rFonts w:eastAsia="Yu Mincho" w:cs="Arial"/>
                    <w:szCs w:val="18"/>
                  </w:rPr>
                  <w:delText>15</w:delText>
                </w:r>
              </w:del>
            </w:moveFrom>
          </w:p>
        </w:tc>
        <w:tc>
          <w:tcPr>
            <w:tcW w:w="293" w:type="pct"/>
            <w:vMerge w:val="restart"/>
            <w:vAlign w:val="center"/>
          </w:tcPr>
          <w:p w14:paraId="705C460F" w14:textId="7F76863C" w:rsidR="007407D0" w:rsidRPr="00510BB2" w:rsidDel="00071CFF" w:rsidRDefault="007407D0" w:rsidP="007407D0">
            <w:pPr>
              <w:pStyle w:val="TAC"/>
              <w:rPr>
                <w:del w:id="1029" w:author="vivo" w:date="2022-02-14T22:04:00Z"/>
                <w:moveFrom w:id="1030" w:author="vivo" w:date="2022-02-07T16:42:00Z"/>
                <w:rFonts w:eastAsia="Yu Mincho" w:cs="Arial"/>
                <w:szCs w:val="18"/>
              </w:rPr>
            </w:pPr>
            <w:moveFrom w:id="1031" w:author="vivo" w:date="2022-02-07T16:42:00Z">
              <w:del w:id="1032" w:author="vivo" w:date="2022-02-14T22:04:00Z">
                <w:r w:rsidRPr="00510BB2" w:rsidDel="00071CFF">
                  <w:rPr>
                    <w:rFonts w:cs="Arial"/>
                    <w:szCs w:val="18"/>
                    <w:lang w:eastAsia="zh-CN"/>
                  </w:rPr>
                  <w:delText>15</w:delText>
                </w:r>
              </w:del>
            </w:moveFrom>
          </w:p>
        </w:tc>
        <w:tc>
          <w:tcPr>
            <w:tcW w:w="530" w:type="pct"/>
            <w:vMerge w:val="restart"/>
            <w:vAlign w:val="center"/>
          </w:tcPr>
          <w:p w14:paraId="1EF8A2A4" w14:textId="456D85BB" w:rsidR="007407D0" w:rsidRPr="00510BB2" w:rsidDel="00071CFF" w:rsidRDefault="007407D0" w:rsidP="007407D0">
            <w:pPr>
              <w:spacing w:after="0"/>
              <w:rPr>
                <w:del w:id="1033" w:author="vivo" w:date="2022-02-14T22:04:00Z"/>
                <w:moveFrom w:id="1034" w:author="vivo" w:date="2022-02-07T16:42:00Z"/>
                <w:rFonts w:ascii="Arial" w:hAnsi="Arial" w:cs="Arial"/>
                <w:sz w:val="18"/>
                <w:szCs w:val="18"/>
                <w:lang w:eastAsia="zh-CN"/>
              </w:rPr>
            </w:pPr>
            <w:moveFrom w:id="1035" w:author="vivo" w:date="2022-02-07T16:42:00Z">
              <w:del w:id="1036" w:author="vivo" w:date="2022-02-14T22:04:00Z">
                <w:r w:rsidRPr="00510BB2" w:rsidDel="00071CFF">
                  <w:rPr>
                    <w:rFonts w:ascii="Arial" w:hAnsi="Arial" w:cs="Arial"/>
                    <w:sz w:val="18"/>
                    <w:szCs w:val="18"/>
                    <w:lang w:eastAsia="zh-CN"/>
                  </w:rPr>
                  <w:delText>DFT-s-OFDM</w:delText>
                </w:r>
              </w:del>
            </w:moveFrom>
          </w:p>
          <w:p w14:paraId="4384245A" w14:textId="207A7987" w:rsidR="007407D0" w:rsidRPr="00510BB2" w:rsidDel="00071CFF" w:rsidRDefault="007407D0" w:rsidP="007407D0">
            <w:pPr>
              <w:pStyle w:val="TAC"/>
              <w:rPr>
                <w:del w:id="1037" w:author="vivo" w:date="2022-02-14T22:04:00Z"/>
                <w:moveFrom w:id="1038" w:author="vivo" w:date="2022-02-07T16:42:00Z"/>
                <w:rFonts w:eastAsia="Yu Mincho" w:cs="Arial"/>
                <w:szCs w:val="18"/>
              </w:rPr>
            </w:pPr>
            <w:moveFrom w:id="1039" w:author="vivo" w:date="2022-02-07T16:42:00Z">
              <w:del w:id="1040" w:author="vivo" w:date="2022-02-14T22:04:00Z">
                <w:r w:rsidRPr="00510BB2" w:rsidDel="00071CFF">
                  <w:rPr>
                    <w:rFonts w:cs="Arial"/>
                    <w:szCs w:val="18"/>
                    <w:lang w:eastAsia="zh-CN"/>
                  </w:rPr>
                  <w:delText>QPSK</w:delText>
                </w:r>
              </w:del>
            </w:moveFrom>
          </w:p>
        </w:tc>
        <w:tc>
          <w:tcPr>
            <w:tcW w:w="343" w:type="pct"/>
          </w:tcPr>
          <w:p w14:paraId="3F736211" w14:textId="102D85D9" w:rsidR="007407D0" w:rsidRPr="00510BB2" w:rsidDel="00071CFF" w:rsidRDefault="007407D0" w:rsidP="007407D0">
            <w:pPr>
              <w:spacing w:after="0"/>
              <w:jc w:val="center"/>
              <w:rPr>
                <w:del w:id="1041" w:author="vivo" w:date="2022-02-14T22:04:00Z"/>
                <w:moveFrom w:id="1042" w:author="vivo" w:date="2022-02-07T16:42:00Z"/>
                <w:rFonts w:ascii="Arial" w:hAnsi="Arial" w:cs="Arial"/>
                <w:sz w:val="18"/>
                <w:szCs w:val="18"/>
                <w:lang w:eastAsia="zh-CN"/>
              </w:rPr>
            </w:pPr>
            <w:moveFrom w:id="1043" w:author="vivo" w:date="2022-02-07T16:42:00Z">
              <w:del w:id="1044" w:author="vivo" w:date="2022-02-14T22:04:00Z">
                <w:r w:rsidRPr="00510BB2" w:rsidDel="00071CFF">
                  <w:rPr>
                    <w:rFonts w:ascii="Arial" w:hAnsi="Arial" w:cs="Arial"/>
                    <w:sz w:val="18"/>
                    <w:szCs w:val="18"/>
                    <w:lang w:eastAsia="zh-CN"/>
                  </w:rPr>
                  <w:delText>Low</w:delText>
                </w:r>
              </w:del>
            </w:moveFrom>
          </w:p>
        </w:tc>
        <w:tc>
          <w:tcPr>
            <w:tcW w:w="495" w:type="pct"/>
          </w:tcPr>
          <w:p w14:paraId="48860A0E" w14:textId="3BBBA240" w:rsidR="007407D0" w:rsidRPr="00510BB2" w:rsidDel="00071CFF" w:rsidRDefault="007407D0" w:rsidP="007407D0">
            <w:pPr>
              <w:pStyle w:val="TAC"/>
              <w:rPr>
                <w:del w:id="1045" w:author="vivo" w:date="2022-02-14T22:04:00Z"/>
                <w:moveFrom w:id="1046" w:author="vivo" w:date="2022-02-07T16:42:00Z"/>
                <w:rFonts w:cs="Arial"/>
                <w:szCs w:val="18"/>
              </w:rPr>
            </w:pPr>
            <w:moveFrom w:id="1047" w:author="vivo" w:date="2022-02-07T16:42:00Z">
              <w:del w:id="1048" w:author="vivo" w:date="2022-02-14T22:04:00Z">
                <w:r w:rsidRPr="00510BB2" w:rsidDel="00071CFF">
                  <w:rPr>
                    <w:rFonts w:cs="Arial"/>
                    <w:szCs w:val="18"/>
                  </w:rPr>
                  <w:delText>177500</w:delText>
                </w:r>
              </w:del>
            </w:moveFrom>
          </w:p>
        </w:tc>
        <w:tc>
          <w:tcPr>
            <w:tcW w:w="517" w:type="pct"/>
          </w:tcPr>
          <w:p w14:paraId="593C99CB" w14:textId="10799396" w:rsidR="007407D0" w:rsidRPr="00510BB2" w:rsidDel="00071CFF" w:rsidRDefault="007407D0" w:rsidP="007407D0">
            <w:pPr>
              <w:pStyle w:val="TAC"/>
              <w:rPr>
                <w:del w:id="1049" w:author="vivo" w:date="2022-02-14T22:04:00Z"/>
                <w:moveFrom w:id="1050" w:author="vivo" w:date="2022-02-07T16:42:00Z"/>
                <w:rFonts w:cs="Arial"/>
                <w:szCs w:val="18"/>
              </w:rPr>
            </w:pPr>
            <w:moveFrom w:id="1051" w:author="vivo" w:date="2022-02-07T16:42:00Z">
              <w:del w:id="1052" w:author="vivo" w:date="2022-02-14T22:04:00Z">
                <w:r w:rsidRPr="00510BB2" w:rsidDel="00071CFF">
                  <w:rPr>
                    <w:rFonts w:cs="Arial"/>
                    <w:szCs w:val="18"/>
                  </w:rPr>
                  <w:delText>887.5</w:delText>
                </w:r>
              </w:del>
            </w:moveFrom>
          </w:p>
        </w:tc>
        <w:tc>
          <w:tcPr>
            <w:tcW w:w="496" w:type="pct"/>
            <w:vAlign w:val="center"/>
          </w:tcPr>
          <w:p w14:paraId="04E4F15E" w14:textId="0C219119" w:rsidR="007407D0" w:rsidRPr="00510BB2" w:rsidDel="00071CFF" w:rsidRDefault="007407D0" w:rsidP="007407D0">
            <w:pPr>
              <w:pStyle w:val="TAC"/>
              <w:rPr>
                <w:del w:id="1053" w:author="vivo" w:date="2022-02-14T22:04:00Z"/>
                <w:moveFrom w:id="1054" w:author="vivo" w:date="2022-02-07T16:42:00Z"/>
                <w:rFonts w:cs="Arial"/>
                <w:szCs w:val="18"/>
              </w:rPr>
            </w:pPr>
            <w:moveFrom w:id="1055" w:author="vivo" w:date="2022-02-07T16:42:00Z">
              <w:del w:id="1056" w:author="vivo" w:date="2022-02-14T22:04:00Z">
                <w:r w:rsidRPr="00510BB2" w:rsidDel="00071CFF">
                  <w:rPr>
                    <w:rFonts w:cs="Arial"/>
                    <w:szCs w:val="18"/>
                  </w:rPr>
                  <w:delText>186500</w:delText>
                </w:r>
              </w:del>
            </w:moveFrom>
          </w:p>
        </w:tc>
        <w:tc>
          <w:tcPr>
            <w:tcW w:w="517" w:type="pct"/>
            <w:vAlign w:val="center"/>
          </w:tcPr>
          <w:p w14:paraId="5E0C56D9" w14:textId="60A2E946" w:rsidR="007407D0" w:rsidRPr="00510BB2" w:rsidDel="00071CFF" w:rsidRDefault="007407D0" w:rsidP="007407D0">
            <w:pPr>
              <w:pStyle w:val="TAC"/>
              <w:rPr>
                <w:del w:id="1057" w:author="vivo" w:date="2022-02-14T22:04:00Z"/>
                <w:moveFrom w:id="1058" w:author="vivo" w:date="2022-02-07T16:42:00Z"/>
                <w:rFonts w:cs="Arial"/>
                <w:szCs w:val="18"/>
              </w:rPr>
            </w:pPr>
            <w:moveFrom w:id="1059" w:author="vivo" w:date="2022-02-07T16:42:00Z">
              <w:del w:id="1060" w:author="vivo" w:date="2022-02-14T22:04:00Z">
                <w:r w:rsidRPr="00510BB2" w:rsidDel="00071CFF">
                  <w:rPr>
                    <w:rFonts w:cs="Arial"/>
                    <w:szCs w:val="18"/>
                  </w:rPr>
                  <w:delText>932.5</w:delText>
                </w:r>
              </w:del>
            </w:moveFrom>
          </w:p>
        </w:tc>
        <w:tc>
          <w:tcPr>
            <w:tcW w:w="532" w:type="pct"/>
            <w:vMerge w:val="restart"/>
            <w:vAlign w:val="center"/>
          </w:tcPr>
          <w:p w14:paraId="1A6CA969" w14:textId="660DB8E0" w:rsidR="007407D0" w:rsidRPr="00510BB2" w:rsidDel="00071CFF" w:rsidRDefault="007407D0" w:rsidP="007407D0">
            <w:pPr>
              <w:pStyle w:val="TAC"/>
              <w:rPr>
                <w:del w:id="1061" w:author="vivo" w:date="2022-02-14T22:04:00Z"/>
                <w:moveFrom w:id="1062" w:author="vivo" w:date="2022-02-07T16:42:00Z"/>
                <w:rFonts w:eastAsia="Yu Mincho" w:cs="Arial"/>
                <w:szCs w:val="18"/>
              </w:rPr>
            </w:pPr>
            <w:moveFrom w:id="1063" w:author="vivo" w:date="2022-02-07T16:42:00Z">
              <w:del w:id="1064" w:author="vivo" w:date="2022-02-14T22:04:00Z">
                <w:r w:rsidRPr="00510BB2" w:rsidDel="00071CFF">
                  <w:rPr>
                    <w:rFonts w:cs="Arial"/>
                    <w:szCs w:val="18"/>
                    <w:lang w:eastAsia="zh-CN"/>
                  </w:rPr>
                  <w:delText>36@18</w:delText>
                </w:r>
              </w:del>
            </w:moveFrom>
          </w:p>
        </w:tc>
        <w:tc>
          <w:tcPr>
            <w:tcW w:w="515" w:type="pct"/>
            <w:vMerge w:val="restart"/>
          </w:tcPr>
          <w:p w14:paraId="55ABEE2B" w14:textId="6AE40A75" w:rsidR="007407D0" w:rsidRPr="00510BB2" w:rsidDel="00071CFF" w:rsidRDefault="007407D0" w:rsidP="007407D0">
            <w:pPr>
              <w:jc w:val="center"/>
              <w:rPr>
                <w:del w:id="1065" w:author="vivo" w:date="2022-02-14T22:04:00Z"/>
                <w:moveFrom w:id="1066" w:author="vivo" w:date="2022-02-07T16:42:00Z"/>
                <w:rFonts w:ascii="Arial" w:hAnsi="Arial" w:cs="Arial"/>
                <w:sz w:val="18"/>
                <w:szCs w:val="18"/>
              </w:rPr>
            </w:pPr>
            <w:moveFrom w:id="1067" w:author="vivo" w:date="2022-02-07T16:42:00Z">
              <w:del w:id="1068" w:author="vivo" w:date="2022-02-14T22:04:00Z">
                <w:r w:rsidRPr="00510BB2" w:rsidDel="00071CFF">
                  <w:rPr>
                    <w:rFonts w:ascii="Arial" w:eastAsia="Yu Mincho" w:hAnsi="Arial" w:cs="Arial"/>
                    <w:sz w:val="18"/>
                    <w:szCs w:val="18"/>
                  </w:rPr>
                  <w:delText>N/A</w:delText>
                </w:r>
              </w:del>
            </w:moveFrom>
          </w:p>
        </w:tc>
      </w:tr>
      <w:tr w:rsidR="00202556" w:rsidRPr="00510BB2" w:rsidDel="00071CFF" w14:paraId="039C3202" w14:textId="367AD2FD" w:rsidTr="00202556">
        <w:trPr>
          <w:trHeight w:val="82"/>
          <w:jc w:val="center"/>
          <w:del w:id="1069" w:author="vivo" w:date="2022-02-14T22:04:00Z"/>
        </w:trPr>
        <w:tc>
          <w:tcPr>
            <w:tcW w:w="297" w:type="pct"/>
            <w:vMerge/>
            <w:vAlign w:val="center"/>
          </w:tcPr>
          <w:p w14:paraId="1723ED6F" w14:textId="3964CFF4" w:rsidR="007407D0" w:rsidRPr="00510BB2" w:rsidDel="00071CFF" w:rsidRDefault="007407D0" w:rsidP="007407D0">
            <w:pPr>
              <w:pStyle w:val="TAC"/>
              <w:rPr>
                <w:del w:id="1070" w:author="vivo" w:date="2022-02-14T22:04:00Z"/>
                <w:moveFrom w:id="1071" w:author="vivo" w:date="2022-02-07T16:42:00Z"/>
                <w:rFonts w:eastAsia="Yu Mincho" w:cs="Arial"/>
                <w:szCs w:val="18"/>
              </w:rPr>
            </w:pPr>
          </w:p>
        </w:tc>
        <w:tc>
          <w:tcPr>
            <w:tcW w:w="465" w:type="pct"/>
            <w:vMerge/>
            <w:vAlign w:val="center"/>
          </w:tcPr>
          <w:p w14:paraId="58586FD9" w14:textId="6B8A95E9" w:rsidR="007407D0" w:rsidRPr="00510BB2" w:rsidDel="00071CFF" w:rsidRDefault="007407D0" w:rsidP="007407D0">
            <w:pPr>
              <w:pStyle w:val="TAC"/>
              <w:rPr>
                <w:del w:id="1072" w:author="vivo" w:date="2022-02-14T22:04:00Z"/>
                <w:moveFrom w:id="1073" w:author="vivo" w:date="2022-02-07T16:42:00Z"/>
                <w:rFonts w:eastAsia="Yu Mincho" w:cs="Arial"/>
                <w:szCs w:val="18"/>
              </w:rPr>
            </w:pPr>
          </w:p>
        </w:tc>
        <w:tc>
          <w:tcPr>
            <w:tcW w:w="293" w:type="pct"/>
            <w:vMerge/>
            <w:vAlign w:val="center"/>
          </w:tcPr>
          <w:p w14:paraId="53C7BE55" w14:textId="3EA5F66B" w:rsidR="007407D0" w:rsidRPr="00510BB2" w:rsidDel="00071CFF" w:rsidRDefault="007407D0" w:rsidP="007407D0">
            <w:pPr>
              <w:pStyle w:val="TAC"/>
              <w:rPr>
                <w:del w:id="1074" w:author="vivo" w:date="2022-02-14T22:04:00Z"/>
                <w:moveFrom w:id="1075" w:author="vivo" w:date="2022-02-07T16:42:00Z"/>
                <w:rFonts w:cs="Arial"/>
                <w:szCs w:val="18"/>
                <w:lang w:eastAsia="zh-CN"/>
              </w:rPr>
            </w:pPr>
          </w:p>
        </w:tc>
        <w:tc>
          <w:tcPr>
            <w:tcW w:w="530" w:type="pct"/>
            <w:vMerge/>
            <w:vAlign w:val="center"/>
          </w:tcPr>
          <w:p w14:paraId="30DDAF4D" w14:textId="7FEB3A90" w:rsidR="007407D0" w:rsidRPr="00510BB2" w:rsidDel="00071CFF" w:rsidRDefault="007407D0" w:rsidP="007407D0">
            <w:pPr>
              <w:spacing w:after="0"/>
              <w:rPr>
                <w:del w:id="1076" w:author="vivo" w:date="2022-02-14T22:04:00Z"/>
                <w:moveFrom w:id="1077" w:author="vivo" w:date="2022-02-07T16:42:00Z"/>
                <w:rFonts w:ascii="Arial" w:hAnsi="Arial" w:cs="Arial"/>
                <w:sz w:val="18"/>
                <w:szCs w:val="18"/>
                <w:lang w:eastAsia="zh-CN"/>
              </w:rPr>
            </w:pPr>
          </w:p>
        </w:tc>
        <w:tc>
          <w:tcPr>
            <w:tcW w:w="343" w:type="pct"/>
          </w:tcPr>
          <w:p w14:paraId="439AF071" w14:textId="778CCEBC" w:rsidR="007407D0" w:rsidRPr="00510BB2" w:rsidDel="00071CFF" w:rsidRDefault="007407D0" w:rsidP="007407D0">
            <w:pPr>
              <w:spacing w:after="0"/>
              <w:jc w:val="center"/>
              <w:rPr>
                <w:del w:id="1078" w:author="vivo" w:date="2022-02-14T22:04:00Z"/>
                <w:moveFrom w:id="1079" w:author="vivo" w:date="2022-02-07T16:42:00Z"/>
                <w:rFonts w:ascii="Arial" w:hAnsi="Arial" w:cs="Arial"/>
                <w:sz w:val="18"/>
                <w:szCs w:val="18"/>
                <w:lang w:eastAsia="zh-CN"/>
              </w:rPr>
            </w:pPr>
            <w:moveFrom w:id="1080" w:author="vivo" w:date="2022-02-07T16:42:00Z">
              <w:del w:id="1081" w:author="vivo" w:date="2022-02-14T22:04:00Z">
                <w:r w:rsidRPr="00510BB2" w:rsidDel="00071CFF">
                  <w:rPr>
                    <w:rFonts w:ascii="Arial" w:hAnsi="Arial" w:cs="Arial"/>
                    <w:sz w:val="18"/>
                    <w:szCs w:val="18"/>
                    <w:lang w:eastAsia="zh-CN"/>
                  </w:rPr>
                  <w:delText>Mid</w:delText>
                </w:r>
              </w:del>
            </w:moveFrom>
          </w:p>
        </w:tc>
        <w:tc>
          <w:tcPr>
            <w:tcW w:w="495" w:type="pct"/>
          </w:tcPr>
          <w:p w14:paraId="2A07063B" w14:textId="18AB40F9" w:rsidR="007407D0" w:rsidRPr="00510BB2" w:rsidDel="00071CFF" w:rsidRDefault="007407D0" w:rsidP="007407D0">
            <w:pPr>
              <w:pStyle w:val="TAC"/>
              <w:rPr>
                <w:del w:id="1082" w:author="vivo" w:date="2022-02-14T22:04:00Z"/>
                <w:moveFrom w:id="1083" w:author="vivo" w:date="2022-02-07T16:42:00Z"/>
                <w:rFonts w:cs="Arial"/>
                <w:szCs w:val="18"/>
              </w:rPr>
            </w:pPr>
            <w:moveFrom w:id="1084" w:author="vivo" w:date="2022-02-07T16:42:00Z">
              <w:del w:id="1085" w:author="vivo" w:date="2022-02-14T22:04:00Z">
                <w:r w:rsidRPr="00510BB2" w:rsidDel="00071CFF">
                  <w:rPr>
                    <w:rFonts w:cs="Arial"/>
                    <w:szCs w:val="18"/>
                  </w:rPr>
                  <w:delText>179500</w:delText>
                </w:r>
              </w:del>
            </w:moveFrom>
          </w:p>
        </w:tc>
        <w:tc>
          <w:tcPr>
            <w:tcW w:w="517" w:type="pct"/>
          </w:tcPr>
          <w:p w14:paraId="6A86BD7A" w14:textId="79DE4750" w:rsidR="007407D0" w:rsidRPr="00510BB2" w:rsidDel="00071CFF" w:rsidRDefault="007407D0" w:rsidP="007407D0">
            <w:pPr>
              <w:pStyle w:val="TAC"/>
              <w:rPr>
                <w:del w:id="1086" w:author="vivo" w:date="2022-02-14T22:04:00Z"/>
                <w:moveFrom w:id="1087" w:author="vivo" w:date="2022-02-07T16:42:00Z"/>
                <w:rFonts w:cs="Arial"/>
                <w:szCs w:val="18"/>
              </w:rPr>
            </w:pPr>
            <w:moveFrom w:id="1088" w:author="vivo" w:date="2022-02-07T16:42:00Z">
              <w:del w:id="1089" w:author="vivo" w:date="2022-02-14T22:04:00Z">
                <w:r w:rsidRPr="00510BB2" w:rsidDel="00071CFF">
                  <w:rPr>
                    <w:rFonts w:cs="Arial"/>
                    <w:szCs w:val="18"/>
                  </w:rPr>
                  <w:delText>897.5</w:delText>
                </w:r>
              </w:del>
            </w:moveFrom>
          </w:p>
        </w:tc>
        <w:tc>
          <w:tcPr>
            <w:tcW w:w="496" w:type="pct"/>
            <w:vAlign w:val="center"/>
          </w:tcPr>
          <w:p w14:paraId="4E1FEC6D" w14:textId="6D7595C1" w:rsidR="007407D0" w:rsidRPr="00510BB2" w:rsidDel="00071CFF" w:rsidRDefault="007407D0" w:rsidP="007407D0">
            <w:pPr>
              <w:pStyle w:val="TAC"/>
              <w:rPr>
                <w:del w:id="1090" w:author="vivo" w:date="2022-02-14T22:04:00Z"/>
                <w:moveFrom w:id="1091" w:author="vivo" w:date="2022-02-07T16:42:00Z"/>
                <w:rFonts w:cs="Arial"/>
                <w:szCs w:val="18"/>
              </w:rPr>
            </w:pPr>
            <w:moveFrom w:id="1092" w:author="vivo" w:date="2022-02-07T16:42:00Z">
              <w:del w:id="1093" w:author="vivo" w:date="2022-02-14T22:04:00Z">
                <w:r w:rsidRPr="00510BB2" w:rsidDel="00071CFF">
                  <w:rPr>
                    <w:rFonts w:cs="Arial"/>
                    <w:szCs w:val="18"/>
                  </w:rPr>
                  <w:delText>188500</w:delText>
                </w:r>
              </w:del>
            </w:moveFrom>
          </w:p>
        </w:tc>
        <w:tc>
          <w:tcPr>
            <w:tcW w:w="517" w:type="pct"/>
            <w:vAlign w:val="center"/>
          </w:tcPr>
          <w:p w14:paraId="39BDFC25" w14:textId="1D94CF6A" w:rsidR="007407D0" w:rsidRPr="00510BB2" w:rsidDel="00071CFF" w:rsidRDefault="007407D0" w:rsidP="007407D0">
            <w:pPr>
              <w:pStyle w:val="TAC"/>
              <w:rPr>
                <w:del w:id="1094" w:author="vivo" w:date="2022-02-14T22:04:00Z"/>
                <w:moveFrom w:id="1095" w:author="vivo" w:date="2022-02-07T16:42:00Z"/>
                <w:rFonts w:cs="Arial"/>
                <w:szCs w:val="18"/>
              </w:rPr>
            </w:pPr>
            <w:moveFrom w:id="1096" w:author="vivo" w:date="2022-02-07T16:42:00Z">
              <w:del w:id="1097" w:author="vivo" w:date="2022-02-14T22:04:00Z">
                <w:r w:rsidRPr="00510BB2" w:rsidDel="00071CFF">
                  <w:rPr>
                    <w:rFonts w:cs="Arial"/>
                    <w:szCs w:val="18"/>
                  </w:rPr>
                  <w:delText>942.5</w:delText>
                </w:r>
              </w:del>
            </w:moveFrom>
          </w:p>
        </w:tc>
        <w:tc>
          <w:tcPr>
            <w:tcW w:w="532" w:type="pct"/>
            <w:vMerge/>
            <w:vAlign w:val="center"/>
          </w:tcPr>
          <w:p w14:paraId="487EFC85" w14:textId="70E5D532" w:rsidR="007407D0" w:rsidRPr="00510BB2" w:rsidDel="00071CFF" w:rsidRDefault="007407D0" w:rsidP="007407D0">
            <w:pPr>
              <w:pStyle w:val="TAC"/>
              <w:rPr>
                <w:del w:id="1098" w:author="vivo" w:date="2022-02-14T22:04:00Z"/>
                <w:moveFrom w:id="1099" w:author="vivo" w:date="2022-02-07T16:42:00Z"/>
                <w:rFonts w:eastAsia="Yu Mincho" w:cs="Arial"/>
                <w:szCs w:val="18"/>
              </w:rPr>
            </w:pPr>
          </w:p>
        </w:tc>
        <w:tc>
          <w:tcPr>
            <w:tcW w:w="515" w:type="pct"/>
            <w:vMerge/>
          </w:tcPr>
          <w:p w14:paraId="4AAA556E" w14:textId="3C30C824" w:rsidR="007407D0" w:rsidRPr="00510BB2" w:rsidDel="00071CFF" w:rsidRDefault="007407D0" w:rsidP="007407D0">
            <w:pPr>
              <w:pStyle w:val="TAC"/>
              <w:rPr>
                <w:del w:id="1100" w:author="vivo" w:date="2022-02-14T22:04:00Z"/>
                <w:moveFrom w:id="1101" w:author="vivo" w:date="2022-02-07T16:42:00Z"/>
                <w:rFonts w:eastAsia="Yu Mincho" w:cs="Arial"/>
                <w:szCs w:val="18"/>
              </w:rPr>
            </w:pPr>
          </w:p>
        </w:tc>
      </w:tr>
      <w:tr w:rsidR="00202556" w:rsidRPr="00510BB2" w:rsidDel="00071CFF" w14:paraId="0F74D487" w14:textId="5DB084EB" w:rsidTr="00202556">
        <w:trPr>
          <w:trHeight w:val="82"/>
          <w:jc w:val="center"/>
          <w:del w:id="1102" w:author="vivo" w:date="2022-02-14T22:04:00Z"/>
        </w:trPr>
        <w:tc>
          <w:tcPr>
            <w:tcW w:w="297" w:type="pct"/>
            <w:vMerge/>
            <w:vAlign w:val="center"/>
          </w:tcPr>
          <w:p w14:paraId="1A37306D" w14:textId="20FCF972" w:rsidR="007407D0" w:rsidRPr="00510BB2" w:rsidDel="00071CFF" w:rsidRDefault="007407D0" w:rsidP="007407D0">
            <w:pPr>
              <w:pStyle w:val="TAC"/>
              <w:rPr>
                <w:del w:id="1103" w:author="vivo" w:date="2022-02-14T22:04:00Z"/>
                <w:moveFrom w:id="1104" w:author="vivo" w:date="2022-02-07T16:42:00Z"/>
                <w:rFonts w:eastAsia="Yu Mincho" w:cs="Arial"/>
                <w:szCs w:val="18"/>
              </w:rPr>
            </w:pPr>
          </w:p>
        </w:tc>
        <w:tc>
          <w:tcPr>
            <w:tcW w:w="465" w:type="pct"/>
            <w:vMerge/>
            <w:vAlign w:val="center"/>
          </w:tcPr>
          <w:p w14:paraId="524973D4" w14:textId="23FA5379" w:rsidR="007407D0" w:rsidRPr="00510BB2" w:rsidDel="00071CFF" w:rsidRDefault="007407D0" w:rsidP="007407D0">
            <w:pPr>
              <w:pStyle w:val="TAC"/>
              <w:rPr>
                <w:del w:id="1105" w:author="vivo" w:date="2022-02-14T22:04:00Z"/>
                <w:moveFrom w:id="1106" w:author="vivo" w:date="2022-02-07T16:42:00Z"/>
                <w:rFonts w:eastAsia="Yu Mincho" w:cs="Arial"/>
                <w:szCs w:val="18"/>
              </w:rPr>
            </w:pPr>
          </w:p>
        </w:tc>
        <w:tc>
          <w:tcPr>
            <w:tcW w:w="293" w:type="pct"/>
            <w:vMerge/>
            <w:vAlign w:val="center"/>
          </w:tcPr>
          <w:p w14:paraId="66ED68A0" w14:textId="55610041" w:rsidR="007407D0" w:rsidRPr="00510BB2" w:rsidDel="00071CFF" w:rsidRDefault="007407D0" w:rsidP="007407D0">
            <w:pPr>
              <w:pStyle w:val="TAC"/>
              <w:rPr>
                <w:del w:id="1107" w:author="vivo" w:date="2022-02-14T22:04:00Z"/>
                <w:moveFrom w:id="1108" w:author="vivo" w:date="2022-02-07T16:42:00Z"/>
                <w:rFonts w:cs="Arial"/>
                <w:szCs w:val="18"/>
                <w:lang w:eastAsia="zh-CN"/>
              </w:rPr>
            </w:pPr>
          </w:p>
        </w:tc>
        <w:tc>
          <w:tcPr>
            <w:tcW w:w="530" w:type="pct"/>
            <w:vMerge/>
            <w:vAlign w:val="center"/>
          </w:tcPr>
          <w:p w14:paraId="3CD3AF72" w14:textId="05539968" w:rsidR="007407D0" w:rsidRPr="00510BB2" w:rsidDel="00071CFF" w:rsidRDefault="007407D0" w:rsidP="007407D0">
            <w:pPr>
              <w:spacing w:after="0"/>
              <w:rPr>
                <w:del w:id="1109" w:author="vivo" w:date="2022-02-14T22:04:00Z"/>
                <w:moveFrom w:id="1110" w:author="vivo" w:date="2022-02-07T16:42:00Z"/>
                <w:rFonts w:ascii="Arial" w:hAnsi="Arial" w:cs="Arial"/>
                <w:sz w:val="18"/>
                <w:szCs w:val="18"/>
                <w:lang w:eastAsia="zh-CN"/>
              </w:rPr>
            </w:pPr>
          </w:p>
        </w:tc>
        <w:tc>
          <w:tcPr>
            <w:tcW w:w="343" w:type="pct"/>
          </w:tcPr>
          <w:p w14:paraId="1FFE82C8" w14:textId="31F9DC1C" w:rsidR="007407D0" w:rsidRPr="00510BB2" w:rsidDel="00071CFF" w:rsidRDefault="007407D0" w:rsidP="007407D0">
            <w:pPr>
              <w:spacing w:after="0"/>
              <w:jc w:val="center"/>
              <w:rPr>
                <w:del w:id="1111" w:author="vivo" w:date="2022-02-14T22:04:00Z"/>
                <w:moveFrom w:id="1112" w:author="vivo" w:date="2022-02-07T16:42:00Z"/>
                <w:rFonts w:ascii="Arial" w:hAnsi="Arial" w:cs="Arial"/>
                <w:sz w:val="18"/>
                <w:szCs w:val="18"/>
                <w:lang w:eastAsia="zh-CN"/>
              </w:rPr>
            </w:pPr>
            <w:moveFrom w:id="1113" w:author="vivo" w:date="2022-02-07T16:42:00Z">
              <w:del w:id="1114" w:author="vivo" w:date="2022-02-14T22:04:00Z">
                <w:r w:rsidRPr="00510BB2" w:rsidDel="00071CFF">
                  <w:rPr>
                    <w:rFonts w:ascii="Arial" w:hAnsi="Arial" w:cs="Arial"/>
                    <w:sz w:val="18"/>
                    <w:szCs w:val="18"/>
                    <w:lang w:eastAsia="zh-CN"/>
                  </w:rPr>
                  <w:delText>High</w:delText>
                </w:r>
              </w:del>
            </w:moveFrom>
          </w:p>
        </w:tc>
        <w:tc>
          <w:tcPr>
            <w:tcW w:w="495" w:type="pct"/>
          </w:tcPr>
          <w:p w14:paraId="01EBE862" w14:textId="505B5FDD" w:rsidR="007407D0" w:rsidRPr="00510BB2" w:rsidDel="00071CFF" w:rsidRDefault="007407D0" w:rsidP="007407D0">
            <w:pPr>
              <w:pStyle w:val="TAC"/>
              <w:rPr>
                <w:del w:id="1115" w:author="vivo" w:date="2022-02-14T22:04:00Z"/>
                <w:moveFrom w:id="1116" w:author="vivo" w:date="2022-02-07T16:42:00Z"/>
                <w:rFonts w:cs="Arial"/>
                <w:szCs w:val="18"/>
              </w:rPr>
            </w:pPr>
            <w:moveFrom w:id="1117" w:author="vivo" w:date="2022-02-07T16:42:00Z">
              <w:del w:id="1118" w:author="vivo" w:date="2022-02-14T22:04:00Z">
                <w:r w:rsidRPr="00510BB2" w:rsidDel="00071CFF">
                  <w:rPr>
                    <w:rFonts w:cs="Arial"/>
                    <w:szCs w:val="18"/>
                  </w:rPr>
                  <w:delText>181500</w:delText>
                </w:r>
              </w:del>
            </w:moveFrom>
          </w:p>
        </w:tc>
        <w:tc>
          <w:tcPr>
            <w:tcW w:w="517" w:type="pct"/>
          </w:tcPr>
          <w:p w14:paraId="523EB425" w14:textId="3EB6E6CB" w:rsidR="007407D0" w:rsidRPr="00510BB2" w:rsidDel="00071CFF" w:rsidRDefault="007407D0" w:rsidP="007407D0">
            <w:pPr>
              <w:pStyle w:val="TAC"/>
              <w:rPr>
                <w:del w:id="1119" w:author="vivo" w:date="2022-02-14T22:04:00Z"/>
                <w:moveFrom w:id="1120" w:author="vivo" w:date="2022-02-07T16:42:00Z"/>
                <w:rFonts w:cs="Arial"/>
                <w:szCs w:val="18"/>
              </w:rPr>
            </w:pPr>
            <w:moveFrom w:id="1121" w:author="vivo" w:date="2022-02-07T16:42:00Z">
              <w:del w:id="1122" w:author="vivo" w:date="2022-02-14T22:04:00Z">
                <w:r w:rsidRPr="00510BB2" w:rsidDel="00071CFF">
                  <w:rPr>
                    <w:rFonts w:cs="Arial"/>
                    <w:szCs w:val="18"/>
                  </w:rPr>
                  <w:delText>907.5</w:delText>
                </w:r>
              </w:del>
            </w:moveFrom>
          </w:p>
        </w:tc>
        <w:tc>
          <w:tcPr>
            <w:tcW w:w="496" w:type="pct"/>
            <w:vAlign w:val="center"/>
          </w:tcPr>
          <w:p w14:paraId="4A91C04B" w14:textId="44907E07" w:rsidR="007407D0" w:rsidRPr="00510BB2" w:rsidDel="00071CFF" w:rsidRDefault="007407D0" w:rsidP="007407D0">
            <w:pPr>
              <w:pStyle w:val="TAC"/>
              <w:rPr>
                <w:del w:id="1123" w:author="vivo" w:date="2022-02-14T22:04:00Z"/>
                <w:moveFrom w:id="1124" w:author="vivo" w:date="2022-02-07T16:42:00Z"/>
                <w:rFonts w:cs="Arial"/>
                <w:szCs w:val="18"/>
              </w:rPr>
            </w:pPr>
            <w:moveFrom w:id="1125" w:author="vivo" w:date="2022-02-07T16:42:00Z">
              <w:del w:id="1126" w:author="vivo" w:date="2022-02-14T22:04:00Z">
                <w:r w:rsidRPr="00510BB2" w:rsidDel="00071CFF">
                  <w:rPr>
                    <w:rFonts w:cs="Arial"/>
                    <w:szCs w:val="18"/>
                  </w:rPr>
                  <w:delText>190500</w:delText>
                </w:r>
              </w:del>
            </w:moveFrom>
          </w:p>
        </w:tc>
        <w:tc>
          <w:tcPr>
            <w:tcW w:w="517" w:type="pct"/>
            <w:vAlign w:val="center"/>
          </w:tcPr>
          <w:p w14:paraId="548AC759" w14:textId="03D63C80" w:rsidR="007407D0" w:rsidRPr="00510BB2" w:rsidDel="00071CFF" w:rsidRDefault="007407D0" w:rsidP="007407D0">
            <w:pPr>
              <w:pStyle w:val="TAC"/>
              <w:rPr>
                <w:del w:id="1127" w:author="vivo" w:date="2022-02-14T22:04:00Z"/>
                <w:moveFrom w:id="1128" w:author="vivo" w:date="2022-02-07T16:42:00Z"/>
                <w:rFonts w:cs="Arial"/>
                <w:szCs w:val="18"/>
              </w:rPr>
            </w:pPr>
            <w:moveFrom w:id="1129" w:author="vivo" w:date="2022-02-07T16:42:00Z">
              <w:del w:id="1130" w:author="vivo" w:date="2022-02-14T22:04:00Z">
                <w:r w:rsidRPr="00510BB2" w:rsidDel="00071CFF">
                  <w:rPr>
                    <w:rFonts w:cs="Arial"/>
                    <w:szCs w:val="18"/>
                  </w:rPr>
                  <w:delText>952.5</w:delText>
                </w:r>
              </w:del>
            </w:moveFrom>
          </w:p>
        </w:tc>
        <w:tc>
          <w:tcPr>
            <w:tcW w:w="532" w:type="pct"/>
            <w:vMerge/>
            <w:vAlign w:val="center"/>
          </w:tcPr>
          <w:p w14:paraId="6B0E93D2" w14:textId="4CDBBB2A" w:rsidR="007407D0" w:rsidRPr="00510BB2" w:rsidDel="00071CFF" w:rsidRDefault="007407D0" w:rsidP="007407D0">
            <w:pPr>
              <w:pStyle w:val="TAC"/>
              <w:rPr>
                <w:del w:id="1131" w:author="vivo" w:date="2022-02-14T22:04:00Z"/>
                <w:moveFrom w:id="1132" w:author="vivo" w:date="2022-02-07T16:42:00Z"/>
                <w:rFonts w:eastAsia="Yu Mincho" w:cs="Arial"/>
                <w:szCs w:val="18"/>
              </w:rPr>
            </w:pPr>
          </w:p>
        </w:tc>
        <w:tc>
          <w:tcPr>
            <w:tcW w:w="515" w:type="pct"/>
            <w:vMerge/>
          </w:tcPr>
          <w:p w14:paraId="2949CE1C" w14:textId="24A80ABC" w:rsidR="007407D0" w:rsidRPr="00510BB2" w:rsidDel="00071CFF" w:rsidRDefault="007407D0" w:rsidP="007407D0">
            <w:pPr>
              <w:pStyle w:val="TAC"/>
              <w:rPr>
                <w:del w:id="1133" w:author="vivo" w:date="2022-02-14T22:04:00Z"/>
                <w:moveFrom w:id="1134" w:author="vivo" w:date="2022-02-07T16:42:00Z"/>
                <w:rFonts w:eastAsia="Yu Mincho" w:cs="Arial"/>
                <w:szCs w:val="18"/>
              </w:rPr>
            </w:pPr>
          </w:p>
        </w:tc>
      </w:tr>
      <w:tr w:rsidR="00202556" w:rsidRPr="00510BB2" w:rsidDel="00071CFF" w14:paraId="08F50092" w14:textId="4FF4896F" w:rsidTr="00202556">
        <w:trPr>
          <w:trHeight w:val="82"/>
          <w:jc w:val="center"/>
          <w:del w:id="1135" w:author="vivo" w:date="2022-02-14T22:04:00Z"/>
        </w:trPr>
        <w:tc>
          <w:tcPr>
            <w:tcW w:w="297" w:type="pct"/>
            <w:vMerge w:val="restart"/>
            <w:vAlign w:val="center"/>
            <w:hideMark/>
          </w:tcPr>
          <w:p w14:paraId="1009F60B" w14:textId="7D80FEBD" w:rsidR="007407D0" w:rsidRPr="00510BB2" w:rsidDel="00071CFF" w:rsidRDefault="007407D0" w:rsidP="007407D0">
            <w:pPr>
              <w:pStyle w:val="TAC"/>
              <w:rPr>
                <w:del w:id="1136" w:author="vivo" w:date="2022-02-14T22:04:00Z"/>
                <w:moveFrom w:id="1137" w:author="vivo" w:date="2022-02-07T16:42:00Z"/>
                <w:rFonts w:eastAsia="Times New Roman" w:cs="Arial"/>
                <w:szCs w:val="18"/>
                <w:lang w:eastAsia="zh-CN"/>
              </w:rPr>
            </w:pPr>
            <w:moveFrom w:id="1138" w:author="vivo" w:date="2022-02-07T16:42:00Z">
              <w:del w:id="1139" w:author="vivo" w:date="2022-02-14T22:04:00Z">
                <w:r w:rsidRPr="00510BB2" w:rsidDel="00071CFF">
                  <w:rPr>
                    <w:rFonts w:cs="Arial"/>
                    <w:szCs w:val="18"/>
                    <w:lang w:eastAsia="zh-CN"/>
                  </w:rPr>
                  <w:delText>n12</w:delText>
                </w:r>
              </w:del>
            </w:moveFrom>
          </w:p>
        </w:tc>
        <w:tc>
          <w:tcPr>
            <w:tcW w:w="465" w:type="pct"/>
            <w:vMerge w:val="restart"/>
            <w:vAlign w:val="center"/>
            <w:hideMark/>
          </w:tcPr>
          <w:p w14:paraId="6930C3E8" w14:textId="63C840FE" w:rsidR="007407D0" w:rsidRPr="00510BB2" w:rsidDel="00071CFF" w:rsidRDefault="007407D0" w:rsidP="007407D0">
            <w:pPr>
              <w:pStyle w:val="TAC"/>
              <w:rPr>
                <w:del w:id="1140" w:author="vivo" w:date="2022-02-14T22:04:00Z"/>
                <w:moveFrom w:id="1141" w:author="vivo" w:date="2022-02-07T16:42:00Z"/>
                <w:rFonts w:cs="Arial"/>
                <w:szCs w:val="18"/>
                <w:lang w:eastAsia="zh-CN"/>
              </w:rPr>
            </w:pPr>
            <w:moveFrom w:id="1142" w:author="vivo" w:date="2022-02-07T16:42:00Z">
              <w:del w:id="1143" w:author="vivo" w:date="2022-02-14T22:04:00Z">
                <w:r w:rsidRPr="00510BB2" w:rsidDel="00071CFF">
                  <w:rPr>
                    <w:rFonts w:cs="Arial"/>
                    <w:szCs w:val="18"/>
                    <w:lang w:eastAsia="zh-CN"/>
                  </w:rPr>
                  <w:delText>10</w:delText>
                </w:r>
              </w:del>
            </w:moveFrom>
          </w:p>
        </w:tc>
        <w:tc>
          <w:tcPr>
            <w:tcW w:w="293" w:type="pct"/>
            <w:vMerge w:val="restart"/>
            <w:vAlign w:val="center"/>
          </w:tcPr>
          <w:p w14:paraId="0ED8992A" w14:textId="7D52EED9" w:rsidR="007407D0" w:rsidRPr="00510BB2" w:rsidDel="00071CFF" w:rsidRDefault="007407D0" w:rsidP="007407D0">
            <w:pPr>
              <w:pStyle w:val="TAC"/>
              <w:rPr>
                <w:del w:id="1144" w:author="vivo" w:date="2022-02-14T22:04:00Z"/>
                <w:moveFrom w:id="1145" w:author="vivo" w:date="2022-02-07T16:42:00Z"/>
                <w:rFonts w:cs="Arial"/>
                <w:szCs w:val="18"/>
                <w:lang w:eastAsia="zh-CN"/>
              </w:rPr>
            </w:pPr>
            <w:moveFrom w:id="1146" w:author="vivo" w:date="2022-02-07T16:42:00Z">
              <w:del w:id="1147" w:author="vivo" w:date="2022-02-14T22:04:00Z">
                <w:r w:rsidRPr="00510BB2" w:rsidDel="00071CFF">
                  <w:rPr>
                    <w:rFonts w:cs="Arial"/>
                    <w:szCs w:val="18"/>
                    <w:lang w:eastAsia="zh-CN"/>
                  </w:rPr>
                  <w:delText>15</w:delText>
                </w:r>
              </w:del>
            </w:moveFrom>
          </w:p>
        </w:tc>
        <w:tc>
          <w:tcPr>
            <w:tcW w:w="530" w:type="pct"/>
            <w:vMerge w:val="restart"/>
            <w:vAlign w:val="center"/>
          </w:tcPr>
          <w:p w14:paraId="267899BB" w14:textId="6BE0D431" w:rsidR="007407D0" w:rsidRPr="00510BB2" w:rsidDel="00071CFF" w:rsidRDefault="007407D0" w:rsidP="007407D0">
            <w:pPr>
              <w:spacing w:after="0"/>
              <w:rPr>
                <w:del w:id="1148" w:author="vivo" w:date="2022-02-14T22:04:00Z"/>
                <w:moveFrom w:id="1149" w:author="vivo" w:date="2022-02-07T16:42:00Z"/>
                <w:rFonts w:ascii="Arial" w:hAnsi="Arial" w:cs="Arial"/>
                <w:sz w:val="18"/>
                <w:szCs w:val="18"/>
                <w:lang w:eastAsia="zh-CN"/>
              </w:rPr>
            </w:pPr>
            <w:moveFrom w:id="1150" w:author="vivo" w:date="2022-02-07T16:42:00Z">
              <w:del w:id="1151" w:author="vivo" w:date="2022-02-14T22:04:00Z">
                <w:r w:rsidRPr="00510BB2" w:rsidDel="00071CFF">
                  <w:rPr>
                    <w:rFonts w:ascii="Arial" w:hAnsi="Arial" w:cs="Arial"/>
                    <w:sz w:val="18"/>
                    <w:szCs w:val="18"/>
                    <w:lang w:eastAsia="zh-CN"/>
                  </w:rPr>
                  <w:delText>DFT-s-OFDM</w:delText>
                </w:r>
              </w:del>
            </w:moveFrom>
          </w:p>
          <w:p w14:paraId="7BAE5A9F" w14:textId="5160718F" w:rsidR="007407D0" w:rsidRPr="00510BB2" w:rsidDel="00071CFF" w:rsidRDefault="007407D0" w:rsidP="007407D0">
            <w:pPr>
              <w:pStyle w:val="TAC"/>
              <w:rPr>
                <w:del w:id="1152" w:author="vivo" w:date="2022-02-14T22:04:00Z"/>
                <w:moveFrom w:id="1153" w:author="vivo" w:date="2022-02-07T16:42:00Z"/>
                <w:rFonts w:eastAsia="Yu Mincho" w:cs="Arial"/>
                <w:szCs w:val="18"/>
              </w:rPr>
            </w:pPr>
            <w:moveFrom w:id="1154" w:author="vivo" w:date="2022-02-07T16:42:00Z">
              <w:del w:id="1155" w:author="vivo" w:date="2022-02-14T22:04:00Z">
                <w:r w:rsidRPr="00510BB2" w:rsidDel="00071CFF">
                  <w:rPr>
                    <w:rFonts w:cs="Arial"/>
                    <w:szCs w:val="18"/>
                    <w:lang w:eastAsia="zh-CN"/>
                  </w:rPr>
                  <w:delText>QPSK</w:delText>
                </w:r>
              </w:del>
            </w:moveFrom>
          </w:p>
        </w:tc>
        <w:tc>
          <w:tcPr>
            <w:tcW w:w="343" w:type="pct"/>
          </w:tcPr>
          <w:p w14:paraId="6AD76EBC" w14:textId="7645A46B" w:rsidR="007407D0" w:rsidRPr="00510BB2" w:rsidDel="00071CFF" w:rsidRDefault="007407D0" w:rsidP="007407D0">
            <w:pPr>
              <w:spacing w:after="0"/>
              <w:jc w:val="center"/>
              <w:rPr>
                <w:del w:id="1156" w:author="vivo" w:date="2022-02-14T22:04:00Z"/>
                <w:moveFrom w:id="1157" w:author="vivo" w:date="2022-02-07T16:42:00Z"/>
                <w:rFonts w:ascii="Arial" w:hAnsi="Arial" w:cs="Arial"/>
                <w:sz w:val="18"/>
                <w:szCs w:val="18"/>
                <w:lang w:eastAsia="zh-CN"/>
              </w:rPr>
            </w:pPr>
            <w:moveFrom w:id="1158" w:author="vivo" w:date="2022-02-07T16:42:00Z">
              <w:del w:id="1159" w:author="vivo" w:date="2022-02-14T22:04:00Z">
                <w:r w:rsidRPr="00510BB2" w:rsidDel="00071CFF">
                  <w:rPr>
                    <w:rFonts w:ascii="Arial" w:hAnsi="Arial" w:cs="Arial"/>
                    <w:sz w:val="18"/>
                    <w:szCs w:val="18"/>
                    <w:lang w:eastAsia="zh-CN"/>
                  </w:rPr>
                  <w:delText>Low</w:delText>
                </w:r>
              </w:del>
            </w:moveFrom>
          </w:p>
        </w:tc>
        <w:tc>
          <w:tcPr>
            <w:tcW w:w="495" w:type="pct"/>
          </w:tcPr>
          <w:p w14:paraId="65C00E91" w14:textId="67CD66F9" w:rsidR="007407D0" w:rsidRPr="00510BB2" w:rsidDel="00071CFF" w:rsidRDefault="007407D0" w:rsidP="007407D0">
            <w:pPr>
              <w:pStyle w:val="TAC"/>
              <w:rPr>
                <w:del w:id="1160" w:author="vivo" w:date="2022-02-14T22:04:00Z"/>
                <w:moveFrom w:id="1161" w:author="vivo" w:date="2022-02-07T16:42:00Z"/>
                <w:rFonts w:cs="Arial"/>
                <w:szCs w:val="18"/>
              </w:rPr>
            </w:pPr>
            <w:moveFrom w:id="1162" w:author="vivo" w:date="2022-02-07T16:42:00Z">
              <w:del w:id="1163" w:author="vivo" w:date="2022-02-14T22:04:00Z">
                <w:r w:rsidRPr="00510BB2" w:rsidDel="00071CFF">
                  <w:rPr>
                    <w:rFonts w:cs="Arial"/>
                    <w:szCs w:val="18"/>
                  </w:rPr>
                  <w:delText>140800</w:delText>
                </w:r>
              </w:del>
            </w:moveFrom>
          </w:p>
        </w:tc>
        <w:tc>
          <w:tcPr>
            <w:tcW w:w="517" w:type="pct"/>
          </w:tcPr>
          <w:p w14:paraId="13FBBCA7" w14:textId="30D242BC" w:rsidR="007407D0" w:rsidRPr="00510BB2" w:rsidDel="00071CFF" w:rsidRDefault="007407D0" w:rsidP="007407D0">
            <w:pPr>
              <w:pStyle w:val="TAC"/>
              <w:rPr>
                <w:del w:id="1164" w:author="vivo" w:date="2022-02-14T22:04:00Z"/>
                <w:moveFrom w:id="1165" w:author="vivo" w:date="2022-02-07T16:42:00Z"/>
                <w:rFonts w:cs="Arial"/>
                <w:szCs w:val="18"/>
              </w:rPr>
            </w:pPr>
            <w:moveFrom w:id="1166" w:author="vivo" w:date="2022-02-07T16:42:00Z">
              <w:del w:id="1167" w:author="vivo" w:date="2022-02-14T22:04:00Z">
                <w:r w:rsidRPr="00510BB2" w:rsidDel="00071CFF">
                  <w:rPr>
                    <w:rFonts w:cs="Arial"/>
                    <w:szCs w:val="18"/>
                  </w:rPr>
                  <w:delText>704</w:delText>
                </w:r>
              </w:del>
            </w:moveFrom>
          </w:p>
        </w:tc>
        <w:tc>
          <w:tcPr>
            <w:tcW w:w="496" w:type="pct"/>
            <w:vAlign w:val="center"/>
          </w:tcPr>
          <w:p w14:paraId="3B80FC54" w14:textId="5BA4C7CB" w:rsidR="007407D0" w:rsidRPr="00510BB2" w:rsidDel="00071CFF" w:rsidRDefault="007407D0" w:rsidP="007407D0">
            <w:pPr>
              <w:pStyle w:val="TAC"/>
              <w:rPr>
                <w:del w:id="1168" w:author="vivo" w:date="2022-02-14T22:04:00Z"/>
                <w:moveFrom w:id="1169" w:author="vivo" w:date="2022-02-07T16:42:00Z"/>
                <w:rFonts w:cs="Arial"/>
                <w:szCs w:val="18"/>
              </w:rPr>
            </w:pPr>
            <w:moveFrom w:id="1170" w:author="vivo" w:date="2022-02-07T16:42:00Z">
              <w:del w:id="1171" w:author="vivo" w:date="2022-02-14T22:04:00Z">
                <w:r w:rsidRPr="00510BB2" w:rsidDel="00071CFF">
                  <w:rPr>
                    <w:rFonts w:cs="Arial"/>
                    <w:szCs w:val="18"/>
                  </w:rPr>
                  <w:delText>146800</w:delText>
                </w:r>
              </w:del>
            </w:moveFrom>
          </w:p>
        </w:tc>
        <w:tc>
          <w:tcPr>
            <w:tcW w:w="517" w:type="pct"/>
            <w:vAlign w:val="center"/>
          </w:tcPr>
          <w:p w14:paraId="5E5CFC0E" w14:textId="7CDFDF94" w:rsidR="007407D0" w:rsidRPr="00510BB2" w:rsidDel="00071CFF" w:rsidRDefault="007407D0" w:rsidP="007407D0">
            <w:pPr>
              <w:pStyle w:val="TAC"/>
              <w:rPr>
                <w:del w:id="1172" w:author="vivo" w:date="2022-02-14T22:04:00Z"/>
                <w:moveFrom w:id="1173" w:author="vivo" w:date="2022-02-07T16:42:00Z"/>
                <w:rFonts w:cs="Arial"/>
                <w:szCs w:val="18"/>
              </w:rPr>
            </w:pPr>
            <w:moveFrom w:id="1174" w:author="vivo" w:date="2022-02-07T16:42:00Z">
              <w:del w:id="1175" w:author="vivo" w:date="2022-02-14T22:04:00Z">
                <w:r w:rsidRPr="00510BB2" w:rsidDel="00071CFF">
                  <w:rPr>
                    <w:rFonts w:cs="Arial"/>
                    <w:szCs w:val="18"/>
                  </w:rPr>
                  <w:delText>734</w:delText>
                </w:r>
              </w:del>
            </w:moveFrom>
          </w:p>
        </w:tc>
        <w:tc>
          <w:tcPr>
            <w:tcW w:w="532" w:type="pct"/>
            <w:vMerge w:val="restart"/>
            <w:vAlign w:val="center"/>
          </w:tcPr>
          <w:p w14:paraId="303E8140" w14:textId="657D7B7D" w:rsidR="007407D0" w:rsidRPr="00510BB2" w:rsidDel="00071CFF" w:rsidRDefault="007407D0" w:rsidP="007407D0">
            <w:pPr>
              <w:pStyle w:val="TAC"/>
              <w:rPr>
                <w:del w:id="1176" w:author="vivo" w:date="2022-02-14T22:04:00Z"/>
                <w:moveFrom w:id="1177" w:author="vivo" w:date="2022-02-07T16:42:00Z"/>
                <w:rFonts w:cs="Arial"/>
                <w:szCs w:val="18"/>
                <w:lang w:eastAsia="zh-CN"/>
              </w:rPr>
            </w:pPr>
            <w:moveFrom w:id="1178" w:author="vivo" w:date="2022-02-07T16:42:00Z">
              <w:del w:id="1179" w:author="vivo" w:date="2022-02-14T22:04:00Z">
                <w:r w:rsidRPr="00510BB2" w:rsidDel="00071CFF">
                  <w:rPr>
                    <w:rFonts w:cs="Arial"/>
                    <w:szCs w:val="18"/>
                    <w:lang w:eastAsia="zh-CN"/>
                  </w:rPr>
                  <w:delText>25@12</w:delText>
                </w:r>
              </w:del>
            </w:moveFrom>
          </w:p>
        </w:tc>
        <w:tc>
          <w:tcPr>
            <w:tcW w:w="515" w:type="pct"/>
            <w:vMerge w:val="restart"/>
          </w:tcPr>
          <w:p w14:paraId="68F137C2" w14:textId="42158DFA" w:rsidR="007407D0" w:rsidRPr="00510BB2" w:rsidDel="00071CFF" w:rsidRDefault="007407D0" w:rsidP="007407D0">
            <w:pPr>
              <w:jc w:val="center"/>
              <w:rPr>
                <w:del w:id="1180" w:author="vivo" w:date="2022-02-14T22:04:00Z"/>
                <w:moveFrom w:id="1181" w:author="vivo" w:date="2022-02-07T16:42:00Z"/>
                <w:rFonts w:ascii="Arial" w:hAnsi="Arial" w:cs="Arial"/>
                <w:sz w:val="18"/>
                <w:szCs w:val="18"/>
              </w:rPr>
            </w:pPr>
            <w:moveFrom w:id="1182" w:author="vivo" w:date="2022-02-07T16:42:00Z">
              <w:del w:id="1183" w:author="vivo" w:date="2022-02-14T22:04:00Z">
                <w:r w:rsidRPr="00510BB2" w:rsidDel="00071CFF">
                  <w:rPr>
                    <w:rFonts w:ascii="Arial" w:eastAsia="Yu Mincho" w:hAnsi="Arial" w:cs="Arial"/>
                    <w:sz w:val="18"/>
                    <w:szCs w:val="18"/>
                  </w:rPr>
                  <w:delText>N/A</w:delText>
                </w:r>
              </w:del>
            </w:moveFrom>
          </w:p>
        </w:tc>
      </w:tr>
      <w:tr w:rsidR="00202556" w:rsidRPr="00510BB2" w:rsidDel="00071CFF" w14:paraId="0D7E099B" w14:textId="22EC410D" w:rsidTr="00202556">
        <w:trPr>
          <w:trHeight w:val="82"/>
          <w:jc w:val="center"/>
          <w:del w:id="1184" w:author="vivo" w:date="2022-02-14T22:04:00Z"/>
        </w:trPr>
        <w:tc>
          <w:tcPr>
            <w:tcW w:w="297" w:type="pct"/>
            <w:vMerge/>
            <w:vAlign w:val="center"/>
          </w:tcPr>
          <w:p w14:paraId="3A239484" w14:textId="73494A74" w:rsidR="007407D0" w:rsidRPr="00510BB2" w:rsidDel="00071CFF" w:rsidRDefault="007407D0" w:rsidP="007407D0">
            <w:pPr>
              <w:pStyle w:val="TAC"/>
              <w:rPr>
                <w:del w:id="1185" w:author="vivo" w:date="2022-02-14T22:04:00Z"/>
                <w:moveFrom w:id="1186" w:author="vivo" w:date="2022-02-07T16:42:00Z"/>
                <w:rFonts w:cs="Arial"/>
                <w:szCs w:val="18"/>
                <w:lang w:eastAsia="zh-CN"/>
              </w:rPr>
            </w:pPr>
          </w:p>
        </w:tc>
        <w:tc>
          <w:tcPr>
            <w:tcW w:w="465" w:type="pct"/>
            <w:vMerge/>
            <w:vAlign w:val="center"/>
          </w:tcPr>
          <w:p w14:paraId="02055DA1" w14:textId="5DBA29E4" w:rsidR="007407D0" w:rsidRPr="00510BB2" w:rsidDel="00071CFF" w:rsidRDefault="007407D0" w:rsidP="007407D0">
            <w:pPr>
              <w:pStyle w:val="TAC"/>
              <w:rPr>
                <w:del w:id="1187" w:author="vivo" w:date="2022-02-14T22:04:00Z"/>
                <w:moveFrom w:id="1188" w:author="vivo" w:date="2022-02-07T16:42:00Z"/>
                <w:rFonts w:cs="Arial"/>
                <w:szCs w:val="18"/>
                <w:lang w:eastAsia="zh-CN"/>
              </w:rPr>
            </w:pPr>
          </w:p>
        </w:tc>
        <w:tc>
          <w:tcPr>
            <w:tcW w:w="293" w:type="pct"/>
            <w:vMerge/>
            <w:vAlign w:val="center"/>
          </w:tcPr>
          <w:p w14:paraId="22E59C84" w14:textId="49E60371" w:rsidR="007407D0" w:rsidRPr="00510BB2" w:rsidDel="00071CFF" w:rsidRDefault="007407D0" w:rsidP="007407D0">
            <w:pPr>
              <w:pStyle w:val="TAC"/>
              <w:rPr>
                <w:del w:id="1189" w:author="vivo" w:date="2022-02-14T22:04:00Z"/>
                <w:moveFrom w:id="1190" w:author="vivo" w:date="2022-02-07T16:42:00Z"/>
                <w:rFonts w:cs="Arial"/>
                <w:szCs w:val="18"/>
                <w:lang w:eastAsia="zh-CN"/>
              </w:rPr>
            </w:pPr>
          </w:p>
        </w:tc>
        <w:tc>
          <w:tcPr>
            <w:tcW w:w="530" w:type="pct"/>
            <w:vMerge/>
            <w:vAlign w:val="center"/>
          </w:tcPr>
          <w:p w14:paraId="5DB2422E" w14:textId="181EEA4F" w:rsidR="007407D0" w:rsidRPr="00510BB2" w:rsidDel="00071CFF" w:rsidRDefault="007407D0" w:rsidP="007407D0">
            <w:pPr>
              <w:spacing w:after="0"/>
              <w:rPr>
                <w:del w:id="1191" w:author="vivo" w:date="2022-02-14T22:04:00Z"/>
                <w:moveFrom w:id="1192" w:author="vivo" w:date="2022-02-07T16:42:00Z"/>
                <w:rFonts w:ascii="Arial" w:hAnsi="Arial" w:cs="Arial"/>
                <w:sz w:val="18"/>
                <w:szCs w:val="18"/>
                <w:lang w:eastAsia="zh-CN"/>
              </w:rPr>
            </w:pPr>
          </w:p>
        </w:tc>
        <w:tc>
          <w:tcPr>
            <w:tcW w:w="343" w:type="pct"/>
          </w:tcPr>
          <w:p w14:paraId="1AA1C178" w14:textId="70B529B0" w:rsidR="007407D0" w:rsidRPr="00510BB2" w:rsidDel="00071CFF" w:rsidRDefault="007407D0" w:rsidP="007407D0">
            <w:pPr>
              <w:spacing w:after="0"/>
              <w:jc w:val="center"/>
              <w:rPr>
                <w:del w:id="1193" w:author="vivo" w:date="2022-02-14T22:04:00Z"/>
                <w:moveFrom w:id="1194" w:author="vivo" w:date="2022-02-07T16:42:00Z"/>
                <w:rFonts w:ascii="Arial" w:hAnsi="Arial" w:cs="Arial"/>
                <w:sz w:val="18"/>
                <w:szCs w:val="18"/>
                <w:lang w:eastAsia="zh-CN"/>
              </w:rPr>
            </w:pPr>
            <w:moveFrom w:id="1195" w:author="vivo" w:date="2022-02-07T16:42:00Z">
              <w:del w:id="1196" w:author="vivo" w:date="2022-02-14T22:04:00Z">
                <w:r w:rsidRPr="00510BB2" w:rsidDel="00071CFF">
                  <w:rPr>
                    <w:rFonts w:ascii="Arial" w:hAnsi="Arial" w:cs="Arial"/>
                    <w:sz w:val="18"/>
                    <w:szCs w:val="18"/>
                    <w:lang w:eastAsia="zh-CN"/>
                  </w:rPr>
                  <w:delText>Mid</w:delText>
                </w:r>
              </w:del>
            </w:moveFrom>
          </w:p>
        </w:tc>
        <w:tc>
          <w:tcPr>
            <w:tcW w:w="495" w:type="pct"/>
          </w:tcPr>
          <w:p w14:paraId="4A87DB81" w14:textId="2572C435" w:rsidR="007407D0" w:rsidRPr="00510BB2" w:rsidDel="00071CFF" w:rsidRDefault="007407D0" w:rsidP="007407D0">
            <w:pPr>
              <w:pStyle w:val="TAC"/>
              <w:rPr>
                <w:del w:id="1197" w:author="vivo" w:date="2022-02-14T22:04:00Z"/>
                <w:moveFrom w:id="1198" w:author="vivo" w:date="2022-02-07T16:42:00Z"/>
                <w:rFonts w:cs="Arial"/>
                <w:szCs w:val="18"/>
              </w:rPr>
            </w:pPr>
            <w:moveFrom w:id="1199" w:author="vivo" w:date="2022-02-07T16:42:00Z">
              <w:del w:id="1200" w:author="vivo" w:date="2022-02-14T22:04:00Z">
                <w:r w:rsidRPr="00510BB2" w:rsidDel="00071CFF">
                  <w:rPr>
                    <w:rFonts w:cs="Arial"/>
                    <w:szCs w:val="18"/>
                  </w:rPr>
                  <w:delText>141500</w:delText>
                </w:r>
              </w:del>
            </w:moveFrom>
          </w:p>
        </w:tc>
        <w:tc>
          <w:tcPr>
            <w:tcW w:w="517" w:type="pct"/>
          </w:tcPr>
          <w:p w14:paraId="58FCC592" w14:textId="60C1C4BE" w:rsidR="007407D0" w:rsidRPr="00510BB2" w:rsidDel="00071CFF" w:rsidRDefault="007407D0" w:rsidP="007407D0">
            <w:pPr>
              <w:pStyle w:val="TAC"/>
              <w:rPr>
                <w:del w:id="1201" w:author="vivo" w:date="2022-02-14T22:04:00Z"/>
                <w:moveFrom w:id="1202" w:author="vivo" w:date="2022-02-07T16:42:00Z"/>
                <w:rFonts w:cs="Arial"/>
                <w:szCs w:val="18"/>
              </w:rPr>
            </w:pPr>
            <w:moveFrom w:id="1203" w:author="vivo" w:date="2022-02-07T16:42:00Z">
              <w:del w:id="1204" w:author="vivo" w:date="2022-02-14T22:04:00Z">
                <w:r w:rsidRPr="00510BB2" w:rsidDel="00071CFF">
                  <w:rPr>
                    <w:rFonts w:cs="Arial"/>
                    <w:szCs w:val="18"/>
                  </w:rPr>
                  <w:delText>707.5</w:delText>
                </w:r>
              </w:del>
            </w:moveFrom>
          </w:p>
        </w:tc>
        <w:tc>
          <w:tcPr>
            <w:tcW w:w="496" w:type="pct"/>
            <w:vAlign w:val="center"/>
          </w:tcPr>
          <w:p w14:paraId="7434467B" w14:textId="5CFFE049" w:rsidR="007407D0" w:rsidRPr="00510BB2" w:rsidDel="00071CFF" w:rsidRDefault="007407D0" w:rsidP="007407D0">
            <w:pPr>
              <w:pStyle w:val="TAC"/>
              <w:rPr>
                <w:del w:id="1205" w:author="vivo" w:date="2022-02-14T22:04:00Z"/>
                <w:moveFrom w:id="1206" w:author="vivo" w:date="2022-02-07T16:42:00Z"/>
                <w:rFonts w:cs="Arial"/>
                <w:szCs w:val="18"/>
              </w:rPr>
            </w:pPr>
            <w:moveFrom w:id="1207" w:author="vivo" w:date="2022-02-07T16:42:00Z">
              <w:del w:id="1208" w:author="vivo" w:date="2022-02-14T22:04:00Z">
                <w:r w:rsidRPr="00510BB2" w:rsidDel="00071CFF">
                  <w:rPr>
                    <w:rFonts w:cs="Arial"/>
                    <w:szCs w:val="18"/>
                  </w:rPr>
                  <w:delText>147500</w:delText>
                </w:r>
              </w:del>
            </w:moveFrom>
          </w:p>
        </w:tc>
        <w:tc>
          <w:tcPr>
            <w:tcW w:w="517" w:type="pct"/>
            <w:vAlign w:val="center"/>
          </w:tcPr>
          <w:p w14:paraId="1480D1B9" w14:textId="078EE245" w:rsidR="007407D0" w:rsidRPr="00510BB2" w:rsidDel="00071CFF" w:rsidRDefault="007407D0" w:rsidP="007407D0">
            <w:pPr>
              <w:pStyle w:val="TAC"/>
              <w:rPr>
                <w:del w:id="1209" w:author="vivo" w:date="2022-02-14T22:04:00Z"/>
                <w:moveFrom w:id="1210" w:author="vivo" w:date="2022-02-07T16:42:00Z"/>
                <w:rFonts w:cs="Arial"/>
                <w:szCs w:val="18"/>
              </w:rPr>
            </w:pPr>
            <w:moveFrom w:id="1211" w:author="vivo" w:date="2022-02-07T16:42:00Z">
              <w:del w:id="1212" w:author="vivo" w:date="2022-02-14T22:04:00Z">
                <w:r w:rsidRPr="00510BB2" w:rsidDel="00071CFF">
                  <w:rPr>
                    <w:rFonts w:cs="Arial"/>
                    <w:szCs w:val="18"/>
                  </w:rPr>
                  <w:delText>737.5</w:delText>
                </w:r>
              </w:del>
            </w:moveFrom>
          </w:p>
        </w:tc>
        <w:tc>
          <w:tcPr>
            <w:tcW w:w="532" w:type="pct"/>
            <w:vMerge/>
            <w:vAlign w:val="center"/>
          </w:tcPr>
          <w:p w14:paraId="2CFA758F" w14:textId="0F8B2F7C" w:rsidR="007407D0" w:rsidRPr="00510BB2" w:rsidDel="00071CFF" w:rsidRDefault="007407D0" w:rsidP="007407D0">
            <w:pPr>
              <w:pStyle w:val="TAC"/>
              <w:rPr>
                <w:del w:id="1213" w:author="vivo" w:date="2022-02-14T22:04:00Z"/>
                <w:moveFrom w:id="1214" w:author="vivo" w:date="2022-02-07T16:42:00Z"/>
                <w:rFonts w:cs="Arial"/>
                <w:szCs w:val="18"/>
                <w:lang w:eastAsia="zh-CN"/>
              </w:rPr>
            </w:pPr>
          </w:p>
        </w:tc>
        <w:tc>
          <w:tcPr>
            <w:tcW w:w="515" w:type="pct"/>
            <w:vMerge/>
          </w:tcPr>
          <w:p w14:paraId="1F7CB024" w14:textId="69A96749" w:rsidR="007407D0" w:rsidRPr="00510BB2" w:rsidDel="00071CFF" w:rsidRDefault="007407D0" w:rsidP="007407D0">
            <w:pPr>
              <w:pStyle w:val="TAC"/>
              <w:rPr>
                <w:del w:id="1215" w:author="vivo" w:date="2022-02-14T22:04:00Z"/>
                <w:moveFrom w:id="1216" w:author="vivo" w:date="2022-02-07T16:42:00Z"/>
                <w:rFonts w:cs="Arial"/>
                <w:szCs w:val="18"/>
                <w:lang w:eastAsia="zh-CN"/>
              </w:rPr>
            </w:pPr>
          </w:p>
        </w:tc>
      </w:tr>
      <w:tr w:rsidR="00202556" w:rsidRPr="00510BB2" w:rsidDel="00071CFF" w14:paraId="44E020F1" w14:textId="1C7129D6" w:rsidTr="00202556">
        <w:trPr>
          <w:trHeight w:val="82"/>
          <w:jc w:val="center"/>
          <w:del w:id="1217" w:author="vivo" w:date="2022-02-14T22:04:00Z"/>
        </w:trPr>
        <w:tc>
          <w:tcPr>
            <w:tcW w:w="297" w:type="pct"/>
            <w:vMerge/>
            <w:vAlign w:val="center"/>
          </w:tcPr>
          <w:p w14:paraId="37433F73" w14:textId="5C8847EB" w:rsidR="007407D0" w:rsidRPr="00510BB2" w:rsidDel="00071CFF" w:rsidRDefault="007407D0" w:rsidP="007407D0">
            <w:pPr>
              <w:pStyle w:val="TAC"/>
              <w:rPr>
                <w:del w:id="1218" w:author="vivo" w:date="2022-02-14T22:04:00Z"/>
                <w:moveFrom w:id="1219" w:author="vivo" w:date="2022-02-07T16:42:00Z"/>
                <w:rFonts w:cs="Arial"/>
                <w:szCs w:val="18"/>
                <w:lang w:eastAsia="zh-CN"/>
              </w:rPr>
            </w:pPr>
          </w:p>
        </w:tc>
        <w:tc>
          <w:tcPr>
            <w:tcW w:w="465" w:type="pct"/>
            <w:vMerge/>
            <w:vAlign w:val="center"/>
          </w:tcPr>
          <w:p w14:paraId="29E5E4D6" w14:textId="733BE50D" w:rsidR="007407D0" w:rsidRPr="00510BB2" w:rsidDel="00071CFF" w:rsidRDefault="007407D0" w:rsidP="007407D0">
            <w:pPr>
              <w:pStyle w:val="TAC"/>
              <w:rPr>
                <w:del w:id="1220" w:author="vivo" w:date="2022-02-14T22:04:00Z"/>
                <w:moveFrom w:id="1221" w:author="vivo" w:date="2022-02-07T16:42:00Z"/>
                <w:rFonts w:cs="Arial"/>
                <w:szCs w:val="18"/>
                <w:lang w:eastAsia="zh-CN"/>
              </w:rPr>
            </w:pPr>
          </w:p>
        </w:tc>
        <w:tc>
          <w:tcPr>
            <w:tcW w:w="293" w:type="pct"/>
            <w:vMerge/>
            <w:vAlign w:val="center"/>
          </w:tcPr>
          <w:p w14:paraId="7388B936" w14:textId="5BCF0607" w:rsidR="007407D0" w:rsidRPr="00510BB2" w:rsidDel="00071CFF" w:rsidRDefault="007407D0" w:rsidP="007407D0">
            <w:pPr>
              <w:pStyle w:val="TAC"/>
              <w:rPr>
                <w:del w:id="1222" w:author="vivo" w:date="2022-02-14T22:04:00Z"/>
                <w:moveFrom w:id="1223" w:author="vivo" w:date="2022-02-07T16:42:00Z"/>
                <w:rFonts w:cs="Arial"/>
                <w:szCs w:val="18"/>
                <w:lang w:eastAsia="zh-CN"/>
              </w:rPr>
            </w:pPr>
          </w:p>
        </w:tc>
        <w:tc>
          <w:tcPr>
            <w:tcW w:w="530" w:type="pct"/>
            <w:vMerge/>
            <w:vAlign w:val="center"/>
          </w:tcPr>
          <w:p w14:paraId="5F3633CB" w14:textId="3027205F" w:rsidR="007407D0" w:rsidRPr="00510BB2" w:rsidDel="00071CFF" w:rsidRDefault="007407D0" w:rsidP="007407D0">
            <w:pPr>
              <w:spacing w:after="0"/>
              <w:rPr>
                <w:del w:id="1224" w:author="vivo" w:date="2022-02-14T22:04:00Z"/>
                <w:moveFrom w:id="1225" w:author="vivo" w:date="2022-02-07T16:42:00Z"/>
                <w:rFonts w:ascii="Arial" w:hAnsi="Arial" w:cs="Arial"/>
                <w:sz w:val="18"/>
                <w:szCs w:val="18"/>
                <w:lang w:eastAsia="zh-CN"/>
              </w:rPr>
            </w:pPr>
          </w:p>
        </w:tc>
        <w:tc>
          <w:tcPr>
            <w:tcW w:w="343" w:type="pct"/>
          </w:tcPr>
          <w:p w14:paraId="3D6DD13B" w14:textId="09B01654" w:rsidR="007407D0" w:rsidRPr="00510BB2" w:rsidDel="00071CFF" w:rsidRDefault="007407D0" w:rsidP="007407D0">
            <w:pPr>
              <w:spacing w:after="0"/>
              <w:jc w:val="center"/>
              <w:rPr>
                <w:del w:id="1226" w:author="vivo" w:date="2022-02-14T22:04:00Z"/>
                <w:moveFrom w:id="1227" w:author="vivo" w:date="2022-02-07T16:42:00Z"/>
                <w:rFonts w:ascii="Arial" w:hAnsi="Arial" w:cs="Arial"/>
                <w:sz w:val="18"/>
                <w:szCs w:val="18"/>
                <w:lang w:eastAsia="zh-CN"/>
              </w:rPr>
            </w:pPr>
            <w:moveFrom w:id="1228" w:author="vivo" w:date="2022-02-07T16:42:00Z">
              <w:del w:id="1229" w:author="vivo" w:date="2022-02-14T22:04:00Z">
                <w:r w:rsidRPr="00510BB2" w:rsidDel="00071CFF">
                  <w:rPr>
                    <w:rFonts w:ascii="Arial" w:hAnsi="Arial" w:cs="Arial"/>
                    <w:sz w:val="18"/>
                    <w:szCs w:val="18"/>
                    <w:lang w:eastAsia="zh-CN"/>
                  </w:rPr>
                  <w:delText>High</w:delText>
                </w:r>
              </w:del>
            </w:moveFrom>
          </w:p>
        </w:tc>
        <w:tc>
          <w:tcPr>
            <w:tcW w:w="495" w:type="pct"/>
          </w:tcPr>
          <w:p w14:paraId="3900A026" w14:textId="3B35FBBF" w:rsidR="007407D0" w:rsidRPr="00510BB2" w:rsidDel="00071CFF" w:rsidRDefault="007407D0" w:rsidP="007407D0">
            <w:pPr>
              <w:pStyle w:val="TAC"/>
              <w:rPr>
                <w:del w:id="1230" w:author="vivo" w:date="2022-02-14T22:04:00Z"/>
                <w:moveFrom w:id="1231" w:author="vivo" w:date="2022-02-07T16:42:00Z"/>
                <w:rFonts w:cs="Arial"/>
                <w:szCs w:val="18"/>
              </w:rPr>
            </w:pPr>
            <w:moveFrom w:id="1232" w:author="vivo" w:date="2022-02-07T16:42:00Z">
              <w:del w:id="1233" w:author="vivo" w:date="2022-02-14T22:04:00Z">
                <w:r w:rsidRPr="00510BB2" w:rsidDel="00071CFF">
                  <w:rPr>
                    <w:rFonts w:cs="Arial"/>
                    <w:szCs w:val="18"/>
                  </w:rPr>
                  <w:delText>142200</w:delText>
                </w:r>
              </w:del>
            </w:moveFrom>
          </w:p>
        </w:tc>
        <w:tc>
          <w:tcPr>
            <w:tcW w:w="517" w:type="pct"/>
          </w:tcPr>
          <w:p w14:paraId="680C91DE" w14:textId="3C15BE88" w:rsidR="007407D0" w:rsidRPr="00510BB2" w:rsidDel="00071CFF" w:rsidRDefault="007407D0" w:rsidP="007407D0">
            <w:pPr>
              <w:pStyle w:val="TAC"/>
              <w:rPr>
                <w:del w:id="1234" w:author="vivo" w:date="2022-02-14T22:04:00Z"/>
                <w:moveFrom w:id="1235" w:author="vivo" w:date="2022-02-07T16:42:00Z"/>
                <w:rFonts w:cs="Arial"/>
                <w:szCs w:val="18"/>
              </w:rPr>
            </w:pPr>
            <w:moveFrom w:id="1236" w:author="vivo" w:date="2022-02-07T16:42:00Z">
              <w:del w:id="1237" w:author="vivo" w:date="2022-02-14T22:04:00Z">
                <w:r w:rsidRPr="00510BB2" w:rsidDel="00071CFF">
                  <w:rPr>
                    <w:rFonts w:cs="Arial"/>
                    <w:szCs w:val="18"/>
                  </w:rPr>
                  <w:delText>711</w:delText>
                </w:r>
              </w:del>
            </w:moveFrom>
          </w:p>
        </w:tc>
        <w:tc>
          <w:tcPr>
            <w:tcW w:w="496" w:type="pct"/>
            <w:vAlign w:val="center"/>
          </w:tcPr>
          <w:p w14:paraId="4544D71A" w14:textId="5DF2E5B5" w:rsidR="007407D0" w:rsidRPr="00510BB2" w:rsidDel="00071CFF" w:rsidRDefault="007407D0" w:rsidP="007407D0">
            <w:pPr>
              <w:pStyle w:val="TAC"/>
              <w:rPr>
                <w:del w:id="1238" w:author="vivo" w:date="2022-02-14T22:04:00Z"/>
                <w:moveFrom w:id="1239" w:author="vivo" w:date="2022-02-07T16:42:00Z"/>
                <w:rFonts w:cs="Arial"/>
                <w:szCs w:val="18"/>
              </w:rPr>
            </w:pPr>
            <w:moveFrom w:id="1240" w:author="vivo" w:date="2022-02-07T16:42:00Z">
              <w:del w:id="1241" w:author="vivo" w:date="2022-02-14T22:04:00Z">
                <w:r w:rsidRPr="00510BB2" w:rsidDel="00071CFF">
                  <w:rPr>
                    <w:rFonts w:cs="Arial"/>
                    <w:szCs w:val="18"/>
                  </w:rPr>
                  <w:delText>148200</w:delText>
                </w:r>
              </w:del>
            </w:moveFrom>
          </w:p>
        </w:tc>
        <w:tc>
          <w:tcPr>
            <w:tcW w:w="517" w:type="pct"/>
            <w:vAlign w:val="center"/>
          </w:tcPr>
          <w:p w14:paraId="7CFCD808" w14:textId="5D4B4E03" w:rsidR="007407D0" w:rsidRPr="00510BB2" w:rsidDel="00071CFF" w:rsidRDefault="007407D0" w:rsidP="007407D0">
            <w:pPr>
              <w:pStyle w:val="TAC"/>
              <w:rPr>
                <w:del w:id="1242" w:author="vivo" w:date="2022-02-14T22:04:00Z"/>
                <w:moveFrom w:id="1243" w:author="vivo" w:date="2022-02-07T16:42:00Z"/>
                <w:rFonts w:cs="Arial"/>
                <w:szCs w:val="18"/>
              </w:rPr>
            </w:pPr>
            <w:moveFrom w:id="1244" w:author="vivo" w:date="2022-02-07T16:42:00Z">
              <w:del w:id="1245" w:author="vivo" w:date="2022-02-14T22:04:00Z">
                <w:r w:rsidRPr="00510BB2" w:rsidDel="00071CFF">
                  <w:rPr>
                    <w:rFonts w:cs="Arial"/>
                    <w:szCs w:val="18"/>
                  </w:rPr>
                  <w:delText>741</w:delText>
                </w:r>
              </w:del>
            </w:moveFrom>
          </w:p>
        </w:tc>
        <w:tc>
          <w:tcPr>
            <w:tcW w:w="532" w:type="pct"/>
            <w:vMerge/>
            <w:vAlign w:val="center"/>
          </w:tcPr>
          <w:p w14:paraId="0AF8B813" w14:textId="2CFCBE47" w:rsidR="007407D0" w:rsidRPr="00510BB2" w:rsidDel="00071CFF" w:rsidRDefault="007407D0" w:rsidP="007407D0">
            <w:pPr>
              <w:pStyle w:val="TAC"/>
              <w:rPr>
                <w:del w:id="1246" w:author="vivo" w:date="2022-02-14T22:04:00Z"/>
                <w:moveFrom w:id="1247" w:author="vivo" w:date="2022-02-07T16:42:00Z"/>
                <w:rFonts w:cs="Arial"/>
                <w:szCs w:val="18"/>
                <w:lang w:eastAsia="zh-CN"/>
              </w:rPr>
            </w:pPr>
          </w:p>
        </w:tc>
        <w:tc>
          <w:tcPr>
            <w:tcW w:w="515" w:type="pct"/>
            <w:vMerge/>
          </w:tcPr>
          <w:p w14:paraId="02BA6C79" w14:textId="771C86ED" w:rsidR="007407D0" w:rsidRPr="00510BB2" w:rsidDel="00071CFF" w:rsidRDefault="007407D0" w:rsidP="007407D0">
            <w:pPr>
              <w:pStyle w:val="TAC"/>
              <w:rPr>
                <w:del w:id="1248" w:author="vivo" w:date="2022-02-14T22:04:00Z"/>
                <w:moveFrom w:id="1249" w:author="vivo" w:date="2022-02-07T16:42:00Z"/>
                <w:rFonts w:cs="Arial"/>
                <w:szCs w:val="18"/>
                <w:lang w:eastAsia="zh-CN"/>
              </w:rPr>
            </w:pPr>
          </w:p>
        </w:tc>
      </w:tr>
      <w:tr w:rsidR="00202556" w:rsidRPr="00510BB2" w:rsidDel="00071CFF" w14:paraId="1BFFA7BB" w14:textId="1EE039C6" w:rsidTr="00202556">
        <w:trPr>
          <w:trHeight w:val="82"/>
          <w:jc w:val="center"/>
          <w:del w:id="1250" w:author="vivo" w:date="2022-02-14T22:04:00Z"/>
        </w:trPr>
        <w:tc>
          <w:tcPr>
            <w:tcW w:w="297" w:type="pct"/>
            <w:vMerge w:val="restart"/>
            <w:vAlign w:val="center"/>
            <w:hideMark/>
          </w:tcPr>
          <w:p w14:paraId="655CA63A" w14:textId="183BE66E" w:rsidR="007407D0" w:rsidRPr="00510BB2" w:rsidDel="00071CFF" w:rsidRDefault="007407D0" w:rsidP="007407D0">
            <w:pPr>
              <w:keepNext/>
              <w:keepLines/>
              <w:spacing w:after="0"/>
              <w:jc w:val="center"/>
              <w:rPr>
                <w:del w:id="1251" w:author="vivo" w:date="2022-02-14T22:04:00Z"/>
                <w:moveFrom w:id="1252" w:author="vivo" w:date="2022-02-07T16:42:00Z"/>
                <w:rFonts w:ascii="Arial" w:hAnsi="Arial" w:cs="Arial"/>
                <w:sz w:val="18"/>
                <w:szCs w:val="18"/>
                <w:lang w:eastAsia="zh-CN"/>
              </w:rPr>
            </w:pPr>
            <w:moveFrom w:id="1253" w:author="vivo" w:date="2022-02-07T16:42:00Z">
              <w:del w:id="1254" w:author="vivo" w:date="2022-02-14T22:04:00Z">
                <w:r w:rsidRPr="00510BB2" w:rsidDel="00071CFF">
                  <w:rPr>
                    <w:rFonts w:ascii="Arial" w:hAnsi="Arial" w:cs="Arial"/>
                    <w:sz w:val="18"/>
                    <w:szCs w:val="18"/>
                    <w:lang w:eastAsia="zh-CN"/>
                  </w:rPr>
                  <w:delText>n14</w:delText>
                </w:r>
              </w:del>
            </w:moveFrom>
          </w:p>
        </w:tc>
        <w:tc>
          <w:tcPr>
            <w:tcW w:w="465" w:type="pct"/>
            <w:vMerge w:val="restart"/>
            <w:vAlign w:val="center"/>
            <w:hideMark/>
          </w:tcPr>
          <w:p w14:paraId="2E61E666" w14:textId="25B4EA46" w:rsidR="007407D0" w:rsidRPr="00510BB2" w:rsidDel="00071CFF" w:rsidRDefault="007407D0" w:rsidP="007407D0">
            <w:pPr>
              <w:keepNext/>
              <w:keepLines/>
              <w:spacing w:after="0"/>
              <w:jc w:val="center"/>
              <w:rPr>
                <w:del w:id="1255" w:author="vivo" w:date="2022-02-14T22:04:00Z"/>
                <w:moveFrom w:id="1256" w:author="vivo" w:date="2022-02-07T16:42:00Z"/>
                <w:rFonts w:ascii="Arial" w:hAnsi="Arial" w:cs="Arial"/>
                <w:sz w:val="18"/>
                <w:szCs w:val="18"/>
                <w:lang w:eastAsia="zh-CN"/>
              </w:rPr>
            </w:pPr>
            <w:moveFrom w:id="1257" w:author="vivo" w:date="2022-02-07T16:42:00Z">
              <w:del w:id="1258" w:author="vivo" w:date="2022-02-14T22:04:00Z">
                <w:r w:rsidRPr="00510BB2" w:rsidDel="00071CFF">
                  <w:rPr>
                    <w:rFonts w:ascii="Arial" w:hAnsi="Arial" w:cs="Arial"/>
                    <w:sz w:val="18"/>
                    <w:szCs w:val="18"/>
                    <w:lang w:eastAsia="zh-CN"/>
                  </w:rPr>
                  <w:delText>10</w:delText>
                </w:r>
              </w:del>
            </w:moveFrom>
          </w:p>
        </w:tc>
        <w:tc>
          <w:tcPr>
            <w:tcW w:w="293" w:type="pct"/>
            <w:vMerge w:val="restart"/>
            <w:vAlign w:val="center"/>
          </w:tcPr>
          <w:p w14:paraId="7CD09D09" w14:textId="26643620" w:rsidR="007407D0" w:rsidRPr="00510BB2" w:rsidDel="00071CFF" w:rsidRDefault="007407D0" w:rsidP="007407D0">
            <w:pPr>
              <w:keepNext/>
              <w:keepLines/>
              <w:spacing w:after="0"/>
              <w:jc w:val="center"/>
              <w:rPr>
                <w:del w:id="1259" w:author="vivo" w:date="2022-02-14T22:04:00Z"/>
                <w:moveFrom w:id="1260" w:author="vivo" w:date="2022-02-07T16:42:00Z"/>
                <w:rFonts w:ascii="Arial" w:hAnsi="Arial" w:cs="Arial"/>
                <w:sz w:val="18"/>
                <w:szCs w:val="18"/>
                <w:lang w:eastAsia="zh-CN"/>
              </w:rPr>
            </w:pPr>
            <w:moveFrom w:id="1261" w:author="vivo" w:date="2022-02-07T16:42:00Z">
              <w:del w:id="1262" w:author="vivo" w:date="2022-02-14T22:04:00Z">
                <w:r w:rsidRPr="00510BB2" w:rsidDel="00071CFF">
                  <w:rPr>
                    <w:rFonts w:ascii="Arial" w:hAnsi="Arial" w:cs="Arial"/>
                    <w:sz w:val="18"/>
                    <w:szCs w:val="18"/>
                    <w:lang w:eastAsia="zh-CN"/>
                  </w:rPr>
                  <w:delText>15</w:delText>
                </w:r>
              </w:del>
            </w:moveFrom>
          </w:p>
        </w:tc>
        <w:tc>
          <w:tcPr>
            <w:tcW w:w="530" w:type="pct"/>
            <w:vMerge w:val="restart"/>
            <w:vAlign w:val="center"/>
          </w:tcPr>
          <w:p w14:paraId="6A255522" w14:textId="788F498A" w:rsidR="007407D0" w:rsidRPr="00510BB2" w:rsidDel="00071CFF" w:rsidRDefault="007407D0" w:rsidP="007407D0">
            <w:pPr>
              <w:spacing w:after="0"/>
              <w:rPr>
                <w:del w:id="1263" w:author="vivo" w:date="2022-02-14T22:04:00Z"/>
                <w:moveFrom w:id="1264" w:author="vivo" w:date="2022-02-07T16:42:00Z"/>
                <w:rFonts w:ascii="Arial" w:hAnsi="Arial" w:cs="Arial"/>
                <w:sz w:val="18"/>
                <w:szCs w:val="18"/>
                <w:lang w:eastAsia="zh-CN"/>
              </w:rPr>
            </w:pPr>
            <w:moveFrom w:id="1265" w:author="vivo" w:date="2022-02-07T16:42:00Z">
              <w:del w:id="1266" w:author="vivo" w:date="2022-02-14T22:04:00Z">
                <w:r w:rsidRPr="00510BB2" w:rsidDel="00071CFF">
                  <w:rPr>
                    <w:rFonts w:ascii="Arial" w:hAnsi="Arial" w:cs="Arial"/>
                    <w:sz w:val="18"/>
                    <w:szCs w:val="18"/>
                    <w:lang w:eastAsia="zh-CN"/>
                  </w:rPr>
                  <w:delText>DFT-s-OFDM</w:delText>
                </w:r>
              </w:del>
            </w:moveFrom>
          </w:p>
          <w:p w14:paraId="353FE4BA" w14:textId="5C9552C0" w:rsidR="007407D0" w:rsidRPr="00510BB2" w:rsidDel="00071CFF" w:rsidRDefault="007407D0" w:rsidP="007407D0">
            <w:pPr>
              <w:pStyle w:val="TAC"/>
              <w:rPr>
                <w:del w:id="1267" w:author="vivo" w:date="2022-02-14T22:04:00Z"/>
                <w:moveFrom w:id="1268" w:author="vivo" w:date="2022-02-07T16:42:00Z"/>
                <w:rFonts w:eastAsia="Yu Mincho" w:cs="Arial"/>
                <w:szCs w:val="18"/>
              </w:rPr>
            </w:pPr>
            <w:moveFrom w:id="1269" w:author="vivo" w:date="2022-02-07T16:42:00Z">
              <w:del w:id="1270" w:author="vivo" w:date="2022-02-14T22:04:00Z">
                <w:r w:rsidRPr="00510BB2" w:rsidDel="00071CFF">
                  <w:rPr>
                    <w:rFonts w:cs="Arial"/>
                    <w:szCs w:val="18"/>
                    <w:lang w:eastAsia="zh-CN"/>
                  </w:rPr>
                  <w:delText>QPSK</w:delText>
                </w:r>
              </w:del>
            </w:moveFrom>
          </w:p>
        </w:tc>
        <w:tc>
          <w:tcPr>
            <w:tcW w:w="343" w:type="pct"/>
          </w:tcPr>
          <w:p w14:paraId="6F367235" w14:textId="4413B27C" w:rsidR="007407D0" w:rsidRPr="00510BB2" w:rsidDel="00071CFF" w:rsidRDefault="007407D0" w:rsidP="007407D0">
            <w:pPr>
              <w:spacing w:after="0"/>
              <w:jc w:val="center"/>
              <w:rPr>
                <w:del w:id="1271" w:author="vivo" w:date="2022-02-14T22:04:00Z"/>
                <w:moveFrom w:id="1272" w:author="vivo" w:date="2022-02-07T16:42:00Z"/>
                <w:rFonts w:ascii="Arial" w:hAnsi="Arial" w:cs="Arial"/>
                <w:sz w:val="18"/>
                <w:szCs w:val="18"/>
                <w:lang w:eastAsia="zh-CN"/>
              </w:rPr>
            </w:pPr>
            <w:moveFrom w:id="1273" w:author="vivo" w:date="2022-02-07T16:42:00Z">
              <w:del w:id="1274" w:author="vivo" w:date="2022-02-14T22:04:00Z">
                <w:r w:rsidRPr="00510BB2" w:rsidDel="00071CFF">
                  <w:rPr>
                    <w:rFonts w:ascii="Arial" w:hAnsi="Arial" w:cs="Arial"/>
                    <w:sz w:val="18"/>
                    <w:szCs w:val="18"/>
                    <w:lang w:eastAsia="zh-CN"/>
                  </w:rPr>
                  <w:delText>Low</w:delText>
                </w:r>
              </w:del>
            </w:moveFrom>
          </w:p>
        </w:tc>
        <w:tc>
          <w:tcPr>
            <w:tcW w:w="495" w:type="pct"/>
            <w:vMerge w:val="restart"/>
            <w:vAlign w:val="center"/>
          </w:tcPr>
          <w:p w14:paraId="16C855C4" w14:textId="6AA67B74" w:rsidR="007407D0" w:rsidRPr="00510BB2" w:rsidDel="00071CFF" w:rsidRDefault="007407D0" w:rsidP="007407D0">
            <w:pPr>
              <w:keepNext/>
              <w:keepLines/>
              <w:spacing w:after="0"/>
              <w:jc w:val="center"/>
              <w:rPr>
                <w:del w:id="1275" w:author="vivo" w:date="2022-02-14T22:04:00Z"/>
                <w:moveFrom w:id="1276" w:author="vivo" w:date="2022-02-07T16:42:00Z"/>
                <w:rFonts w:ascii="Arial" w:hAnsi="Arial" w:cs="Arial"/>
                <w:sz w:val="18"/>
                <w:szCs w:val="18"/>
                <w:lang w:eastAsia="zh-CN"/>
              </w:rPr>
            </w:pPr>
            <w:moveFrom w:id="1277" w:author="vivo" w:date="2022-02-07T16:42:00Z">
              <w:del w:id="1278" w:author="vivo" w:date="2022-02-14T22:04:00Z">
                <w:r w:rsidRPr="00510BB2" w:rsidDel="00071CFF">
                  <w:rPr>
                    <w:rFonts w:ascii="Arial" w:hAnsi="Arial" w:cs="Arial"/>
                    <w:sz w:val="18"/>
                    <w:szCs w:val="18"/>
                  </w:rPr>
                  <w:delText>158600</w:delText>
                </w:r>
              </w:del>
            </w:moveFrom>
          </w:p>
        </w:tc>
        <w:tc>
          <w:tcPr>
            <w:tcW w:w="517" w:type="pct"/>
            <w:vMerge w:val="restart"/>
            <w:vAlign w:val="center"/>
          </w:tcPr>
          <w:p w14:paraId="1E8EF315" w14:textId="6282CB26" w:rsidR="007407D0" w:rsidRPr="00510BB2" w:rsidDel="00071CFF" w:rsidRDefault="007407D0" w:rsidP="007407D0">
            <w:pPr>
              <w:keepNext/>
              <w:keepLines/>
              <w:spacing w:after="0"/>
              <w:jc w:val="center"/>
              <w:rPr>
                <w:del w:id="1279" w:author="vivo" w:date="2022-02-14T22:04:00Z"/>
                <w:moveFrom w:id="1280" w:author="vivo" w:date="2022-02-07T16:42:00Z"/>
                <w:rFonts w:ascii="Arial" w:hAnsi="Arial" w:cs="Arial"/>
                <w:sz w:val="18"/>
                <w:szCs w:val="18"/>
                <w:lang w:eastAsia="zh-CN"/>
              </w:rPr>
            </w:pPr>
            <w:moveFrom w:id="1281" w:author="vivo" w:date="2022-02-07T16:42:00Z">
              <w:del w:id="1282" w:author="vivo" w:date="2022-02-14T22:04:00Z">
                <w:r w:rsidRPr="00510BB2" w:rsidDel="00071CFF">
                  <w:rPr>
                    <w:rFonts w:ascii="Arial" w:hAnsi="Arial" w:cs="Arial"/>
                    <w:sz w:val="18"/>
                    <w:szCs w:val="18"/>
                  </w:rPr>
                  <w:delText>793</w:delText>
                </w:r>
              </w:del>
            </w:moveFrom>
          </w:p>
        </w:tc>
        <w:tc>
          <w:tcPr>
            <w:tcW w:w="496" w:type="pct"/>
            <w:vMerge w:val="restart"/>
            <w:vAlign w:val="center"/>
          </w:tcPr>
          <w:p w14:paraId="6D102CEA" w14:textId="0F95C7CC" w:rsidR="007407D0" w:rsidRPr="00510BB2" w:rsidDel="00071CFF" w:rsidRDefault="007407D0" w:rsidP="007407D0">
            <w:pPr>
              <w:keepNext/>
              <w:keepLines/>
              <w:spacing w:after="0"/>
              <w:jc w:val="center"/>
              <w:rPr>
                <w:del w:id="1283" w:author="vivo" w:date="2022-02-14T22:04:00Z"/>
                <w:moveFrom w:id="1284" w:author="vivo" w:date="2022-02-07T16:42:00Z"/>
                <w:rFonts w:ascii="Arial" w:hAnsi="Arial" w:cs="Arial"/>
                <w:sz w:val="18"/>
                <w:szCs w:val="18"/>
                <w:lang w:eastAsia="zh-CN"/>
              </w:rPr>
            </w:pPr>
            <w:moveFrom w:id="1285" w:author="vivo" w:date="2022-02-07T16:42:00Z">
              <w:del w:id="1286" w:author="vivo" w:date="2022-02-14T22:04:00Z">
                <w:r w:rsidRPr="00510BB2" w:rsidDel="00071CFF">
                  <w:rPr>
                    <w:rFonts w:ascii="Arial" w:hAnsi="Arial" w:cs="Arial"/>
                    <w:color w:val="000000"/>
                    <w:sz w:val="18"/>
                    <w:szCs w:val="18"/>
                  </w:rPr>
                  <w:delText>152600</w:delText>
                </w:r>
              </w:del>
            </w:moveFrom>
          </w:p>
        </w:tc>
        <w:tc>
          <w:tcPr>
            <w:tcW w:w="517" w:type="pct"/>
            <w:vMerge w:val="restart"/>
            <w:vAlign w:val="center"/>
          </w:tcPr>
          <w:p w14:paraId="2098075E" w14:textId="3080B1F3" w:rsidR="007407D0" w:rsidRPr="00510BB2" w:rsidDel="00071CFF" w:rsidRDefault="007407D0" w:rsidP="007407D0">
            <w:pPr>
              <w:keepNext/>
              <w:keepLines/>
              <w:spacing w:after="0"/>
              <w:jc w:val="center"/>
              <w:rPr>
                <w:del w:id="1287" w:author="vivo" w:date="2022-02-14T22:04:00Z"/>
                <w:moveFrom w:id="1288" w:author="vivo" w:date="2022-02-07T16:42:00Z"/>
                <w:rFonts w:ascii="Arial" w:hAnsi="Arial" w:cs="Arial"/>
                <w:sz w:val="18"/>
                <w:szCs w:val="18"/>
                <w:lang w:eastAsia="zh-CN"/>
              </w:rPr>
            </w:pPr>
            <w:moveFrom w:id="1289" w:author="vivo" w:date="2022-02-07T16:42:00Z">
              <w:del w:id="1290" w:author="vivo" w:date="2022-02-14T22:04:00Z">
                <w:r w:rsidRPr="00510BB2" w:rsidDel="00071CFF">
                  <w:rPr>
                    <w:rFonts w:ascii="Arial" w:hAnsi="Arial" w:cs="Arial"/>
                    <w:color w:val="000000"/>
                    <w:sz w:val="18"/>
                    <w:szCs w:val="18"/>
                  </w:rPr>
                  <w:delText>763</w:delText>
                </w:r>
              </w:del>
            </w:moveFrom>
          </w:p>
        </w:tc>
        <w:tc>
          <w:tcPr>
            <w:tcW w:w="532" w:type="pct"/>
            <w:vMerge w:val="restart"/>
            <w:vAlign w:val="center"/>
          </w:tcPr>
          <w:p w14:paraId="035F6C75" w14:textId="6FEA0CEF" w:rsidR="007407D0" w:rsidRPr="00510BB2" w:rsidDel="00071CFF" w:rsidRDefault="007407D0" w:rsidP="007407D0">
            <w:pPr>
              <w:keepNext/>
              <w:keepLines/>
              <w:spacing w:after="0"/>
              <w:jc w:val="center"/>
              <w:rPr>
                <w:del w:id="1291" w:author="vivo" w:date="2022-02-14T22:04:00Z"/>
                <w:moveFrom w:id="1292" w:author="vivo" w:date="2022-02-07T16:42:00Z"/>
                <w:rFonts w:ascii="Arial" w:hAnsi="Arial" w:cs="Arial"/>
                <w:sz w:val="18"/>
                <w:szCs w:val="18"/>
                <w:lang w:eastAsia="zh-CN"/>
              </w:rPr>
            </w:pPr>
            <w:moveFrom w:id="1293" w:author="vivo" w:date="2022-02-07T16:42:00Z">
              <w:del w:id="1294" w:author="vivo" w:date="2022-02-14T22:04:00Z">
                <w:r w:rsidRPr="00510BB2" w:rsidDel="00071CFF">
                  <w:rPr>
                    <w:rFonts w:ascii="Arial" w:hAnsi="Arial" w:cs="Arial"/>
                    <w:sz w:val="18"/>
                    <w:szCs w:val="18"/>
                    <w:lang w:eastAsia="zh-CN"/>
                  </w:rPr>
                  <w:delText>25@12</w:delText>
                </w:r>
              </w:del>
            </w:moveFrom>
          </w:p>
        </w:tc>
        <w:tc>
          <w:tcPr>
            <w:tcW w:w="515" w:type="pct"/>
            <w:vMerge w:val="restart"/>
          </w:tcPr>
          <w:p w14:paraId="7ED066AB" w14:textId="542808A3" w:rsidR="007407D0" w:rsidRPr="00510BB2" w:rsidDel="00071CFF" w:rsidRDefault="007407D0" w:rsidP="007407D0">
            <w:pPr>
              <w:jc w:val="center"/>
              <w:rPr>
                <w:del w:id="1295" w:author="vivo" w:date="2022-02-14T22:04:00Z"/>
                <w:moveFrom w:id="1296" w:author="vivo" w:date="2022-02-07T16:42:00Z"/>
                <w:rFonts w:ascii="Arial" w:hAnsi="Arial" w:cs="Arial"/>
                <w:sz w:val="18"/>
                <w:szCs w:val="18"/>
              </w:rPr>
            </w:pPr>
            <w:moveFrom w:id="1297" w:author="vivo" w:date="2022-02-07T16:42:00Z">
              <w:del w:id="1298" w:author="vivo" w:date="2022-02-14T22:04:00Z">
                <w:r w:rsidRPr="00510BB2" w:rsidDel="00071CFF">
                  <w:rPr>
                    <w:rFonts w:ascii="Arial" w:eastAsia="Yu Mincho" w:hAnsi="Arial" w:cs="Arial"/>
                    <w:sz w:val="18"/>
                    <w:szCs w:val="18"/>
                  </w:rPr>
                  <w:delText>N/A</w:delText>
                </w:r>
              </w:del>
            </w:moveFrom>
          </w:p>
        </w:tc>
      </w:tr>
      <w:tr w:rsidR="00202556" w:rsidRPr="00510BB2" w:rsidDel="00071CFF" w14:paraId="7D0F47DF" w14:textId="27E9EA15" w:rsidTr="00202556">
        <w:trPr>
          <w:trHeight w:val="82"/>
          <w:jc w:val="center"/>
          <w:del w:id="1299" w:author="vivo" w:date="2022-02-14T22:04:00Z"/>
        </w:trPr>
        <w:tc>
          <w:tcPr>
            <w:tcW w:w="297" w:type="pct"/>
            <w:vMerge/>
            <w:vAlign w:val="center"/>
          </w:tcPr>
          <w:p w14:paraId="39D28348" w14:textId="1B1516BB" w:rsidR="007407D0" w:rsidRPr="00510BB2" w:rsidDel="00071CFF" w:rsidRDefault="007407D0" w:rsidP="007407D0">
            <w:pPr>
              <w:keepNext/>
              <w:keepLines/>
              <w:spacing w:after="0"/>
              <w:jc w:val="center"/>
              <w:rPr>
                <w:del w:id="1300" w:author="vivo" w:date="2022-02-14T22:04:00Z"/>
                <w:moveFrom w:id="1301" w:author="vivo" w:date="2022-02-07T16:42:00Z"/>
                <w:rFonts w:ascii="Arial" w:hAnsi="Arial" w:cs="Arial"/>
                <w:sz w:val="18"/>
                <w:szCs w:val="18"/>
                <w:lang w:eastAsia="zh-CN"/>
              </w:rPr>
            </w:pPr>
          </w:p>
        </w:tc>
        <w:tc>
          <w:tcPr>
            <w:tcW w:w="465" w:type="pct"/>
            <w:vMerge/>
            <w:vAlign w:val="center"/>
          </w:tcPr>
          <w:p w14:paraId="5C032C88" w14:textId="1315C772" w:rsidR="007407D0" w:rsidRPr="00510BB2" w:rsidDel="00071CFF" w:rsidRDefault="007407D0" w:rsidP="007407D0">
            <w:pPr>
              <w:keepNext/>
              <w:keepLines/>
              <w:spacing w:after="0"/>
              <w:jc w:val="center"/>
              <w:rPr>
                <w:del w:id="1302" w:author="vivo" w:date="2022-02-14T22:04:00Z"/>
                <w:moveFrom w:id="1303" w:author="vivo" w:date="2022-02-07T16:42:00Z"/>
                <w:rFonts w:ascii="Arial" w:hAnsi="Arial" w:cs="Arial"/>
                <w:sz w:val="18"/>
                <w:szCs w:val="18"/>
                <w:lang w:eastAsia="zh-CN"/>
              </w:rPr>
            </w:pPr>
          </w:p>
        </w:tc>
        <w:tc>
          <w:tcPr>
            <w:tcW w:w="293" w:type="pct"/>
            <w:vMerge/>
            <w:vAlign w:val="center"/>
          </w:tcPr>
          <w:p w14:paraId="00D05346" w14:textId="45912D24" w:rsidR="007407D0" w:rsidRPr="00510BB2" w:rsidDel="00071CFF" w:rsidRDefault="007407D0" w:rsidP="007407D0">
            <w:pPr>
              <w:keepNext/>
              <w:keepLines/>
              <w:spacing w:after="0"/>
              <w:jc w:val="center"/>
              <w:rPr>
                <w:del w:id="1304" w:author="vivo" w:date="2022-02-14T22:04:00Z"/>
                <w:moveFrom w:id="1305" w:author="vivo" w:date="2022-02-07T16:42:00Z"/>
                <w:rFonts w:ascii="Arial" w:hAnsi="Arial" w:cs="Arial"/>
                <w:sz w:val="18"/>
                <w:szCs w:val="18"/>
                <w:lang w:eastAsia="zh-CN"/>
              </w:rPr>
            </w:pPr>
          </w:p>
        </w:tc>
        <w:tc>
          <w:tcPr>
            <w:tcW w:w="530" w:type="pct"/>
            <w:vMerge/>
            <w:vAlign w:val="center"/>
          </w:tcPr>
          <w:p w14:paraId="53174D31" w14:textId="6D7D97EA" w:rsidR="007407D0" w:rsidRPr="00510BB2" w:rsidDel="00071CFF" w:rsidRDefault="007407D0" w:rsidP="007407D0">
            <w:pPr>
              <w:spacing w:after="0"/>
              <w:rPr>
                <w:del w:id="1306" w:author="vivo" w:date="2022-02-14T22:04:00Z"/>
                <w:moveFrom w:id="1307" w:author="vivo" w:date="2022-02-07T16:42:00Z"/>
                <w:rFonts w:ascii="Arial" w:hAnsi="Arial" w:cs="Arial"/>
                <w:sz w:val="18"/>
                <w:szCs w:val="18"/>
                <w:lang w:eastAsia="zh-CN"/>
              </w:rPr>
            </w:pPr>
          </w:p>
        </w:tc>
        <w:tc>
          <w:tcPr>
            <w:tcW w:w="343" w:type="pct"/>
          </w:tcPr>
          <w:p w14:paraId="3FF92373" w14:textId="75EE5388" w:rsidR="007407D0" w:rsidRPr="00510BB2" w:rsidDel="00071CFF" w:rsidRDefault="007407D0" w:rsidP="007407D0">
            <w:pPr>
              <w:spacing w:after="0"/>
              <w:jc w:val="center"/>
              <w:rPr>
                <w:del w:id="1308" w:author="vivo" w:date="2022-02-14T22:04:00Z"/>
                <w:moveFrom w:id="1309" w:author="vivo" w:date="2022-02-07T16:42:00Z"/>
                <w:rFonts w:ascii="Arial" w:hAnsi="Arial" w:cs="Arial"/>
                <w:sz w:val="18"/>
                <w:szCs w:val="18"/>
                <w:lang w:eastAsia="zh-CN"/>
              </w:rPr>
            </w:pPr>
            <w:moveFrom w:id="1310" w:author="vivo" w:date="2022-02-07T16:42:00Z">
              <w:del w:id="1311" w:author="vivo" w:date="2022-02-14T22:04:00Z">
                <w:r w:rsidRPr="00510BB2" w:rsidDel="00071CFF">
                  <w:rPr>
                    <w:rFonts w:ascii="Arial" w:hAnsi="Arial" w:cs="Arial"/>
                    <w:sz w:val="18"/>
                    <w:szCs w:val="18"/>
                    <w:lang w:eastAsia="zh-CN"/>
                  </w:rPr>
                  <w:delText>Mid</w:delText>
                </w:r>
              </w:del>
            </w:moveFrom>
          </w:p>
        </w:tc>
        <w:tc>
          <w:tcPr>
            <w:tcW w:w="495" w:type="pct"/>
            <w:vMerge/>
            <w:vAlign w:val="center"/>
          </w:tcPr>
          <w:p w14:paraId="53D1BF21" w14:textId="53078AEE" w:rsidR="007407D0" w:rsidRPr="00510BB2" w:rsidDel="00071CFF" w:rsidRDefault="007407D0" w:rsidP="007407D0">
            <w:pPr>
              <w:keepNext/>
              <w:keepLines/>
              <w:spacing w:after="0"/>
              <w:jc w:val="center"/>
              <w:rPr>
                <w:del w:id="1312" w:author="vivo" w:date="2022-02-14T22:04:00Z"/>
                <w:moveFrom w:id="1313" w:author="vivo" w:date="2022-02-07T16:42:00Z"/>
                <w:rFonts w:ascii="Arial" w:hAnsi="Arial" w:cs="Arial"/>
                <w:sz w:val="18"/>
                <w:szCs w:val="18"/>
                <w:lang w:eastAsia="zh-CN"/>
              </w:rPr>
            </w:pPr>
          </w:p>
        </w:tc>
        <w:tc>
          <w:tcPr>
            <w:tcW w:w="517" w:type="pct"/>
            <w:vMerge/>
            <w:vAlign w:val="center"/>
          </w:tcPr>
          <w:p w14:paraId="309E325A" w14:textId="6369B67C" w:rsidR="007407D0" w:rsidRPr="00510BB2" w:rsidDel="00071CFF" w:rsidRDefault="007407D0" w:rsidP="007407D0">
            <w:pPr>
              <w:keepNext/>
              <w:keepLines/>
              <w:spacing w:after="0"/>
              <w:jc w:val="center"/>
              <w:rPr>
                <w:del w:id="1314" w:author="vivo" w:date="2022-02-14T22:04:00Z"/>
                <w:moveFrom w:id="1315" w:author="vivo" w:date="2022-02-07T16:42:00Z"/>
                <w:rFonts w:ascii="Arial" w:hAnsi="Arial" w:cs="Arial"/>
                <w:sz w:val="18"/>
                <w:szCs w:val="18"/>
                <w:lang w:eastAsia="zh-CN"/>
              </w:rPr>
            </w:pPr>
          </w:p>
        </w:tc>
        <w:tc>
          <w:tcPr>
            <w:tcW w:w="496" w:type="pct"/>
            <w:vMerge/>
          </w:tcPr>
          <w:p w14:paraId="3FFE669C" w14:textId="698A8DB5" w:rsidR="007407D0" w:rsidRPr="00510BB2" w:rsidDel="00071CFF" w:rsidRDefault="007407D0" w:rsidP="007407D0">
            <w:pPr>
              <w:keepNext/>
              <w:keepLines/>
              <w:spacing w:after="0"/>
              <w:jc w:val="center"/>
              <w:rPr>
                <w:del w:id="1316" w:author="vivo" w:date="2022-02-14T22:04:00Z"/>
                <w:moveFrom w:id="1317" w:author="vivo" w:date="2022-02-07T16:42:00Z"/>
                <w:rFonts w:ascii="Arial" w:hAnsi="Arial" w:cs="Arial"/>
                <w:sz w:val="18"/>
                <w:szCs w:val="18"/>
                <w:lang w:eastAsia="zh-CN"/>
              </w:rPr>
            </w:pPr>
          </w:p>
        </w:tc>
        <w:tc>
          <w:tcPr>
            <w:tcW w:w="517" w:type="pct"/>
            <w:vMerge/>
          </w:tcPr>
          <w:p w14:paraId="1DB34631" w14:textId="036B50B8" w:rsidR="007407D0" w:rsidRPr="00510BB2" w:rsidDel="00071CFF" w:rsidRDefault="007407D0" w:rsidP="007407D0">
            <w:pPr>
              <w:keepNext/>
              <w:keepLines/>
              <w:spacing w:after="0"/>
              <w:jc w:val="center"/>
              <w:rPr>
                <w:del w:id="1318" w:author="vivo" w:date="2022-02-14T22:04:00Z"/>
                <w:moveFrom w:id="1319" w:author="vivo" w:date="2022-02-07T16:42:00Z"/>
                <w:rFonts w:ascii="Arial" w:hAnsi="Arial" w:cs="Arial"/>
                <w:sz w:val="18"/>
                <w:szCs w:val="18"/>
                <w:lang w:eastAsia="zh-CN"/>
              </w:rPr>
            </w:pPr>
          </w:p>
        </w:tc>
        <w:tc>
          <w:tcPr>
            <w:tcW w:w="532" w:type="pct"/>
            <w:vMerge/>
            <w:vAlign w:val="center"/>
          </w:tcPr>
          <w:p w14:paraId="01987F46" w14:textId="47044EE7" w:rsidR="007407D0" w:rsidRPr="00510BB2" w:rsidDel="00071CFF" w:rsidRDefault="007407D0" w:rsidP="007407D0">
            <w:pPr>
              <w:keepNext/>
              <w:keepLines/>
              <w:spacing w:after="0"/>
              <w:jc w:val="center"/>
              <w:rPr>
                <w:del w:id="1320" w:author="vivo" w:date="2022-02-14T22:04:00Z"/>
                <w:moveFrom w:id="1321" w:author="vivo" w:date="2022-02-07T16:42:00Z"/>
                <w:rFonts w:ascii="Arial" w:hAnsi="Arial" w:cs="Arial"/>
                <w:sz w:val="18"/>
                <w:szCs w:val="18"/>
                <w:lang w:eastAsia="zh-CN"/>
              </w:rPr>
            </w:pPr>
          </w:p>
        </w:tc>
        <w:tc>
          <w:tcPr>
            <w:tcW w:w="515" w:type="pct"/>
            <w:vMerge/>
          </w:tcPr>
          <w:p w14:paraId="5257601E" w14:textId="0B53C645" w:rsidR="007407D0" w:rsidRPr="00510BB2" w:rsidDel="00071CFF" w:rsidRDefault="007407D0" w:rsidP="007407D0">
            <w:pPr>
              <w:keepNext/>
              <w:keepLines/>
              <w:spacing w:after="0"/>
              <w:jc w:val="center"/>
              <w:rPr>
                <w:del w:id="1322" w:author="vivo" w:date="2022-02-14T22:04:00Z"/>
                <w:moveFrom w:id="1323" w:author="vivo" w:date="2022-02-07T16:42:00Z"/>
                <w:rFonts w:ascii="Arial" w:hAnsi="Arial" w:cs="Arial"/>
                <w:sz w:val="18"/>
                <w:szCs w:val="18"/>
                <w:lang w:eastAsia="zh-CN"/>
              </w:rPr>
            </w:pPr>
          </w:p>
        </w:tc>
      </w:tr>
      <w:tr w:rsidR="00202556" w:rsidRPr="00510BB2" w:rsidDel="00071CFF" w14:paraId="5050F3C9" w14:textId="22A06C2D" w:rsidTr="00202556">
        <w:trPr>
          <w:trHeight w:val="82"/>
          <w:jc w:val="center"/>
          <w:del w:id="1324" w:author="vivo" w:date="2022-02-14T22:04:00Z"/>
        </w:trPr>
        <w:tc>
          <w:tcPr>
            <w:tcW w:w="297" w:type="pct"/>
            <w:vMerge/>
            <w:vAlign w:val="center"/>
          </w:tcPr>
          <w:p w14:paraId="4E452DAC" w14:textId="53C5F720" w:rsidR="007407D0" w:rsidRPr="00510BB2" w:rsidDel="00071CFF" w:rsidRDefault="007407D0" w:rsidP="007407D0">
            <w:pPr>
              <w:keepNext/>
              <w:keepLines/>
              <w:spacing w:after="0"/>
              <w:jc w:val="center"/>
              <w:rPr>
                <w:del w:id="1325" w:author="vivo" w:date="2022-02-14T22:04:00Z"/>
                <w:moveFrom w:id="1326" w:author="vivo" w:date="2022-02-07T16:42:00Z"/>
                <w:rFonts w:ascii="Arial" w:hAnsi="Arial" w:cs="Arial"/>
                <w:sz w:val="18"/>
                <w:szCs w:val="18"/>
                <w:lang w:eastAsia="zh-CN"/>
              </w:rPr>
            </w:pPr>
          </w:p>
        </w:tc>
        <w:tc>
          <w:tcPr>
            <w:tcW w:w="465" w:type="pct"/>
            <w:vMerge/>
            <w:vAlign w:val="center"/>
          </w:tcPr>
          <w:p w14:paraId="4EF5FC78" w14:textId="6CA67C1C" w:rsidR="007407D0" w:rsidRPr="00510BB2" w:rsidDel="00071CFF" w:rsidRDefault="007407D0" w:rsidP="007407D0">
            <w:pPr>
              <w:keepNext/>
              <w:keepLines/>
              <w:spacing w:after="0"/>
              <w:jc w:val="center"/>
              <w:rPr>
                <w:del w:id="1327" w:author="vivo" w:date="2022-02-14T22:04:00Z"/>
                <w:moveFrom w:id="1328" w:author="vivo" w:date="2022-02-07T16:42:00Z"/>
                <w:rFonts w:ascii="Arial" w:hAnsi="Arial" w:cs="Arial"/>
                <w:sz w:val="18"/>
                <w:szCs w:val="18"/>
                <w:lang w:eastAsia="zh-CN"/>
              </w:rPr>
            </w:pPr>
          </w:p>
        </w:tc>
        <w:tc>
          <w:tcPr>
            <w:tcW w:w="293" w:type="pct"/>
            <w:vMerge/>
            <w:vAlign w:val="center"/>
          </w:tcPr>
          <w:p w14:paraId="4DE37164" w14:textId="49F4372E" w:rsidR="007407D0" w:rsidRPr="00510BB2" w:rsidDel="00071CFF" w:rsidRDefault="007407D0" w:rsidP="007407D0">
            <w:pPr>
              <w:keepNext/>
              <w:keepLines/>
              <w:spacing w:after="0"/>
              <w:jc w:val="center"/>
              <w:rPr>
                <w:del w:id="1329" w:author="vivo" w:date="2022-02-14T22:04:00Z"/>
                <w:moveFrom w:id="1330" w:author="vivo" w:date="2022-02-07T16:42:00Z"/>
                <w:rFonts w:ascii="Arial" w:hAnsi="Arial" w:cs="Arial"/>
                <w:sz w:val="18"/>
                <w:szCs w:val="18"/>
                <w:lang w:eastAsia="zh-CN"/>
              </w:rPr>
            </w:pPr>
          </w:p>
        </w:tc>
        <w:tc>
          <w:tcPr>
            <w:tcW w:w="530" w:type="pct"/>
            <w:vMerge/>
            <w:vAlign w:val="center"/>
          </w:tcPr>
          <w:p w14:paraId="2981F574" w14:textId="38F5C70A" w:rsidR="007407D0" w:rsidRPr="00510BB2" w:rsidDel="00071CFF" w:rsidRDefault="007407D0" w:rsidP="007407D0">
            <w:pPr>
              <w:spacing w:after="0"/>
              <w:rPr>
                <w:del w:id="1331" w:author="vivo" w:date="2022-02-14T22:04:00Z"/>
                <w:moveFrom w:id="1332" w:author="vivo" w:date="2022-02-07T16:42:00Z"/>
                <w:rFonts w:ascii="Arial" w:hAnsi="Arial" w:cs="Arial"/>
                <w:sz w:val="18"/>
                <w:szCs w:val="18"/>
                <w:lang w:eastAsia="zh-CN"/>
              </w:rPr>
            </w:pPr>
          </w:p>
        </w:tc>
        <w:tc>
          <w:tcPr>
            <w:tcW w:w="343" w:type="pct"/>
          </w:tcPr>
          <w:p w14:paraId="79B21ABC" w14:textId="3375C9E7" w:rsidR="007407D0" w:rsidRPr="00510BB2" w:rsidDel="00071CFF" w:rsidRDefault="007407D0" w:rsidP="007407D0">
            <w:pPr>
              <w:spacing w:after="0"/>
              <w:jc w:val="center"/>
              <w:rPr>
                <w:del w:id="1333" w:author="vivo" w:date="2022-02-14T22:04:00Z"/>
                <w:moveFrom w:id="1334" w:author="vivo" w:date="2022-02-07T16:42:00Z"/>
                <w:rFonts w:ascii="Arial" w:hAnsi="Arial" w:cs="Arial"/>
                <w:sz w:val="18"/>
                <w:szCs w:val="18"/>
                <w:lang w:eastAsia="zh-CN"/>
              </w:rPr>
            </w:pPr>
            <w:moveFrom w:id="1335" w:author="vivo" w:date="2022-02-07T16:42:00Z">
              <w:del w:id="1336" w:author="vivo" w:date="2022-02-14T22:04:00Z">
                <w:r w:rsidRPr="00510BB2" w:rsidDel="00071CFF">
                  <w:rPr>
                    <w:rFonts w:ascii="Arial" w:hAnsi="Arial" w:cs="Arial"/>
                    <w:sz w:val="18"/>
                    <w:szCs w:val="18"/>
                    <w:lang w:eastAsia="zh-CN"/>
                  </w:rPr>
                  <w:delText>High</w:delText>
                </w:r>
              </w:del>
            </w:moveFrom>
          </w:p>
        </w:tc>
        <w:tc>
          <w:tcPr>
            <w:tcW w:w="495" w:type="pct"/>
            <w:vMerge/>
            <w:vAlign w:val="center"/>
          </w:tcPr>
          <w:p w14:paraId="40B895F5" w14:textId="48CF67DA" w:rsidR="007407D0" w:rsidRPr="00510BB2" w:rsidDel="00071CFF" w:rsidRDefault="007407D0" w:rsidP="007407D0">
            <w:pPr>
              <w:keepNext/>
              <w:keepLines/>
              <w:spacing w:after="0"/>
              <w:jc w:val="center"/>
              <w:rPr>
                <w:del w:id="1337" w:author="vivo" w:date="2022-02-14T22:04:00Z"/>
                <w:moveFrom w:id="1338" w:author="vivo" w:date="2022-02-07T16:42:00Z"/>
                <w:rFonts w:ascii="Arial" w:hAnsi="Arial" w:cs="Arial"/>
                <w:sz w:val="18"/>
                <w:szCs w:val="18"/>
                <w:lang w:eastAsia="zh-CN"/>
              </w:rPr>
            </w:pPr>
          </w:p>
        </w:tc>
        <w:tc>
          <w:tcPr>
            <w:tcW w:w="517" w:type="pct"/>
            <w:vMerge/>
            <w:vAlign w:val="center"/>
          </w:tcPr>
          <w:p w14:paraId="045DB4FE" w14:textId="57CFF43B" w:rsidR="007407D0" w:rsidRPr="00510BB2" w:rsidDel="00071CFF" w:rsidRDefault="007407D0" w:rsidP="007407D0">
            <w:pPr>
              <w:keepNext/>
              <w:keepLines/>
              <w:spacing w:after="0"/>
              <w:jc w:val="center"/>
              <w:rPr>
                <w:del w:id="1339" w:author="vivo" w:date="2022-02-14T22:04:00Z"/>
                <w:moveFrom w:id="1340" w:author="vivo" w:date="2022-02-07T16:42:00Z"/>
                <w:rFonts w:ascii="Arial" w:hAnsi="Arial" w:cs="Arial"/>
                <w:sz w:val="18"/>
                <w:szCs w:val="18"/>
                <w:lang w:eastAsia="zh-CN"/>
              </w:rPr>
            </w:pPr>
          </w:p>
        </w:tc>
        <w:tc>
          <w:tcPr>
            <w:tcW w:w="496" w:type="pct"/>
            <w:vMerge/>
          </w:tcPr>
          <w:p w14:paraId="19F537B6" w14:textId="5FD953B3" w:rsidR="007407D0" w:rsidRPr="00510BB2" w:rsidDel="00071CFF" w:rsidRDefault="007407D0" w:rsidP="007407D0">
            <w:pPr>
              <w:keepNext/>
              <w:keepLines/>
              <w:spacing w:after="0"/>
              <w:jc w:val="center"/>
              <w:rPr>
                <w:del w:id="1341" w:author="vivo" w:date="2022-02-14T22:04:00Z"/>
                <w:moveFrom w:id="1342" w:author="vivo" w:date="2022-02-07T16:42:00Z"/>
                <w:rFonts w:ascii="Arial" w:hAnsi="Arial" w:cs="Arial"/>
                <w:sz w:val="18"/>
                <w:szCs w:val="18"/>
                <w:lang w:eastAsia="zh-CN"/>
              </w:rPr>
            </w:pPr>
          </w:p>
        </w:tc>
        <w:tc>
          <w:tcPr>
            <w:tcW w:w="517" w:type="pct"/>
            <w:vMerge/>
          </w:tcPr>
          <w:p w14:paraId="6F6706DF" w14:textId="2F6CD2D2" w:rsidR="007407D0" w:rsidRPr="00510BB2" w:rsidDel="00071CFF" w:rsidRDefault="007407D0" w:rsidP="007407D0">
            <w:pPr>
              <w:keepNext/>
              <w:keepLines/>
              <w:spacing w:after="0"/>
              <w:jc w:val="center"/>
              <w:rPr>
                <w:del w:id="1343" w:author="vivo" w:date="2022-02-14T22:04:00Z"/>
                <w:moveFrom w:id="1344" w:author="vivo" w:date="2022-02-07T16:42:00Z"/>
                <w:rFonts w:ascii="Arial" w:hAnsi="Arial" w:cs="Arial"/>
                <w:sz w:val="18"/>
                <w:szCs w:val="18"/>
                <w:lang w:eastAsia="zh-CN"/>
              </w:rPr>
            </w:pPr>
          </w:p>
        </w:tc>
        <w:tc>
          <w:tcPr>
            <w:tcW w:w="532" w:type="pct"/>
            <w:vMerge/>
            <w:vAlign w:val="center"/>
          </w:tcPr>
          <w:p w14:paraId="5E7F9D55" w14:textId="7CE07F21" w:rsidR="007407D0" w:rsidRPr="00510BB2" w:rsidDel="00071CFF" w:rsidRDefault="007407D0" w:rsidP="007407D0">
            <w:pPr>
              <w:keepNext/>
              <w:keepLines/>
              <w:spacing w:after="0"/>
              <w:jc w:val="center"/>
              <w:rPr>
                <w:del w:id="1345" w:author="vivo" w:date="2022-02-14T22:04:00Z"/>
                <w:moveFrom w:id="1346" w:author="vivo" w:date="2022-02-07T16:42:00Z"/>
                <w:rFonts w:ascii="Arial" w:hAnsi="Arial" w:cs="Arial"/>
                <w:sz w:val="18"/>
                <w:szCs w:val="18"/>
                <w:lang w:eastAsia="zh-CN"/>
              </w:rPr>
            </w:pPr>
          </w:p>
        </w:tc>
        <w:tc>
          <w:tcPr>
            <w:tcW w:w="515" w:type="pct"/>
            <w:vMerge/>
          </w:tcPr>
          <w:p w14:paraId="60C3BDB0" w14:textId="4B7A01B5" w:rsidR="007407D0" w:rsidRPr="00510BB2" w:rsidDel="00071CFF" w:rsidRDefault="007407D0" w:rsidP="007407D0">
            <w:pPr>
              <w:keepNext/>
              <w:keepLines/>
              <w:spacing w:after="0"/>
              <w:jc w:val="center"/>
              <w:rPr>
                <w:del w:id="1347" w:author="vivo" w:date="2022-02-14T22:04:00Z"/>
                <w:moveFrom w:id="1348" w:author="vivo" w:date="2022-02-07T16:42:00Z"/>
                <w:rFonts w:ascii="Arial" w:hAnsi="Arial" w:cs="Arial"/>
                <w:sz w:val="18"/>
                <w:szCs w:val="18"/>
                <w:lang w:eastAsia="zh-CN"/>
              </w:rPr>
            </w:pPr>
          </w:p>
        </w:tc>
      </w:tr>
      <w:tr w:rsidR="00202556" w:rsidRPr="00510BB2" w:rsidDel="00071CFF" w14:paraId="3AFA11C6" w14:textId="35D5DFF2" w:rsidTr="00202556">
        <w:trPr>
          <w:trHeight w:val="82"/>
          <w:jc w:val="center"/>
          <w:del w:id="1349" w:author="vivo" w:date="2022-02-14T22:04:00Z"/>
        </w:trPr>
        <w:tc>
          <w:tcPr>
            <w:tcW w:w="297" w:type="pct"/>
            <w:vMerge w:val="restart"/>
            <w:vAlign w:val="center"/>
            <w:hideMark/>
          </w:tcPr>
          <w:p w14:paraId="4CA5409B" w14:textId="0845E2BB" w:rsidR="007407D0" w:rsidRPr="00510BB2" w:rsidDel="00071CFF" w:rsidRDefault="007407D0" w:rsidP="007407D0">
            <w:pPr>
              <w:pStyle w:val="TAC"/>
              <w:rPr>
                <w:del w:id="1350" w:author="vivo" w:date="2022-02-14T22:04:00Z"/>
                <w:moveFrom w:id="1351" w:author="vivo" w:date="2022-02-07T16:42:00Z"/>
                <w:rFonts w:eastAsia="Yu Mincho" w:cs="Arial"/>
                <w:szCs w:val="18"/>
              </w:rPr>
            </w:pPr>
            <w:moveFrom w:id="1352" w:author="vivo" w:date="2022-02-07T16:42:00Z">
              <w:del w:id="1353" w:author="vivo" w:date="2022-02-14T22:04:00Z">
                <w:r w:rsidRPr="00510BB2" w:rsidDel="00071CFF">
                  <w:rPr>
                    <w:rFonts w:eastAsia="Yu Mincho" w:cs="Arial"/>
                    <w:szCs w:val="18"/>
                  </w:rPr>
                  <w:delText>n20</w:delText>
                </w:r>
              </w:del>
            </w:moveFrom>
          </w:p>
        </w:tc>
        <w:tc>
          <w:tcPr>
            <w:tcW w:w="465" w:type="pct"/>
            <w:vMerge w:val="restart"/>
            <w:vAlign w:val="center"/>
            <w:hideMark/>
          </w:tcPr>
          <w:p w14:paraId="7AAC6B4C" w14:textId="3C0752EF" w:rsidR="007407D0" w:rsidRPr="00510BB2" w:rsidDel="00071CFF" w:rsidRDefault="007407D0" w:rsidP="007407D0">
            <w:pPr>
              <w:pStyle w:val="TAC"/>
              <w:rPr>
                <w:del w:id="1354" w:author="vivo" w:date="2022-02-14T22:04:00Z"/>
                <w:moveFrom w:id="1355" w:author="vivo" w:date="2022-02-07T16:42:00Z"/>
                <w:rFonts w:eastAsia="Yu Mincho" w:cs="Arial"/>
                <w:szCs w:val="18"/>
              </w:rPr>
            </w:pPr>
            <w:moveFrom w:id="1356" w:author="vivo" w:date="2022-02-07T16:42:00Z">
              <w:del w:id="1357" w:author="vivo" w:date="2022-02-14T22:04:00Z">
                <w:r w:rsidRPr="00510BB2" w:rsidDel="00071CFF">
                  <w:rPr>
                    <w:rFonts w:eastAsia="Yu Mincho" w:cs="Arial"/>
                    <w:szCs w:val="18"/>
                  </w:rPr>
                  <w:delText>15</w:delText>
                </w:r>
              </w:del>
            </w:moveFrom>
          </w:p>
        </w:tc>
        <w:tc>
          <w:tcPr>
            <w:tcW w:w="293" w:type="pct"/>
            <w:vMerge w:val="restart"/>
            <w:vAlign w:val="center"/>
          </w:tcPr>
          <w:p w14:paraId="439D3F84" w14:textId="6B7379C6" w:rsidR="007407D0" w:rsidRPr="00510BB2" w:rsidDel="00071CFF" w:rsidRDefault="007407D0" w:rsidP="007407D0">
            <w:pPr>
              <w:pStyle w:val="TAC"/>
              <w:rPr>
                <w:del w:id="1358" w:author="vivo" w:date="2022-02-14T22:04:00Z"/>
                <w:moveFrom w:id="1359" w:author="vivo" w:date="2022-02-07T16:42:00Z"/>
                <w:rFonts w:eastAsia="Yu Mincho" w:cs="Arial"/>
                <w:szCs w:val="18"/>
              </w:rPr>
            </w:pPr>
            <w:moveFrom w:id="1360" w:author="vivo" w:date="2022-02-07T16:42:00Z">
              <w:del w:id="1361" w:author="vivo" w:date="2022-02-14T22:04:00Z">
                <w:r w:rsidRPr="00510BB2" w:rsidDel="00071CFF">
                  <w:rPr>
                    <w:rFonts w:cs="Arial"/>
                    <w:szCs w:val="18"/>
                    <w:lang w:eastAsia="zh-CN"/>
                  </w:rPr>
                  <w:delText>15</w:delText>
                </w:r>
              </w:del>
            </w:moveFrom>
          </w:p>
        </w:tc>
        <w:tc>
          <w:tcPr>
            <w:tcW w:w="530" w:type="pct"/>
            <w:vMerge w:val="restart"/>
            <w:vAlign w:val="center"/>
          </w:tcPr>
          <w:p w14:paraId="029A7D01" w14:textId="31B25090" w:rsidR="007407D0" w:rsidRPr="00510BB2" w:rsidDel="00071CFF" w:rsidRDefault="007407D0" w:rsidP="007407D0">
            <w:pPr>
              <w:spacing w:after="0"/>
              <w:rPr>
                <w:del w:id="1362" w:author="vivo" w:date="2022-02-14T22:04:00Z"/>
                <w:moveFrom w:id="1363" w:author="vivo" w:date="2022-02-07T16:42:00Z"/>
                <w:rFonts w:ascii="Arial" w:hAnsi="Arial" w:cs="Arial"/>
                <w:sz w:val="18"/>
                <w:szCs w:val="18"/>
                <w:lang w:eastAsia="zh-CN"/>
              </w:rPr>
            </w:pPr>
            <w:moveFrom w:id="1364" w:author="vivo" w:date="2022-02-07T16:42:00Z">
              <w:del w:id="1365" w:author="vivo" w:date="2022-02-14T22:04:00Z">
                <w:r w:rsidRPr="00510BB2" w:rsidDel="00071CFF">
                  <w:rPr>
                    <w:rFonts w:ascii="Arial" w:hAnsi="Arial" w:cs="Arial"/>
                    <w:sz w:val="18"/>
                    <w:szCs w:val="18"/>
                    <w:lang w:eastAsia="zh-CN"/>
                  </w:rPr>
                  <w:delText>DFT-s-OFDM</w:delText>
                </w:r>
              </w:del>
            </w:moveFrom>
          </w:p>
          <w:p w14:paraId="7BBA3EDD" w14:textId="6A8F6BA5" w:rsidR="007407D0" w:rsidRPr="00510BB2" w:rsidDel="00071CFF" w:rsidRDefault="007407D0" w:rsidP="007407D0">
            <w:pPr>
              <w:pStyle w:val="TAC"/>
              <w:rPr>
                <w:del w:id="1366" w:author="vivo" w:date="2022-02-14T22:04:00Z"/>
                <w:moveFrom w:id="1367" w:author="vivo" w:date="2022-02-07T16:42:00Z"/>
                <w:rFonts w:eastAsia="Yu Mincho" w:cs="Arial"/>
                <w:szCs w:val="18"/>
              </w:rPr>
            </w:pPr>
            <w:moveFrom w:id="1368" w:author="vivo" w:date="2022-02-07T16:42:00Z">
              <w:del w:id="1369" w:author="vivo" w:date="2022-02-14T22:04:00Z">
                <w:r w:rsidRPr="00510BB2" w:rsidDel="00071CFF">
                  <w:rPr>
                    <w:rFonts w:cs="Arial"/>
                    <w:szCs w:val="18"/>
                    <w:lang w:eastAsia="zh-CN"/>
                  </w:rPr>
                  <w:delText>QPSK</w:delText>
                </w:r>
              </w:del>
            </w:moveFrom>
          </w:p>
        </w:tc>
        <w:tc>
          <w:tcPr>
            <w:tcW w:w="343" w:type="pct"/>
          </w:tcPr>
          <w:p w14:paraId="330AAAA3" w14:textId="6DB8CEC4" w:rsidR="007407D0" w:rsidRPr="00510BB2" w:rsidDel="00071CFF" w:rsidRDefault="007407D0" w:rsidP="007407D0">
            <w:pPr>
              <w:spacing w:after="0"/>
              <w:jc w:val="center"/>
              <w:rPr>
                <w:del w:id="1370" w:author="vivo" w:date="2022-02-14T22:04:00Z"/>
                <w:moveFrom w:id="1371" w:author="vivo" w:date="2022-02-07T16:42:00Z"/>
                <w:rFonts w:ascii="Arial" w:hAnsi="Arial" w:cs="Arial"/>
                <w:sz w:val="18"/>
                <w:szCs w:val="18"/>
                <w:lang w:eastAsia="zh-CN"/>
              </w:rPr>
            </w:pPr>
            <w:moveFrom w:id="1372" w:author="vivo" w:date="2022-02-07T16:42:00Z">
              <w:del w:id="1373" w:author="vivo" w:date="2022-02-14T22:04:00Z">
                <w:r w:rsidRPr="00510BB2" w:rsidDel="00071CFF">
                  <w:rPr>
                    <w:rFonts w:ascii="Arial" w:hAnsi="Arial" w:cs="Arial"/>
                    <w:sz w:val="18"/>
                    <w:szCs w:val="18"/>
                    <w:lang w:eastAsia="zh-CN"/>
                  </w:rPr>
                  <w:delText>Low</w:delText>
                </w:r>
              </w:del>
            </w:moveFrom>
          </w:p>
        </w:tc>
        <w:tc>
          <w:tcPr>
            <w:tcW w:w="495" w:type="pct"/>
          </w:tcPr>
          <w:p w14:paraId="3B40ED7B" w14:textId="082A323B" w:rsidR="007407D0" w:rsidRPr="00510BB2" w:rsidDel="00071CFF" w:rsidRDefault="007407D0" w:rsidP="007407D0">
            <w:pPr>
              <w:pStyle w:val="TAC"/>
              <w:rPr>
                <w:del w:id="1374" w:author="vivo" w:date="2022-02-14T22:04:00Z"/>
                <w:moveFrom w:id="1375" w:author="vivo" w:date="2022-02-07T16:42:00Z"/>
                <w:rFonts w:cs="Arial"/>
                <w:szCs w:val="18"/>
              </w:rPr>
            </w:pPr>
            <w:moveFrom w:id="1376" w:author="vivo" w:date="2022-02-07T16:42:00Z">
              <w:del w:id="1377" w:author="vivo" w:date="2022-02-14T22:04:00Z">
                <w:r w:rsidRPr="00510BB2" w:rsidDel="00071CFF">
                  <w:rPr>
                    <w:rFonts w:cs="Arial"/>
                    <w:szCs w:val="18"/>
                  </w:rPr>
                  <w:delText>167900</w:delText>
                </w:r>
              </w:del>
            </w:moveFrom>
          </w:p>
        </w:tc>
        <w:tc>
          <w:tcPr>
            <w:tcW w:w="517" w:type="pct"/>
          </w:tcPr>
          <w:p w14:paraId="44E35F5A" w14:textId="00BB5524" w:rsidR="007407D0" w:rsidRPr="00510BB2" w:rsidDel="00071CFF" w:rsidRDefault="007407D0" w:rsidP="007407D0">
            <w:pPr>
              <w:pStyle w:val="TAC"/>
              <w:rPr>
                <w:del w:id="1378" w:author="vivo" w:date="2022-02-14T22:04:00Z"/>
                <w:moveFrom w:id="1379" w:author="vivo" w:date="2022-02-07T16:42:00Z"/>
                <w:rFonts w:cs="Arial"/>
                <w:szCs w:val="18"/>
              </w:rPr>
            </w:pPr>
            <w:moveFrom w:id="1380" w:author="vivo" w:date="2022-02-07T16:42:00Z">
              <w:del w:id="1381" w:author="vivo" w:date="2022-02-14T22:04:00Z">
                <w:r w:rsidRPr="00510BB2" w:rsidDel="00071CFF">
                  <w:rPr>
                    <w:rFonts w:cs="Arial"/>
                    <w:szCs w:val="18"/>
                  </w:rPr>
                  <w:delText>839.5</w:delText>
                </w:r>
              </w:del>
            </w:moveFrom>
          </w:p>
        </w:tc>
        <w:tc>
          <w:tcPr>
            <w:tcW w:w="496" w:type="pct"/>
            <w:vAlign w:val="center"/>
          </w:tcPr>
          <w:p w14:paraId="61CDC71A" w14:textId="6DBC5B81" w:rsidR="007407D0" w:rsidRPr="00510BB2" w:rsidDel="00071CFF" w:rsidRDefault="007407D0" w:rsidP="007407D0">
            <w:pPr>
              <w:pStyle w:val="TAC"/>
              <w:rPr>
                <w:del w:id="1382" w:author="vivo" w:date="2022-02-14T22:04:00Z"/>
                <w:moveFrom w:id="1383" w:author="vivo" w:date="2022-02-07T16:42:00Z"/>
                <w:rFonts w:cs="Arial"/>
                <w:szCs w:val="18"/>
              </w:rPr>
            </w:pPr>
            <w:moveFrom w:id="1384" w:author="vivo" w:date="2022-02-07T16:42:00Z">
              <w:del w:id="1385" w:author="vivo" w:date="2022-02-14T22:04:00Z">
                <w:r w:rsidRPr="00510BB2" w:rsidDel="00071CFF">
                  <w:rPr>
                    <w:rFonts w:cs="Arial"/>
                    <w:szCs w:val="18"/>
                  </w:rPr>
                  <w:delText>159700</w:delText>
                </w:r>
              </w:del>
            </w:moveFrom>
          </w:p>
        </w:tc>
        <w:tc>
          <w:tcPr>
            <w:tcW w:w="517" w:type="pct"/>
            <w:vAlign w:val="center"/>
          </w:tcPr>
          <w:p w14:paraId="2E5C0E42" w14:textId="5DD6B4F6" w:rsidR="007407D0" w:rsidRPr="00510BB2" w:rsidDel="00071CFF" w:rsidRDefault="007407D0" w:rsidP="007407D0">
            <w:pPr>
              <w:pStyle w:val="TAC"/>
              <w:rPr>
                <w:del w:id="1386" w:author="vivo" w:date="2022-02-14T22:04:00Z"/>
                <w:moveFrom w:id="1387" w:author="vivo" w:date="2022-02-07T16:42:00Z"/>
                <w:rFonts w:cs="Arial"/>
                <w:szCs w:val="18"/>
              </w:rPr>
            </w:pPr>
            <w:moveFrom w:id="1388" w:author="vivo" w:date="2022-02-07T16:42:00Z">
              <w:del w:id="1389" w:author="vivo" w:date="2022-02-14T22:04:00Z">
                <w:r w:rsidRPr="00510BB2" w:rsidDel="00071CFF">
                  <w:rPr>
                    <w:rFonts w:cs="Arial"/>
                    <w:szCs w:val="18"/>
                  </w:rPr>
                  <w:delText>798.5</w:delText>
                </w:r>
              </w:del>
            </w:moveFrom>
          </w:p>
        </w:tc>
        <w:tc>
          <w:tcPr>
            <w:tcW w:w="532" w:type="pct"/>
            <w:vMerge w:val="restart"/>
            <w:vAlign w:val="center"/>
          </w:tcPr>
          <w:p w14:paraId="1C9BBD57" w14:textId="595856D7" w:rsidR="007407D0" w:rsidRPr="00510BB2" w:rsidDel="00071CFF" w:rsidRDefault="007407D0" w:rsidP="007407D0">
            <w:pPr>
              <w:pStyle w:val="TAC"/>
              <w:rPr>
                <w:del w:id="1390" w:author="vivo" w:date="2022-02-14T22:04:00Z"/>
                <w:moveFrom w:id="1391" w:author="vivo" w:date="2022-02-07T16:42:00Z"/>
                <w:rFonts w:eastAsia="Yu Mincho" w:cs="Arial"/>
                <w:szCs w:val="18"/>
              </w:rPr>
            </w:pPr>
            <w:moveFrom w:id="1392" w:author="vivo" w:date="2022-02-07T16:42:00Z">
              <w:del w:id="1393" w:author="vivo" w:date="2022-02-14T22:04:00Z">
                <w:r w:rsidRPr="00510BB2" w:rsidDel="00071CFF">
                  <w:rPr>
                    <w:rFonts w:cs="Arial"/>
                    <w:szCs w:val="18"/>
                    <w:lang w:eastAsia="zh-CN"/>
                  </w:rPr>
                  <w:delText>36@18</w:delText>
                </w:r>
              </w:del>
            </w:moveFrom>
          </w:p>
        </w:tc>
        <w:tc>
          <w:tcPr>
            <w:tcW w:w="515" w:type="pct"/>
            <w:vMerge w:val="restart"/>
          </w:tcPr>
          <w:p w14:paraId="1DBB7166" w14:textId="335743EE" w:rsidR="007407D0" w:rsidRPr="00510BB2" w:rsidDel="00071CFF" w:rsidRDefault="007407D0" w:rsidP="007407D0">
            <w:pPr>
              <w:jc w:val="center"/>
              <w:rPr>
                <w:del w:id="1394" w:author="vivo" w:date="2022-02-14T22:04:00Z"/>
                <w:moveFrom w:id="1395" w:author="vivo" w:date="2022-02-07T16:42:00Z"/>
                <w:rFonts w:ascii="Arial" w:hAnsi="Arial" w:cs="Arial"/>
                <w:sz w:val="18"/>
                <w:szCs w:val="18"/>
              </w:rPr>
            </w:pPr>
            <w:moveFrom w:id="1396" w:author="vivo" w:date="2022-02-07T16:42:00Z">
              <w:del w:id="1397" w:author="vivo" w:date="2022-02-14T22:04:00Z">
                <w:r w:rsidRPr="00510BB2" w:rsidDel="00071CFF">
                  <w:rPr>
                    <w:rFonts w:ascii="Arial" w:eastAsia="Yu Mincho" w:hAnsi="Arial" w:cs="Arial"/>
                    <w:sz w:val="18"/>
                    <w:szCs w:val="18"/>
                  </w:rPr>
                  <w:delText>N/A</w:delText>
                </w:r>
              </w:del>
            </w:moveFrom>
          </w:p>
        </w:tc>
      </w:tr>
      <w:tr w:rsidR="00202556" w:rsidRPr="00510BB2" w:rsidDel="00071CFF" w14:paraId="1174D926" w14:textId="159EBBC1" w:rsidTr="00202556">
        <w:trPr>
          <w:trHeight w:val="82"/>
          <w:jc w:val="center"/>
          <w:del w:id="1398" w:author="vivo" w:date="2022-02-14T22:04:00Z"/>
        </w:trPr>
        <w:tc>
          <w:tcPr>
            <w:tcW w:w="297" w:type="pct"/>
            <w:vMerge/>
            <w:vAlign w:val="center"/>
          </w:tcPr>
          <w:p w14:paraId="2688A9DB" w14:textId="68FD22A0" w:rsidR="007407D0" w:rsidRPr="00510BB2" w:rsidDel="00071CFF" w:rsidRDefault="007407D0" w:rsidP="007407D0">
            <w:pPr>
              <w:pStyle w:val="TAC"/>
              <w:rPr>
                <w:del w:id="1399" w:author="vivo" w:date="2022-02-14T22:04:00Z"/>
                <w:moveFrom w:id="1400" w:author="vivo" w:date="2022-02-07T16:42:00Z"/>
                <w:rFonts w:eastAsia="Yu Mincho" w:cs="Arial"/>
                <w:szCs w:val="18"/>
              </w:rPr>
            </w:pPr>
          </w:p>
        </w:tc>
        <w:tc>
          <w:tcPr>
            <w:tcW w:w="465" w:type="pct"/>
            <w:vMerge/>
            <w:vAlign w:val="center"/>
          </w:tcPr>
          <w:p w14:paraId="63E8F0A0" w14:textId="52263A8D" w:rsidR="007407D0" w:rsidRPr="00510BB2" w:rsidDel="00071CFF" w:rsidRDefault="007407D0" w:rsidP="007407D0">
            <w:pPr>
              <w:pStyle w:val="TAC"/>
              <w:rPr>
                <w:del w:id="1401" w:author="vivo" w:date="2022-02-14T22:04:00Z"/>
                <w:moveFrom w:id="1402" w:author="vivo" w:date="2022-02-07T16:42:00Z"/>
                <w:rFonts w:eastAsia="Yu Mincho" w:cs="Arial"/>
                <w:szCs w:val="18"/>
              </w:rPr>
            </w:pPr>
          </w:p>
        </w:tc>
        <w:tc>
          <w:tcPr>
            <w:tcW w:w="293" w:type="pct"/>
            <w:vMerge/>
            <w:vAlign w:val="center"/>
          </w:tcPr>
          <w:p w14:paraId="7A64218F" w14:textId="1FA118AE" w:rsidR="007407D0" w:rsidRPr="00510BB2" w:rsidDel="00071CFF" w:rsidRDefault="007407D0" w:rsidP="007407D0">
            <w:pPr>
              <w:pStyle w:val="TAC"/>
              <w:rPr>
                <w:del w:id="1403" w:author="vivo" w:date="2022-02-14T22:04:00Z"/>
                <w:moveFrom w:id="1404" w:author="vivo" w:date="2022-02-07T16:42:00Z"/>
                <w:rFonts w:cs="Arial"/>
                <w:szCs w:val="18"/>
                <w:lang w:eastAsia="zh-CN"/>
              </w:rPr>
            </w:pPr>
          </w:p>
        </w:tc>
        <w:tc>
          <w:tcPr>
            <w:tcW w:w="530" w:type="pct"/>
            <w:vMerge/>
            <w:vAlign w:val="center"/>
          </w:tcPr>
          <w:p w14:paraId="6E685951" w14:textId="023C7C71" w:rsidR="007407D0" w:rsidRPr="00510BB2" w:rsidDel="00071CFF" w:rsidRDefault="007407D0" w:rsidP="007407D0">
            <w:pPr>
              <w:spacing w:after="0"/>
              <w:rPr>
                <w:del w:id="1405" w:author="vivo" w:date="2022-02-14T22:04:00Z"/>
                <w:moveFrom w:id="1406" w:author="vivo" w:date="2022-02-07T16:42:00Z"/>
                <w:rFonts w:ascii="Arial" w:hAnsi="Arial" w:cs="Arial"/>
                <w:sz w:val="18"/>
                <w:szCs w:val="18"/>
                <w:lang w:eastAsia="zh-CN"/>
              </w:rPr>
            </w:pPr>
          </w:p>
        </w:tc>
        <w:tc>
          <w:tcPr>
            <w:tcW w:w="343" w:type="pct"/>
          </w:tcPr>
          <w:p w14:paraId="343767B2" w14:textId="49EB8C58" w:rsidR="007407D0" w:rsidRPr="00510BB2" w:rsidDel="00071CFF" w:rsidRDefault="007407D0" w:rsidP="007407D0">
            <w:pPr>
              <w:spacing w:after="0"/>
              <w:jc w:val="center"/>
              <w:rPr>
                <w:del w:id="1407" w:author="vivo" w:date="2022-02-14T22:04:00Z"/>
                <w:moveFrom w:id="1408" w:author="vivo" w:date="2022-02-07T16:42:00Z"/>
                <w:rFonts w:ascii="Arial" w:hAnsi="Arial" w:cs="Arial"/>
                <w:sz w:val="18"/>
                <w:szCs w:val="18"/>
                <w:lang w:eastAsia="zh-CN"/>
              </w:rPr>
            </w:pPr>
            <w:moveFrom w:id="1409" w:author="vivo" w:date="2022-02-07T16:42:00Z">
              <w:del w:id="1410" w:author="vivo" w:date="2022-02-14T22:04:00Z">
                <w:r w:rsidRPr="00510BB2" w:rsidDel="00071CFF">
                  <w:rPr>
                    <w:rFonts w:ascii="Arial" w:hAnsi="Arial" w:cs="Arial"/>
                    <w:sz w:val="18"/>
                    <w:szCs w:val="18"/>
                    <w:lang w:eastAsia="zh-CN"/>
                  </w:rPr>
                  <w:delText>Mid</w:delText>
                </w:r>
              </w:del>
            </w:moveFrom>
          </w:p>
        </w:tc>
        <w:tc>
          <w:tcPr>
            <w:tcW w:w="495" w:type="pct"/>
          </w:tcPr>
          <w:p w14:paraId="4C91E776" w14:textId="3549C79D" w:rsidR="007407D0" w:rsidRPr="00510BB2" w:rsidDel="00071CFF" w:rsidRDefault="007407D0" w:rsidP="007407D0">
            <w:pPr>
              <w:pStyle w:val="TAC"/>
              <w:rPr>
                <w:del w:id="1411" w:author="vivo" w:date="2022-02-14T22:04:00Z"/>
                <w:moveFrom w:id="1412" w:author="vivo" w:date="2022-02-07T16:42:00Z"/>
                <w:rFonts w:cs="Arial"/>
                <w:szCs w:val="18"/>
              </w:rPr>
            </w:pPr>
            <w:moveFrom w:id="1413" w:author="vivo" w:date="2022-02-07T16:42:00Z">
              <w:del w:id="1414" w:author="vivo" w:date="2022-02-14T22:04:00Z">
                <w:r w:rsidRPr="00510BB2" w:rsidDel="00071CFF">
                  <w:rPr>
                    <w:rFonts w:cs="Arial"/>
                    <w:szCs w:val="18"/>
                  </w:rPr>
                  <w:delText>169400</w:delText>
                </w:r>
              </w:del>
            </w:moveFrom>
          </w:p>
        </w:tc>
        <w:tc>
          <w:tcPr>
            <w:tcW w:w="517" w:type="pct"/>
          </w:tcPr>
          <w:p w14:paraId="146984DE" w14:textId="2430110D" w:rsidR="007407D0" w:rsidRPr="00510BB2" w:rsidDel="00071CFF" w:rsidRDefault="007407D0" w:rsidP="007407D0">
            <w:pPr>
              <w:pStyle w:val="TAC"/>
              <w:rPr>
                <w:del w:id="1415" w:author="vivo" w:date="2022-02-14T22:04:00Z"/>
                <w:moveFrom w:id="1416" w:author="vivo" w:date="2022-02-07T16:42:00Z"/>
                <w:rFonts w:cs="Arial"/>
                <w:szCs w:val="18"/>
              </w:rPr>
            </w:pPr>
            <w:moveFrom w:id="1417" w:author="vivo" w:date="2022-02-07T16:42:00Z">
              <w:del w:id="1418" w:author="vivo" w:date="2022-02-14T22:04:00Z">
                <w:r w:rsidRPr="00510BB2" w:rsidDel="00071CFF">
                  <w:rPr>
                    <w:rFonts w:cs="Arial"/>
                    <w:szCs w:val="18"/>
                  </w:rPr>
                  <w:delText>847</w:delText>
                </w:r>
              </w:del>
            </w:moveFrom>
          </w:p>
        </w:tc>
        <w:tc>
          <w:tcPr>
            <w:tcW w:w="496" w:type="pct"/>
            <w:vAlign w:val="center"/>
          </w:tcPr>
          <w:p w14:paraId="2F1AFAD0" w14:textId="33EA3F75" w:rsidR="007407D0" w:rsidRPr="00510BB2" w:rsidDel="00071CFF" w:rsidRDefault="007407D0" w:rsidP="007407D0">
            <w:pPr>
              <w:pStyle w:val="TAC"/>
              <w:rPr>
                <w:del w:id="1419" w:author="vivo" w:date="2022-02-14T22:04:00Z"/>
                <w:moveFrom w:id="1420" w:author="vivo" w:date="2022-02-07T16:42:00Z"/>
                <w:rFonts w:cs="Arial"/>
                <w:szCs w:val="18"/>
              </w:rPr>
            </w:pPr>
            <w:moveFrom w:id="1421" w:author="vivo" w:date="2022-02-07T16:42:00Z">
              <w:del w:id="1422" w:author="vivo" w:date="2022-02-14T22:04:00Z">
                <w:r w:rsidRPr="00510BB2" w:rsidDel="00071CFF">
                  <w:rPr>
                    <w:rFonts w:cs="Arial"/>
                    <w:szCs w:val="18"/>
                  </w:rPr>
                  <w:delText>161200</w:delText>
                </w:r>
              </w:del>
            </w:moveFrom>
          </w:p>
        </w:tc>
        <w:tc>
          <w:tcPr>
            <w:tcW w:w="517" w:type="pct"/>
            <w:vAlign w:val="center"/>
          </w:tcPr>
          <w:p w14:paraId="3914BFF3" w14:textId="27FC423C" w:rsidR="007407D0" w:rsidRPr="00510BB2" w:rsidDel="00071CFF" w:rsidRDefault="007407D0" w:rsidP="007407D0">
            <w:pPr>
              <w:pStyle w:val="TAC"/>
              <w:rPr>
                <w:del w:id="1423" w:author="vivo" w:date="2022-02-14T22:04:00Z"/>
                <w:moveFrom w:id="1424" w:author="vivo" w:date="2022-02-07T16:42:00Z"/>
                <w:rFonts w:cs="Arial"/>
                <w:szCs w:val="18"/>
              </w:rPr>
            </w:pPr>
            <w:moveFrom w:id="1425" w:author="vivo" w:date="2022-02-07T16:42:00Z">
              <w:del w:id="1426" w:author="vivo" w:date="2022-02-14T22:04:00Z">
                <w:r w:rsidRPr="00510BB2" w:rsidDel="00071CFF">
                  <w:rPr>
                    <w:rFonts w:cs="Arial"/>
                    <w:szCs w:val="18"/>
                  </w:rPr>
                  <w:delText>806</w:delText>
                </w:r>
              </w:del>
            </w:moveFrom>
          </w:p>
        </w:tc>
        <w:tc>
          <w:tcPr>
            <w:tcW w:w="532" w:type="pct"/>
            <w:vMerge/>
            <w:vAlign w:val="center"/>
          </w:tcPr>
          <w:p w14:paraId="6C14A491" w14:textId="1385BF35" w:rsidR="007407D0" w:rsidRPr="00510BB2" w:rsidDel="00071CFF" w:rsidRDefault="007407D0" w:rsidP="007407D0">
            <w:pPr>
              <w:pStyle w:val="TAC"/>
              <w:rPr>
                <w:del w:id="1427" w:author="vivo" w:date="2022-02-14T22:04:00Z"/>
                <w:moveFrom w:id="1428" w:author="vivo" w:date="2022-02-07T16:42:00Z"/>
                <w:rFonts w:eastAsia="Yu Mincho" w:cs="Arial"/>
                <w:szCs w:val="18"/>
              </w:rPr>
            </w:pPr>
          </w:p>
        </w:tc>
        <w:tc>
          <w:tcPr>
            <w:tcW w:w="515" w:type="pct"/>
            <w:vMerge/>
          </w:tcPr>
          <w:p w14:paraId="6EFA3FF7" w14:textId="0D050BB4" w:rsidR="007407D0" w:rsidRPr="00510BB2" w:rsidDel="00071CFF" w:rsidRDefault="007407D0" w:rsidP="007407D0">
            <w:pPr>
              <w:pStyle w:val="TAC"/>
              <w:rPr>
                <w:del w:id="1429" w:author="vivo" w:date="2022-02-14T22:04:00Z"/>
                <w:moveFrom w:id="1430" w:author="vivo" w:date="2022-02-07T16:42:00Z"/>
                <w:rFonts w:eastAsia="Yu Mincho" w:cs="Arial"/>
                <w:szCs w:val="18"/>
              </w:rPr>
            </w:pPr>
          </w:p>
        </w:tc>
      </w:tr>
      <w:tr w:rsidR="00202556" w:rsidRPr="00510BB2" w:rsidDel="00071CFF" w14:paraId="59E215AF" w14:textId="422F9E8F" w:rsidTr="00202556">
        <w:trPr>
          <w:trHeight w:val="82"/>
          <w:jc w:val="center"/>
          <w:del w:id="1431" w:author="vivo" w:date="2022-02-14T22:04:00Z"/>
        </w:trPr>
        <w:tc>
          <w:tcPr>
            <w:tcW w:w="297" w:type="pct"/>
            <w:vMerge/>
            <w:vAlign w:val="center"/>
          </w:tcPr>
          <w:p w14:paraId="4ABB485E" w14:textId="059599E8" w:rsidR="007407D0" w:rsidRPr="00510BB2" w:rsidDel="00071CFF" w:rsidRDefault="007407D0" w:rsidP="007407D0">
            <w:pPr>
              <w:pStyle w:val="TAC"/>
              <w:rPr>
                <w:del w:id="1432" w:author="vivo" w:date="2022-02-14T22:04:00Z"/>
                <w:moveFrom w:id="1433" w:author="vivo" w:date="2022-02-07T16:42:00Z"/>
                <w:rFonts w:eastAsia="Yu Mincho" w:cs="Arial"/>
                <w:szCs w:val="18"/>
              </w:rPr>
            </w:pPr>
          </w:p>
        </w:tc>
        <w:tc>
          <w:tcPr>
            <w:tcW w:w="465" w:type="pct"/>
            <w:vMerge/>
            <w:vAlign w:val="center"/>
          </w:tcPr>
          <w:p w14:paraId="0DD41585" w14:textId="573E14FF" w:rsidR="007407D0" w:rsidRPr="00510BB2" w:rsidDel="00071CFF" w:rsidRDefault="007407D0" w:rsidP="007407D0">
            <w:pPr>
              <w:pStyle w:val="TAC"/>
              <w:rPr>
                <w:del w:id="1434" w:author="vivo" w:date="2022-02-14T22:04:00Z"/>
                <w:moveFrom w:id="1435" w:author="vivo" w:date="2022-02-07T16:42:00Z"/>
                <w:rFonts w:eastAsia="Yu Mincho" w:cs="Arial"/>
                <w:szCs w:val="18"/>
              </w:rPr>
            </w:pPr>
          </w:p>
        </w:tc>
        <w:tc>
          <w:tcPr>
            <w:tcW w:w="293" w:type="pct"/>
            <w:vMerge/>
            <w:vAlign w:val="center"/>
          </w:tcPr>
          <w:p w14:paraId="1C4A3ADA" w14:textId="03B871ED" w:rsidR="007407D0" w:rsidRPr="00510BB2" w:rsidDel="00071CFF" w:rsidRDefault="007407D0" w:rsidP="007407D0">
            <w:pPr>
              <w:pStyle w:val="TAC"/>
              <w:rPr>
                <w:del w:id="1436" w:author="vivo" w:date="2022-02-14T22:04:00Z"/>
                <w:moveFrom w:id="1437" w:author="vivo" w:date="2022-02-07T16:42:00Z"/>
                <w:rFonts w:cs="Arial"/>
                <w:szCs w:val="18"/>
                <w:lang w:eastAsia="zh-CN"/>
              </w:rPr>
            </w:pPr>
          </w:p>
        </w:tc>
        <w:tc>
          <w:tcPr>
            <w:tcW w:w="530" w:type="pct"/>
            <w:vMerge/>
            <w:vAlign w:val="center"/>
          </w:tcPr>
          <w:p w14:paraId="66C08520" w14:textId="55F74B2B" w:rsidR="007407D0" w:rsidRPr="00510BB2" w:rsidDel="00071CFF" w:rsidRDefault="007407D0" w:rsidP="007407D0">
            <w:pPr>
              <w:spacing w:after="0"/>
              <w:rPr>
                <w:del w:id="1438" w:author="vivo" w:date="2022-02-14T22:04:00Z"/>
                <w:moveFrom w:id="1439" w:author="vivo" w:date="2022-02-07T16:42:00Z"/>
                <w:rFonts w:ascii="Arial" w:hAnsi="Arial" w:cs="Arial"/>
                <w:sz w:val="18"/>
                <w:szCs w:val="18"/>
                <w:lang w:eastAsia="zh-CN"/>
              </w:rPr>
            </w:pPr>
          </w:p>
        </w:tc>
        <w:tc>
          <w:tcPr>
            <w:tcW w:w="343" w:type="pct"/>
          </w:tcPr>
          <w:p w14:paraId="02C004DB" w14:textId="537B51AB" w:rsidR="007407D0" w:rsidRPr="00510BB2" w:rsidDel="00071CFF" w:rsidRDefault="007407D0" w:rsidP="007407D0">
            <w:pPr>
              <w:spacing w:after="0"/>
              <w:jc w:val="center"/>
              <w:rPr>
                <w:del w:id="1440" w:author="vivo" w:date="2022-02-14T22:04:00Z"/>
                <w:moveFrom w:id="1441" w:author="vivo" w:date="2022-02-07T16:42:00Z"/>
                <w:rFonts w:ascii="Arial" w:hAnsi="Arial" w:cs="Arial"/>
                <w:sz w:val="18"/>
                <w:szCs w:val="18"/>
                <w:lang w:eastAsia="zh-CN"/>
              </w:rPr>
            </w:pPr>
            <w:moveFrom w:id="1442" w:author="vivo" w:date="2022-02-07T16:42:00Z">
              <w:del w:id="1443" w:author="vivo" w:date="2022-02-14T22:04:00Z">
                <w:r w:rsidRPr="00510BB2" w:rsidDel="00071CFF">
                  <w:rPr>
                    <w:rFonts w:ascii="Arial" w:hAnsi="Arial" w:cs="Arial"/>
                    <w:sz w:val="18"/>
                    <w:szCs w:val="18"/>
                    <w:lang w:eastAsia="zh-CN"/>
                  </w:rPr>
                  <w:delText>High</w:delText>
                </w:r>
              </w:del>
            </w:moveFrom>
          </w:p>
        </w:tc>
        <w:tc>
          <w:tcPr>
            <w:tcW w:w="495" w:type="pct"/>
          </w:tcPr>
          <w:p w14:paraId="1B86EC13" w14:textId="36F4782F" w:rsidR="007407D0" w:rsidRPr="00510BB2" w:rsidDel="00071CFF" w:rsidRDefault="007407D0" w:rsidP="007407D0">
            <w:pPr>
              <w:pStyle w:val="TAC"/>
              <w:rPr>
                <w:del w:id="1444" w:author="vivo" w:date="2022-02-14T22:04:00Z"/>
                <w:moveFrom w:id="1445" w:author="vivo" w:date="2022-02-07T16:42:00Z"/>
                <w:rFonts w:cs="Arial"/>
                <w:szCs w:val="18"/>
              </w:rPr>
            </w:pPr>
            <w:moveFrom w:id="1446" w:author="vivo" w:date="2022-02-07T16:42:00Z">
              <w:del w:id="1447" w:author="vivo" w:date="2022-02-14T22:04:00Z">
                <w:r w:rsidRPr="00510BB2" w:rsidDel="00071CFF">
                  <w:rPr>
                    <w:rFonts w:cs="Arial"/>
                    <w:szCs w:val="18"/>
                  </w:rPr>
                  <w:delText>170900</w:delText>
                </w:r>
              </w:del>
            </w:moveFrom>
          </w:p>
        </w:tc>
        <w:tc>
          <w:tcPr>
            <w:tcW w:w="517" w:type="pct"/>
          </w:tcPr>
          <w:p w14:paraId="221B5652" w14:textId="0C313832" w:rsidR="007407D0" w:rsidRPr="00510BB2" w:rsidDel="00071CFF" w:rsidRDefault="007407D0" w:rsidP="007407D0">
            <w:pPr>
              <w:pStyle w:val="TAC"/>
              <w:rPr>
                <w:del w:id="1448" w:author="vivo" w:date="2022-02-14T22:04:00Z"/>
                <w:moveFrom w:id="1449" w:author="vivo" w:date="2022-02-07T16:42:00Z"/>
                <w:rFonts w:cs="Arial"/>
                <w:szCs w:val="18"/>
              </w:rPr>
            </w:pPr>
            <w:moveFrom w:id="1450" w:author="vivo" w:date="2022-02-07T16:42:00Z">
              <w:del w:id="1451" w:author="vivo" w:date="2022-02-14T22:04:00Z">
                <w:r w:rsidRPr="00510BB2" w:rsidDel="00071CFF">
                  <w:rPr>
                    <w:rFonts w:cs="Arial"/>
                    <w:szCs w:val="18"/>
                  </w:rPr>
                  <w:delText>854.5</w:delText>
                </w:r>
              </w:del>
            </w:moveFrom>
          </w:p>
        </w:tc>
        <w:tc>
          <w:tcPr>
            <w:tcW w:w="496" w:type="pct"/>
            <w:vAlign w:val="center"/>
          </w:tcPr>
          <w:p w14:paraId="0DCB41DD" w14:textId="2472EB16" w:rsidR="007407D0" w:rsidRPr="00510BB2" w:rsidDel="00071CFF" w:rsidRDefault="007407D0" w:rsidP="007407D0">
            <w:pPr>
              <w:pStyle w:val="TAC"/>
              <w:rPr>
                <w:del w:id="1452" w:author="vivo" w:date="2022-02-14T22:04:00Z"/>
                <w:moveFrom w:id="1453" w:author="vivo" w:date="2022-02-07T16:42:00Z"/>
                <w:rFonts w:cs="Arial"/>
                <w:szCs w:val="18"/>
              </w:rPr>
            </w:pPr>
            <w:moveFrom w:id="1454" w:author="vivo" w:date="2022-02-07T16:42:00Z">
              <w:del w:id="1455" w:author="vivo" w:date="2022-02-14T22:04:00Z">
                <w:r w:rsidRPr="00510BB2" w:rsidDel="00071CFF">
                  <w:rPr>
                    <w:rFonts w:cs="Arial"/>
                    <w:szCs w:val="18"/>
                  </w:rPr>
                  <w:delText>162700</w:delText>
                </w:r>
              </w:del>
            </w:moveFrom>
          </w:p>
        </w:tc>
        <w:tc>
          <w:tcPr>
            <w:tcW w:w="517" w:type="pct"/>
            <w:vAlign w:val="center"/>
          </w:tcPr>
          <w:p w14:paraId="49AA65FE" w14:textId="1B148CAC" w:rsidR="007407D0" w:rsidRPr="00510BB2" w:rsidDel="00071CFF" w:rsidRDefault="007407D0" w:rsidP="007407D0">
            <w:pPr>
              <w:pStyle w:val="TAC"/>
              <w:rPr>
                <w:del w:id="1456" w:author="vivo" w:date="2022-02-14T22:04:00Z"/>
                <w:moveFrom w:id="1457" w:author="vivo" w:date="2022-02-07T16:42:00Z"/>
                <w:rFonts w:cs="Arial"/>
                <w:szCs w:val="18"/>
              </w:rPr>
            </w:pPr>
            <w:moveFrom w:id="1458" w:author="vivo" w:date="2022-02-07T16:42:00Z">
              <w:del w:id="1459" w:author="vivo" w:date="2022-02-14T22:04:00Z">
                <w:r w:rsidRPr="00510BB2" w:rsidDel="00071CFF">
                  <w:rPr>
                    <w:rFonts w:cs="Arial"/>
                    <w:szCs w:val="18"/>
                  </w:rPr>
                  <w:delText>813.5</w:delText>
                </w:r>
              </w:del>
            </w:moveFrom>
          </w:p>
        </w:tc>
        <w:tc>
          <w:tcPr>
            <w:tcW w:w="532" w:type="pct"/>
            <w:vMerge/>
            <w:vAlign w:val="center"/>
          </w:tcPr>
          <w:p w14:paraId="2917AFA5" w14:textId="7E656983" w:rsidR="007407D0" w:rsidRPr="00510BB2" w:rsidDel="00071CFF" w:rsidRDefault="007407D0" w:rsidP="007407D0">
            <w:pPr>
              <w:pStyle w:val="TAC"/>
              <w:rPr>
                <w:del w:id="1460" w:author="vivo" w:date="2022-02-14T22:04:00Z"/>
                <w:moveFrom w:id="1461" w:author="vivo" w:date="2022-02-07T16:42:00Z"/>
                <w:rFonts w:eastAsia="Yu Mincho" w:cs="Arial"/>
                <w:szCs w:val="18"/>
              </w:rPr>
            </w:pPr>
          </w:p>
        </w:tc>
        <w:tc>
          <w:tcPr>
            <w:tcW w:w="515" w:type="pct"/>
            <w:vMerge/>
          </w:tcPr>
          <w:p w14:paraId="0CBA15C6" w14:textId="138DCE4A" w:rsidR="007407D0" w:rsidRPr="00510BB2" w:rsidDel="00071CFF" w:rsidRDefault="007407D0" w:rsidP="007407D0">
            <w:pPr>
              <w:pStyle w:val="TAC"/>
              <w:rPr>
                <w:del w:id="1462" w:author="vivo" w:date="2022-02-14T22:04:00Z"/>
                <w:moveFrom w:id="1463" w:author="vivo" w:date="2022-02-07T16:42:00Z"/>
                <w:rFonts w:eastAsia="Yu Mincho" w:cs="Arial"/>
                <w:szCs w:val="18"/>
              </w:rPr>
            </w:pPr>
          </w:p>
        </w:tc>
      </w:tr>
      <w:tr w:rsidR="00202556" w:rsidRPr="00510BB2" w:rsidDel="00071CFF" w14:paraId="62727E22" w14:textId="234E45C7" w:rsidTr="00202556">
        <w:trPr>
          <w:trHeight w:val="82"/>
          <w:jc w:val="center"/>
          <w:del w:id="1464" w:author="vivo" w:date="2022-02-14T22:04:00Z"/>
        </w:trPr>
        <w:tc>
          <w:tcPr>
            <w:tcW w:w="297" w:type="pct"/>
            <w:vMerge w:val="restart"/>
            <w:vAlign w:val="center"/>
            <w:hideMark/>
          </w:tcPr>
          <w:p w14:paraId="5166C2B9" w14:textId="10A773BC" w:rsidR="007407D0" w:rsidRPr="00510BB2" w:rsidDel="00071CFF" w:rsidRDefault="007407D0" w:rsidP="007407D0">
            <w:pPr>
              <w:pStyle w:val="TAC"/>
              <w:rPr>
                <w:del w:id="1465" w:author="vivo" w:date="2022-02-14T22:04:00Z"/>
                <w:moveFrom w:id="1466" w:author="vivo" w:date="2022-02-07T16:42:00Z"/>
                <w:rFonts w:eastAsia="Yu Mincho" w:cs="Arial"/>
                <w:szCs w:val="18"/>
              </w:rPr>
            </w:pPr>
            <w:moveFrom w:id="1467" w:author="vivo" w:date="2022-02-07T16:42:00Z">
              <w:del w:id="1468" w:author="vivo" w:date="2022-02-14T22:04:00Z">
                <w:r w:rsidRPr="00510BB2" w:rsidDel="00071CFF">
                  <w:rPr>
                    <w:rFonts w:eastAsia="Yu Mincho" w:cs="Arial"/>
                    <w:szCs w:val="18"/>
                  </w:rPr>
                  <w:delText>n25</w:delText>
                </w:r>
              </w:del>
            </w:moveFrom>
          </w:p>
        </w:tc>
        <w:tc>
          <w:tcPr>
            <w:tcW w:w="465" w:type="pct"/>
            <w:vMerge w:val="restart"/>
            <w:vAlign w:val="center"/>
            <w:hideMark/>
          </w:tcPr>
          <w:p w14:paraId="6E491F7A" w14:textId="0D270CF4" w:rsidR="007407D0" w:rsidRPr="00510BB2" w:rsidDel="00071CFF" w:rsidRDefault="007407D0" w:rsidP="007407D0">
            <w:pPr>
              <w:pStyle w:val="TAC"/>
              <w:rPr>
                <w:del w:id="1469" w:author="vivo" w:date="2022-02-14T22:04:00Z"/>
                <w:moveFrom w:id="1470" w:author="vivo" w:date="2022-02-07T16:42:00Z"/>
                <w:rFonts w:eastAsia="Yu Mincho" w:cs="Arial"/>
                <w:szCs w:val="18"/>
              </w:rPr>
            </w:pPr>
            <w:moveFrom w:id="1471" w:author="vivo" w:date="2022-02-07T16:42:00Z">
              <w:del w:id="1472" w:author="vivo" w:date="2022-02-14T22:04:00Z">
                <w:r w:rsidRPr="00510BB2" w:rsidDel="00071CFF">
                  <w:rPr>
                    <w:rFonts w:eastAsia="Yu Mincho" w:cs="Arial"/>
                    <w:szCs w:val="18"/>
                  </w:rPr>
                  <w:delText>15</w:delText>
                </w:r>
              </w:del>
            </w:moveFrom>
          </w:p>
        </w:tc>
        <w:tc>
          <w:tcPr>
            <w:tcW w:w="293" w:type="pct"/>
            <w:vMerge w:val="restart"/>
            <w:vAlign w:val="center"/>
          </w:tcPr>
          <w:p w14:paraId="06497739" w14:textId="6A9E8484" w:rsidR="007407D0" w:rsidRPr="00510BB2" w:rsidDel="00071CFF" w:rsidRDefault="007407D0" w:rsidP="007407D0">
            <w:pPr>
              <w:pStyle w:val="TAC"/>
              <w:rPr>
                <w:del w:id="1473" w:author="vivo" w:date="2022-02-14T22:04:00Z"/>
                <w:moveFrom w:id="1474" w:author="vivo" w:date="2022-02-07T16:42:00Z"/>
                <w:rFonts w:eastAsia="Yu Mincho" w:cs="Arial"/>
                <w:szCs w:val="18"/>
              </w:rPr>
            </w:pPr>
            <w:moveFrom w:id="1475" w:author="vivo" w:date="2022-02-07T16:42:00Z">
              <w:del w:id="1476" w:author="vivo" w:date="2022-02-14T22:04:00Z">
                <w:r w:rsidRPr="00510BB2" w:rsidDel="00071CFF">
                  <w:rPr>
                    <w:rFonts w:cs="Arial"/>
                    <w:szCs w:val="18"/>
                    <w:lang w:eastAsia="zh-CN"/>
                  </w:rPr>
                  <w:delText>15</w:delText>
                </w:r>
              </w:del>
            </w:moveFrom>
          </w:p>
        </w:tc>
        <w:tc>
          <w:tcPr>
            <w:tcW w:w="530" w:type="pct"/>
            <w:vMerge w:val="restart"/>
            <w:vAlign w:val="center"/>
          </w:tcPr>
          <w:p w14:paraId="4B6F6866" w14:textId="093B3E48" w:rsidR="007407D0" w:rsidRPr="00510BB2" w:rsidDel="00071CFF" w:rsidRDefault="007407D0" w:rsidP="007407D0">
            <w:pPr>
              <w:spacing w:after="0"/>
              <w:rPr>
                <w:del w:id="1477" w:author="vivo" w:date="2022-02-14T22:04:00Z"/>
                <w:moveFrom w:id="1478" w:author="vivo" w:date="2022-02-07T16:42:00Z"/>
                <w:rFonts w:ascii="Arial" w:hAnsi="Arial" w:cs="Arial"/>
                <w:sz w:val="18"/>
                <w:szCs w:val="18"/>
                <w:lang w:eastAsia="zh-CN"/>
              </w:rPr>
            </w:pPr>
            <w:moveFrom w:id="1479" w:author="vivo" w:date="2022-02-07T16:42:00Z">
              <w:del w:id="1480" w:author="vivo" w:date="2022-02-14T22:04:00Z">
                <w:r w:rsidRPr="00510BB2" w:rsidDel="00071CFF">
                  <w:rPr>
                    <w:rFonts w:ascii="Arial" w:hAnsi="Arial" w:cs="Arial"/>
                    <w:sz w:val="18"/>
                    <w:szCs w:val="18"/>
                    <w:lang w:eastAsia="zh-CN"/>
                  </w:rPr>
                  <w:delText>DFT-s-OFDM</w:delText>
                </w:r>
              </w:del>
            </w:moveFrom>
          </w:p>
          <w:p w14:paraId="0C04EEB8" w14:textId="30878CDE" w:rsidR="007407D0" w:rsidRPr="00510BB2" w:rsidDel="00071CFF" w:rsidRDefault="007407D0" w:rsidP="007407D0">
            <w:pPr>
              <w:pStyle w:val="TAC"/>
              <w:rPr>
                <w:del w:id="1481" w:author="vivo" w:date="2022-02-14T22:04:00Z"/>
                <w:moveFrom w:id="1482" w:author="vivo" w:date="2022-02-07T16:42:00Z"/>
                <w:rFonts w:eastAsia="Yu Mincho" w:cs="Arial"/>
                <w:szCs w:val="18"/>
              </w:rPr>
            </w:pPr>
            <w:moveFrom w:id="1483" w:author="vivo" w:date="2022-02-07T16:42:00Z">
              <w:del w:id="1484" w:author="vivo" w:date="2022-02-14T22:04:00Z">
                <w:r w:rsidRPr="00510BB2" w:rsidDel="00071CFF">
                  <w:rPr>
                    <w:rFonts w:cs="Arial"/>
                    <w:szCs w:val="18"/>
                    <w:lang w:eastAsia="zh-CN"/>
                  </w:rPr>
                  <w:delText>QPSK</w:delText>
                </w:r>
              </w:del>
            </w:moveFrom>
          </w:p>
        </w:tc>
        <w:tc>
          <w:tcPr>
            <w:tcW w:w="343" w:type="pct"/>
          </w:tcPr>
          <w:p w14:paraId="3446BE45" w14:textId="6F82D41A" w:rsidR="007407D0" w:rsidRPr="00510BB2" w:rsidDel="00071CFF" w:rsidRDefault="007407D0" w:rsidP="007407D0">
            <w:pPr>
              <w:spacing w:after="0"/>
              <w:jc w:val="center"/>
              <w:rPr>
                <w:del w:id="1485" w:author="vivo" w:date="2022-02-14T22:04:00Z"/>
                <w:moveFrom w:id="1486" w:author="vivo" w:date="2022-02-07T16:42:00Z"/>
                <w:rFonts w:ascii="Arial" w:hAnsi="Arial" w:cs="Arial"/>
                <w:sz w:val="18"/>
                <w:szCs w:val="18"/>
                <w:lang w:eastAsia="zh-CN"/>
              </w:rPr>
            </w:pPr>
            <w:moveFrom w:id="1487" w:author="vivo" w:date="2022-02-07T16:42:00Z">
              <w:del w:id="1488" w:author="vivo" w:date="2022-02-14T22:04:00Z">
                <w:r w:rsidRPr="00510BB2" w:rsidDel="00071CFF">
                  <w:rPr>
                    <w:rFonts w:ascii="Arial" w:hAnsi="Arial" w:cs="Arial"/>
                    <w:sz w:val="18"/>
                    <w:szCs w:val="18"/>
                    <w:lang w:eastAsia="zh-CN"/>
                  </w:rPr>
                  <w:delText>Low</w:delText>
                </w:r>
              </w:del>
            </w:moveFrom>
          </w:p>
        </w:tc>
        <w:tc>
          <w:tcPr>
            <w:tcW w:w="495" w:type="pct"/>
          </w:tcPr>
          <w:p w14:paraId="18FE241A" w14:textId="42B154FB" w:rsidR="007407D0" w:rsidRPr="00510BB2" w:rsidDel="00071CFF" w:rsidRDefault="007407D0" w:rsidP="007407D0">
            <w:pPr>
              <w:pStyle w:val="TAC"/>
              <w:rPr>
                <w:del w:id="1489" w:author="vivo" w:date="2022-02-14T22:04:00Z"/>
                <w:moveFrom w:id="1490" w:author="vivo" w:date="2022-02-07T16:42:00Z"/>
                <w:rFonts w:cs="Arial"/>
                <w:szCs w:val="18"/>
              </w:rPr>
            </w:pPr>
            <w:moveFrom w:id="1491" w:author="vivo" w:date="2022-02-07T16:42:00Z">
              <w:del w:id="1492" w:author="vivo" w:date="2022-02-14T22:04:00Z">
                <w:r w:rsidRPr="00510BB2" w:rsidDel="00071CFF">
                  <w:rPr>
                    <w:rFonts w:cs="Arial"/>
                    <w:szCs w:val="18"/>
                  </w:rPr>
                  <w:delText>371500</w:delText>
                </w:r>
              </w:del>
            </w:moveFrom>
          </w:p>
        </w:tc>
        <w:tc>
          <w:tcPr>
            <w:tcW w:w="517" w:type="pct"/>
          </w:tcPr>
          <w:p w14:paraId="68BBB469" w14:textId="70E3E8F9" w:rsidR="007407D0" w:rsidRPr="00510BB2" w:rsidDel="00071CFF" w:rsidRDefault="007407D0" w:rsidP="007407D0">
            <w:pPr>
              <w:pStyle w:val="TAC"/>
              <w:rPr>
                <w:del w:id="1493" w:author="vivo" w:date="2022-02-14T22:04:00Z"/>
                <w:moveFrom w:id="1494" w:author="vivo" w:date="2022-02-07T16:42:00Z"/>
                <w:rFonts w:cs="Arial"/>
                <w:szCs w:val="18"/>
              </w:rPr>
            </w:pPr>
            <w:moveFrom w:id="1495" w:author="vivo" w:date="2022-02-07T16:42:00Z">
              <w:del w:id="1496" w:author="vivo" w:date="2022-02-14T22:04:00Z">
                <w:r w:rsidRPr="00510BB2" w:rsidDel="00071CFF">
                  <w:rPr>
                    <w:rFonts w:cs="Arial"/>
                    <w:szCs w:val="18"/>
                  </w:rPr>
                  <w:delText>1857.5</w:delText>
                </w:r>
              </w:del>
            </w:moveFrom>
          </w:p>
        </w:tc>
        <w:tc>
          <w:tcPr>
            <w:tcW w:w="496" w:type="pct"/>
            <w:vAlign w:val="center"/>
          </w:tcPr>
          <w:p w14:paraId="04051E7A" w14:textId="7286318E" w:rsidR="007407D0" w:rsidRPr="00510BB2" w:rsidDel="00071CFF" w:rsidRDefault="007407D0" w:rsidP="007407D0">
            <w:pPr>
              <w:pStyle w:val="TAC"/>
              <w:rPr>
                <w:del w:id="1497" w:author="vivo" w:date="2022-02-14T22:04:00Z"/>
                <w:moveFrom w:id="1498" w:author="vivo" w:date="2022-02-07T16:42:00Z"/>
                <w:rFonts w:cs="Arial"/>
                <w:szCs w:val="18"/>
              </w:rPr>
            </w:pPr>
            <w:moveFrom w:id="1499" w:author="vivo" w:date="2022-02-07T16:42:00Z">
              <w:del w:id="1500" w:author="vivo" w:date="2022-02-14T22:04:00Z">
                <w:r w:rsidRPr="00510BB2" w:rsidDel="00071CFF">
                  <w:rPr>
                    <w:rFonts w:cs="Arial"/>
                    <w:szCs w:val="18"/>
                  </w:rPr>
                  <w:delText>387500</w:delText>
                </w:r>
              </w:del>
            </w:moveFrom>
          </w:p>
        </w:tc>
        <w:tc>
          <w:tcPr>
            <w:tcW w:w="517" w:type="pct"/>
            <w:vAlign w:val="center"/>
          </w:tcPr>
          <w:p w14:paraId="536EEB3C" w14:textId="166B00E5" w:rsidR="007407D0" w:rsidRPr="00510BB2" w:rsidDel="00071CFF" w:rsidRDefault="007407D0" w:rsidP="007407D0">
            <w:pPr>
              <w:pStyle w:val="TAC"/>
              <w:rPr>
                <w:del w:id="1501" w:author="vivo" w:date="2022-02-14T22:04:00Z"/>
                <w:moveFrom w:id="1502" w:author="vivo" w:date="2022-02-07T16:42:00Z"/>
                <w:rFonts w:cs="Arial"/>
                <w:szCs w:val="18"/>
              </w:rPr>
            </w:pPr>
            <w:moveFrom w:id="1503" w:author="vivo" w:date="2022-02-07T16:42:00Z">
              <w:del w:id="1504" w:author="vivo" w:date="2022-02-14T22:04:00Z">
                <w:r w:rsidRPr="00510BB2" w:rsidDel="00071CFF">
                  <w:rPr>
                    <w:rFonts w:cs="Arial"/>
                    <w:szCs w:val="18"/>
                  </w:rPr>
                  <w:delText>1937.5</w:delText>
                </w:r>
              </w:del>
            </w:moveFrom>
          </w:p>
        </w:tc>
        <w:tc>
          <w:tcPr>
            <w:tcW w:w="532" w:type="pct"/>
            <w:vMerge w:val="restart"/>
            <w:vAlign w:val="center"/>
          </w:tcPr>
          <w:p w14:paraId="6143507C" w14:textId="11EC623B" w:rsidR="007407D0" w:rsidRPr="00510BB2" w:rsidDel="00071CFF" w:rsidRDefault="007407D0" w:rsidP="007407D0">
            <w:pPr>
              <w:pStyle w:val="TAC"/>
              <w:rPr>
                <w:del w:id="1505" w:author="vivo" w:date="2022-02-14T22:04:00Z"/>
                <w:moveFrom w:id="1506" w:author="vivo" w:date="2022-02-07T16:42:00Z"/>
                <w:rFonts w:eastAsia="Yu Mincho" w:cs="Arial"/>
                <w:szCs w:val="18"/>
              </w:rPr>
            </w:pPr>
            <w:moveFrom w:id="1507" w:author="vivo" w:date="2022-02-07T16:42:00Z">
              <w:del w:id="1508" w:author="vivo" w:date="2022-02-14T22:04:00Z">
                <w:r w:rsidRPr="00510BB2" w:rsidDel="00071CFF">
                  <w:rPr>
                    <w:rFonts w:cs="Arial"/>
                    <w:szCs w:val="18"/>
                    <w:lang w:eastAsia="zh-CN"/>
                  </w:rPr>
                  <w:delText>36@18</w:delText>
                </w:r>
              </w:del>
            </w:moveFrom>
          </w:p>
        </w:tc>
        <w:tc>
          <w:tcPr>
            <w:tcW w:w="515" w:type="pct"/>
            <w:vMerge w:val="restart"/>
          </w:tcPr>
          <w:p w14:paraId="6E739044" w14:textId="5C0412B3" w:rsidR="007407D0" w:rsidRPr="00510BB2" w:rsidDel="00071CFF" w:rsidRDefault="007407D0" w:rsidP="007407D0">
            <w:pPr>
              <w:jc w:val="center"/>
              <w:rPr>
                <w:del w:id="1509" w:author="vivo" w:date="2022-02-14T22:04:00Z"/>
                <w:moveFrom w:id="1510" w:author="vivo" w:date="2022-02-07T16:42:00Z"/>
                <w:rFonts w:ascii="Arial" w:hAnsi="Arial" w:cs="Arial"/>
                <w:sz w:val="18"/>
                <w:szCs w:val="18"/>
              </w:rPr>
            </w:pPr>
            <w:moveFrom w:id="1511" w:author="vivo" w:date="2022-02-07T16:42:00Z">
              <w:del w:id="1512" w:author="vivo" w:date="2022-02-14T22:04:00Z">
                <w:r w:rsidRPr="00510BB2" w:rsidDel="00071CFF">
                  <w:rPr>
                    <w:rFonts w:ascii="Arial" w:eastAsia="Yu Mincho" w:hAnsi="Arial" w:cs="Arial"/>
                    <w:sz w:val="18"/>
                    <w:szCs w:val="18"/>
                  </w:rPr>
                  <w:delText>N/A</w:delText>
                </w:r>
              </w:del>
            </w:moveFrom>
          </w:p>
        </w:tc>
      </w:tr>
      <w:tr w:rsidR="00202556" w:rsidRPr="00510BB2" w:rsidDel="00071CFF" w14:paraId="485914BF" w14:textId="27D4C40A" w:rsidTr="00202556">
        <w:trPr>
          <w:trHeight w:val="82"/>
          <w:jc w:val="center"/>
          <w:del w:id="1513" w:author="vivo" w:date="2022-02-14T22:04:00Z"/>
        </w:trPr>
        <w:tc>
          <w:tcPr>
            <w:tcW w:w="297" w:type="pct"/>
            <w:vMerge/>
            <w:vAlign w:val="center"/>
          </w:tcPr>
          <w:p w14:paraId="5D5DBAE3" w14:textId="0CD7BA96" w:rsidR="007407D0" w:rsidRPr="00510BB2" w:rsidDel="00071CFF" w:rsidRDefault="007407D0" w:rsidP="007407D0">
            <w:pPr>
              <w:pStyle w:val="TAC"/>
              <w:rPr>
                <w:del w:id="1514" w:author="vivo" w:date="2022-02-14T22:04:00Z"/>
                <w:moveFrom w:id="1515" w:author="vivo" w:date="2022-02-07T16:42:00Z"/>
                <w:rFonts w:eastAsia="Yu Mincho" w:cs="Arial"/>
                <w:szCs w:val="18"/>
              </w:rPr>
            </w:pPr>
          </w:p>
        </w:tc>
        <w:tc>
          <w:tcPr>
            <w:tcW w:w="465" w:type="pct"/>
            <w:vMerge/>
            <w:vAlign w:val="center"/>
          </w:tcPr>
          <w:p w14:paraId="6FD77CD0" w14:textId="4B1DD76C" w:rsidR="007407D0" w:rsidRPr="00510BB2" w:rsidDel="00071CFF" w:rsidRDefault="007407D0" w:rsidP="007407D0">
            <w:pPr>
              <w:pStyle w:val="TAC"/>
              <w:rPr>
                <w:del w:id="1516" w:author="vivo" w:date="2022-02-14T22:04:00Z"/>
                <w:moveFrom w:id="1517" w:author="vivo" w:date="2022-02-07T16:42:00Z"/>
                <w:rFonts w:eastAsia="Yu Mincho" w:cs="Arial"/>
                <w:szCs w:val="18"/>
              </w:rPr>
            </w:pPr>
          </w:p>
        </w:tc>
        <w:tc>
          <w:tcPr>
            <w:tcW w:w="293" w:type="pct"/>
            <w:vMerge/>
            <w:vAlign w:val="center"/>
          </w:tcPr>
          <w:p w14:paraId="38DC3C69" w14:textId="52DE1649" w:rsidR="007407D0" w:rsidRPr="00510BB2" w:rsidDel="00071CFF" w:rsidRDefault="007407D0" w:rsidP="007407D0">
            <w:pPr>
              <w:pStyle w:val="TAC"/>
              <w:rPr>
                <w:del w:id="1518" w:author="vivo" w:date="2022-02-14T22:04:00Z"/>
                <w:moveFrom w:id="1519" w:author="vivo" w:date="2022-02-07T16:42:00Z"/>
                <w:rFonts w:cs="Arial"/>
                <w:szCs w:val="18"/>
                <w:lang w:eastAsia="zh-CN"/>
              </w:rPr>
            </w:pPr>
          </w:p>
        </w:tc>
        <w:tc>
          <w:tcPr>
            <w:tcW w:w="530" w:type="pct"/>
            <w:vMerge/>
            <w:vAlign w:val="center"/>
          </w:tcPr>
          <w:p w14:paraId="740663EE" w14:textId="2D09D65F" w:rsidR="007407D0" w:rsidRPr="00510BB2" w:rsidDel="00071CFF" w:rsidRDefault="007407D0" w:rsidP="007407D0">
            <w:pPr>
              <w:spacing w:after="0"/>
              <w:rPr>
                <w:del w:id="1520" w:author="vivo" w:date="2022-02-14T22:04:00Z"/>
                <w:moveFrom w:id="1521" w:author="vivo" w:date="2022-02-07T16:42:00Z"/>
                <w:rFonts w:ascii="Arial" w:hAnsi="Arial" w:cs="Arial"/>
                <w:sz w:val="18"/>
                <w:szCs w:val="18"/>
                <w:lang w:eastAsia="zh-CN"/>
              </w:rPr>
            </w:pPr>
          </w:p>
        </w:tc>
        <w:tc>
          <w:tcPr>
            <w:tcW w:w="343" w:type="pct"/>
          </w:tcPr>
          <w:p w14:paraId="34348EDB" w14:textId="418222AA" w:rsidR="007407D0" w:rsidRPr="00510BB2" w:rsidDel="00071CFF" w:rsidRDefault="007407D0" w:rsidP="007407D0">
            <w:pPr>
              <w:spacing w:after="0"/>
              <w:jc w:val="center"/>
              <w:rPr>
                <w:del w:id="1522" w:author="vivo" w:date="2022-02-14T22:04:00Z"/>
                <w:moveFrom w:id="1523" w:author="vivo" w:date="2022-02-07T16:42:00Z"/>
                <w:rFonts w:ascii="Arial" w:hAnsi="Arial" w:cs="Arial"/>
                <w:sz w:val="18"/>
                <w:szCs w:val="18"/>
                <w:lang w:eastAsia="zh-CN"/>
              </w:rPr>
            </w:pPr>
            <w:moveFrom w:id="1524" w:author="vivo" w:date="2022-02-07T16:42:00Z">
              <w:del w:id="1525" w:author="vivo" w:date="2022-02-14T22:04:00Z">
                <w:r w:rsidRPr="00510BB2" w:rsidDel="00071CFF">
                  <w:rPr>
                    <w:rFonts w:ascii="Arial" w:hAnsi="Arial" w:cs="Arial"/>
                    <w:sz w:val="18"/>
                    <w:szCs w:val="18"/>
                    <w:lang w:eastAsia="zh-CN"/>
                  </w:rPr>
                  <w:delText>Mid</w:delText>
                </w:r>
              </w:del>
            </w:moveFrom>
          </w:p>
        </w:tc>
        <w:tc>
          <w:tcPr>
            <w:tcW w:w="495" w:type="pct"/>
          </w:tcPr>
          <w:p w14:paraId="5F5948E4" w14:textId="05EB37D0" w:rsidR="007407D0" w:rsidRPr="00510BB2" w:rsidDel="00071CFF" w:rsidRDefault="007407D0" w:rsidP="007407D0">
            <w:pPr>
              <w:pStyle w:val="TAC"/>
              <w:rPr>
                <w:del w:id="1526" w:author="vivo" w:date="2022-02-14T22:04:00Z"/>
                <w:moveFrom w:id="1527" w:author="vivo" w:date="2022-02-07T16:42:00Z"/>
                <w:rFonts w:cs="Arial"/>
                <w:szCs w:val="18"/>
              </w:rPr>
            </w:pPr>
            <w:moveFrom w:id="1528" w:author="vivo" w:date="2022-02-07T16:42:00Z">
              <w:del w:id="1529" w:author="vivo" w:date="2022-02-14T22:04:00Z">
                <w:r w:rsidRPr="00510BB2" w:rsidDel="00071CFF">
                  <w:rPr>
                    <w:rFonts w:cs="Arial"/>
                    <w:szCs w:val="18"/>
                  </w:rPr>
                  <w:delText>376500</w:delText>
                </w:r>
              </w:del>
            </w:moveFrom>
          </w:p>
        </w:tc>
        <w:tc>
          <w:tcPr>
            <w:tcW w:w="517" w:type="pct"/>
          </w:tcPr>
          <w:p w14:paraId="7F4E2ACA" w14:textId="5486B61D" w:rsidR="007407D0" w:rsidRPr="00510BB2" w:rsidDel="00071CFF" w:rsidRDefault="007407D0" w:rsidP="007407D0">
            <w:pPr>
              <w:pStyle w:val="TAC"/>
              <w:rPr>
                <w:del w:id="1530" w:author="vivo" w:date="2022-02-14T22:04:00Z"/>
                <w:moveFrom w:id="1531" w:author="vivo" w:date="2022-02-07T16:42:00Z"/>
                <w:rFonts w:cs="Arial"/>
                <w:szCs w:val="18"/>
              </w:rPr>
            </w:pPr>
            <w:moveFrom w:id="1532" w:author="vivo" w:date="2022-02-07T16:42:00Z">
              <w:del w:id="1533" w:author="vivo" w:date="2022-02-14T22:04:00Z">
                <w:r w:rsidRPr="00510BB2" w:rsidDel="00071CFF">
                  <w:rPr>
                    <w:rFonts w:cs="Arial"/>
                    <w:szCs w:val="18"/>
                  </w:rPr>
                  <w:delText>1882.5</w:delText>
                </w:r>
              </w:del>
            </w:moveFrom>
          </w:p>
        </w:tc>
        <w:tc>
          <w:tcPr>
            <w:tcW w:w="496" w:type="pct"/>
            <w:vAlign w:val="center"/>
          </w:tcPr>
          <w:p w14:paraId="74CC9106" w14:textId="1A17427B" w:rsidR="007407D0" w:rsidRPr="00510BB2" w:rsidDel="00071CFF" w:rsidRDefault="007407D0" w:rsidP="007407D0">
            <w:pPr>
              <w:pStyle w:val="TAC"/>
              <w:rPr>
                <w:del w:id="1534" w:author="vivo" w:date="2022-02-14T22:04:00Z"/>
                <w:moveFrom w:id="1535" w:author="vivo" w:date="2022-02-07T16:42:00Z"/>
                <w:rFonts w:cs="Arial"/>
                <w:szCs w:val="18"/>
              </w:rPr>
            </w:pPr>
            <w:moveFrom w:id="1536" w:author="vivo" w:date="2022-02-07T16:42:00Z">
              <w:del w:id="1537" w:author="vivo" w:date="2022-02-14T22:04:00Z">
                <w:r w:rsidRPr="00510BB2" w:rsidDel="00071CFF">
                  <w:rPr>
                    <w:rFonts w:cs="Arial"/>
                    <w:szCs w:val="18"/>
                  </w:rPr>
                  <w:delText>392500</w:delText>
                </w:r>
              </w:del>
            </w:moveFrom>
          </w:p>
        </w:tc>
        <w:tc>
          <w:tcPr>
            <w:tcW w:w="517" w:type="pct"/>
            <w:vAlign w:val="center"/>
          </w:tcPr>
          <w:p w14:paraId="66E486F1" w14:textId="7BF7D0B7" w:rsidR="007407D0" w:rsidRPr="00510BB2" w:rsidDel="00071CFF" w:rsidRDefault="007407D0" w:rsidP="007407D0">
            <w:pPr>
              <w:pStyle w:val="TAC"/>
              <w:rPr>
                <w:del w:id="1538" w:author="vivo" w:date="2022-02-14T22:04:00Z"/>
                <w:moveFrom w:id="1539" w:author="vivo" w:date="2022-02-07T16:42:00Z"/>
                <w:rFonts w:cs="Arial"/>
                <w:szCs w:val="18"/>
              </w:rPr>
            </w:pPr>
            <w:moveFrom w:id="1540" w:author="vivo" w:date="2022-02-07T16:42:00Z">
              <w:del w:id="1541" w:author="vivo" w:date="2022-02-14T22:04:00Z">
                <w:r w:rsidRPr="00510BB2" w:rsidDel="00071CFF">
                  <w:rPr>
                    <w:rFonts w:cs="Arial"/>
                    <w:szCs w:val="18"/>
                  </w:rPr>
                  <w:delText>1962.5</w:delText>
                </w:r>
              </w:del>
            </w:moveFrom>
          </w:p>
        </w:tc>
        <w:tc>
          <w:tcPr>
            <w:tcW w:w="532" w:type="pct"/>
            <w:vMerge/>
            <w:vAlign w:val="center"/>
          </w:tcPr>
          <w:p w14:paraId="6819BDD0" w14:textId="6D0F02F9" w:rsidR="007407D0" w:rsidRPr="00510BB2" w:rsidDel="00071CFF" w:rsidRDefault="007407D0" w:rsidP="007407D0">
            <w:pPr>
              <w:pStyle w:val="TAC"/>
              <w:rPr>
                <w:del w:id="1542" w:author="vivo" w:date="2022-02-14T22:04:00Z"/>
                <w:moveFrom w:id="1543" w:author="vivo" w:date="2022-02-07T16:42:00Z"/>
                <w:rFonts w:eastAsia="Yu Mincho" w:cs="Arial"/>
                <w:szCs w:val="18"/>
              </w:rPr>
            </w:pPr>
          </w:p>
        </w:tc>
        <w:tc>
          <w:tcPr>
            <w:tcW w:w="515" w:type="pct"/>
            <w:vMerge/>
          </w:tcPr>
          <w:p w14:paraId="3E93D4D7" w14:textId="73F20C74" w:rsidR="007407D0" w:rsidRPr="00510BB2" w:rsidDel="00071CFF" w:rsidRDefault="007407D0" w:rsidP="007407D0">
            <w:pPr>
              <w:pStyle w:val="TAC"/>
              <w:rPr>
                <w:del w:id="1544" w:author="vivo" w:date="2022-02-14T22:04:00Z"/>
                <w:moveFrom w:id="1545" w:author="vivo" w:date="2022-02-07T16:42:00Z"/>
                <w:rFonts w:eastAsia="Yu Mincho" w:cs="Arial"/>
                <w:szCs w:val="18"/>
              </w:rPr>
            </w:pPr>
          </w:p>
        </w:tc>
      </w:tr>
      <w:tr w:rsidR="00202556" w:rsidRPr="00510BB2" w:rsidDel="00071CFF" w14:paraId="27D9B2AE" w14:textId="273C6F6C" w:rsidTr="00202556">
        <w:trPr>
          <w:trHeight w:val="82"/>
          <w:jc w:val="center"/>
          <w:del w:id="1546" w:author="vivo" w:date="2022-02-14T22:04:00Z"/>
        </w:trPr>
        <w:tc>
          <w:tcPr>
            <w:tcW w:w="297" w:type="pct"/>
            <w:vMerge/>
            <w:vAlign w:val="center"/>
          </w:tcPr>
          <w:p w14:paraId="1C7DB8A8" w14:textId="28717DE3" w:rsidR="007407D0" w:rsidRPr="00510BB2" w:rsidDel="00071CFF" w:rsidRDefault="007407D0" w:rsidP="007407D0">
            <w:pPr>
              <w:pStyle w:val="TAC"/>
              <w:rPr>
                <w:del w:id="1547" w:author="vivo" w:date="2022-02-14T22:04:00Z"/>
                <w:moveFrom w:id="1548" w:author="vivo" w:date="2022-02-07T16:42:00Z"/>
                <w:rFonts w:eastAsia="Yu Mincho" w:cs="Arial"/>
                <w:szCs w:val="18"/>
              </w:rPr>
            </w:pPr>
          </w:p>
        </w:tc>
        <w:tc>
          <w:tcPr>
            <w:tcW w:w="465" w:type="pct"/>
            <w:vMerge/>
            <w:vAlign w:val="center"/>
          </w:tcPr>
          <w:p w14:paraId="1E21D3A2" w14:textId="24F74788" w:rsidR="007407D0" w:rsidRPr="00510BB2" w:rsidDel="00071CFF" w:rsidRDefault="007407D0" w:rsidP="007407D0">
            <w:pPr>
              <w:pStyle w:val="TAC"/>
              <w:rPr>
                <w:del w:id="1549" w:author="vivo" w:date="2022-02-14T22:04:00Z"/>
                <w:moveFrom w:id="1550" w:author="vivo" w:date="2022-02-07T16:42:00Z"/>
                <w:rFonts w:eastAsia="Yu Mincho" w:cs="Arial"/>
                <w:szCs w:val="18"/>
              </w:rPr>
            </w:pPr>
          </w:p>
        </w:tc>
        <w:tc>
          <w:tcPr>
            <w:tcW w:w="293" w:type="pct"/>
            <w:vMerge/>
            <w:vAlign w:val="center"/>
          </w:tcPr>
          <w:p w14:paraId="12C0B616" w14:textId="3D7FEC9F" w:rsidR="007407D0" w:rsidRPr="00510BB2" w:rsidDel="00071CFF" w:rsidRDefault="007407D0" w:rsidP="007407D0">
            <w:pPr>
              <w:pStyle w:val="TAC"/>
              <w:rPr>
                <w:del w:id="1551" w:author="vivo" w:date="2022-02-14T22:04:00Z"/>
                <w:moveFrom w:id="1552" w:author="vivo" w:date="2022-02-07T16:42:00Z"/>
                <w:rFonts w:cs="Arial"/>
                <w:szCs w:val="18"/>
                <w:lang w:eastAsia="zh-CN"/>
              </w:rPr>
            </w:pPr>
          </w:p>
        </w:tc>
        <w:tc>
          <w:tcPr>
            <w:tcW w:w="530" w:type="pct"/>
            <w:vMerge/>
            <w:vAlign w:val="center"/>
          </w:tcPr>
          <w:p w14:paraId="0616215E" w14:textId="6FA55CC9" w:rsidR="007407D0" w:rsidRPr="00510BB2" w:rsidDel="00071CFF" w:rsidRDefault="007407D0" w:rsidP="007407D0">
            <w:pPr>
              <w:spacing w:after="0"/>
              <w:rPr>
                <w:del w:id="1553" w:author="vivo" w:date="2022-02-14T22:04:00Z"/>
                <w:moveFrom w:id="1554" w:author="vivo" w:date="2022-02-07T16:42:00Z"/>
                <w:rFonts w:ascii="Arial" w:hAnsi="Arial" w:cs="Arial"/>
                <w:sz w:val="18"/>
                <w:szCs w:val="18"/>
                <w:lang w:eastAsia="zh-CN"/>
              </w:rPr>
            </w:pPr>
          </w:p>
        </w:tc>
        <w:tc>
          <w:tcPr>
            <w:tcW w:w="343" w:type="pct"/>
          </w:tcPr>
          <w:p w14:paraId="1A0ACF8B" w14:textId="40886D8F" w:rsidR="007407D0" w:rsidRPr="00510BB2" w:rsidDel="00071CFF" w:rsidRDefault="007407D0" w:rsidP="007407D0">
            <w:pPr>
              <w:spacing w:after="0"/>
              <w:jc w:val="center"/>
              <w:rPr>
                <w:del w:id="1555" w:author="vivo" w:date="2022-02-14T22:04:00Z"/>
                <w:moveFrom w:id="1556" w:author="vivo" w:date="2022-02-07T16:42:00Z"/>
                <w:rFonts w:ascii="Arial" w:hAnsi="Arial" w:cs="Arial"/>
                <w:sz w:val="18"/>
                <w:szCs w:val="18"/>
                <w:lang w:eastAsia="zh-CN"/>
              </w:rPr>
            </w:pPr>
            <w:moveFrom w:id="1557" w:author="vivo" w:date="2022-02-07T16:42:00Z">
              <w:del w:id="1558" w:author="vivo" w:date="2022-02-14T22:04:00Z">
                <w:r w:rsidRPr="00510BB2" w:rsidDel="00071CFF">
                  <w:rPr>
                    <w:rFonts w:ascii="Arial" w:hAnsi="Arial" w:cs="Arial"/>
                    <w:sz w:val="18"/>
                    <w:szCs w:val="18"/>
                    <w:lang w:eastAsia="zh-CN"/>
                  </w:rPr>
                  <w:delText>High</w:delText>
                </w:r>
              </w:del>
            </w:moveFrom>
          </w:p>
        </w:tc>
        <w:tc>
          <w:tcPr>
            <w:tcW w:w="495" w:type="pct"/>
          </w:tcPr>
          <w:p w14:paraId="2BC8CA69" w14:textId="44F30938" w:rsidR="007407D0" w:rsidRPr="00510BB2" w:rsidDel="00071CFF" w:rsidRDefault="007407D0" w:rsidP="007407D0">
            <w:pPr>
              <w:pStyle w:val="TAC"/>
              <w:rPr>
                <w:del w:id="1559" w:author="vivo" w:date="2022-02-14T22:04:00Z"/>
                <w:moveFrom w:id="1560" w:author="vivo" w:date="2022-02-07T16:42:00Z"/>
                <w:rFonts w:cs="Arial"/>
                <w:szCs w:val="18"/>
              </w:rPr>
            </w:pPr>
            <w:moveFrom w:id="1561" w:author="vivo" w:date="2022-02-07T16:42:00Z">
              <w:del w:id="1562" w:author="vivo" w:date="2022-02-14T22:04:00Z">
                <w:r w:rsidRPr="00510BB2" w:rsidDel="00071CFF">
                  <w:rPr>
                    <w:rFonts w:cs="Arial"/>
                    <w:szCs w:val="18"/>
                  </w:rPr>
                  <w:delText>381500</w:delText>
                </w:r>
              </w:del>
            </w:moveFrom>
          </w:p>
        </w:tc>
        <w:tc>
          <w:tcPr>
            <w:tcW w:w="517" w:type="pct"/>
          </w:tcPr>
          <w:p w14:paraId="5109D97D" w14:textId="5D8DF53D" w:rsidR="007407D0" w:rsidRPr="00510BB2" w:rsidDel="00071CFF" w:rsidRDefault="007407D0" w:rsidP="007407D0">
            <w:pPr>
              <w:pStyle w:val="TAC"/>
              <w:rPr>
                <w:del w:id="1563" w:author="vivo" w:date="2022-02-14T22:04:00Z"/>
                <w:moveFrom w:id="1564" w:author="vivo" w:date="2022-02-07T16:42:00Z"/>
                <w:rFonts w:cs="Arial"/>
                <w:szCs w:val="18"/>
              </w:rPr>
            </w:pPr>
            <w:moveFrom w:id="1565" w:author="vivo" w:date="2022-02-07T16:42:00Z">
              <w:del w:id="1566" w:author="vivo" w:date="2022-02-14T22:04:00Z">
                <w:r w:rsidRPr="00510BB2" w:rsidDel="00071CFF">
                  <w:rPr>
                    <w:rFonts w:cs="Arial"/>
                    <w:szCs w:val="18"/>
                  </w:rPr>
                  <w:delText>1907.5</w:delText>
                </w:r>
              </w:del>
            </w:moveFrom>
          </w:p>
        </w:tc>
        <w:tc>
          <w:tcPr>
            <w:tcW w:w="496" w:type="pct"/>
            <w:vAlign w:val="center"/>
          </w:tcPr>
          <w:p w14:paraId="01E964DC" w14:textId="47BD5F00" w:rsidR="007407D0" w:rsidRPr="00510BB2" w:rsidDel="00071CFF" w:rsidRDefault="007407D0" w:rsidP="007407D0">
            <w:pPr>
              <w:pStyle w:val="TAC"/>
              <w:rPr>
                <w:del w:id="1567" w:author="vivo" w:date="2022-02-14T22:04:00Z"/>
                <w:moveFrom w:id="1568" w:author="vivo" w:date="2022-02-07T16:42:00Z"/>
                <w:rFonts w:cs="Arial"/>
                <w:szCs w:val="18"/>
              </w:rPr>
            </w:pPr>
            <w:moveFrom w:id="1569" w:author="vivo" w:date="2022-02-07T16:42:00Z">
              <w:del w:id="1570" w:author="vivo" w:date="2022-02-14T22:04:00Z">
                <w:r w:rsidRPr="00510BB2" w:rsidDel="00071CFF">
                  <w:rPr>
                    <w:rFonts w:cs="Arial"/>
                    <w:szCs w:val="18"/>
                  </w:rPr>
                  <w:delText>397500</w:delText>
                </w:r>
              </w:del>
            </w:moveFrom>
          </w:p>
        </w:tc>
        <w:tc>
          <w:tcPr>
            <w:tcW w:w="517" w:type="pct"/>
            <w:vAlign w:val="center"/>
          </w:tcPr>
          <w:p w14:paraId="71CEF43B" w14:textId="5D393ABF" w:rsidR="007407D0" w:rsidRPr="00510BB2" w:rsidDel="00071CFF" w:rsidRDefault="007407D0" w:rsidP="007407D0">
            <w:pPr>
              <w:pStyle w:val="TAC"/>
              <w:rPr>
                <w:del w:id="1571" w:author="vivo" w:date="2022-02-14T22:04:00Z"/>
                <w:moveFrom w:id="1572" w:author="vivo" w:date="2022-02-07T16:42:00Z"/>
                <w:rFonts w:cs="Arial"/>
                <w:szCs w:val="18"/>
              </w:rPr>
            </w:pPr>
            <w:moveFrom w:id="1573" w:author="vivo" w:date="2022-02-07T16:42:00Z">
              <w:del w:id="1574" w:author="vivo" w:date="2022-02-14T22:04:00Z">
                <w:r w:rsidRPr="00510BB2" w:rsidDel="00071CFF">
                  <w:rPr>
                    <w:rFonts w:cs="Arial"/>
                    <w:szCs w:val="18"/>
                  </w:rPr>
                  <w:delText>1987.5</w:delText>
                </w:r>
              </w:del>
            </w:moveFrom>
          </w:p>
        </w:tc>
        <w:tc>
          <w:tcPr>
            <w:tcW w:w="532" w:type="pct"/>
            <w:vMerge/>
            <w:vAlign w:val="center"/>
          </w:tcPr>
          <w:p w14:paraId="2B7C7100" w14:textId="778F9FD4" w:rsidR="007407D0" w:rsidRPr="00510BB2" w:rsidDel="00071CFF" w:rsidRDefault="007407D0" w:rsidP="007407D0">
            <w:pPr>
              <w:pStyle w:val="TAC"/>
              <w:rPr>
                <w:del w:id="1575" w:author="vivo" w:date="2022-02-14T22:04:00Z"/>
                <w:moveFrom w:id="1576" w:author="vivo" w:date="2022-02-07T16:42:00Z"/>
                <w:rFonts w:eastAsia="Yu Mincho" w:cs="Arial"/>
                <w:szCs w:val="18"/>
              </w:rPr>
            </w:pPr>
          </w:p>
        </w:tc>
        <w:tc>
          <w:tcPr>
            <w:tcW w:w="515" w:type="pct"/>
            <w:vMerge/>
          </w:tcPr>
          <w:p w14:paraId="6007D741" w14:textId="5BF37E2D" w:rsidR="007407D0" w:rsidRPr="00510BB2" w:rsidDel="00071CFF" w:rsidRDefault="007407D0" w:rsidP="007407D0">
            <w:pPr>
              <w:pStyle w:val="TAC"/>
              <w:rPr>
                <w:del w:id="1577" w:author="vivo" w:date="2022-02-14T22:04:00Z"/>
                <w:moveFrom w:id="1578" w:author="vivo" w:date="2022-02-07T16:42:00Z"/>
                <w:rFonts w:eastAsia="Yu Mincho" w:cs="Arial"/>
                <w:szCs w:val="18"/>
              </w:rPr>
            </w:pPr>
          </w:p>
        </w:tc>
      </w:tr>
      <w:tr w:rsidR="00202556" w:rsidRPr="00510BB2" w:rsidDel="00071CFF" w14:paraId="7BDBC905" w14:textId="39A204DA" w:rsidTr="00202556">
        <w:trPr>
          <w:trHeight w:val="82"/>
          <w:jc w:val="center"/>
          <w:del w:id="1579" w:author="vivo" w:date="2022-02-14T22:04:00Z"/>
        </w:trPr>
        <w:tc>
          <w:tcPr>
            <w:tcW w:w="297" w:type="pct"/>
            <w:vMerge w:val="restart"/>
            <w:vAlign w:val="center"/>
            <w:hideMark/>
          </w:tcPr>
          <w:p w14:paraId="65A87D6C" w14:textId="7ED71369" w:rsidR="007407D0" w:rsidRPr="00510BB2" w:rsidDel="00071CFF" w:rsidRDefault="007407D0" w:rsidP="007407D0">
            <w:pPr>
              <w:pStyle w:val="TAC"/>
              <w:rPr>
                <w:del w:id="1580" w:author="vivo" w:date="2022-02-14T22:04:00Z"/>
                <w:moveFrom w:id="1581" w:author="vivo" w:date="2022-02-07T16:42:00Z"/>
                <w:rFonts w:eastAsia="Yu Mincho" w:cs="Arial"/>
                <w:szCs w:val="18"/>
              </w:rPr>
            </w:pPr>
            <w:moveFrom w:id="1582" w:author="vivo" w:date="2022-02-07T16:42:00Z">
              <w:del w:id="1583" w:author="vivo" w:date="2022-02-14T22:04:00Z">
                <w:r w:rsidRPr="00510BB2" w:rsidDel="00071CFF">
                  <w:rPr>
                    <w:rFonts w:eastAsia="Yu Mincho" w:cs="Arial"/>
                    <w:szCs w:val="18"/>
                  </w:rPr>
                  <w:delText>n26</w:delText>
                </w:r>
              </w:del>
            </w:moveFrom>
          </w:p>
        </w:tc>
        <w:tc>
          <w:tcPr>
            <w:tcW w:w="465" w:type="pct"/>
            <w:vMerge w:val="restart"/>
            <w:vAlign w:val="center"/>
            <w:hideMark/>
          </w:tcPr>
          <w:p w14:paraId="0BE08BA1" w14:textId="450402E7" w:rsidR="007407D0" w:rsidRPr="00510BB2" w:rsidDel="00071CFF" w:rsidRDefault="007407D0" w:rsidP="007407D0">
            <w:pPr>
              <w:pStyle w:val="TAC"/>
              <w:rPr>
                <w:del w:id="1584" w:author="vivo" w:date="2022-02-14T22:04:00Z"/>
                <w:moveFrom w:id="1585" w:author="vivo" w:date="2022-02-07T16:42:00Z"/>
                <w:rFonts w:eastAsia="Yu Mincho" w:cs="Arial"/>
                <w:szCs w:val="18"/>
              </w:rPr>
            </w:pPr>
            <w:moveFrom w:id="1586" w:author="vivo" w:date="2022-02-07T16:42:00Z">
              <w:del w:id="1587" w:author="vivo" w:date="2022-02-14T22:04:00Z">
                <w:r w:rsidRPr="00510BB2" w:rsidDel="00071CFF">
                  <w:rPr>
                    <w:rFonts w:eastAsia="Yu Mincho" w:cs="Arial"/>
                    <w:szCs w:val="18"/>
                  </w:rPr>
                  <w:delText>10</w:delText>
                </w:r>
              </w:del>
            </w:moveFrom>
          </w:p>
        </w:tc>
        <w:tc>
          <w:tcPr>
            <w:tcW w:w="293" w:type="pct"/>
            <w:vMerge w:val="restart"/>
            <w:vAlign w:val="center"/>
          </w:tcPr>
          <w:p w14:paraId="40594879" w14:textId="2D60B23E" w:rsidR="007407D0" w:rsidRPr="00510BB2" w:rsidDel="00071CFF" w:rsidRDefault="007407D0" w:rsidP="007407D0">
            <w:pPr>
              <w:pStyle w:val="TAC"/>
              <w:rPr>
                <w:del w:id="1588" w:author="vivo" w:date="2022-02-14T22:04:00Z"/>
                <w:moveFrom w:id="1589" w:author="vivo" w:date="2022-02-07T16:42:00Z"/>
                <w:rFonts w:eastAsia="Yu Mincho" w:cs="Arial"/>
                <w:szCs w:val="18"/>
              </w:rPr>
            </w:pPr>
            <w:moveFrom w:id="1590" w:author="vivo" w:date="2022-02-07T16:42:00Z">
              <w:del w:id="1591" w:author="vivo" w:date="2022-02-14T22:04:00Z">
                <w:r w:rsidRPr="00510BB2" w:rsidDel="00071CFF">
                  <w:rPr>
                    <w:rFonts w:cs="Arial"/>
                    <w:szCs w:val="18"/>
                    <w:lang w:eastAsia="zh-CN"/>
                  </w:rPr>
                  <w:delText>15</w:delText>
                </w:r>
              </w:del>
            </w:moveFrom>
          </w:p>
        </w:tc>
        <w:tc>
          <w:tcPr>
            <w:tcW w:w="530" w:type="pct"/>
            <w:vMerge w:val="restart"/>
            <w:vAlign w:val="center"/>
          </w:tcPr>
          <w:p w14:paraId="3C3E3182" w14:textId="09E2A4DB" w:rsidR="007407D0" w:rsidRPr="00510BB2" w:rsidDel="00071CFF" w:rsidRDefault="007407D0" w:rsidP="007407D0">
            <w:pPr>
              <w:spacing w:after="0"/>
              <w:rPr>
                <w:del w:id="1592" w:author="vivo" w:date="2022-02-14T22:04:00Z"/>
                <w:moveFrom w:id="1593" w:author="vivo" w:date="2022-02-07T16:42:00Z"/>
                <w:rFonts w:ascii="Arial" w:hAnsi="Arial" w:cs="Arial"/>
                <w:sz w:val="18"/>
                <w:szCs w:val="18"/>
                <w:lang w:eastAsia="zh-CN"/>
              </w:rPr>
            </w:pPr>
            <w:moveFrom w:id="1594" w:author="vivo" w:date="2022-02-07T16:42:00Z">
              <w:del w:id="1595" w:author="vivo" w:date="2022-02-14T22:04:00Z">
                <w:r w:rsidRPr="00510BB2" w:rsidDel="00071CFF">
                  <w:rPr>
                    <w:rFonts w:ascii="Arial" w:hAnsi="Arial" w:cs="Arial"/>
                    <w:sz w:val="18"/>
                    <w:szCs w:val="18"/>
                    <w:lang w:eastAsia="zh-CN"/>
                  </w:rPr>
                  <w:delText>DFT-s-OFDM</w:delText>
                </w:r>
              </w:del>
            </w:moveFrom>
          </w:p>
          <w:p w14:paraId="38FE231E" w14:textId="2C9BD41E" w:rsidR="007407D0" w:rsidRPr="00510BB2" w:rsidDel="00071CFF" w:rsidRDefault="007407D0" w:rsidP="007407D0">
            <w:pPr>
              <w:pStyle w:val="TAC"/>
              <w:rPr>
                <w:del w:id="1596" w:author="vivo" w:date="2022-02-14T22:04:00Z"/>
                <w:moveFrom w:id="1597" w:author="vivo" w:date="2022-02-07T16:42:00Z"/>
                <w:rFonts w:eastAsia="Yu Mincho" w:cs="Arial"/>
                <w:szCs w:val="18"/>
              </w:rPr>
            </w:pPr>
            <w:moveFrom w:id="1598" w:author="vivo" w:date="2022-02-07T16:42:00Z">
              <w:del w:id="1599" w:author="vivo" w:date="2022-02-14T22:04:00Z">
                <w:r w:rsidRPr="00510BB2" w:rsidDel="00071CFF">
                  <w:rPr>
                    <w:rFonts w:cs="Arial"/>
                    <w:szCs w:val="18"/>
                    <w:lang w:eastAsia="zh-CN"/>
                  </w:rPr>
                  <w:delText>QPSK</w:delText>
                </w:r>
              </w:del>
            </w:moveFrom>
          </w:p>
        </w:tc>
        <w:tc>
          <w:tcPr>
            <w:tcW w:w="343" w:type="pct"/>
          </w:tcPr>
          <w:p w14:paraId="0895F60A" w14:textId="3FEDE125" w:rsidR="007407D0" w:rsidRPr="00510BB2" w:rsidDel="00071CFF" w:rsidRDefault="007407D0" w:rsidP="007407D0">
            <w:pPr>
              <w:spacing w:after="0"/>
              <w:jc w:val="center"/>
              <w:rPr>
                <w:del w:id="1600" w:author="vivo" w:date="2022-02-14T22:04:00Z"/>
                <w:moveFrom w:id="1601" w:author="vivo" w:date="2022-02-07T16:42:00Z"/>
                <w:rFonts w:ascii="Arial" w:hAnsi="Arial" w:cs="Arial"/>
                <w:sz w:val="18"/>
                <w:szCs w:val="18"/>
                <w:lang w:eastAsia="zh-CN"/>
              </w:rPr>
            </w:pPr>
            <w:moveFrom w:id="1602" w:author="vivo" w:date="2022-02-07T16:42:00Z">
              <w:del w:id="1603" w:author="vivo" w:date="2022-02-14T22:04:00Z">
                <w:r w:rsidRPr="00510BB2" w:rsidDel="00071CFF">
                  <w:rPr>
                    <w:rFonts w:ascii="Arial" w:hAnsi="Arial" w:cs="Arial"/>
                    <w:sz w:val="18"/>
                    <w:szCs w:val="18"/>
                    <w:lang w:eastAsia="zh-CN"/>
                  </w:rPr>
                  <w:delText>Low</w:delText>
                </w:r>
              </w:del>
            </w:moveFrom>
          </w:p>
        </w:tc>
        <w:tc>
          <w:tcPr>
            <w:tcW w:w="495" w:type="pct"/>
          </w:tcPr>
          <w:p w14:paraId="7C0CA3B0" w14:textId="5B61F8EE" w:rsidR="007407D0" w:rsidRPr="00510BB2" w:rsidDel="00071CFF" w:rsidRDefault="007407D0" w:rsidP="007407D0">
            <w:pPr>
              <w:pStyle w:val="TAC"/>
              <w:rPr>
                <w:del w:id="1604" w:author="vivo" w:date="2022-02-14T22:04:00Z"/>
                <w:moveFrom w:id="1605" w:author="vivo" w:date="2022-02-07T16:42:00Z"/>
                <w:rFonts w:cs="Arial"/>
                <w:szCs w:val="18"/>
                <w:lang w:eastAsia="en-GB"/>
              </w:rPr>
            </w:pPr>
            <w:moveFrom w:id="1606" w:author="vivo" w:date="2022-02-07T16:42:00Z">
              <w:del w:id="1607" w:author="vivo" w:date="2022-02-14T22:04:00Z">
                <w:r w:rsidRPr="00510BB2" w:rsidDel="00071CFF">
                  <w:rPr>
                    <w:rFonts w:cs="Arial"/>
                    <w:szCs w:val="18"/>
                  </w:rPr>
                  <w:delText>163800</w:delText>
                </w:r>
              </w:del>
            </w:moveFrom>
          </w:p>
        </w:tc>
        <w:tc>
          <w:tcPr>
            <w:tcW w:w="517" w:type="pct"/>
          </w:tcPr>
          <w:p w14:paraId="0BF090C6" w14:textId="4E95A224" w:rsidR="007407D0" w:rsidRPr="00510BB2" w:rsidDel="00071CFF" w:rsidRDefault="007407D0" w:rsidP="007407D0">
            <w:pPr>
              <w:pStyle w:val="TAC"/>
              <w:rPr>
                <w:del w:id="1608" w:author="vivo" w:date="2022-02-14T22:04:00Z"/>
                <w:moveFrom w:id="1609" w:author="vivo" w:date="2022-02-07T16:42:00Z"/>
                <w:rFonts w:cs="Arial"/>
                <w:szCs w:val="18"/>
                <w:lang w:eastAsia="en-GB"/>
              </w:rPr>
            </w:pPr>
            <w:moveFrom w:id="1610" w:author="vivo" w:date="2022-02-07T16:42:00Z">
              <w:del w:id="1611" w:author="vivo" w:date="2022-02-14T22:04:00Z">
                <w:r w:rsidRPr="00510BB2" w:rsidDel="00071CFF">
                  <w:rPr>
                    <w:rFonts w:cs="Arial"/>
                    <w:szCs w:val="18"/>
                  </w:rPr>
                  <w:delText>819</w:delText>
                </w:r>
              </w:del>
            </w:moveFrom>
          </w:p>
        </w:tc>
        <w:tc>
          <w:tcPr>
            <w:tcW w:w="496" w:type="pct"/>
            <w:vAlign w:val="center"/>
          </w:tcPr>
          <w:p w14:paraId="26EEBCE5" w14:textId="2F294BE8" w:rsidR="007407D0" w:rsidRPr="00510BB2" w:rsidDel="00071CFF" w:rsidRDefault="007407D0" w:rsidP="007407D0">
            <w:pPr>
              <w:pStyle w:val="TAC"/>
              <w:rPr>
                <w:del w:id="1612" w:author="vivo" w:date="2022-02-14T22:04:00Z"/>
                <w:moveFrom w:id="1613" w:author="vivo" w:date="2022-02-07T16:42:00Z"/>
                <w:rFonts w:cs="Arial"/>
                <w:szCs w:val="18"/>
                <w:lang w:eastAsia="en-GB"/>
              </w:rPr>
            </w:pPr>
            <w:moveFrom w:id="1614" w:author="vivo" w:date="2022-02-07T16:42:00Z">
              <w:del w:id="1615" w:author="vivo" w:date="2022-02-14T22:04:00Z">
                <w:r w:rsidRPr="00510BB2" w:rsidDel="00071CFF">
                  <w:rPr>
                    <w:rFonts w:cs="Arial"/>
                    <w:szCs w:val="18"/>
                  </w:rPr>
                  <w:delText>172800</w:delText>
                </w:r>
              </w:del>
            </w:moveFrom>
          </w:p>
        </w:tc>
        <w:tc>
          <w:tcPr>
            <w:tcW w:w="517" w:type="pct"/>
            <w:vAlign w:val="center"/>
          </w:tcPr>
          <w:p w14:paraId="2FD1632D" w14:textId="05ADFF29" w:rsidR="007407D0" w:rsidRPr="00510BB2" w:rsidDel="00071CFF" w:rsidRDefault="007407D0" w:rsidP="007407D0">
            <w:pPr>
              <w:pStyle w:val="TAC"/>
              <w:rPr>
                <w:del w:id="1616" w:author="vivo" w:date="2022-02-14T22:04:00Z"/>
                <w:moveFrom w:id="1617" w:author="vivo" w:date="2022-02-07T16:42:00Z"/>
                <w:rFonts w:cs="Arial"/>
                <w:szCs w:val="18"/>
                <w:lang w:eastAsia="en-GB"/>
              </w:rPr>
            </w:pPr>
            <w:moveFrom w:id="1618" w:author="vivo" w:date="2022-02-07T16:42:00Z">
              <w:del w:id="1619" w:author="vivo" w:date="2022-02-14T22:04:00Z">
                <w:r w:rsidRPr="00510BB2" w:rsidDel="00071CFF">
                  <w:rPr>
                    <w:rFonts w:cs="Arial"/>
                    <w:szCs w:val="18"/>
                  </w:rPr>
                  <w:delText>864</w:delText>
                </w:r>
              </w:del>
            </w:moveFrom>
          </w:p>
        </w:tc>
        <w:tc>
          <w:tcPr>
            <w:tcW w:w="532" w:type="pct"/>
            <w:vMerge w:val="restart"/>
            <w:vAlign w:val="center"/>
          </w:tcPr>
          <w:p w14:paraId="0ED681DA" w14:textId="6ADDA66C" w:rsidR="007407D0" w:rsidRPr="00510BB2" w:rsidDel="00071CFF" w:rsidRDefault="007407D0" w:rsidP="007407D0">
            <w:pPr>
              <w:pStyle w:val="TAC"/>
              <w:rPr>
                <w:del w:id="1620" w:author="vivo" w:date="2022-02-14T22:04:00Z"/>
                <w:moveFrom w:id="1621" w:author="vivo" w:date="2022-02-07T16:42:00Z"/>
                <w:rFonts w:eastAsia="Yu Mincho" w:cs="Arial"/>
                <w:szCs w:val="18"/>
              </w:rPr>
            </w:pPr>
            <w:moveFrom w:id="1622" w:author="vivo" w:date="2022-02-07T16:42:00Z">
              <w:del w:id="1623" w:author="vivo" w:date="2022-02-14T22:04:00Z">
                <w:r w:rsidRPr="00510BB2" w:rsidDel="00071CFF">
                  <w:rPr>
                    <w:rFonts w:cs="Arial"/>
                    <w:szCs w:val="18"/>
                    <w:lang w:eastAsia="zh-CN"/>
                  </w:rPr>
                  <w:delText>25@12</w:delText>
                </w:r>
              </w:del>
            </w:moveFrom>
          </w:p>
        </w:tc>
        <w:tc>
          <w:tcPr>
            <w:tcW w:w="515" w:type="pct"/>
            <w:vMerge w:val="restart"/>
          </w:tcPr>
          <w:p w14:paraId="56404D21" w14:textId="2A05BFF6" w:rsidR="007407D0" w:rsidRPr="00510BB2" w:rsidDel="00071CFF" w:rsidRDefault="007407D0" w:rsidP="007407D0">
            <w:pPr>
              <w:jc w:val="center"/>
              <w:rPr>
                <w:del w:id="1624" w:author="vivo" w:date="2022-02-14T22:04:00Z"/>
                <w:moveFrom w:id="1625" w:author="vivo" w:date="2022-02-07T16:42:00Z"/>
                <w:rFonts w:ascii="Arial" w:hAnsi="Arial" w:cs="Arial"/>
                <w:sz w:val="18"/>
                <w:szCs w:val="18"/>
              </w:rPr>
            </w:pPr>
            <w:moveFrom w:id="1626" w:author="vivo" w:date="2022-02-07T16:42:00Z">
              <w:del w:id="1627" w:author="vivo" w:date="2022-02-14T22:04:00Z">
                <w:r w:rsidRPr="00510BB2" w:rsidDel="00071CFF">
                  <w:rPr>
                    <w:rFonts w:ascii="Arial" w:eastAsia="Yu Mincho" w:hAnsi="Arial" w:cs="Arial"/>
                    <w:sz w:val="18"/>
                    <w:szCs w:val="18"/>
                  </w:rPr>
                  <w:delText>N/A</w:delText>
                </w:r>
              </w:del>
            </w:moveFrom>
          </w:p>
        </w:tc>
      </w:tr>
      <w:tr w:rsidR="00202556" w:rsidRPr="00510BB2" w:rsidDel="00071CFF" w14:paraId="675DCDE3" w14:textId="4A959AE0" w:rsidTr="00202556">
        <w:trPr>
          <w:trHeight w:val="82"/>
          <w:jc w:val="center"/>
          <w:del w:id="1628" w:author="vivo" w:date="2022-02-14T22:04:00Z"/>
        </w:trPr>
        <w:tc>
          <w:tcPr>
            <w:tcW w:w="297" w:type="pct"/>
            <w:vMerge/>
            <w:vAlign w:val="center"/>
          </w:tcPr>
          <w:p w14:paraId="39BBC372" w14:textId="17A0F9C9" w:rsidR="007407D0" w:rsidRPr="00510BB2" w:rsidDel="00071CFF" w:rsidRDefault="007407D0" w:rsidP="007407D0">
            <w:pPr>
              <w:pStyle w:val="TAC"/>
              <w:rPr>
                <w:del w:id="1629" w:author="vivo" w:date="2022-02-14T22:04:00Z"/>
                <w:moveFrom w:id="1630" w:author="vivo" w:date="2022-02-07T16:42:00Z"/>
                <w:rFonts w:eastAsia="Yu Mincho" w:cs="Arial"/>
                <w:szCs w:val="18"/>
              </w:rPr>
            </w:pPr>
          </w:p>
        </w:tc>
        <w:tc>
          <w:tcPr>
            <w:tcW w:w="465" w:type="pct"/>
            <w:vMerge/>
            <w:vAlign w:val="center"/>
          </w:tcPr>
          <w:p w14:paraId="7345C55A" w14:textId="159B5EA7" w:rsidR="007407D0" w:rsidRPr="00510BB2" w:rsidDel="00071CFF" w:rsidRDefault="007407D0" w:rsidP="007407D0">
            <w:pPr>
              <w:pStyle w:val="TAC"/>
              <w:rPr>
                <w:del w:id="1631" w:author="vivo" w:date="2022-02-14T22:04:00Z"/>
                <w:moveFrom w:id="1632" w:author="vivo" w:date="2022-02-07T16:42:00Z"/>
                <w:rFonts w:eastAsia="Yu Mincho" w:cs="Arial"/>
                <w:szCs w:val="18"/>
              </w:rPr>
            </w:pPr>
          </w:p>
        </w:tc>
        <w:tc>
          <w:tcPr>
            <w:tcW w:w="293" w:type="pct"/>
            <w:vMerge/>
            <w:vAlign w:val="center"/>
          </w:tcPr>
          <w:p w14:paraId="56B0FED6" w14:textId="048ADCDA" w:rsidR="007407D0" w:rsidRPr="00510BB2" w:rsidDel="00071CFF" w:rsidRDefault="007407D0" w:rsidP="007407D0">
            <w:pPr>
              <w:pStyle w:val="TAC"/>
              <w:rPr>
                <w:del w:id="1633" w:author="vivo" w:date="2022-02-14T22:04:00Z"/>
                <w:moveFrom w:id="1634" w:author="vivo" w:date="2022-02-07T16:42:00Z"/>
                <w:rFonts w:cs="Arial"/>
                <w:szCs w:val="18"/>
                <w:lang w:eastAsia="zh-CN"/>
              </w:rPr>
            </w:pPr>
          </w:p>
        </w:tc>
        <w:tc>
          <w:tcPr>
            <w:tcW w:w="530" w:type="pct"/>
            <w:vMerge/>
            <w:vAlign w:val="center"/>
          </w:tcPr>
          <w:p w14:paraId="5F2D3C5F" w14:textId="5E4742CD" w:rsidR="007407D0" w:rsidRPr="00510BB2" w:rsidDel="00071CFF" w:rsidRDefault="007407D0" w:rsidP="007407D0">
            <w:pPr>
              <w:spacing w:after="0"/>
              <w:rPr>
                <w:del w:id="1635" w:author="vivo" w:date="2022-02-14T22:04:00Z"/>
                <w:moveFrom w:id="1636" w:author="vivo" w:date="2022-02-07T16:42:00Z"/>
                <w:rFonts w:ascii="Arial" w:hAnsi="Arial" w:cs="Arial"/>
                <w:sz w:val="18"/>
                <w:szCs w:val="18"/>
                <w:lang w:eastAsia="zh-CN"/>
              </w:rPr>
            </w:pPr>
          </w:p>
        </w:tc>
        <w:tc>
          <w:tcPr>
            <w:tcW w:w="343" w:type="pct"/>
          </w:tcPr>
          <w:p w14:paraId="6571E02D" w14:textId="5561BB66" w:rsidR="007407D0" w:rsidRPr="00510BB2" w:rsidDel="00071CFF" w:rsidRDefault="007407D0" w:rsidP="007407D0">
            <w:pPr>
              <w:spacing w:after="0"/>
              <w:jc w:val="center"/>
              <w:rPr>
                <w:del w:id="1637" w:author="vivo" w:date="2022-02-14T22:04:00Z"/>
                <w:moveFrom w:id="1638" w:author="vivo" w:date="2022-02-07T16:42:00Z"/>
                <w:rFonts w:ascii="Arial" w:hAnsi="Arial" w:cs="Arial"/>
                <w:sz w:val="18"/>
                <w:szCs w:val="18"/>
                <w:lang w:eastAsia="zh-CN"/>
              </w:rPr>
            </w:pPr>
            <w:moveFrom w:id="1639" w:author="vivo" w:date="2022-02-07T16:42:00Z">
              <w:del w:id="1640" w:author="vivo" w:date="2022-02-14T22:04:00Z">
                <w:r w:rsidRPr="00510BB2" w:rsidDel="00071CFF">
                  <w:rPr>
                    <w:rFonts w:ascii="Arial" w:hAnsi="Arial" w:cs="Arial"/>
                    <w:sz w:val="18"/>
                    <w:szCs w:val="18"/>
                    <w:lang w:eastAsia="zh-CN"/>
                  </w:rPr>
                  <w:delText>Mid</w:delText>
                </w:r>
              </w:del>
            </w:moveFrom>
          </w:p>
        </w:tc>
        <w:tc>
          <w:tcPr>
            <w:tcW w:w="495" w:type="pct"/>
          </w:tcPr>
          <w:p w14:paraId="5CB20C1E" w14:textId="5B1B2360" w:rsidR="007407D0" w:rsidRPr="00510BB2" w:rsidDel="00071CFF" w:rsidRDefault="007407D0" w:rsidP="007407D0">
            <w:pPr>
              <w:pStyle w:val="TAC"/>
              <w:rPr>
                <w:del w:id="1641" w:author="vivo" w:date="2022-02-14T22:04:00Z"/>
                <w:moveFrom w:id="1642" w:author="vivo" w:date="2022-02-07T16:42:00Z"/>
                <w:rFonts w:cs="Arial"/>
                <w:szCs w:val="18"/>
              </w:rPr>
            </w:pPr>
            <w:moveFrom w:id="1643" w:author="vivo" w:date="2022-02-07T16:42:00Z">
              <w:del w:id="1644" w:author="vivo" w:date="2022-02-14T22:04:00Z">
                <w:r w:rsidRPr="00510BB2" w:rsidDel="00071CFF">
                  <w:rPr>
                    <w:rFonts w:cs="Arial"/>
                    <w:szCs w:val="18"/>
                  </w:rPr>
                  <w:delText>166300</w:delText>
                </w:r>
              </w:del>
            </w:moveFrom>
          </w:p>
        </w:tc>
        <w:tc>
          <w:tcPr>
            <w:tcW w:w="517" w:type="pct"/>
          </w:tcPr>
          <w:p w14:paraId="3587B8B6" w14:textId="2D4E42D3" w:rsidR="007407D0" w:rsidRPr="00510BB2" w:rsidDel="00071CFF" w:rsidRDefault="007407D0" w:rsidP="007407D0">
            <w:pPr>
              <w:pStyle w:val="TAC"/>
              <w:rPr>
                <w:del w:id="1645" w:author="vivo" w:date="2022-02-14T22:04:00Z"/>
                <w:moveFrom w:id="1646" w:author="vivo" w:date="2022-02-07T16:42:00Z"/>
                <w:rFonts w:cs="Arial"/>
                <w:szCs w:val="18"/>
              </w:rPr>
            </w:pPr>
            <w:moveFrom w:id="1647" w:author="vivo" w:date="2022-02-07T16:42:00Z">
              <w:del w:id="1648" w:author="vivo" w:date="2022-02-14T22:04:00Z">
                <w:r w:rsidRPr="00510BB2" w:rsidDel="00071CFF">
                  <w:rPr>
                    <w:rFonts w:cs="Arial"/>
                    <w:szCs w:val="18"/>
                  </w:rPr>
                  <w:delText>831.5</w:delText>
                </w:r>
              </w:del>
            </w:moveFrom>
          </w:p>
        </w:tc>
        <w:tc>
          <w:tcPr>
            <w:tcW w:w="496" w:type="pct"/>
            <w:vAlign w:val="center"/>
          </w:tcPr>
          <w:p w14:paraId="32C5E17B" w14:textId="2B9399D3" w:rsidR="007407D0" w:rsidRPr="00510BB2" w:rsidDel="00071CFF" w:rsidRDefault="007407D0" w:rsidP="007407D0">
            <w:pPr>
              <w:pStyle w:val="TAC"/>
              <w:rPr>
                <w:del w:id="1649" w:author="vivo" w:date="2022-02-14T22:04:00Z"/>
                <w:moveFrom w:id="1650" w:author="vivo" w:date="2022-02-07T16:42:00Z"/>
                <w:rFonts w:cs="Arial"/>
                <w:szCs w:val="18"/>
              </w:rPr>
            </w:pPr>
            <w:moveFrom w:id="1651" w:author="vivo" w:date="2022-02-07T16:42:00Z">
              <w:del w:id="1652" w:author="vivo" w:date="2022-02-14T22:04:00Z">
                <w:r w:rsidRPr="00510BB2" w:rsidDel="00071CFF">
                  <w:rPr>
                    <w:rFonts w:cs="Arial"/>
                    <w:szCs w:val="18"/>
                  </w:rPr>
                  <w:delText>175300</w:delText>
                </w:r>
              </w:del>
            </w:moveFrom>
          </w:p>
        </w:tc>
        <w:tc>
          <w:tcPr>
            <w:tcW w:w="517" w:type="pct"/>
            <w:vAlign w:val="center"/>
          </w:tcPr>
          <w:p w14:paraId="6C67EA79" w14:textId="69D2ADBC" w:rsidR="007407D0" w:rsidRPr="00510BB2" w:rsidDel="00071CFF" w:rsidRDefault="007407D0" w:rsidP="007407D0">
            <w:pPr>
              <w:pStyle w:val="TAC"/>
              <w:rPr>
                <w:del w:id="1653" w:author="vivo" w:date="2022-02-14T22:04:00Z"/>
                <w:moveFrom w:id="1654" w:author="vivo" w:date="2022-02-07T16:42:00Z"/>
                <w:rFonts w:cs="Arial"/>
                <w:szCs w:val="18"/>
              </w:rPr>
            </w:pPr>
            <w:moveFrom w:id="1655" w:author="vivo" w:date="2022-02-07T16:42:00Z">
              <w:del w:id="1656" w:author="vivo" w:date="2022-02-14T22:04:00Z">
                <w:r w:rsidRPr="00510BB2" w:rsidDel="00071CFF">
                  <w:rPr>
                    <w:rFonts w:cs="Arial"/>
                    <w:szCs w:val="18"/>
                  </w:rPr>
                  <w:delText>876.5</w:delText>
                </w:r>
              </w:del>
            </w:moveFrom>
          </w:p>
        </w:tc>
        <w:tc>
          <w:tcPr>
            <w:tcW w:w="532" w:type="pct"/>
            <w:vMerge/>
            <w:vAlign w:val="center"/>
          </w:tcPr>
          <w:p w14:paraId="699B0609" w14:textId="526007E5" w:rsidR="007407D0" w:rsidRPr="00510BB2" w:rsidDel="00071CFF" w:rsidRDefault="007407D0" w:rsidP="007407D0">
            <w:pPr>
              <w:pStyle w:val="TAC"/>
              <w:rPr>
                <w:del w:id="1657" w:author="vivo" w:date="2022-02-14T22:04:00Z"/>
                <w:moveFrom w:id="1658" w:author="vivo" w:date="2022-02-07T16:42:00Z"/>
                <w:rFonts w:eastAsia="Yu Mincho" w:cs="Arial"/>
                <w:szCs w:val="18"/>
              </w:rPr>
            </w:pPr>
          </w:p>
        </w:tc>
        <w:tc>
          <w:tcPr>
            <w:tcW w:w="515" w:type="pct"/>
            <w:vMerge/>
          </w:tcPr>
          <w:p w14:paraId="7B437EA1" w14:textId="491BCD08" w:rsidR="007407D0" w:rsidRPr="00510BB2" w:rsidDel="00071CFF" w:rsidRDefault="007407D0" w:rsidP="007407D0">
            <w:pPr>
              <w:pStyle w:val="TAC"/>
              <w:rPr>
                <w:del w:id="1659" w:author="vivo" w:date="2022-02-14T22:04:00Z"/>
                <w:moveFrom w:id="1660" w:author="vivo" w:date="2022-02-07T16:42:00Z"/>
                <w:rFonts w:eastAsia="Yu Mincho" w:cs="Arial"/>
                <w:szCs w:val="18"/>
              </w:rPr>
            </w:pPr>
          </w:p>
        </w:tc>
      </w:tr>
      <w:tr w:rsidR="00202556" w:rsidRPr="00510BB2" w:rsidDel="00071CFF" w14:paraId="191FF0D3" w14:textId="0F316451" w:rsidTr="00202556">
        <w:trPr>
          <w:trHeight w:val="82"/>
          <w:jc w:val="center"/>
          <w:del w:id="1661" w:author="vivo" w:date="2022-02-14T22:04:00Z"/>
        </w:trPr>
        <w:tc>
          <w:tcPr>
            <w:tcW w:w="297" w:type="pct"/>
            <w:vMerge/>
            <w:vAlign w:val="center"/>
          </w:tcPr>
          <w:p w14:paraId="14B070C8" w14:textId="68635D96" w:rsidR="007407D0" w:rsidRPr="00510BB2" w:rsidDel="00071CFF" w:rsidRDefault="007407D0" w:rsidP="007407D0">
            <w:pPr>
              <w:pStyle w:val="TAC"/>
              <w:rPr>
                <w:del w:id="1662" w:author="vivo" w:date="2022-02-14T22:04:00Z"/>
                <w:moveFrom w:id="1663" w:author="vivo" w:date="2022-02-07T16:42:00Z"/>
                <w:rFonts w:eastAsia="Yu Mincho" w:cs="Arial"/>
                <w:szCs w:val="18"/>
              </w:rPr>
            </w:pPr>
          </w:p>
        </w:tc>
        <w:tc>
          <w:tcPr>
            <w:tcW w:w="465" w:type="pct"/>
            <w:vMerge/>
            <w:vAlign w:val="center"/>
          </w:tcPr>
          <w:p w14:paraId="4FE37109" w14:textId="470A3801" w:rsidR="007407D0" w:rsidRPr="00510BB2" w:rsidDel="00071CFF" w:rsidRDefault="007407D0" w:rsidP="007407D0">
            <w:pPr>
              <w:pStyle w:val="TAC"/>
              <w:rPr>
                <w:del w:id="1664" w:author="vivo" w:date="2022-02-14T22:04:00Z"/>
                <w:moveFrom w:id="1665" w:author="vivo" w:date="2022-02-07T16:42:00Z"/>
                <w:rFonts w:eastAsia="Yu Mincho" w:cs="Arial"/>
                <w:szCs w:val="18"/>
              </w:rPr>
            </w:pPr>
          </w:p>
        </w:tc>
        <w:tc>
          <w:tcPr>
            <w:tcW w:w="293" w:type="pct"/>
            <w:vMerge/>
            <w:vAlign w:val="center"/>
          </w:tcPr>
          <w:p w14:paraId="637451F1" w14:textId="6E136982" w:rsidR="007407D0" w:rsidRPr="00510BB2" w:rsidDel="00071CFF" w:rsidRDefault="007407D0" w:rsidP="007407D0">
            <w:pPr>
              <w:pStyle w:val="TAC"/>
              <w:rPr>
                <w:del w:id="1666" w:author="vivo" w:date="2022-02-14T22:04:00Z"/>
                <w:moveFrom w:id="1667" w:author="vivo" w:date="2022-02-07T16:42:00Z"/>
                <w:rFonts w:cs="Arial"/>
                <w:szCs w:val="18"/>
                <w:lang w:eastAsia="zh-CN"/>
              </w:rPr>
            </w:pPr>
          </w:p>
        </w:tc>
        <w:tc>
          <w:tcPr>
            <w:tcW w:w="530" w:type="pct"/>
            <w:vMerge/>
            <w:vAlign w:val="center"/>
          </w:tcPr>
          <w:p w14:paraId="00786512" w14:textId="79C396AF" w:rsidR="007407D0" w:rsidRPr="00510BB2" w:rsidDel="00071CFF" w:rsidRDefault="007407D0" w:rsidP="007407D0">
            <w:pPr>
              <w:spacing w:after="0"/>
              <w:rPr>
                <w:del w:id="1668" w:author="vivo" w:date="2022-02-14T22:04:00Z"/>
                <w:moveFrom w:id="1669" w:author="vivo" w:date="2022-02-07T16:42:00Z"/>
                <w:rFonts w:ascii="Arial" w:hAnsi="Arial" w:cs="Arial"/>
                <w:sz w:val="18"/>
                <w:szCs w:val="18"/>
                <w:lang w:eastAsia="zh-CN"/>
              </w:rPr>
            </w:pPr>
          </w:p>
        </w:tc>
        <w:tc>
          <w:tcPr>
            <w:tcW w:w="343" w:type="pct"/>
          </w:tcPr>
          <w:p w14:paraId="25CA00D7" w14:textId="3631D367" w:rsidR="007407D0" w:rsidRPr="00510BB2" w:rsidDel="00071CFF" w:rsidRDefault="007407D0" w:rsidP="007407D0">
            <w:pPr>
              <w:spacing w:after="0"/>
              <w:jc w:val="center"/>
              <w:rPr>
                <w:del w:id="1670" w:author="vivo" w:date="2022-02-14T22:04:00Z"/>
                <w:moveFrom w:id="1671" w:author="vivo" w:date="2022-02-07T16:42:00Z"/>
                <w:rFonts w:ascii="Arial" w:hAnsi="Arial" w:cs="Arial"/>
                <w:sz w:val="18"/>
                <w:szCs w:val="18"/>
                <w:lang w:eastAsia="zh-CN"/>
              </w:rPr>
            </w:pPr>
            <w:moveFrom w:id="1672" w:author="vivo" w:date="2022-02-07T16:42:00Z">
              <w:del w:id="1673" w:author="vivo" w:date="2022-02-14T22:04:00Z">
                <w:r w:rsidRPr="00510BB2" w:rsidDel="00071CFF">
                  <w:rPr>
                    <w:rFonts w:ascii="Arial" w:hAnsi="Arial" w:cs="Arial"/>
                    <w:sz w:val="18"/>
                    <w:szCs w:val="18"/>
                    <w:lang w:eastAsia="zh-CN"/>
                  </w:rPr>
                  <w:delText>High</w:delText>
                </w:r>
              </w:del>
            </w:moveFrom>
          </w:p>
        </w:tc>
        <w:tc>
          <w:tcPr>
            <w:tcW w:w="495" w:type="pct"/>
          </w:tcPr>
          <w:p w14:paraId="518EEC68" w14:textId="673BE6A0" w:rsidR="007407D0" w:rsidRPr="00510BB2" w:rsidDel="00071CFF" w:rsidRDefault="007407D0" w:rsidP="007407D0">
            <w:pPr>
              <w:pStyle w:val="TAC"/>
              <w:rPr>
                <w:del w:id="1674" w:author="vivo" w:date="2022-02-14T22:04:00Z"/>
                <w:moveFrom w:id="1675" w:author="vivo" w:date="2022-02-07T16:42:00Z"/>
                <w:rFonts w:cs="Arial"/>
                <w:szCs w:val="18"/>
              </w:rPr>
            </w:pPr>
            <w:moveFrom w:id="1676" w:author="vivo" w:date="2022-02-07T16:42:00Z">
              <w:del w:id="1677" w:author="vivo" w:date="2022-02-14T22:04:00Z">
                <w:r w:rsidRPr="00510BB2" w:rsidDel="00071CFF">
                  <w:rPr>
                    <w:rFonts w:cs="Arial"/>
                    <w:szCs w:val="18"/>
                  </w:rPr>
                  <w:delText>168800</w:delText>
                </w:r>
              </w:del>
            </w:moveFrom>
          </w:p>
        </w:tc>
        <w:tc>
          <w:tcPr>
            <w:tcW w:w="517" w:type="pct"/>
          </w:tcPr>
          <w:p w14:paraId="73102EE0" w14:textId="51EA992F" w:rsidR="007407D0" w:rsidRPr="00510BB2" w:rsidDel="00071CFF" w:rsidRDefault="007407D0" w:rsidP="007407D0">
            <w:pPr>
              <w:pStyle w:val="TAC"/>
              <w:rPr>
                <w:del w:id="1678" w:author="vivo" w:date="2022-02-14T22:04:00Z"/>
                <w:moveFrom w:id="1679" w:author="vivo" w:date="2022-02-07T16:42:00Z"/>
                <w:rFonts w:cs="Arial"/>
                <w:szCs w:val="18"/>
              </w:rPr>
            </w:pPr>
            <w:moveFrom w:id="1680" w:author="vivo" w:date="2022-02-07T16:42:00Z">
              <w:del w:id="1681" w:author="vivo" w:date="2022-02-14T22:04:00Z">
                <w:r w:rsidRPr="00510BB2" w:rsidDel="00071CFF">
                  <w:rPr>
                    <w:rFonts w:cs="Arial"/>
                    <w:szCs w:val="18"/>
                  </w:rPr>
                  <w:delText>844</w:delText>
                </w:r>
              </w:del>
            </w:moveFrom>
          </w:p>
        </w:tc>
        <w:tc>
          <w:tcPr>
            <w:tcW w:w="496" w:type="pct"/>
            <w:vAlign w:val="center"/>
          </w:tcPr>
          <w:p w14:paraId="4EE34ED8" w14:textId="10A5429B" w:rsidR="007407D0" w:rsidRPr="00510BB2" w:rsidDel="00071CFF" w:rsidRDefault="007407D0" w:rsidP="007407D0">
            <w:pPr>
              <w:pStyle w:val="TAC"/>
              <w:rPr>
                <w:del w:id="1682" w:author="vivo" w:date="2022-02-14T22:04:00Z"/>
                <w:moveFrom w:id="1683" w:author="vivo" w:date="2022-02-07T16:42:00Z"/>
                <w:rFonts w:cs="Arial"/>
                <w:szCs w:val="18"/>
              </w:rPr>
            </w:pPr>
            <w:moveFrom w:id="1684" w:author="vivo" w:date="2022-02-07T16:42:00Z">
              <w:del w:id="1685" w:author="vivo" w:date="2022-02-14T22:04:00Z">
                <w:r w:rsidRPr="00510BB2" w:rsidDel="00071CFF">
                  <w:rPr>
                    <w:rFonts w:cs="Arial"/>
                    <w:szCs w:val="18"/>
                  </w:rPr>
                  <w:delText>177800</w:delText>
                </w:r>
              </w:del>
            </w:moveFrom>
          </w:p>
        </w:tc>
        <w:tc>
          <w:tcPr>
            <w:tcW w:w="517" w:type="pct"/>
            <w:vAlign w:val="center"/>
          </w:tcPr>
          <w:p w14:paraId="01549DE6" w14:textId="1CAD4988" w:rsidR="007407D0" w:rsidRPr="00510BB2" w:rsidDel="00071CFF" w:rsidRDefault="007407D0" w:rsidP="007407D0">
            <w:pPr>
              <w:pStyle w:val="TAC"/>
              <w:rPr>
                <w:del w:id="1686" w:author="vivo" w:date="2022-02-14T22:04:00Z"/>
                <w:moveFrom w:id="1687" w:author="vivo" w:date="2022-02-07T16:42:00Z"/>
                <w:rFonts w:cs="Arial"/>
                <w:szCs w:val="18"/>
              </w:rPr>
            </w:pPr>
            <w:moveFrom w:id="1688" w:author="vivo" w:date="2022-02-07T16:42:00Z">
              <w:del w:id="1689" w:author="vivo" w:date="2022-02-14T22:04:00Z">
                <w:r w:rsidRPr="00510BB2" w:rsidDel="00071CFF">
                  <w:rPr>
                    <w:rFonts w:cs="Arial"/>
                    <w:szCs w:val="18"/>
                  </w:rPr>
                  <w:delText>889</w:delText>
                </w:r>
              </w:del>
            </w:moveFrom>
          </w:p>
        </w:tc>
        <w:tc>
          <w:tcPr>
            <w:tcW w:w="532" w:type="pct"/>
            <w:vMerge/>
            <w:vAlign w:val="center"/>
          </w:tcPr>
          <w:p w14:paraId="263A2379" w14:textId="3EEAAC64" w:rsidR="007407D0" w:rsidRPr="00510BB2" w:rsidDel="00071CFF" w:rsidRDefault="007407D0" w:rsidP="007407D0">
            <w:pPr>
              <w:pStyle w:val="TAC"/>
              <w:rPr>
                <w:del w:id="1690" w:author="vivo" w:date="2022-02-14T22:04:00Z"/>
                <w:moveFrom w:id="1691" w:author="vivo" w:date="2022-02-07T16:42:00Z"/>
                <w:rFonts w:eastAsia="Yu Mincho" w:cs="Arial"/>
                <w:szCs w:val="18"/>
              </w:rPr>
            </w:pPr>
          </w:p>
        </w:tc>
        <w:tc>
          <w:tcPr>
            <w:tcW w:w="515" w:type="pct"/>
            <w:vMerge/>
          </w:tcPr>
          <w:p w14:paraId="1F6FA52A" w14:textId="4BE444D4" w:rsidR="007407D0" w:rsidRPr="00510BB2" w:rsidDel="00071CFF" w:rsidRDefault="007407D0" w:rsidP="007407D0">
            <w:pPr>
              <w:pStyle w:val="TAC"/>
              <w:rPr>
                <w:del w:id="1692" w:author="vivo" w:date="2022-02-14T22:04:00Z"/>
                <w:moveFrom w:id="1693" w:author="vivo" w:date="2022-02-07T16:42:00Z"/>
                <w:rFonts w:eastAsia="Yu Mincho" w:cs="Arial"/>
                <w:szCs w:val="18"/>
              </w:rPr>
            </w:pPr>
          </w:p>
        </w:tc>
      </w:tr>
      <w:tr w:rsidR="00202556" w:rsidRPr="00510BB2" w:rsidDel="00071CFF" w14:paraId="22F8F050" w14:textId="38AC92BB" w:rsidTr="00202556">
        <w:trPr>
          <w:trHeight w:val="82"/>
          <w:jc w:val="center"/>
          <w:del w:id="1694" w:author="vivo" w:date="2022-02-14T22:04:00Z"/>
        </w:trPr>
        <w:tc>
          <w:tcPr>
            <w:tcW w:w="297" w:type="pct"/>
            <w:vMerge w:val="restart"/>
            <w:vAlign w:val="center"/>
            <w:hideMark/>
          </w:tcPr>
          <w:p w14:paraId="79667F17" w14:textId="2435AA59" w:rsidR="00A04534" w:rsidRPr="00510BB2" w:rsidDel="00071CFF" w:rsidRDefault="00A04534" w:rsidP="00A04534">
            <w:pPr>
              <w:pStyle w:val="TAC"/>
              <w:rPr>
                <w:del w:id="1695" w:author="vivo" w:date="2022-02-14T22:04:00Z"/>
                <w:moveFrom w:id="1696" w:author="vivo" w:date="2022-02-07T16:42:00Z"/>
                <w:rFonts w:eastAsia="Yu Mincho" w:cs="Arial"/>
                <w:szCs w:val="18"/>
              </w:rPr>
            </w:pPr>
            <w:moveFrom w:id="1697" w:author="vivo" w:date="2022-02-07T16:42:00Z">
              <w:del w:id="1698" w:author="vivo" w:date="2022-02-14T22:04:00Z">
                <w:r w:rsidRPr="00510BB2" w:rsidDel="00071CFF">
                  <w:rPr>
                    <w:rFonts w:eastAsia="Yu Mincho" w:cs="Arial"/>
                    <w:szCs w:val="18"/>
                  </w:rPr>
                  <w:delText>n28</w:delText>
                </w:r>
              </w:del>
            </w:moveFrom>
          </w:p>
        </w:tc>
        <w:tc>
          <w:tcPr>
            <w:tcW w:w="465" w:type="pct"/>
            <w:vMerge w:val="restart"/>
            <w:vAlign w:val="center"/>
            <w:hideMark/>
          </w:tcPr>
          <w:p w14:paraId="6C2692E5" w14:textId="57389406" w:rsidR="00A04534" w:rsidRPr="00510BB2" w:rsidDel="00071CFF" w:rsidRDefault="00A04534" w:rsidP="00A04534">
            <w:pPr>
              <w:pStyle w:val="TAC"/>
              <w:rPr>
                <w:del w:id="1699" w:author="vivo" w:date="2022-02-14T22:04:00Z"/>
                <w:moveFrom w:id="1700" w:author="vivo" w:date="2022-02-07T16:42:00Z"/>
                <w:rFonts w:eastAsia="Yu Mincho" w:cs="Arial"/>
                <w:strike/>
                <w:szCs w:val="18"/>
              </w:rPr>
            </w:pPr>
            <w:moveFrom w:id="1701" w:author="vivo" w:date="2022-02-07T16:42:00Z">
              <w:del w:id="1702" w:author="vivo" w:date="2022-02-14T22:04:00Z">
                <w:r w:rsidRPr="00510BB2" w:rsidDel="00071CFF">
                  <w:rPr>
                    <w:rFonts w:eastAsia="Yu Mincho" w:cs="Arial"/>
                    <w:strike/>
                    <w:szCs w:val="18"/>
                  </w:rPr>
                  <w:delText>15</w:delText>
                </w:r>
                <w:r w:rsidRPr="00285375" w:rsidDel="00071CFF">
                  <w:rPr>
                    <w:rFonts w:eastAsia="Yu Mincho" w:cs="Arial"/>
                    <w:strike/>
                    <w:szCs w:val="18"/>
                  </w:rPr>
                  <w:delText xml:space="preserve"> 20</w:delText>
                </w:r>
                <w:r w:rsidDel="00071CFF">
                  <w:rPr>
                    <w:rFonts w:eastAsia="Yu Mincho" w:cs="Arial"/>
                    <w:strike/>
                    <w:szCs w:val="18"/>
                  </w:rPr>
                  <w:delText>20</w:delText>
                </w:r>
              </w:del>
            </w:moveFrom>
          </w:p>
        </w:tc>
        <w:tc>
          <w:tcPr>
            <w:tcW w:w="293" w:type="pct"/>
            <w:vMerge w:val="restart"/>
            <w:vAlign w:val="center"/>
          </w:tcPr>
          <w:p w14:paraId="1EDE5540" w14:textId="2A7554DD" w:rsidR="00A04534" w:rsidRPr="00285375" w:rsidDel="00071CFF" w:rsidRDefault="00A04534" w:rsidP="00A04534">
            <w:pPr>
              <w:pStyle w:val="TAC"/>
              <w:rPr>
                <w:del w:id="1703" w:author="vivo" w:date="2022-02-14T22:04:00Z"/>
                <w:moveFrom w:id="1704" w:author="vivo" w:date="2022-02-07T16:42:00Z"/>
                <w:rFonts w:eastAsia="Yu Mincho" w:cs="Arial"/>
                <w:szCs w:val="18"/>
              </w:rPr>
            </w:pPr>
            <w:moveFrom w:id="1705" w:author="vivo" w:date="2022-02-07T16:42:00Z">
              <w:del w:id="1706" w:author="vivo" w:date="2022-02-14T22:04:00Z">
                <w:r w:rsidRPr="00285375" w:rsidDel="00071CFF">
                  <w:rPr>
                    <w:rFonts w:cs="Arial"/>
                    <w:szCs w:val="18"/>
                    <w:lang w:eastAsia="zh-CN"/>
                  </w:rPr>
                  <w:delText>15</w:delText>
                </w:r>
              </w:del>
            </w:moveFrom>
          </w:p>
        </w:tc>
        <w:tc>
          <w:tcPr>
            <w:tcW w:w="530" w:type="pct"/>
            <w:vMerge w:val="restart"/>
            <w:vAlign w:val="center"/>
          </w:tcPr>
          <w:p w14:paraId="52794E0B" w14:textId="6C6783F0" w:rsidR="00A04534" w:rsidRPr="00C464E1" w:rsidDel="00071CFF" w:rsidRDefault="00A04534" w:rsidP="00A04534">
            <w:pPr>
              <w:spacing w:after="0"/>
              <w:rPr>
                <w:del w:id="1707" w:author="vivo" w:date="2022-02-14T22:04:00Z"/>
                <w:moveFrom w:id="1708" w:author="vivo" w:date="2022-02-07T16:42:00Z"/>
                <w:rFonts w:ascii="Arial" w:hAnsi="Arial" w:cs="Arial"/>
                <w:sz w:val="18"/>
                <w:szCs w:val="18"/>
                <w:lang w:eastAsia="zh-CN"/>
              </w:rPr>
            </w:pPr>
            <w:moveFrom w:id="1709" w:author="vivo" w:date="2022-02-07T16:42:00Z">
              <w:del w:id="1710" w:author="vivo" w:date="2022-02-14T22:04:00Z">
                <w:r w:rsidRPr="00C464E1" w:rsidDel="00071CFF">
                  <w:rPr>
                    <w:rFonts w:ascii="Arial" w:hAnsi="Arial" w:cs="Arial"/>
                    <w:sz w:val="18"/>
                    <w:szCs w:val="18"/>
                    <w:lang w:eastAsia="zh-CN"/>
                  </w:rPr>
                  <w:delText>DFT-s-OFDM</w:delText>
                </w:r>
              </w:del>
            </w:moveFrom>
          </w:p>
          <w:p w14:paraId="12B3D504" w14:textId="01791E89" w:rsidR="00A04534" w:rsidRPr="00584A93" w:rsidDel="00071CFF" w:rsidRDefault="00A04534" w:rsidP="00A04534">
            <w:pPr>
              <w:pStyle w:val="TAC"/>
              <w:rPr>
                <w:del w:id="1711" w:author="vivo" w:date="2022-02-14T22:04:00Z"/>
                <w:moveFrom w:id="1712" w:author="vivo" w:date="2022-02-07T16:42:00Z"/>
                <w:rFonts w:eastAsia="Yu Mincho" w:cs="Arial"/>
                <w:szCs w:val="18"/>
              </w:rPr>
            </w:pPr>
            <w:moveFrom w:id="1713" w:author="vivo" w:date="2022-02-07T16:42:00Z">
              <w:del w:id="1714" w:author="vivo" w:date="2022-02-14T22:04:00Z">
                <w:r w:rsidRPr="00584A93" w:rsidDel="00071CFF">
                  <w:rPr>
                    <w:rFonts w:cs="Arial"/>
                    <w:szCs w:val="18"/>
                    <w:lang w:eastAsia="zh-CN"/>
                  </w:rPr>
                  <w:delText>QPSK</w:delText>
                </w:r>
              </w:del>
            </w:moveFrom>
          </w:p>
        </w:tc>
        <w:tc>
          <w:tcPr>
            <w:tcW w:w="343" w:type="pct"/>
          </w:tcPr>
          <w:p w14:paraId="17FFA5D7" w14:textId="5893F1CB" w:rsidR="00A04534" w:rsidRPr="00510BB2" w:rsidDel="00071CFF" w:rsidRDefault="00A04534" w:rsidP="00A04534">
            <w:pPr>
              <w:spacing w:after="0"/>
              <w:jc w:val="center"/>
              <w:rPr>
                <w:del w:id="1715" w:author="vivo" w:date="2022-02-14T22:04:00Z"/>
                <w:moveFrom w:id="1716" w:author="vivo" w:date="2022-02-07T16:42:00Z"/>
                <w:rFonts w:ascii="Arial" w:hAnsi="Arial" w:cs="Arial"/>
                <w:sz w:val="18"/>
                <w:szCs w:val="18"/>
                <w:lang w:eastAsia="zh-CN"/>
              </w:rPr>
            </w:pPr>
            <w:moveFrom w:id="1717" w:author="vivo" w:date="2022-02-07T16:42:00Z">
              <w:del w:id="1718" w:author="vivo" w:date="2022-02-14T22:04:00Z">
                <w:r w:rsidRPr="00510BB2" w:rsidDel="00071CFF">
                  <w:rPr>
                    <w:rFonts w:ascii="Arial" w:hAnsi="Arial" w:cs="Arial"/>
                    <w:sz w:val="18"/>
                    <w:szCs w:val="18"/>
                    <w:lang w:eastAsia="zh-CN"/>
                  </w:rPr>
                  <w:delText>Low</w:delText>
                </w:r>
              </w:del>
            </w:moveFrom>
          </w:p>
        </w:tc>
        <w:tc>
          <w:tcPr>
            <w:tcW w:w="495" w:type="pct"/>
          </w:tcPr>
          <w:p w14:paraId="4589E31A" w14:textId="7CAE2959" w:rsidR="00A04534" w:rsidRPr="00510BB2" w:rsidDel="00071CFF" w:rsidRDefault="00A04534" w:rsidP="00A04534">
            <w:pPr>
              <w:pStyle w:val="TAC"/>
              <w:rPr>
                <w:del w:id="1719" w:author="vivo" w:date="2022-02-14T22:04:00Z"/>
                <w:moveFrom w:id="1720" w:author="vivo" w:date="2022-02-07T16:42:00Z"/>
                <w:rFonts w:cs="Arial"/>
                <w:szCs w:val="18"/>
              </w:rPr>
            </w:pPr>
            <w:moveFrom w:id="1721" w:author="vivo" w:date="2022-02-07T16:42:00Z">
              <w:del w:id="1722" w:author="vivo" w:date="2022-02-14T22:04:00Z">
                <w:r w:rsidDel="00071CFF">
                  <w:delText>142600</w:delText>
                </w:r>
              </w:del>
            </w:moveFrom>
          </w:p>
        </w:tc>
        <w:tc>
          <w:tcPr>
            <w:tcW w:w="517" w:type="pct"/>
          </w:tcPr>
          <w:p w14:paraId="55DA268C" w14:textId="6C7408C6" w:rsidR="00A04534" w:rsidRPr="00510BB2" w:rsidDel="00071CFF" w:rsidRDefault="00A04534" w:rsidP="00A04534">
            <w:pPr>
              <w:pStyle w:val="TAC"/>
              <w:rPr>
                <w:del w:id="1723" w:author="vivo" w:date="2022-02-14T22:04:00Z"/>
                <w:moveFrom w:id="1724" w:author="vivo" w:date="2022-02-07T16:42:00Z"/>
                <w:rFonts w:cs="Arial"/>
                <w:szCs w:val="18"/>
              </w:rPr>
            </w:pPr>
            <w:moveFrom w:id="1725" w:author="vivo" w:date="2022-02-07T16:42:00Z">
              <w:del w:id="1726" w:author="vivo" w:date="2022-02-14T22:04:00Z">
                <w:r w:rsidDel="00071CFF">
                  <w:delText>713</w:delText>
                </w:r>
              </w:del>
            </w:moveFrom>
          </w:p>
        </w:tc>
        <w:tc>
          <w:tcPr>
            <w:tcW w:w="496" w:type="pct"/>
          </w:tcPr>
          <w:p w14:paraId="2D05BB5A" w14:textId="149336C4" w:rsidR="00A04534" w:rsidRPr="00510BB2" w:rsidDel="00071CFF" w:rsidRDefault="00A04534" w:rsidP="00A04534">
            <w:pPr>
              <w:pStyle w:val="TAC"/>
              <w:rPr>
                <w:del w:id="1727" w:author="vivo" w:date="2022-02-14T22:04:00Z"/>
                <w:moveFrom w:id="1728" w:author="vivo" w:date="2022-02-07T16:42:00Z"/>
                <w:rFonts w:cs="Arial"/>
                <w:szCs w:val="18"/>
              </w:rPr>
            </w:pPr>
            <w:moveFrom w:id="1729" w:author="vivo" w:date="2022-02-07T16:42:00Z">
              <w:del w:id="1730" w:author="vivo" w:date="2022-02-14T22:04:00Z">
                <w:r w:rsidDel="00071CFF">
                  <w:delText>153600</w:delText>
                </w:r>
              </w:del>
            </w:moveFrom>
          </w:p>
        </w:tc>
        <w:tc>
          <w:tcPr>
            <w:tcW w:w="517" w:type="pct"/>
          </w:tcPr>
          <w:p w14:paraId="4FF13426" w14:textId="578F0064" w:rsidR="00A04534" w:rsidRPr="00510BB2" w:rsidDel="00071CFF" w:rsidRDefault="00A04534" w:rsidP="00A04534">
            <w:pPr>
              <w:pStyle w:val="TAC"/>
              <w:rPr>
                <w:del w:id="1731" w:author="vivo" w:date="2022-02-14T22:04:00Z"/>
                <w:moveFrom w:id="1732" w:author="vivo" w:date="2022-02-07T16:42:00Z"/>
                <w:rFonts w:cs="Arial"/>
                <w:szCs w:val="18"/>
              </w:rPr>
            </w:pPr>
            <w:moveFrom w:id="1733" w:author="vivo" w:date="2022-02-07T16:42:00Z">
              <w:del w:id="1734" w:author="vivo" w:date="2022-02-14T22:04:00Z">
                <w:r w:rsidDel="00071CFF">
                  <w:delText>768</w:delText>
                </w:r>
              </w:del>
            </w:moveFrom>
          </w:p>
        </w:tc>
        <w:tc>
          <w:tcPr>
            <w:tcW w:w="532" w:type="pct"/>
            <w:vMerge w:val="restart"/>
            <w:vAlign w:val="center"/>
          </w:tcPr>
          <w:p w14:paraId="736A8871" w14:textId="6B659CD2" w:rsidR="00A04534" w:rsidRPr="00510BB2" w:rsidDel="00071CFF" w:rsidRDefault="00A04534" w:rsidP="00A04534">
            <w:pPr>
              <w:pStyle w:val="TAC"/>
              <w:rPr>
                <w:del w:id="1735" w:author="vivo" w:date="2022-02-14T22:04:00Z"/>
                <w:moveFrom w:id="1736" w:author="vivo" w:date="2022-02-07T16:42:00Z"/>
                <w:rFonts w:eastAsia="Yu Mincho" w:cs="Arial"/>
                <w:szCs w:val="18"/>
              </w:rPr>
            </w:pPr>
            <w:moveFrom w:id="1737" w:author="vivo" w:date="2022-02-07T16:42:00Z">
              <w:del w:id="1738" w:author="vivo" w:date="2022-02-14T22:04:00Z">
                <w:r w:rsidDel="00071CFF">
                  <w:rPr>
                    <w:rFonts w:cs="Arial"/>
                    <w:szCs w:val="18"/>
                    <w:lang w:eastAsia="zh-CN"/>
                  </w:rPr>
                  <w:delText>50@25</w:delText>
                </w:r>
              </w:del>
            </w:moveFrom>
          </w:p>
        </w:tc>
        <w:tc>
          <w:tcPr>
            <w:tcW w:w="515" w:type="pct"/>
            <w:vMerge w:val="restart"/>
          </w:tcPr>
          <w:p w14:paraId="590153CE" w14:textId="4D4A5BB2" w:rsidR="00A04534" w:rsidRPr="00510BB2" w:rsidDel="00071CFF" w:rsidRDefault="00A04534" w:rsidP="00A04534">
            <w:pPr>
              <w:jc w:val="center"/>
              <w:rPr>
                <w:del w:id="1739" w:author="vivo" w:date="2022-02-14T22:04:00Z"/>
                <w:moveFrom w:id="1740" w:author="vivo" w:date="2022-02-07T16:42:00Z"/>
                <w:rFonts w:ascii="Arial" w:hAnsi="Arial" w:cs="Arial"/>
                <w:sz w:val="18"/>
                <w:szCs w:val="18"/>
              </w:rPr>
            </w:pPr>
            <w:moveFrom w:id="1741" w:author="vivo" w:date="2022-02-07T16:42:00Z">
              <w:del w:id="1742" w:author="vivo" w:date="2022-02-14T22:04:00Z">
                <w:r w:rsidRPr="00510BB2" w:rsidDel="00071CFF">
                  <w:rPr>
                    <w:rFonts w:ascii="Arial" w:eastAsia="Yu Mincho" w:hAnsi="Arial" w:cs="Arial"/>
                    <w:sz w:val="18"/>
                    <w:szCs w:val="18"/>
                  </w:rPr>
                  <w:delText>N/A</w:delText>
                </w:r>
              </w:del>
            </w:moveFrom>
          </w:p>
        </w:tc>
      </w:tr>
      <w:tr w:rsidR="00202556" w:rsidRPr="00510BB2" w:rsidDel="00071CFF" w14:paraId="25E30BFA" w14:textId="5A922C72" w:rsidTr="00202556">
        <w:trPr>
          <w:trHeight w:val="82"/>
          <w:jc w:val="center"/>
          <w:del w:id="1743" w:author="vivo" w:date="2022-02-14T22:04:00Z"/>
        </w:trPr>
        <w:tc>
          <w:tcPr>
            <w:tcW w:w="297" w:type="pct"/>
            <w:vMerge/>
            <w:vAlign w:val="center"/>
          </w:tcPr>
          <w:p w14:paraId="4327E4CF" w14:textId="4F85EC52" w:rsidR="00A04534" w:rsidRPr="00510BB2" w:rsidDel="00071CFF" w:rsidRDefault="00A04534" w:rsidP="00A04534">
            <w:pPr>
              <w:pStyle w:val="TAC"/>
              <w:rPr>
                <w:del w:id="1744" w:author="vivo" w:date="2022-02-14T22:04:00Z"/>
                <w:moveFrom w:id="1745" w:author="vivo" w:date="2022-02-07T16:42:00Z"/>
                <w:rFonts w:eastAsia="Yu Mincho" w:cs="Arial"/>
                <w:szCs w:val="18"/>
              </w:rPr>
            </w:pPr>
          </w:p>
        </w:tc>
        <w:tc>
          <w:tcPr>
            <w:tcW w:w="465" w:type="pct"/>
            <w:vMerge/>
            <w:vAlign w:val="center"/>
          </w:tcPr>
          <w:p w14:paraId="6C81B86E" w14:textId="5FC7DE34" w:rsidR="00A04534" w:rsidRPr="00510BB2" w:rsidDel="00071CFF" w:rsidRDefault="00A04534" w:rsidP="00A04534">
            <w:pPr>
              <w:pStyle w:val="TAC"/>
              <w:rPr>
                <w:del w:id="1746" w:author="vivo" w:date="2022-02-14T22:04:00Z"/>
                <w:moveFrom w:id="1747" w:author="vivo" w:date="2022-02-07T16:42:00Z"/>
                <w:rFonts w:eastAsia="Yu Mincho" w:cs="Arial"/>
                <w:szCs w:val="18"/>
              </w:rPr>
            </w:pPr>
          </w:p>
        </w:tc>
        <w:tc>
          <w:tcPr>
            <w:tcW w:w="293" w:type="pct"/>
            <w:vMerge/>
            <w:vAlign w:val="center"/>
          </w:tcPr>
          <w:p w14:paraId="478D4EFE" w14:textId="11A4579F" w:rsidR="00A04534" w:rsidRPr="00510BB2" w:rsidDel="00071CFF" w:rsidRDefault="00A04534" w:rsidP="00A04534">
            <w:pPr>
              <w:pStyle w:val="TAC"/>
              <w:rPr>
                <w:del w:id="1748" w:author="vivo" w:date="2022-02-14T22:04:00Z"/>
                <w:moveFrom w:id="1749" w:author="vivo" w:date="2022-02-07T16:42:00Z"/>
                <w:rFonts w:cs="Arial"/>
                <w:szCs w:val="18"/>
                <w:lang w:eastAsia="zh-CN"/>
              </w:rPr>
            </w:pPr>
          </w:p>
        </w:tc>
        <w:tc>
          <w:tcPr>
            <w:tcW w:w="530" w:type="pct"/>
            <w:vMerge/>
            <w:vAlign w:val="center"/>
          </w:tcPr>
          <w:p w14:paraId="131C4A02" w14:textId="68C2235C" w:rsidR="00A04534" w:rsidRPr="00510BB2" w:rsidDel="00071CFF" w:rsidRDefault="00A04534" w:rsidP="00A04534">
            <w:pPr>
              <w:spacing w:after="0"/>
              <w:rPr>
                <w:del w:id="1750" w:author="vivo" w:date="2022-02-14T22:04:00Z"/>
                <w:moveFrom w:id="1751" w:author="vivo" w:date="2022-02-07T16:42:00Z"/>
                <w:rFonts w:ascii="Arial" w:hAnsi="Arial" w:cs="Arial"/>
                <w:sz w:val="18"/>
                <w:szCs w:val="18"/>
                <w:lang w:eastAsia="zh-CN"/>
              </w:rPr>
            </w:pPr>
          </w:p>
        </w:tc>
        <w:tc>
          <w:tcPr>
            <w:tcW w:w="343" w:type="pct"/>
          </w:tcPr>
          <w:p w14:paraId="3F4FD923" w14:textId="1C2BAC21" w:rsidR="00A04534" w:rsidRPr="00510BB2" w:rsidDel="00071CFF" w:rsidRDefault="00A04534" w:rsidP="00A04534">
            <w:pPr>
              <w:spacing w:after="0"/>
              <w:jc w:val="center"/>
              <w:rPr>
                <w:del w:id="1752" w:author="vivo" w:date="2022-02-14T22:04:00Z"/>
                <w:moveFrom w:id="1753" w:author="vivo" w:date="2022-02-07T16:42:00Z"/>
                <w:rFonts w:ascii="Arial" w:hAnsi="Arial" w:cs="Arial"/>
                <w:sz w:val="18"/>
                <w:szCs w:val="18"/>
                <w:lang w:eastAsia="zh-CN"/>
              </w:rPr>
            </w:pPr>
            <w:moveFrom w:id="1754" w:author="vivo" w:date="2022-02-07T16:42:00Z">
              <w:del w:id="1755" w:author="vivo" w:date="2022-02-14T22:04:00Z">
                <w:r w:rsidRPr="00510BB2" w:rsidDel="00071CFF">
                  <w:rPr>
                    <w:rFonts w:ascii="Arial" w:hAnsi="Arial" w:cs="Arial"/>
                    <w:sz w:val="18"/>
                    <w:szCs w:val="18"/>
                    <w:lang w:eastAsia="zh-CN"/>
                  </w:rPr>
                  <w:delText>Mid</w:delText>
                </w:r>
              </w:del>
            </w:moveFrom>
          </w:p>
        </w:tc>
        <w:tc>
          <w:tcPr>
            <w:tcW w:w="495" w:type="pct"/>
          </w:tcPr>
          <w:p w14:paraId="7549E635" w14:textId="44256C09" w:rsidR="00A04534" w:rsidRPr="00510BB2" w:rsidDel="00071CFF" w:rsidRDefault="00A04534" w:rsidP="00A04534">
            <w:pPr>
              <w:pStyle w:val="TAC"/>
              <w:rPr>
                <w:del w:id="1756" w:author="vivo" w:date="2022-02-14T22:04:00Z"/>
                <w:moveFrom w:id="1757" w:author="vivo" w:date="2022-02-07T16:42:00Z"/>
                <w:rFonts w:cs="Arial"/>
                <w:szCs w:val="18"/>
              </w:rPr>
            </w:pPr>
            <w:moveFrom w:id="1758" w:author="vivo" w:date="2022-02-07T16:42:00Z">
              <w:del w:id="1759" w:author="vivo" w:date="2022-02-14T22:04:00Z">
                <w:r w:rsidDel="00071CFF">
                  <w:delText>145600</w:delText>
                </w:r>
              </w:del>
            </w:moveFrom>
          </w:p>
        </w:tc>
        <w:tc>
          <w:tcPr>
            <w:tcW w:w="517" w:type="pct"/>
          </w:tcPr>
          <w:p w14:paraId="2F117EEF" w14:textId="3E823285" w:rsidR="00A04534" w:rsidRPr="00510BB2" w:rsidDel="00071CFF" w:rsidRDefault="00A04534" w:rsidP="00A04534">
            <w:pPr>
              <w:pStyle w:val="TAC"/>
              <w:rPr>
                <w:del w:id="1760" w:author="vivo" w:date="2022-02-14T22:04:00Z"/>
                <w:moveFrom w:id="1761" w:author="vivo" w:date="2022-02-07T16:42:00Z"/>
                <w:rFonts w:cs="Arial"/>
                <w:szCs w:val="18"/>
              </w:rPr>
            </w:pPr>
            <w:moveFrom w:id="1762" w:author="vivo" w:date="2022-02-07T16:42:00Z">
              <w:del w:id="1763" w:author="vivo" w:date="2022-02-14T22:04:00Z">
                <w:r w:rsidDel="00071CFF">
                  <w:delText>728</w:delText>
                </w:r>
              </w:del>
            </w:moveFrom>
          </w:p>
        </w:tc>
        <w:tc>
          <w:tcPr>
            <w:tcW w:w="496" w:type="pct"/>
          </w:tcPr>
          <w:p w14:paraId="4D3F5E15" w14:textId="54AC3BC1" w:rsidR="00A04534" w:rsidRPr="00510BB2" w:rsidDel="00071CFF" w:rsidRDefault="00A04534" w:rsidP="00A04534">
            <w:pPr>
              <w:pStyle w:val="TAC"/>
              <w:rPr>
                <w:del w:id="1764" w:author="vivo" w:date="2022-02-14T22:04:00Z"/>
                <w:moveFrom w:id="1765" w:author="vivo" w:date="2022-02-07T16:42:00Z"/>
                <w:rFonts w:cs="Arial"/>
                <w:szCs w:val="18"/>
              </w:rPr>
            </w:pPr>
            <w:moveFrom w:id="1766" w:author="vivo" w:date="2022-02-07T16:42:00Z">
              <w:del w:id="1767" w:author="vivo" w:date="2022-02-14T22:04:00Z">
                <w:r w:rsidDel="00071CFF">
                  <w:delText>156600</w:delText>
                </w:r>
              </w:del>
            </w:moveFrom>
          </w:p>
        </w:tc>
        <w:tc>
          <w:tcPr>
            <w:tcW w:w="517" w:type="pct"/>
          </w:tcPr>
          <w:p w14:paraId="13091B81" w14:textId="55FD73F2" w:rsidR="00A04534" w:rsidRPr="00510BB2" w:rsidDel="00071CFF" w:rsidRDefault="00A04534" w:rsidP="00A04534">
            <w:pPr>
              <w:pStyle w:val="TAC"/>
              <w:rPr>
                <w:del w:id="1768" w:author="vivo" w:date="2022-02-14T22:04:00Z"/>
                <w:moveFrom w:id="1769" w:author="vivo" w:date="2022-02-07T16:42:00Z"/>
                <w:rFonts w:cs="Arial"/>
                <w:szCs w:val="18"/>
              </w:rPr>
            </w:pPr>
            <w:moveFrom w:id="1770" w:author="vivo" w:date="2022-02-07T16:42:00Z">
              <w:del w:id="1771" w:author="vivo" w:date="2022-02-14T22:04:00Z">
                <w:r w:rsidDel="00071CFF">
                  <w:delText>783</w:delText>
                </w:r>
              </w:del>
            </w:moveFrom>
          </w:p>
        </w:tc>
        <w:tc>
          <w:tcPr>
            <w:tcW w:w="532" w:type="pct"/>
            <w:vMerge/>
            <w:vAlign w:val="center"/>
          </w:tcPr>
          <w:p w14:paraId="5F70EF77" w14:textId="775600EC" w:rsidR="00A04534" w:rsidRPr="00510BB2" w:rsidDel="00071CFF" w:rsidRDefault="00A04534" w:rsidP="00A04534">
            <w:pPr>
              <w:pStyle w:val="TAC"/>
              <w:rPr>
                <w:del w:id="1772" w:author="vivo" w:date="2022-02-14T22:04:00Z"/>
                <w:moveFrom w:id="1773" w:author="vivo" w:date="2022-02-07T16:42:00Z"/>
                <w:rFonts w:eastAsia="Yu Mincho" w:cs="Arial"/>
                <w:szCs w:val="18"/>
              </w:rPr>
            </w:pPr>
          </w:p>
        </w:tc>
        <w:tc>
          <w:tcPr>
            <w:tcW w:w="515" w:type="pct"/>
            <w:vMerge/>
          </w:tcPr>
          <w:p w14:paraId="0A9F8CA3" w14:textId="396E6129" w:rsidR="00A04534" w:rsidRPr="00510BB2" w:rsidDel="00071CFF" w:rsidRDefault="00A04534" w:rsidP="00A04534">
            <w:pPr>
              <w:pStyle w:val="TAC"/>
              <w:rPr>
                <w:del w:id="1774" w:author="vivo" w:date="2022-02-14T22:04:00Z"/>
                <w:moveFrom w:id="1775" w:author="vivo" w:date="2022-02-07T16:42:00Z"/>
                <w:rFonts w:eastAsia="Yu Mincho" w:cs="Arial"/>
                <w:szCs w:val="18"/>
              </w:rPr>
            </w:pPr>
          </w:p>
        </w:tc>
      </w:tr>
      <w:tr w:rsidR="00202556" w:rsidRPr="00510BB2" w:rsidDel="00071CFF" w14:paraId="46D42ADC" w14:textId="12F1310C" w:rsidTr="00202556">
        <w:trPr>
          <w:trHeight w:val="82"/>
          <w:jc w:val="center"/>
          <w:del w:id="1776" w:author="vivo" w:date="2022-02-14T22:04:00Z"/>
        </w:trPr>
        <w:tc>
          <w:tcPr>
            <w:tcW w:w="297" w:type="pct"/>
            <w:vMerge/>
            <w:vAlign w:val="center"/>
          </w:tcPr>
          <w:p w14:paraId="124F4998" w14:textId="34C0075A" w:rsidR="00A04534" w:rsidRPr="00510BB2" w:rsidDel="00071CFF" w:rsidRDefault="00A04534" w:rsidP="00A04534">
            <w:pPr>
              <w:pStyle w:val="TAC"/>
              <w:rPr>
                <w:del w:id="1777" w:author="vivo" w:date="2022-02-14T22:04:00Z"/>
                <w:moveFrom w:id="1778" w:author="vivo" w:date="2022-02-07T16:42:00Z"/>
                <w:rFonts w:eastAsia="Yu Mincho" w:cs="Arial"/>
                <w:szCs w:val="18"/>
              </w:rPr>
            </w:pPr>
          </w:p>
        </w:tc>
        <w:tc>
          <w:tcPr>
            <w:tcW w:w="465" w:type="pct"/>
            <w:vMerge/>
            <w:vAlign w:val="center"/>
          </w:tcPr>
          <w:p w14:paraId="06C7028C" w14:textId="45E6DDCA" w:rsidR="00A04534" w:rsidRPr="00510BB2" w:rsidDel="00071CFF" w:rsidRDefault="00A04534" w:rsidP="00A04534">
            <w:pPr>
              <w:pStyle w:val="TAC"/>
              <w:rPr>
                <w:del w:id="1779" w:author="vivo" w:date="2022-02-14T22:04:00Z"/>
                <w:moveFrom w:id="1780" w:author="vivo" w:date="2022-02-07T16:42:00Z"/>
                <w:rFonts w:eastAsia="Yu Mincho" w:cs="Arial"/>
                <w:szCs w:val="18"/>
              </w:rPr>
            </w:pPr>
          </w:p>
        </w:tc>
        <w:tc>
          <w:tcPr>
            <w:tcW w:w="293" w:type="pct"/>
            <w:vMerge/>
            <w:vAlign w:val="center"/>
          </w:tcPr>
          <w:p w14:paraId="1BB95C6D" w14:textId="44D75CE8" w:rsidR="00A04534" w:rsidRPr="00510BB2" w:rsidDel="00071CFF" w:rsidRDefault="00A04534" w:rsidP="00A04534">
            <w:pPr>
              <w:pStyle w:val="TAC"/>
              <w:rPr>
                <w:del w:id="1781" w:author="vivo" w:date="2022-02-14T22:04:00Z"/>
                <w:moveFrom w:id="1782" w:author="vivo" w:date="2022-02-07T16:42:00Z"/>
                <w:rFonts w:cs="Arial"/>
                <w:szCs w:val="18"/>
                <w:lang w:eastAsia="zh-CN"/>
              </w:rPr>
            </w:pPr>
          </w:p>
        </w:tc>
        <w:tc>
          <w:tcPr>
            <w:tcW w:w="530" w:type="pct"/>
            <w:vMerge/>
            <w:vAlign w:val="center"/>
          </w:tcPr>
          <w:p w14:paraId="311B717A" w14:textId="151417E9" w:rsidR="00A04534" w:rsidRPr="00510BB2" w:rsidDel="00071CFF" w:rsidRDefault="00A04534" w:rsidP="00A04534">
            <w:pPr>
              <w:spacing w:after="0"/>
              <w:rPr>
                <w:del w:id="1783" w:author="vivo" w:date="2022-02-14T22:04:00Z"/>
                <w:moveFrom w:id="1784" w:author="vivo" w:date="2022-02-07T16:42:00Z"/>
                <w:rFonts w:ascii="Arial" w:hAnsi="Arial" w:cs="Arial"/>
                <w:sz w:val="18"/>
                <w:szCs w:val="18"/>
                <w:lang w:eastAsia="zh-CN"/>
              </w:rPr>
            </w:pPr>
          </w:p>
        </w:tc>
        <w:tc>
          <w:tcPr>
            <w:tcW w:w="343" w:type="pct"/>
          </w:tcPr>
          <w:p w14:paraId="04DD31C9" w14:textId="18C67E19" w:rsidR="00A04534" w:rsidRPr="00510BB2" w:rsidDel="00071CFF" w:rsidRDefault="00A04534" w:rsidP="00A04534">
            <w:pPr>
              <w:spacing w:after="0"/>
              <w:jc w:val="center"/>
              <w:rPr>
                <w:del w:id="1785" w:author="vivo" w:date="2022-02-14T22:04:00Z"/>
                <w:moveFrom w:id="1786" w:author="vivo" w:date="2022-02-07T16:42:00Z"/>
                <w:rFonts w:ascii="Arial" w:hAnsi="Arial" w:cs="Arial"/>
                <w:sz w:val="18"/>
                <w:szCs w:val="18"/>
                <w:lang w:eastAsia="zh-CN"/>
              </w:rPr>
            </w:pPr>
            <w:moveFrom w:id="1787" w:author="vivo" w:date="2022-02-07T16:42:00Z">
              <w:del w:id="1788" w:author="vivo" w:date="2022-02-14T22:04:00Z">
                <w:r w:rsidRPr="00510BB2" w:rsidDel="00071CFF">
                  <w:rPr>
                    <w:rFonts w:ascii="Arial" w:hAnsi="Arial" w:cs="Arial"/>
                    <w:sz w:val="18"/>
                    <w:szCs w:val="18"/>
                    <w:lang w:eastAsia="zh-CN"/>
                  </w:rPr>
                  <w:delText>High</w:delText>
                </w:r>
              </w:del>
            </w:moveFrom>
          </w:p>
        </w:tc>
        <w:tc>
          <w:tcPr>
            <w:tcW w:w="495" w:type="pct"/>
          </w:tcPr>
          <w:p w14:paraId="34CBA50A" w14:textId="64BDD6E6" w:rsidR="00A04534" w:rsidRPr="00510BB2" w:rsidDel="00071CFF" w:rsidRDefault="00A04534" w:rsidP="00A04534">
            <w:pPr>
              <w:pStyle w:val="TAC"/>
              <w:rPr>
                <w:del w:id="1789" w:author="vivo" w:date="2022-02-14T22:04:00Z"/>
                <w:moveFrom w:id="1790" w:author="vivo" w:date="2022-02-07T16:42:00Z"/>
                <w:rFonts w:cs="Arial"/>
                <w:szCs w:val="18"/>
              </w:rPr>
            </w:pPr>
            <w:moveFrom w:id="1791" w:author="vivo" w:date="2022-02-07T16:42:00Z">
              <w:del w:id="1792" w:author="vivo" w:date="2022-02-14T22:04:00Z">
                <w:r w:rsidDel="00071CFF">
                  <w:delText>147600</w:delText>
                </w:r>
              </w:del>
            </w:moveFrom>
          </w:p>
        </w:tc>
        <w:tc>
          <w:tcPr>
            <w:tcW w:w="517" w:type="pct"/>
          </w:tcPr>
          <w:p w14:paraId="0387533E" w14:textId="700651B1" w:rsidR="00A04534" w:rsidRPr="00510BB2" w:rsidDel="00071CFF" w:rsidRDefault="00A04534" w:rsidP="00A04534">
            <w:pPr>
              <w:pStyle w:val="TAC"/>
              <w:rPr>
                <w:del w:id="1793" w:author="vivo" w:date="2022-02-14T22:04:00Z"/>
                <w:moveFrom w:id="1794" w:author="vivo" w:date="2022-02-07T16:42:00Z"/>
                <w:rFonts w:cs="Arial"/>
                <w:szCs w:val="18"/>
              </w:rPr>
            </w:pPr>
            <w:moveFrom w:id="1795" w:author="vivo" w:date="2022-02-07T16:42:00Z">
              <w:del w:id="1796" w:author="vivo" w:date="2022-02-14T22:04:00Z">
                <w:r w:rsidDel="00071CFF">
                  <w:delText>738</w:delText>
                </w:r>
              </w:del>
            </w:moveFrom>
          </w:p>
        </w:tc>
        <w:tc>
          <w:tcPr>
            <w:tcW w:w="496" w:type="pct"/>
          </w:tcPr>
          <w:p w14:paraId="7991267F" w14:textId="60BB74B8" w:rsidR="00A04534" w:rsidRPr="00510BB2" w:rsidDel="00071CFF" w:rsidRDefault="00A04534" w:rsidP="00A04534">
            <w:pPr>
              <w:pStyle w:val="TAC"/>
              <w:rPr>
                <w:del w:id="1797" w:author="vivo" w:date="2022-02-14T22:04:00Z"/>
                <w:moveFrom w:id="1798" w:author="vivo" w:date="2022-02-07T16:42:00Z"/>
                <w:rFonts w:cs="Arial"/>
                <w:szCs w:val="18"/>
              </w:rPr>
            </w:pPr>
            <w:moveFrom w:id="1799" w:author="vivo" w:date="2022-02-07T16:42:00Z">
              <w:del w:id="1800" w:author="vivo" w:date="2022-02-14T22:04:00Z">
                <w:r w:rsidDel="00071CFF">
                  <w:delText>158600</w:delText>
                </w:r>
              </w:del>
            </w:moveFrom>
          </w:p>
        </w:tc>
        <w:tc>
          <w:tcPr>
            <w:tcW w:w="517" w:type="pct"/>
          </w:tcPr>
          <w:p w14:paraId="507EC016" w14:textId="5FC6D7AE" w:rsidR="00A04534" w:rsidRPr="00510BB2" w:rsidDel="00071CFF" w:rsidRDefault="00A04534" w:rsidP="00A04534">
            <w:pPr>
              <w:pStyle w:val="TAC"/>
              <w:rPr>
                <w:del w:id="1801" w:author="vivo" w:date="2022-02-14T22:04:00Z"/>
                <w:moveFrom w:id="1802" w:author="vivo" w:date="2022-02-07T16:42:00Z"/>
                <w:rFonts w:cs="Arial"/>
                <w:szCs w:val="18"/>
              </w:rPr>
            </w:pPr>
            <w:moveFrom w:id="1803" w:author="vivo" w:date="2022-02-07T16:42:00Z">
              <w:del w:id="1804" w:author="vivo" w:date="2022-02-14T22:04:00Z">
                <w:r w:rsidDel="00071CFF">
                  <w:delText>793</w:delText>
                </w:r>
              </w:del>
            </w:moveFrom>
          </w:p>
        </w:tc>
        <w:tc>
          <w:tcPr>
            <w:tcW w:w="532" w:type="pct"/>
            <w:vMerge/>
            <w:vAlign w:val="center"/>
          </w:tcPr>
          <w:p w14:paraId="299BDFD7" w14:textId="6A4D1935" w:rsidR="00A04534" w:rsidRPr="00510BB2" w:rsidDel="00071CFF" w:rsidRDefault="00A04534" w:rsidP="00A04534">
            <w:pPr>
              <w:pStyle w:val="TAC"/>
              <w:rPr>
                <w:del w:id="1805" w:author="vivo" w:date="2022-02-14T22:04:00Z"/>
                <w:moveFrom w:id="1806" w:author="vivo" w:date="2022-02-07T16:42:00Z"/>
                <w:rFonts w:eastAsia="Yu Mincho" w:cs="Arial"/>
                <w:szCs w:val="18"/>
              </w:rPr>
            </w:pPr>
          </w:p>
        </w:tc>
        <w:tc>
          <w:tcPr>
            <w:tcW w:w="515" w:type="pct"/>
            <w:vMerge/>
          </w:tcPr>
          <w:p w14:paraId="5BE6F865" w14:textId="2ACCEEC8" w:rsidR="00A04534" w:rsidRPr="00510BB2" w:rsidDel="00071CFF" w:rsidRDefault="00A04534" w:rsidP="00A04534">
            <w:pPr>
              <w:pStyle w:val="TAC"/>
              <w:rPr>
                <w:del w:id="1807" w:author="vivo" w:date="2022-02-14T22:04:00Z"/>
                <w:moveFrom w:id="1808" w:author="vivo" w:date="2022-02-07T16:42:00Z"/>
                <w:rFonts w:eastAsia="Yu Mincho" w:cs="Arial"/>
                <w:szCs w:val="18"/>
              </w:rPr>
            </w:pPr>
          </w:p>
        </w:tc>
      </w:tr>
      <w:tr w:rsidR="00202556" w:rsidRPr="00510BB2" w:rsidDel="00071CFF" w14:paraId="411365B0" w14:textId="16D354AD" w:rsidTr="00202556">
        <w:trPr>
          <w:trHeight w:val="82"/>
          <w:jc w:val="center"/>
          <w:del w:id="1809" w:author="vivo" w:date="2022-02-14T22:04:00Z"/>
        </w:trPr>
        <w:tc>
          <w:tcPr>
            <w:tcW w:w="297" w:type="pct"/>
            <w:vMerge w:val="restart"/>
            <w:vAlign w:val="center"/>
            <w:hideMark/>
          </w:tcPr>
          <w:p w14:paraId="547D108A" w14:textId="1575C3D0" w:rsidR="007407D0" w:rsidRPr="00510BB2" w:rsidDel="00071CFF" w:rsidRDefault="007407D0" w:rsidP="007407D0">
            <w:pPr>
              <w:keepNext/>
              <w:keepLines/>
              <w:spacing w:after="0"/>
              <w:jc w:val="center"/>
              <w:rPr>
                <w:del w:id="1810" w:author="vivo" w:date="2022-02-14T22:04:00Z"/>
                <w:moveFrom w:id="1811" w:author="vivo" w:date="2022-02-07T16:42:00Z"/>
                <w:rFonts w:ascii="Arial" w:eastAsia="宋体" w:hAnsi="Arial" w:cs="Arial"/>
                <w:sz w:val="18"/>
                <w:szCs w:val="18"/>
                <w:lang w:eastAsia="zh-CN"/>
              </w:rPr>
            </w:pPr>
            <w:moveFrom w:id="1812" w:author="vivo" w:date="2022-02-07T16:42:00Z">
              <w:del w:id="1813" w:author="vivo" w:date="2022-02-14T22:04:00Z">
                <w:r w:rsidRPr="00510BB2" w:rsidDel="00071CFF">
                  <w:rPr>
                    <w:rFonts w:ascii="Arial" w:eastAsia="宋体" w:hAnsi="Arial" w:cs="Arial"/>
                    <w:sz w:val="18"/>
                    <w:szCs w:val="18"/>
                    <w:lang w:eastAsia="zh-CN"/>
                  </w:rPr>
                  <w:delText>n30</w:delText>
                </w:r>
              </w:del>
            </w:moveFrom>
          </w:p>
        </w:tc>
        <w:tc>
          <w:tcPr>
            <w:tcW w:w="465" w:type="pct"/>
            <w:vMerge w:val="restart"/>
            <w:vAlign w:val="center"/>
            <w:hideMark/>
          </w:tcPr>
          <w:p w14:paraId="5CF05712" w14:textId="483444E3" w:rsidR="007407D0" w:rsidRPr="00510BB2" w:rsidDel="00071CFF" w:rsidRDefault="007407D0" w:rsidP="007407D0">
            <w:pPr>
              <w:keepNext/>
              <w:keepLines/>
              <w:spacing w:after="0"/>
              <w:jc w:val="center"/>
              <w:rPr>
                <w:del w:id="1814" w:author="vivo" w:date="2022-02-14T22:04:00Z"/>
                <w:moveFrom w:id="1815" w:author="vivo" w:date="2022-02-07T16:42:00Z"/>
                <w:rFonts w:ascii="Arial" w:eastAsia="宋体" w:hAnsi="Arial" w:cs="Arial"/>
                <w:sz w:val="18"/>
                <w:szCs w:val="18"/>
                <w:lang w:eastAsia="zh-CN"/>
              </w:rPr>
            </w:pPr>
            <w:moveFrom w:id="1816" w:author="vivo" w:date="2022-02-07T16:42:00Z">
              <w:del w:id="1817" w:author="vivo" w:date="2022-02-14T22:04:00Z">
                <w:r w:rsidRPr="00510BB2" w:rsidDel="00071CFF">
                  <w:rPr>
                    <w:rFonts w:ascii="Arial" w:eastAsia="宋体" w:hAnsi="Arial" w:cs="Arial"/>
                    <w:sz w:val="18"/>
                    <w:szCs w:val="18"/>
                    <w:lang w:eastAsia="zh-CN"/>
                  </w:rPr>
                  <w:delText>10</w:delText>
                </w:r>
              </w:del>
            </w:moveFrom>
          </w:p>
        </w:tc>
        <w:tc>
          <w:tcPr>
            <w:tcW w:w="293" w:type="pct"/>
            <w:vMerge w:val="restart"/>
            <w:vAlign w:val="center"/>
          </w:tcPr>
          <w:p w14:paraId="0B493EAF" w14:textId="71E65C4D" w:rsidR="007407D0" w:rsidRPr="00510BB2" w:rsidDel="00071CFF" w:rsidRDefault="007407D0" w:rsidP="007407D0">
            <w:pPr>
              <w:keepNext/>
              <w:keepLines/>
              <w:spacing w:after="0"/>
              <w:jc w:val="center"/>
              <w:rPr>
                <w:del w:id="1818" w:author="vivo" w:date="2022-02-14T22:04:00Z"/>
                <w:moveFrom w:id="1819" w:author="vivo" w:date="2022-02-07T16:42:00Z"/>
                <w:rFonts w:ascii="Arial" w:eastAsia="宋体" w:hAnsi="Arial" w:cs="Arial"/>
                <w:sz w:val="18"/>
                <w:szCs w:val="18"/>
                <w:lang w:eastAsia="zh-CN"/>
              </w:rPr>
            </w:pPr>
            <w:moveFrom w:id="1820" w:author="vivo" w:date="2022-02-07T16:42:00Z">
              <w:del w:id="1821" w:author="vivo" w:date="2022-02-14T22:04:00Z">
                <w:r w:rsidRPr="00510BB2" w:rsidDel="00071CFF">
                  <w:rPr>
                    <w:rFonts w:ascii="Arial" w:hAnsi="Arial" w:cs="Arial"/>
                    <w:sz w:val="18"/>
                    <w:szCs w:val="18"/>
                    <w:lang w:eastAsia="zh-CN"/>
                  </w:rPr>
                  <w:delText>15</w:delText>
                </w:r>
              </w:del>
            </w:moveFrom>
          </w:p>
        </w:tc>
        <w:tc>
          <w:tcPr>
            <w:tcW w:w="530" w:type="pct"/>
            <w:vMerge w:val="restart"/>
            <w:vAlign w:val="center"/>
          </w:tcPr>
          <w:p w14:paraId="13F67DB1" w14:textId="38868DA7" w:rsidR="007407D0" w:rsidRPr="00510BB2" w:rsidDel="00071CFF" w:rsidRDefault="007407D0" w:rsidP="007407D0">
            <w:pPr>
              <w:spacing w:after="0"/>
              <w:rPr>
                <w:del w:id="1822" w:author="vivo" w:date="2022-02-14T22:04:00Z"/>
                <w:moveFrom w:id="1823" w:author="vivo" w:date="2022-02-07T16:42:00Z"/>
                <w:rFonts w:ascii="Arial" w:hAnsi="Arial" w:cs="Arial"/>
                <w:sz w:val="18"/>
                <w:szCs w:val="18"/>
                <w:lang w:eastAsia="zh-CN"/>
              </w:rPr>
            </w:pPr>
            <w:moveFrom w:id="1824" w:author="vivo" w:date="2022-02-07T16:42:00Z">
              <w:del w:id="1825" w:author="vivo" w:date="2022-02-14T22:04:00Z">
                <w:r w:rsidRPr="00510BB2" w:rsidDel="00071CFF">
                  <w:rPr>
                    <w:rFonts w:ascii="Arial" w:hAnsi="Arial" w:cs="Arial"/>
                    <w:sz w:val="18"/>
                    <w:szCs w:val="18"/>
                    <w:lang w:eastAsia="zh-CN"/>
                  </w:rPr>
                  <w:delText>DFT-s-OFDM</w:delText>
                </w:r>
              </w:del>
            </w:moveFrom>
          </w:p>
          <w:p w14:paraId="7240B907" w14:textId="7E512AE4" w:rsidR="007407D0" w:rsidRPr="00510BB2" w:rsidDel="00071CFF" w:rsidRDefault="007407D0" w:rsidP="007407D0">
            <w:pPr>
              <w:pStyle w:val="TAC"/>
              <w:rPr>
                <w:del w:id="1826" w:author="vivo" w:date="2022-02-14T22:04:00Z"/>
                <w:moveFrom w:id="1827" w:author="vivo" w:date="2022-02-07T16:42:00Z"/>
                <w:rFonts w:eastAsia="Yu Mincho" w:cs="Arial"/>
                <w:szCs w:val="18"/>
              </w:rPr>
            </w:pPr>
            <w:moveFrom w:id="1828" w:author="vivo" w:date="2022-02-07T16:42:00Z">
              <w:del w:id="1829" w:author="vivo" w:date="2022-02-14T22:04:00Z">
                <w:r w:rsidRPr="00510BB2" w:rsidDel="00071CFF">
                  <w:rPr>
                    <w:rFonts w:cs="Arial"/>
                    <w:szCs w:val="18"/>
                    <w:lang w:eastAsia="zh-CN"/>
                  </w:rPr>
                  <w:delText>QPSK</w:delText>
                </w:r>
              </w:del>
            </w:moveFrom>
          </w:p>
        </w:tc>
        <w:tc>
          <w:tcPr>
            <w:tcW w:w="343" w:type="pct"/>
          </w:tcPr>
          <w:p w14:paraId="3807378E" w14:textId="6B8AFADC" w:rsidR="007407D0" w:rsidRPr="00510BB2" w:rsidDel="00071CFF" w:rsidRDefault="007407D0" w:rsidP="007407D0">
            <w:pPr>
              <w:spacing w:after="0"/>
              <w:jc w:val="center"/>
              <w:rPr>
                <w:del w:id="1830" w:author="vivo" w:date="2022-02-14T22:04:00Z"/>
                <w:moveFrom w:id="1831" w:author="vivo" w:date="2022-02-07T16:42:00Z"/>
                <w:rFonts w:ascii="Arial" w:hAnsi="Arial" w:cs="Arial"/>
                <w:sz w:val="18"/>
                <w:szCs w:val="18"/>
                <w:lang w:eastAsia="zh-CN"/>
              </w:rPr>
            </w:pPr>
            <w:moveFrom w:id="1832" w:author="vivo" w:date="2022-02-07T16:42:00Z">
              <w:del w:id="1833" w:author="vivo" w:date="2022-02-14T22:04:00Z">
                <w:r w:rsidRPr="00510BB2" w:rsidDel="00071CFF">
                  <w:rPr>
                    <w:rFonts w:ascii="Arial" w:hAnsi="Arial" w:cs="Arial"/>
                    <w:sz w:val="18"/>
                    <w:szCs w:val="18"/>
                    <w:lang w:eastAsia="zh-CN"/>
                  </w:rPr>
                  <w:delText>Low</w:delText>
                </w:r>
              </w:del>
            </w:moveFrom>
          </w:p>
        </w:tc>
        <w:tc>
          <w:tcPr>
            <w:tcW w:w="495" w:type="pct"/>
            <w:vMerge w:val="restart"/>
            <w:vAlign w:val="center"/>
          </w:tcPr>
          <w:p w14:paraId="07EB1FBA" w14:textId="5CBB312A" w:rsidR="007407D0" w:rsidRPr="00510BB2" w:rsidDel="00071CFF" w:rsidRDefault="007407D0" w:rsidP="007407D0">
            <w:pPr>
              <w:keepNext/>
              <w:keepLines/>
              <w:spacing w:after="0"/>
              <w:jc w:val="center"/>
              <w:rPr>
                <w:del w:id="1834" w:author="vivo" w:date="2022-02-14T22:04:00Z"/>
                <w:moveFrom w:id="1835" w:author="vivo" w:date="2022-02-07T16:42:00Z"/>
                <w:rFonts w:ascii="Arial" w:eastAsia="宋体" w:hAnsi="Arial" w:cs="Arial"/>
                <w:sz w:val="18"/>
                <w:szCs w:val="18"/>
                <w:lang w:eastAsia="zh-CN"/>
              </w:rPr>
            </w:pPr>
            <w:moveFrom w:id="1836" w:author="vivo" w:date="2022-02-07T16:42:00Z">
              <w:del w:id="1837" w:author="vivo" w:date="2022-02-14T22:04:00Z">
                <w:r w:rsidRPr="00510BB2" w:rsidDel="00071CFF">
                  <w:rPr>
                    <w:rFonts w:ascii="Arial" w:hAnsi="Arial" w:cs="Arial"/>
                    <w:color w:val="000000"/>
                    <w:sz w:val="18"/>
                    <w:szCs w:val="18"/>
                  </w:rPr>
                  <w:delText>462000</w:delText>
                </w:r>
              </w:del>
            </w:moveFrom>
          </w:p>
        </w:tc>
        <w:tc>
          <w:tcPr>
            <w:tcW w:w="517" w:type="pct"/>
            <w:vMerge w:val="restart"/>
            <w:vAlign w:val="center"/>
          </w:tcPr>
          <w:p w14:paraId="622CCD94" w14:textId="5A0E163A" w:rsidR="007407D0" w:rsidRPr="00510BB2" w:rsidDel="00071CFF" w:rsidRDefault="007407D0" w:rsidP="007407D0">
            <w:pPr>
              <w:keepNext/>
              <w:keepLines/>
              <w:spacing w:after="0"/>
              <w:jc w:val="center"/>
              <w:rPr>
                <w:del w:id="1838" w:author="vivo" w:date="2022-02-14T22:04:00Z"/>
                <w:moveFrom w:id="1839" w:author="vivo" w:date="2022-02-07T16:42:00Z"/>
                <w:rFonts w:ascii="Arial" w:eastAsia="宋体" w:hAnsi="Arial" w:cs="Arial"/>
                <w:sz w:val="18"/>
                <w:szCs w:val="18"/>
                <w:lang w:eastAsia="zh-CN"/>
              </w:rPr>
            </w:pPr>
            <w:moveFrom w:id="1840" w:author="vivo" w:date="2022-02-07T16:42:00Z">
              <w:del w:id="1841" w:author="vivo" w:date="2022-02-14T22:04:00Z">
                <w:r w:rsidRPr="00510BB2" w:rsidDel="00071CFF">
                  <w:rPr>
                    <w:rFonts w:ascii="Arial" w:hAnsi="Arial" w:cs="Arial"/>
                    <w:color w:val="000000"/>
                    <w:sz w:val="18"/>
                    <w:szCs w:val="18"/>
                  </w:rPr>
                  <w:delText>2310</w:delText>
                </w:r>
              </w:del>
            </w:moveFrom>
          </w:p>
        </w:tc>
        <w:tc>
          <w:tcPr>
            <w:tcW w:w="496" w:type="pct"/>
            <w:vMerge w:val="restart"/>
            <w:vAlign w:val="center"/>
          </w:tcPr>
          <w:p w14:paraId="6BD78AA5" w14:textId="2B1C7530" w:rsidR="007407D0" w:rsidRPr="00510BB2" w:rsidDel="00071CFF" w:rsidRDefault="007407D0" w:rsidP="007407D0">
            <w:pPr>
              <w:pStyle w:val="TAC"/>
              <w:rPr>
                <w:del w:id="1842" w:author="vivo" w:date="2022-02-14T22:04:00Z"/>
                <w:moveFrom w:id="1843" w:author="vivo" w:date="2022-02-07T16:42:00Z"/>
                <w:rFonts w:cs="Arial"/>
                <w:szCs w:val="18"/>
              </w:rPr>
            </w:pPr>
            <w:moveFrom w:id="1844" w:author="vivo" w:date="2022-02-07T16:42:00Z">
              <w:del w:id="1845" w:author="vivo" w:date="2022-02-14T22:04:00Z">
                <w:r w:rsidRPr="00510BB2" w:rsidDel="00071CFF">
                  <w:rPr>
                    <w:rFonts w:cs="Arial"/>
                    <w:color w:val="000000"/>
                  </w:rPr>
                  <w:delText>471000</w:delText>
                </w:r>
              </w:del>
            </w:moveFrom>
          </w:p>
        </w:tc>
        <w:tc>
          <w:tcPr>
            <w:tcW w:w="517" w:type="pct"/>
            <w:vMerge w:val="restart"/>
            <w:vAlign w:val="center"/>
          </w:tcPr>
          <w:p w14:paraId="46EEBAA7" w14:textId="0E6497E1" w:rsidR="007407D0" w:rsidRPr="00510BB2" w:rsidDel="00071CFF" w:rsidRDefault="007407D0" w:rsidP="007407D0">
            <w:pPr>
              <w:pStyle w:val="TAC"/>
              <w:rPr>
                <w:del w:id="1846" w:author="vivo" w:date="2022-02-14T22:04:00Z"/>
                <w:moveFrom w:id="1847" w:author="vivo" w:date="2022-02-07T16:42:00Z"/>
                <w:rFonts w:cs="Arial"/>
                <w:szCs w:val="18"/>
              </w:rPr>
            </w:pPr>
            <w:moveFrom w:id="1848" w:author="vivo" w:date="2022-02-07T16:42:00Z">
              <w:del w:id="1849" w:author="vivo" w:date="2022-02-14T22:04:00Z">
                <w:r w:rsidRPr="00510BB2" w:rsidDel="00071CFF">
                  <w:rPr>
                    <w:rFonts w:cs="Arial"/>
                    <w:color w:val="000000"/>
                  </w:rPr>
                  <w:delText>2355</w:delText>
                </w:r>
              </w:del>
            </w:moveFrom>
          </w:p>
        </w:tc>
        <w:tc>
          <w:tcPr>
            <w:tcW w:w="532" w:type="pct"/>
            <w:vMerge w:val="restart"/>
            <w:vAlign w:val="center"/>
          </w:tcPr>
          <w:p w14:paraId="4F7B62EC" w14:textId="17AE44A4" w:rsidR="007407D0" w:rsidRPr="00510BB2" w:rsidDel="00071CFF" w:rsidRDefault="007407D0" w:rsidP="007407D0">
            <w:pPr>
              <w:keepNext/>
              <w:keepLines/>
              <w:spacing w:after="0"/>
              <w:jc w:val="center"/>
              <w:rPr>
                <w:del w:id="1850" w:author="vivo" w:date="2022-02-14T22:04:00Z"/>
                <w:moveFrom w:id="1851" w:author="vivo" w:date="2022-02-07T16:42:00Z"/>
                <w:rFonts w:ascii="Arial" w:eastAsia="宋体" w:hAnsi="Arial" w:cs="Arial"/>
                <w:sz w:val="18"/>
                <w:szCs w:val="18"/>
                <w:lang w:eastAsia="zh-CN"/>
              </w:rPr>
            </w:pPr>
            <w:moveFrom w:id="1852" w:author="vivo" w:date="2022-02-07T16:42:00Z">
              <w:del w:id="1853" w:author="vivo" w:date="2022-02-14T22:04:00Z">
                <w:r w:rsidRPr="00510BB2" w:rsidDel="00071CFF">
                  <w:rPr>
                    <w:rFonts w:ascii="Arial" w:hAnsi="Arial" w:cs="Arial"/>
                    <w:sz w:val="18"/>
                    <w:szCs w:val="18"/>
                    <w:lang w:eastAsia="zh-CN"/>
                  </w:rPr>
                  <w:delText>25@12</w:delText>
                </w:r>
              </w:del>
            </w:moveFrom>
          </w:p>
        </w:tc>
        <w:tc>
          <w:tcPr>
            <w:tcW w:w="515" w:type="pct"/>
            <w:vMerge w:val="restart"/>
          </w:tcPr>
          <w:p w14:paraId="4B8ED1CC" w14:textId="7AF4A7B9" w:rsidR="007407D0" w:rsidRPr="00510BB2" w:rsidDel="00071CFF" w:rsidRDefault="007407D0" w:rsidP="007407D0">
            <w:pPr>
              <w:jc w:val="center"/>
              <w:rPr>
                <w:del w:id="1854" w:author="vivo" w:date="2022-02-14T22:04:00Z"/>
                <w:moveFrom w:id="1855" w:author="vivo" w:date="2022-02-07T16:42:00Z"/>
                <w:rFonts w:ascii="Arial" w:hAnsi="Arial" w:cs="Arial"/>
                <w:sz w:val="18"/>
                <w:szCs w:val="18"/>
              </w:rPr>
            </w:pPr>
            <w:moveFrom w:id="1856" w:author="vivo" w:date="2022-02-07T16:42:00Z">
              <w:del w:id="1857" w:author="vivo" w:date="2022-02-14T22:04:00Z">
                <w:r w:rsidRPr="00510BB2" w:rsidDel="00071CFF">
                  <w:rPr>
                    <w:rFonts w:ascii="Arial" w:eastAsia="Yu Mincho" w:hAnsi="Arial" w:cs="Arial"/>
                    <w:sz w:val="18"/>
                    <w:szCs w:val="18"/>
                  </w:rPr>
                  <w:delText>N/A</w:delText>
                </w:r>
              </w:del>
            </w:moveFrom>
          </w:p>
        </w:tc>
      </w:tr>
      <w:tr w:rsidR="00202556" w:rsidRPr="00510BB2" w:rsidDel="00071CFF" w14:paraId="39AB0603" w14:textId="7967522A" w:rsidTr="00202556">
        <w:trPr>
          <w:trHeight w:val="82"/>
          <w:jc w:val="center"/>
          <w:del w:id="1858" w:author="vivo" w:date="2022-02-14T22:04:00Z"/>
        </w:trPr>
        <w:tc>
          <w:tcPr>
            <w:tcW w:w="297" w:type="pct"/>
            <w:vMerge/>
            <w:vAlign w:val="center"/>
          </w:tcPr>
          <w:p w14:paraId="2030DDF7" w14:textId="44643D0D" w:rsidR="007407D0" w:rsidRPr="00510BB2" w:rsidDel="00071CFF" w:rsidRDefault="007407D0" w:rsidP="007407D0">
            <w:pPr>
              <w:keepNext/>
              <w:keepLines/>
              <w:spacing w:after="0"/>
              <w:jc w:val="center"/>
              <w:rPr>
                <w:del w:id="1859" w:author="vivo" w:date="2022-02-14T22:04:00Z"/>
                <w:moveFrom w:id="1860" w:author="vivo" w:date="2022-02-07T16:42:00Z"/>
                <w:rFonts w:ascii="Arial" w:eastAsia="宋体" w:hAnsi="Arial" w:cs="Arial"/>
                <w:sz w:val="18"/>
                <w:szCs w:val="18"/>
                <w:lang w:eastAsia="zh-CN"/>
              </w:rPr>
            </w:pPr>
          </w:p>
        </w:tc>
        <w:tc>
          <w:tcPr>
            <w:tcW w:w="465" w:type="pct"/>
            <w:vMerge/>
            <w:vAlign w:val="center"/>
          </w:tcPr>
          <w:p w14:paraId="0DC01C15" w14:textId="5486EB25" w:rsidR="007407D0" w:rsidRPr="00510BB2" w:rsidDel="00071CFF" w:rsidRDefault="007407D0" w:rsidP="007407D0">
            <w:pPr>
              <w:keepNext/>
              <w:keepLines/>
              <w:spacing w:after="0"/>
              <w:jc w:val="center"/>
              <w:rPr>
                <w:del w:id="1861" w:author="vivo" w:date="2022-02-14T22:04:00Z"/>
                <w:moveFrom w:id="1862" w:author="vivo" w:date="2022-02-07T16:42:00Z"/>
                <w:rFonts w:ascii="Arial" w:eastAsia="宋体" w:hAnsi="Arial" w:cs="Arial"/>
                <w:sz w:val="18"/>
                <w:szCs w:val="18"/>
                <w:lang w:eastAsia="zh-CN"/>
              </w:rPr>
            </w:pPr>
          </w:p>
        </w:tc>
        <w:tc>
          <w:tcPr>
            <w:tcW w:w="293" w:type="pct"/>
            <w:vMerge/>
            <w:vAlign w:val="center"/>
          </w:tcPr>
          <w:p w14:paraId="1E0212D2" w14:textId="56F7D8F6" w:rsidR="007407D0" w:rsidRPr="00510BB2" w:rsidDel="00071CFF" w:rsidRDefault="007407D0" w:rsidP="007407D0">
            <w:pPr>
              <w:keepNext/>
              <w:keepLines/>
              <w:spacing w:after="0"/>
              <w:jc w:val="center"/>
              <w:rPr>
                <w:del w:id="1863" w:author="vivo" w:date="2022-02-14T22:04:00Z"/>
                <w:moveFrom w:id="1864" w:author="vivo" w:date="2022-02-07T16:42:00Z"/>
                <w:rFonts w:ascii="Arial" w:hAnsi="Arial" w:cs="Arial"/>
                <w:sz w:val="18"/>
                <w:szCs w:val="18"/>
                <w:lang w:eastAsia="zh-CN"/>
              </w:rPr>
            </w:pPr>
          </w:p>
        </w:tc>
        <w:tc>
          <w:tcPr>
            <w:tcW w:w="530" w:type="pct"/>
            <w:vMerge/>
            <w:vAlign w:val="center"/>
          </w:tcPr>
          <w:p w14:paraId="5098B6D0" w14:textId="7D4B2C21" w:rsidR="007407D0" w:rsidRPr="00510BB2" w:rsidDel="00071CFF" w:rsidRDefault="007407D0" w:rsidP="007407D0">
            <w:pPr>
              <w:spacing w:after="0"/>
              <w:rPr>
                <w:del w:id="1865" w:author="vivo" w:date="2022-02-14T22:04:00Z"/>
                <w:moveFrom w:id="1866" w:author="vivo" w:date="2022-02-07T16:42:00Z"/>
                <w:rFonts w:ascii="Arial" w:hAnsi="Arial" w:cs="Arial"/>
                <w:sz w:val="18"/>
                <w:szCs w:val="18"/>
                <w:lang w:eastAsia="zh-CN"/>
              </w:rPr>
            </w:pPr>
          </w:p>
        </w:tc>
        <w:tc>
          <w:tcPr>
            <w:tcW w:w="343" w:type="pct"/>
          </w:tcPr>
          <w:p w14:paraId="0DAA3011" w14:textId="4FFAC90B" w:rsidR="007407D0" w:rsidRPr="00510BB2" w:rsidDel="00071CFF" w:rsidRDefault="007407D0" w:rsidP="007407D0">
            <w:pPr>
              <w:spacing w:after="0"/>
              <w:jc w:val="center"/>
              <w:rPr>
                <w:del w:id="1867" w:author="vivo" w:date="2022-02-14T22:04:00Z"/>
                <w:moveFrom w:id="1868" w:author="vivo" w:date="2022-02-07T16:42:00Z"/>
                <w:rFonts w:ascii="Arial" w:hAnsi="Arial" w:cs="Arial"/>
                <w:sz w:val="18"/>
                <w:szCs w:val="18"/>
                <w:lang w:eastAsia="zh-CN"/>
              </w:rPr>
            </w:pPr>
            <w:moveFrom w:id="1869" w:author="vivo" w:date="2022-02-07T16:42:00Z">
              <w:del w:id="1870" w:author="vivo" w:date="2022-02-14T22:04:00Z">
                <w:r w:rsidRPr="00510BB2" w:rsidDel="00071CFF">
                  <w:rPr>
                    <w:rFonts w:ascii="Arial" w:hAnsi="Arial" w:cs="Arial"/>
                    <w:sz w:val="18"/>
                    <w:szCs w:val="18"/>
                    <w:lang w:eastAsia="zh-CN"/>
                  </w:rPr>
                  <w:delText>Mid</w:delText>
                </w:r>
              </w:del>
            </w:moveFrom>
          </w:p>
        </w:tc>
        <w:tc>
          <w:tcPr>
            <w:tcW w:w="495" w:type="pct"/>
            <w:vMerge/>
            <w:vAlign w:val="center"/>
          </w:tcPr>
          <w:p w14:paraId="5502C23C" w14:textId="62FF9731" w:rsidR="007407D0" w:rsidRPr="00510BB2" w:rsidDel="00071CFF" w:rsidRDefault="007407D0" w:rsidP="007407D0">
            <w:pPr>
              <w:keepNext/>
              <w:keepLines/>
              <w:spacing w:after="0"/>
              <w:jc w:val="center"/>
              <w:rPr>
                <w:del w:id="1871" w:author="vivo" w:date="2022-02-14T22:04:00Z"/>
                <w:moveFrom w:id="1872" w:author="vivo" w:date="2022-02-07T16:42:00Z"/>
                <w:rFonts w:ascii="Arial" w:eastAsia="宋体" w:hAnsi="Arial" w:cs="Arial"/>
                <w:sz w:val="18"/>
                <w:szCs w:val="18"/>
                <w:lang w:eastAsia="zh-CN"/>
              </w:rPr>
            </w:pPr>
          </w:p>
        </w:tc>
        <w:tc>
          <w:tcPr>
            <w:tcW w:w="517" w:type="pct"/>
            <w:vMerge/>
            <w:vAlign w:val="center"/>
          </w:tcPr>
          <w:p w14:paraId="65E24B44" w14:textId="025817BC" w:rsidR="007407D0" w:rsidRPr="00510BB2" w:rsidDel="00071CFF" w:rsidRDefault="007407D0" w:rsidP="007407D0">
            <w:pPr>
              <w:keepNext/>
              <w:keepLines/>
              <w:spacing w:after="0"/>
              <w:jc w:val="center"/>
              <w:rPr>
                <w:del w:id="1873" w:author="vivo" w:date="2022-02-14T22:04:00Z"/>
                <w:moveFrom w:id="1874" w:author="vivo" w:date="2022-02-07T16:42:00Z"/>
                <w:rFonts w:ascii="Arial" w:eastAsia="宋体" w:hAnsi="Arial" w:cs="Arial"/>
                <w:sz w:val="18"/>
                <w:szCs w:val="18"/>
                <w:lang w:eastAsia="zh-CN"/>
              </w:rPr>
            </w:pPr>
          </w:p>
        </w:tc>
        <w:tc>
          <w:tcPr>
            <w:tcW w:w="496" w:type="pct"/>
            <w:vMerge/>
            <w:vAlign w:val="center"/>
          </w:tcPr>
          <w:p w14:paraId="356E56E1" w14:textId="08932E1D" w:rsidR="007407D0" w:rsidRPr="00510BB2" w:rsidDel="00071CFF" w:rsidRDefault="007407D0" w:rsidP="007407D0">
            <w:pPr>
              <w:keepNext/>
              <w:keepLines/>
              <w:spacing w:after="0"/>
              <w:jc w:val="center"/>
              <w:rPr>
                <w:del w:id="1875" w:author="vivo" w:date="2022-02-14T22:04:00Z"/>
                <w:moveFrom w:id="1876" w:author="vivo" w:date="2022-02-07T16:42:00Z"/>
                <w:rFonts w:ascii="Arial" w:eastAsia="宋体" w:hAnsi="Arial" w:cs="Arial"/>
                <w:sz w:val="18"/>
                <w:szCs w:val="18"/>
                <w:lang w:eastAsia="zh-CN"/>
              </w:rPr>
            </w:pPr>
          </w:p>
        </w:tc>
        <w:tc>
          <w:tcPr>
            <w:tcW w:w="517" w:type="pct"/>
            <w:vMerge/>
            <w:vAlign w:val="center"/>
          </w:tcPr>
          <w:p w14:paraId="6507D425" w14:textId="115CC577" w:rsidR="007407D0" w:rsidRPr="00510BB2" w:rsidDel="00071CFF" w:rsidRDefault="007407D0" w:rsidP="007407D0">
            <w:pPr>
              <w:keepNext/>
              <w:keepLines/>
              <w:spacing w:after="0"/>
              <w:jc w:val="center"/>
              <w:rPr>
                <w:del w:id="1877" w:author="vivo" w:date="2022-02-14T22:04:00Z"/>
                <w:moveFrom w:id="1878" w:author="vivo" w:date="2022-02-07T16:42:00Z"/>
                <w:rFonts w:ascii="Arial" w:eastAsia="宋体" w:hAnsi="Arial" w:cs="Arial"/>
                <w:sz w:val="18"/>
                <w:szCs w:val="18"/>
                <w:lang w:eastAsia="zh-CN"/>
              </w:rPr>
            </w:pPr>
          </w:p>
        </w:tc>
        <w:tc>
          <w:tcPr>
            <w:tcW w:w="532" w:type="pct"/>
            <w:vMerge/>
            <w:vAlign w:val="center"/>
          </w:tcPr>
          <w:p w14:paraId="78628A8C" w14:textId="2F100FCF" w:rsidR="007407D0" w:rsidRPr="00510BB2" w:rsidDel="00071CFF" w:rsidRDefault="007407D0" w:rsidP="007407D0">
            <w:pPr>
              <w:keepNext/>
              <w:keepLines/>
              <w:spacing w:after="0"/>
              <w:jc w:val="center"/>
              <w:rPr>
                <w:del w:id="1879" w:author="vivo" w:date="2022-02-14T22:04:00Z"/>
                <w:moveFrom w:id="1880" w:author="vivo" w:date="2022-02-07T16:42:00Z"/>
                <w:rFonts w:ascii="Arial" w:eastAsia="宋体" w:hAnsi="Arial" w:cs="Arial"/>
                <w:sz w:val="18"/>
                <w:szCs w:val="18"/>
                <w:lang w:eastAsia="zh-CN"/>
              </w:rPr>
            </w:pPr>
          </w:p>
        </w:tc>
        <w:tc>
          <w:tcPr>
            <w:tcW w:w="515" w:type="pct"/>
            <w:vMerge/>
          </w:tcPr>
          <w:p w14:paraId="776A0768" w14:textId="163B3B86" w:rsidR="007407D0" w:rsidRPr="00510BB2" w:rsidDel="00071CFF" w:rsidRDefault="007407D0" w:rsidP="007407D0">
            <w:pPr>
              <w:keepNext/>
              <w:keepLines/>
              <w:spacing w:after="0"/>
              <w:jc w:val="center"/>
              <w:rPr>
                <w:del w:id="1881" w:author="vivo" w:date="2022-02-14T22:04:00Z"/>
                <w:moveFrom w:id="1882" w:author="vivo" w:date="2022-02-07T16:42:00Z"/>
                <w:rFonts w:ascii="Arial" w:eastAsia="宋体" w:hAnsi="Arial" w:cs="Arial"/>
                <w:sz w:val="18"/>
                <w:szCs w:val="18"/>
                <w:lang w:eastAsia="zh-CN"/>
              </w:rPr>
            </w:pPr>
          </w:p>
        </w:tc>
      </w:tr>
      <w:tr w:rsidR="00202556" w:rsidRPr="00510BB2" w:rsidDel="00071CFF" w14:paraId="7A6C3EFB" w14:textId="74F49E7A" w:rsidTr="00202556">
        <w:trPr>
          <w:trHeight w:val="82"/>
          <w:jc w:val="center"/>
          <w:del w:id="1883" w:author="vivo" w:date="2022-02-14T22:04:00Z"/>
        </w:trPr>
        <w:tc>
          <w:tcPr>
            <w:tcW w:w="297" w:type="pct"/>
            <w:vMerge/>
            <w:vAlign w:val="center"/>
          </w:tcPr>
          <w:p w14:paraId="711263D9" w14:textId="0BC80C96" w:rsidR="007407D0" w:rsidRPr="00510BB2" w:rsidDel="00071CFF" w:rsidRDefault="007407D0" w:rsidP="007407D0">
            <w:pPr>
              <w:keepNext/>
              <w:keepLines/>
              <w:spacing w:after="0"/>
              <w:jc w:val="center"/>
              <w:rPr>
                <w:del w:id="1884" w:author="vivo" w:date="2022-02-14T22:04:00Z"/>
                <w:moveFrom w:id="1885" w:author="vivo" w:date="2022-02-07T16:42:00Z"/>
                <w:rFonts w:ascii="Arial" w:eastAsia="宋体" w:hAnsi="Arial" w:cs="Arial"/>
                <w:sz w:val="18"/>
                <w:szCs w:val="18"/>
                <w:lang w:eastAsia="zh-CN"/>
              </w:rPr>
            </w:pPr>
          </w:p>
        </w:tc>
        <w:tc>
          <w:tcPr>
            <w:tcW w:w="465" w:type="pct"/>
            <w:vMerge/>
            <w:vAlign w:val="center"/>
          </w:tcPr>
          <w:p w14:paraId="698D75F7" w14:textId="149780FB" w:rsidR="007407D0" w:rsidRPr="00510BB2" w:rsidDel="00071CFF" w:rsidRDefault="007407D0" w:rsidP="007407D0">
            <w:pPr>
              <w:keepNext/>
              <w:keepLines/>
              <w:spacing w:after="0"/>
              <w:jc w:val="center"/>
              <w:rPr>
                <w:del w:id="1886" w:author="vivo" w:date="2022-02-14T22:04:00Z"/>
                <w:moveFrom w:id="1887" w:author="vivo" w:date="2022-02-07T16:42:00Z"/>
                <w:rFonts w:ascii="Arial" w:eastAsia="宋体" w:hAnsi="Arial" w:cs="Arial"/>
                <w:sz w:val="18"/>
                <w:szCs w:val="18"/>
                <w:lang w:eastAsia="zh-CN"/>
              </w:rPr>
            </w:pPr>
          </w:p>
        </w:tc>
        <w:tc>
          <w:tcPr>
            <w:tcW w:w="293" w:type="pct"/>
            <w:vMerge/>
            <w:vAlign w:val="center"/>
          </w:tcPr>
          <w:p w14:paraId="72F36190" w14:textId="133BD04A" w:rsidR="007407D0" w:rsidRPr="00510BB2" w:rsidDel="00071CFF" w:rsidRDefault="007407D0" w:rsidP="007407D0">
            <w:pPr>
              <w:keepNext/>
              <w:keepLines/>
              <w:spacing w:after="0"/>
              <w:jc w:val="center"/>
              <w:rPr>
                <w:del w:id="1888" w:author="vivo" w:date="2022-02-14T22:04:00Z"/>
                <w:moveFrom w:id="1889" w:author="vivo" w:date="2022-02-07T16:42:00Z"/>
                <w:rFonts w:ascii="Arial" w:hAnsi="Arial" w:cs="Arial"/>
                <w:sz w:val="18"/>
                <w:szCs w:val="18"/>
                <w:lang w:eastAsia="zh-CN"/>
              </w:rPr>
            </w:pPr>
          </w:p>
        </w:tc>
        <w:tc>
          <w:tcPr>
            <w:tcW w:w="530" w:type="pct"/>
            <w:vMerge/>
            <w:vAlign w:val="center"/>
          </w:tcPr>
          <w:p w14:paraId="7DF2D389" w14:textId="78B255B6" w:rsidR="007407D0" w:rsidRPr="00510BB2" w:rsidDel="00071CFF" w:rsidRDefault="007407D0" w:rsidP="007407D0">
            <w:pPr>
              <w:spacing w:after="0"/>
              <w:rPr>
                <w:del w:id="1890" w:author="vivo" w:date="2022-02-14T22:04:00Z"/>
                <w:moveFrom w:id="1891" w:author="vivo" w:date="2022-02-07T16:42:00Z"/>
                <w:rFonts w:ascii="Arial" w:hAnsi="Arial" w:cs="Arial"/>
                <w:sz w:val="18"/>
                <w:szCs w:val="18"/>
                <w:lang w:eastAsia="zh-CN"/>
              </w:rPr>
            </w:pPr>
          </w:p>
        </w:tc>
        <w:tc>
          <w:tcPr>
            <w:tcW w:w="343" w:type="pct"/>
          </w:tcPr>
          <w:p w14:paraId="67AA2348" w14:textId="4829C5E3" w:rsidR="007407D0" w:rsidRPr="00510BB2" w:rsidDel="00071CFF" w:rsidRDefault="007407D0" w:rsidP="007407D0">
            <w:pPr>
              <w:spacing w:after="0"/>
              <w:jc w:val="center"/>
              <w:rPr>
                <w:del w:id="1892" w:author="vivo" w:date="2022-02-14T22:04:00Z"/>
                <w:moveFrom w:id="1893" w:author="vivo" w:date="2022-02-07T16:42:00Z"/>
                <w:rFonts w:ascii="Arial" w:hAnsi="Arial" w:cs="Arial"/>
                <w:sz w:val="18"/>
                <w:szCs w:val="18"/>
                <w:lang w:eastAsia="zh-CN"/>
              </w:rPr>
            </w:pPr>
            <w:moveFrom w:id="1894" w:author="vivo" w:date="2022-02-07T16:42:00Z">
              <w:del w:id="1895" w:author="vivo" w:date="2022-02-14T22:04:00Z">
                <w:r w:rsidRPr="00510BB2" w:rsidDel="00071CFF">
                  <w:rPr>
                    <w:rFonts w:ascii="Arial" w:hAnsi="Arial" w:cs="Arial"/>
                    <w:sz w:val="18"/>
                    <w:szCs w:val="18"/>
                    <w:lang w:eastAsia="zh-CN"/>
                  </w:rPr>
                  <w:delText>High</w:delText>
                </w:r>
              </w:del>
            </w:moveFrom>
          </w:p>
        </w:tc>
        <w:tc>
          <w:tcPr>
            <w:tcW w:w="495" w:type="pct"/>
            <w:vMerge/>
            <w:vAlign w:val="center"/>
          </w:tcPr>
          <w:p w14:paraId="05186C62" w14:textId="059972E8" w:rsidR="007407D0" w:rsidRPr="00510BB2" w:rsidDel="00071CFF" w:rsidRDefault="007407D0" w:rsidP="007407D0">
            <w:pPr>
              <w:keepNext/>
              <w:keepLines/>
              <w:spacing w:after="0"/>
              <w:jc w:val="center"/>
              <w:rPr>
                <w:del w:id="1896" w:author="vivo" w:date="2022-02-14T22:04:00Z"/>
                <w:moveFrom w:id="1897" w:author="vivo" w:date="2022-02-07T16:42:00Z"/>
                <w:rFonts w:ascii="Arial" w:eastAsia="宋体" w:hAnsi="Arial" w:cs="Arial"/>
                <w:sz w:val="18"/>
                <w:szCs w:val="18"/>
                <w:lang w:eastAsia="zh-CN"/>
              </w:rPr>
            </w:pPr>
          </w:p>
        </w:tc>
        <w:tc>
          <w:tcPr>
            <w:tcW w:w="517" w:type="pct"/>
            <w:vMerge/>
            <w:vAlign w:val="center"/>
          </w:tcPr>
          <w:p w14:paraId="15029C4F" w14:textId="6AD9CECC" w:rsidR="007407D0" w:rsidRPr="00510BB2" w:rsidDel="00071CFF" w:rsidRDefault="007407D0" w:rsidP="007407D0">
            <w:pPr>
              <w:keepNext/>
              <w:keepLines/>
              <w:spacing w:after="0"/>
              <w:jc w:val="center"/>
              <w:rPr>
                <w:del w:id="1898" w:author="vivo" w:date="2022-02-14T22:04:00Z"/>
                <w:moveFrom w:id="1899" w:author="vivo" w:date="2022-02-07T16:42:00Z"/>
                <w:rFonts w:ascii="Arial" w:eastAsia="宋体" w:hAnsi="Arial" w:cs="Arial"/>
                <w:sz w:val="18"/>
                <w:szCs w:val="18"/>
                <w:lang w:eastAsia="zh-CN"/>
              </w:rPr>
            </w:pPr>
          </w:p>
        </w:tc>
        <w:tc>
          <w:tcPr>
            <w:tcW w:w="496" w:type="pct"/>
            <w:vMerge/>
            <w:vAlign w:val="center"/>
          </w:tcPr>
          <w:p w14:paraId="203338BA" w14:textId="40DF61DE" w:rsidR="007407D0" w:rsidRPr="00510BB2" w:rsidDel="00071CFF" w:rsidRDefault="007407D0" w:rsidP="007407D0">
            <w:pPr>
              <w:keepNext/>
              <w:keepLines/>
              <w:spacing w:after="0"/>
              <w:jc w:val="center"/>
              <w:rPr>
                <w:del w:id="1900" w:author="vivo" w:date="2022-02-14T22:04:00Z"/>
                <w:moveFrom w:id="1901" w:author="vivo" w:date="2022-02-07T16:42:00Z"/>
                <w:rFonts w:ascii="Arial" w:eastAsia="宋体" w:hAnsi="Arial" w:cs="Arial"/>
                <w:sz w:val="18"/>
                <w:szCs w:val="18"/>
                <w:lang w:eastAsia="zh-CN"/>
              </w:rPr>
            </w:pPr>
          </w:p>
        </w:tc>
        <w:tc>
          <w:tcPr>
            <w:tcW w:w="517" w:type="pct"/>
            <w:vMerge/>
            <w:vAlign w:val="center"/>
          </w:tcPr>
          <w:p w14:paraId="6813E99F" w14:textId="54BA61EE" w:rsidR="007407D0" w:rsidRPr="00510BB2" w:rsidDel="00071CFF" w:rsidRDefault="007407D0" w:rsidP="007407D0">
            <w:pPr>
              <w:keepNext/>
              <w:keepLines/>
              <w:spacing w:after="0"/>
              <w:jc w:val="center"/>
              <w:rPr>
                <w:del w:id="1902" w:author="vivo" w:date="2022-02-14T22:04:00Z"/>
                <w:moveFrom w:id="1903" w:author="vivo" w:date="2022-02-07T16:42:00Z"/>
                <w:rFonts w:ascii="Arial" w:eastAsia="宋体" w:hAnsi="Arial" w:cs="Arial"/>
                <w:sz w:val="18"/>
                <w:szCs w:val="18"/>
                <w:lang w:eastAsia="zh-CN"/>
              </w:rPr>
            </w:pPr>
          </w:p>
        </w:tc>
        <w:tc>
          <w:tcPr>
            <w:tcW w:w="532" w:type="pct"/>
            <w:vMerge/>
            <w:vAlign w:val="center"/>
          </w:tcPr>
          <w:p w14:paraId="5EF65F7D" w14:textId="0D4BD0F7" w:rsidR="007407D0" w:rsidRPr="00510BB2" w:rsidDel="00071CFF" w:rsidRDefault="007407D0" w:rsidP="007407D0">
            <w:pPr>
              <w:keepNext/>
              <w:keepLines/>
              <w:spacing w:after="0"/>
              <w:jc w:val="center"/>
              <w:rPr>
                <w:del w:id="1904" w:author="vivo" w:date="2022-02-14T22:04:00Z"/>
                <w:moveFrom w:id="1905" w:author="vivo" w:date="2022-02-07T16:42:00Z"/>
                <w:rFonts w:ascii="Arial" w:eastAsia="宋体" w:hAnsi="Arial" w:cs="Arial"/>
                <w:sz w:val="18"/>
                <w:szCs w:val="18"/>
                <w:lang w:eastAsia="zh-CN"/>
              </w:rPr>
            </w:pPr>
          </w:p>
        </w:tc>
        <w:tc>
          <w:tcPr>
            <w:tcW w:w="515" w:type="pct"/>
            <w:vMerge/>
          </w:tcPr>
          <w:p w14:paraId="2CBA1960" w14:textId="309C3D9E" w:rsidR="007407D0" w:rsidRPr="00510BB2" w:rsidDel="00071CFF" w:rsidRDefault="007407D0" w:rsidP="007407D0">
            <w:pPr>
              <w:keepNext/>
              <w:keepLines/>
              <w:spacing w:after="0"/>
              <w:jc w:val="center"/>
              <w:rPr>
                <w:del w:id="1906" w:author="vivo" w:date="2022-02-14T22:04:00Z"/>
                <w:moveFrom w:id="1907" w:author="vivo" w:date="2022-02-07T16:42:00Z"/>
                <w:rFonts w:ascii="Arial" w:eastAsia="宋体" w:hAnsi="Arial" w:cs="Arial"/>
                <w:sz w:val="18"/>
                <w:szCs w:val="18"/>
                <w:lang w:eastAsia="zh-CN"/>
              </w:rPr>
            </w:pPr>
          </w:p>
        </w:tc>
      </w:tr>
      <w:tr w:rsidR="00202556" w:rsidRPr="00510BB2" w:rsidDel="00071CFF" w14:paraId="0594B486" w14:textId="25DA4250" w:rsidTr="00202556">
        <w:trPr>
          <w:trHeight w:val="82"/>
          <w:jc w:val="center"/>
          <w:del w:id="1908" w:author="vivo" w:date="2022-02-14T22:04:00Z"/>
        </w:trPr>
        <w:tc>
          <w:tcPr>
            <w:tcW w:w="297" w:type="pct"/>
            <w:vMerge w:val="restart"/>
            <w:vAlign w:val="center"/>
            <w:hideMark/>
          </w:tcPr>
          <w:p w14:paraId="25B90B7C" w14:textId="6762EDC1" w:rsidR="007407D0" w:rsidRPr="00510BB2" w:rsidDel="00071CFF" w:rsidRDefault="007407D0" w:rsidP="007407D0">
            <w:pPr>
              <w:pStyle w:val="TAC"/>
              <w:rPr>
                <w:del w:id="1909" w:author="vivo" w:date="2022-02-14T22:04:00Z"/>
                <w:moveFrom w:id="1910" w:author="vivo" w:date="2022-02-07T16:42:00Z"/>
                <w:rFonts w:eastAsia="Yu Mincho" w:cs="Arial"/>
                <w:szCs w:val="18"/>
              </w:rPr>
            </w:pPr>
            <w:moveFrom w:id="1911" w:author="vivo" w:date="2022-02-07T16:42:00Z">
              <w:del w:id="1912" w:author="vivo" w:date="2022-02-14T22:04:00Z">
                <w:r w:rsidRPr="00510BB2" w:rsidDel="00071CFF">
                  <w:rPr>
                    <w:rFonts w:eastAsia="Yu Mincho" w:cs="Arial"/>
                    <w:szCs w:val="18"/>
                  </w:rPr>
                  <w:delText>n34</w:delText>
                </w:r>
              </w:del>
            </w:moveFrom>
          </w:p>
        </w:tc>
        <w:tc>
          <w:tcPr>
            <w:tcW w:w="465" w:type="pct"/>
            <w:vMerge w:val="restart"/>
            <w:vAlign w:val="center"/>
            <w:hideMark/>
          </w:tcPr>
          <w:p w14:paraId="46FA67E4" w14:textId="387FC2F0" w:rsidR="007407D0" w:rsidRPr="00510BB2" w:rsidDel="00071CFF" w:rsidRDefault="007407D0" w:rsidP="007407D0">
            <w:pPr>
              <w:pStyle w:val="TAC"/>
              <w:rPr>
                <w:del w:id="1913" w:author="vivo" w:date="2022-02-14T22:04:00Z"/>
                <w:moveFrom w:id="1914" w:author="vivo" w:date="2022-02-07T16:42:00Z"/>
                <w:rFonts w:eastAsia="Yu Mincho" w:cs="Arial"/>
                <w:szCs w:val="18"/>
              </w:rPr>
            </w:pPr>
            <w:moveFrom w:id="1915" w:author="vivo" w:date="2022-02-07T16:42:00Z">
              <w:del w:id="1916" w:author="vivo" w:date="2022-02-14T22:04:00Z">
                <w:r w:rsidRPr="00510BB2" w:rsidDel="00071CFF">
                  <w:rPr>
                    <w:rFonts w:eastAsia="Yu Mincho" w:cs="Arial"/>
                    <w:szCs w:val="18"/>
                  </w:rPr>
                  <w:delText>10</w:delText>
                </w:r>
              </w:del>
            </w:moveFrom>
          </w:p>
        </w:tc>
        <w:tc>
          <w:tcPr>
            <w:tcW w:w="293" w:type="pct"/>
            <w:vMerge w:val="restart"/>
            <w:vAlign w:val="center"/>
          </w:tcPr>
          <w:p w14:paraId="0F70797C" w14:textId="2705C0F8" w:rsidR="007407D0" w:rsidRPr="00510BB2" w:rsidDel="00071CFF" w:rsidRDefault="007407D0" w:rsidP="007407D0">
            <w:pPr>
              <w:pStyle w:val="TAC"/>
              <w:rPr>
                <w:del w:id="1917" w:author="vivo" w:date="2022-02-14T22:04:00Z"/>
                <w:moveFrom w:id="1918" w:author="vivo" w:date="2022-02-07T16:42:00Z"/>
                <w:rFonts w:eastAsia="Yu Mincho" w:cs="Arial"/>
                <w:szCs w:val="18"/>
              </w:rPr>
            </w:pPr>
            <w:moveFrom w:id="1919" w:author="vivo" w:date="2022-02-07T16:42:00Z">
              <w:del w:id="1920" w:author="vivo" w:date="2022-02-14T22:04:00Z">
                <w:r w:rsidRPr="00510BB2" w:rsidDel="00071CFF">
                  <w:rPr>
                    <w:rFonts w:cs="Arial"/>
                    <w:szCs w:val="18"/>
                    <w:lang w:eastAsia="zh-CN"/>
                  </w:rPr>
                  <w:delText>15</w:delText>
                </w:r>
              </w:del>
            </w:moveFrom>
          </w:p>
        </w:tc>
        <w:tc>
          <w:tcPr>
            <w:tcW w:w="530" w:type="pct"/>
            <w:vMerge w:val="restart"/>
            <w:vAlign w:val="center"/>
          </w:tcPr>
          <w:p w14:paraId="68F153D9" w14:textId="05EA14DC" w:rsidR="007407D0" w:rsidRPr="00510BB2" w:rsidDel="00071CFF" w:rsidRDefault="007407D0" w:rsidP="007407D0">
            <w:pPr>
              <w:spacing w:after="0"/>
              <w:rPr>
                <w:del w:id="1921" w:author="vivo" w:date="2022-02-14T22:04:00Z"/>
                <w:moveFrom w:id="1922" w:author="vivo" w:date="2022-02-07T16:42:00Z"/>
                <w:rFonts w:ascii="Arial" w:hAnsi="Arial" w:cs="Arial"/>
                <w:sz w:val="18"/>
                <w:szCs w:val="18"/>
                <w:lang w:eastAsia="zh-CN"/>
              </w:rPr>
            </w:pPr>
            <w:moveFrom w:id="1923" w:author="vivo" w:date="2022-02-07T16:42:00Z">
              <w:del w:id="1924" w:author="vivo" w:date="2022-02-14T22:04:00Z">
                <w:r w:rsidRPr="00510BB2" w:rsidDel="00071CFF">
                  <w:rPr>
                    <w:rFonts w:ascii="Arial" w:hAnsi="Arial" w:cs="Arial"/>
                    <w:sz w:val="18"/>
                    <w:szCs w:val="18"/>
                    <w:lang w:eastAsia="zh-CN"/>
                  </w:rPr>
                  <w:delText>DFT-s-OFDM</w:delText>
                </w:r>
              </w:del>
            </w:moveFrom>
          </w:p>
          <w:p w14:paraId="0D2AA8D1" w14:textId="2554FA33" w:rsidR="007407D0" w:rsidRPr="00510BB2" w:rsidDel="00071CFF" w:rsidRDefault="007407D0" w:rsidP="007407D0">
            <w:pPr>
              <w:pStyle w:val="TAC"/>
              <w:rPr>
                <w:del w:id="1925" w:author="vivo" w:date="2022-02-14T22:04:00Z"/>
                <w:moveFrom w:id="1926" w:author="vivo" w:date="2022-02-07T16:42:00Z"/>
                <w:rFonts w:eastAsia="Yu Mincho" w:cs="Arial"/>
                <w:szCs w:val="18"/>
              </w:rPr>
            </w:pPr>
            <w:moveFrom w:id="1927" w:author="vivo" w:date="2022-02-07T16:42:00Z">
              <w:del w:id="1928" w:author="vivo" w:date="2022-02-14T22:04:00Z">
                <w:r w:rsidRPr="00510BB2" w:rsidDel="00071CFF">
                  <w:rPr>
                    <w:rFonts w:cs="Arial"/>
                    <w:szCs w:val="18"/>
                    <w:lang w:eastAsia="zh-CN"/>
                  </w:rPr>
                  <w:delText>QPSK</w:delText>
                </w:r>
              </w:del>
            </w:moveFrom>
          </w:p>
        </w:tc>
        <w:tc>
          <w:tcPr>
            <w:tcW w:w="343" w:type="pct"/>
          </w:tcPr>
          <w:p w14:paraId="389B0C81" w14:textId="0D34F59A" w:rsidR="007407D0" w:rsidRPr="00510BB2" w:rsidDel="00071CFF" w:rsidRDefault="007407D0" w:rsidP="007407D0">
            <w:pPr>
              <w:spacing w:after="0"/>
              <w:jc w:val="center"/>
              <w:rPr>
                <w:del w:id="1929" w:author="vivo" w:date="2022-02-14T22:04:00Z"/>
                <w:moveFrom w:id="1930" w:author="vivo" w:date="2022-02-07T16:42:00Z"/>
                <w:rFonts w:ascii="Arial" w:hAnsi="Arial" w:cs="Arial"/>
                <w:sz w:val="18"/>
                <w:szCs w:val="18"/>
                <w:lang w:eastAsia="zh-CN"/>
              </w:rPr>
            </w:pPr>
            <w:moveFrom w:id="1931" w:author="vivo" w:date="2022-02-07T16:42:00Z">
              <w:del w:id="1932" w:author="vivo" w:date="2022-02-14T22:04:00Z">
                <w:r w:rsidRPr="00510BB2" w:rsidDel="00071CFF">
                  <w:rPr>
                    <w:rFonts w:ascii="Arial" w:hAnsi="Arial" w:cs="Arial"/>
                    <w:sz w:val="18"/>
                    <w:szCs w:val="18"/>
                    <w:lang w:eastAsia="zh-CN"/>
                  </w:rPr>
                  <w:delText>Low</w:delText>
                </w:r>
              </w:del>
            </w:moveFrom>
          </w:p>
        </w:tc>
        <w:tc>
          <w:tcPr>
            <w:tcW w:w="495" w:type="pct"/>
            <w:vAlign w:val="center"/>
          </w:tcPr>
          <w:p w14:paraId="2F3B7BA5" w14:textId="07136051" w:rsidR="007407D0" w:rsidRPr="00510BB2" w:rsidDel="00071CFF" w:rsidRDefault="007407D0" w:rsidP="007407D0">
            <w:pPr>
              <w:pStyle w:val="TAC"/>
              <w:rPr>
                <w:del w:id="1933" w:author="vivo" w:date="2022-02-14T22:04:00Z"/>
                <w:moveFrom w:id="1934" w:author="vivo" w:date="2022-02-07T16:42:00Z"/>
                <w:rFonts w:cs="Arial"/>
                <w:szCs w:val="18"/>
              </w:rPr>
            </w:pPr>
            <w:moveFrom w:id="1935" w:author="vivo" w:date="2022-02-07T16:42:00Z">
              <w:del w:id="1936" w:author="vivo" w:date="2022-02-14T22:04:00Z">
                <w:r w:rsidRPr="00510BB2" w:rsidDel="00071CFF">
                  <w:rPr>
                    <w:rFonts w:cs="Arial"/>
                    <w:szCs w:val="18"/>
                  </w:rPr>
                  <w:delText>403000</w:delText>
                </w:r>
              </w:del>
            </w:moveFrom>
          </w:p>
        </w:tc>
        <w:tc>
          <w:tcPr>
            <w:tcW w:w="517" w:type="pct"/>
            <w:vAlign w:val="center"/>
          </w:tcPr>
          <w:p w14:paraId="1803270F" w14:textId="218AD103" w:rsidR="007407D0" w:rsidRPr="00510BB2" w:rsidDel="00071CFF" w:rsidRDefault="007407D0" w:rsidP="007407D0">
            <w:pPr>
              <w:pStyle w:val="TAC"/>
              <w:rPr>
                <w:del w:id="1937" w:author="vivo" w:date="2022-02-14T22:04:00Z"/>
                <w:moveFrom w:id="1938" w:author="vivo" w:date="2022-02-07T16:42:00Z"/>
                <w:rFonts w:cs="Arial"/>
                <w:szCs w:val="18"/>
              </w:rPr>
            </w:pPr>
            <w:moveFrom w:id="1939" w:author="vivo" w:date="2022-02-07T16:42:00Z">
              <w:del w:id="1940" w:author="vivo" w:date="2022-02-14T22:04:00Z">
                <w:r w:rsidRPr="00510BB2" w:rsidDel="00071CFF">
                  <w:rPr>
                    <w:rFonts w:cs="Arial"/>
                    <w:szCs w:val="18"/>
                  </w:rPr>
                  <w:delText>2015</w:delText>
                </w:r>
              </w:del>
            </w:moveFrom>
          </w:p>
        </w:tc>
        <w:tc>
          <w:tcPr>
            <w:tcW w:w="496" w:type="pct"/>
            <w:vAlign w:val="center"/>
          </w:tcPr>
          <w:p w14:paraId="4BFE342E" w14:textId="254582ED" w:rsidR="007407D0" w:rsidRPr="00510BB2" w:rsidDel="00071CFF" w:rsidRDefault="007407D0" w:rsidP="007407D0">
            <w:pPr>
              <w:pStyle w:val="TAC"/>
              <w:rPr>
                <w:del w:id="1941" w:author="vivo" w:date="2022-02-14T22:04:00Z"/>
                <w:moveFrom w:id="1942" w:author="vivo" w:date="2022-02-07T16:42:00Z"/>
                <w:rFonts w:cs="Arial"/>
                <w:szCs w:val="18"/>
              </w:rPr>
            </w:pPr>
            <w:moveFrom w:id="1943" w:author="vivo" w:date="2022-02-07T16:42:00Z">
              <w:del w:id="1944" w:author="vivo" w:date="2022-02-14T22:04:00Z">
                <w:r w:rsidRPr="00510BB2" w:rsidDel="00071CFF">
                  <w:rPr>
                    <w:rFonts w:cs="Arial"/>
                    <w:szCs w:val="18"/>
                  </w:rPr>
                  <w:delText>403000</w:delText>
                </w:r>
              </w:del>
            </w:moveFrom>
          </w:p>
        </w:tc>
        <w:tc>
          <w:tcPr>
            <w:tcW w:w="517" w:type="pct"/>
            <w:vAlign w:val="center"/>
          </w:tcPr>
          <w:p w14:paraId="7224985B" w14:textId="385AAF2F" w:rsidR="007407D0" w:rsidRPr="00510BB2" w:rsidDel="00071CFF" w:rsidRDefault="007407D0" w:rsidP="007407D0">
            <w:pPr>
              <w:pStyle w:val="TAC"/>
              <w:rPr>
                <w:del w:id="1945" w:author="vivo" w:date="2022-02-14T22:04:00Z"/>
                <w:moveFrom w:id="1946" w:author="vivo" w:date="2022-02-07T16:42:00Z"/>
                <w:rFonts w:cs="Arial"/>
                <w:szCs w:val="18"/>
              </w:rPr>
            </w:pPr>
            <w:moveFrom w:id="1947" w:author="vivo" w:date="2022-02-07T16:42:00Z">
              <w:del w:id="1948" w:author="vivo" w:date="2022-02-14T22:04:00Z">
                <w:r w:rsidRPr="00510BB2" w:rsidDel="00071CFF">
                  <w:rPr>
                    <w:rFonts w:cs="Arial"/>
                    <w:szCs w:val="18"/>
                  </w:rPr>
                  <w:delText>2015</w:delText>
                </w:r>
              </w:del>
            </w:moveFrom>
          </w:p>
        </w:tc>
        <w:tc>
          <w:tcPr>
            <w:tcW w:w="532" w:type="pct"/>
            <w:vMerge w:val="restart"/>
            <w:vAlign w:val="center"/>
          </w:tcPr>
          <w:p w14:paraId="00F5DE7D" w14:textId="28859F3C" w:rsidR="007407D0" w:rsidRPr="00510BB2" w:rsidDel="00071CFF" w:rsidRDefault="007407D0" w:rsidP="007407D0">
            <w:pPr>
              <w:pStyle w:val="TAC"/>
              <w:rPr>
                <w:del w:id="1949" w:author="vivo" w:date="2022-02-14T22:04:00Z"/>
                <w:moveFrom w:id="1950" w:author="vivo" w:date="2022-02-07T16:42:00Z"/>
                <w:rFonts w:eastAsia="Yu Mincho" w:cs="Arial"/>
                <w:szCs w:val="18"/>
              </w:rPr>
            </w:pPr>
            <w:moveFrom w:id="1951" w:author="vivo" w:date="2022-02-07T16:42:00Z">
              <w:del w:id="1952" w:author="vivo" w:date="2022-02-14T22:04:00Z">
                <w:r w:rsidRPr="00510BB2" w:rsidDel="00071CFF">
                  <w:rPr>
                    <w:rFonts w:cs="Arial"/>
                    <w:szCs w:val="18"/>
                    <w:lang w:eastAsia="zh-CN"/>
                  </w:rPr>
                  <w:delText>25@12</w:delText>
                </w:r>
              </w:del>
            </w:moveFrom>
          </w:p>
        </w:tc>
        <w:tc>
          <w:tcPr>
            <w:tcW w:w="515" w:type="pct"/>
            <w:vMerge w:val="restart"/>
          </w:tcPr>
          <w:p w14:paraId="73650599" w14:textId="4423A0BD" w:rsidR="007407D0" w:rsidRPr="00510BB2" w:rsidDel="00071CFF" w:rsidRDefault="007407D0" w:rsidP="007407D0">
            <w:pPr>
              <w:jc w:val="center"/>
              <w:rPr>
                <w:del w:id="1953" w:author="vivo" w:date="2022-02-14T22:04:00Z"/>
                <w:moveFrom w:id="1954" w:author="vivo" w:date="2022-02-07T16:42:00Z"/>
                <w:rFonts w:ascii="Arial" w:hAnsi="Arial" w:cs="Arial"/>
                <w:sz w:val="18"/>
                <w:szCs w:val="18"/>
              </w:rPr>
            </w:pPr>
            <w:moveFrom w:id="1955" w:author="vivo" w:date="2022-02-07T16:42:00Z">
              <w:del w:id="1956" w:author="vivo" w:date="2022-02-14T22:04:00Z">
                <w:r w:rsidRPr="00510BB2" w:rsidDel="00071CFF">
                  <w:rPr>
                    <w:rFonts w:ascii="Arial" w:eastAsia="Yu Mincho" w:hAnsi="Arial" w:cs="Arial"/>
                    <w:sz w:val="18"/>
                    <w:szCs w:val="18"/>
                  </w:rPr>
                  <w:delText>N/A</w:delText>
                </w:r>
              </w:del>
            </w:moveFrom>
          </w:p>
        </w:tc>
      </w:tr>
      <w:tr w:rsidR="00202556" w:rsidRPr="00510BB2" w:rsidDel="00071CFF" w14:paraId="1BEEB621" w14:textId="473E081A" w:rsidTr="00202556">
        <w:trPr>
          <w:trHeight w:val="82"/>
          <w:jc w:val="center"/>
          <w:del w:id="1957" w:author="vivo" w:date="2022-02-14T22:04:00Z"/>
        </w:trPr>
        <w:tc>
          <w:tcPr>
            <w:tcW w:w="297" w:type="pct"/>
            <w:vMerge/>
            <w:vAlign w:val="center"/>
          </w:tcPr>
          <w:p w14:paraId="34DE33F3" w14:textId="412EADC3" w:rsidR="007407D0" w:rsidRPr="00510BB2" w:rsidDel="00071CFF" w:rsidRDefault="007407D0" w:rsidP="007407D0">
            <w:pPr>
              <w:pStyle w:val="TAC"/>
              <w:rPr>
                <w:del w:id="1958" w:author="vivo" w:date="2022-02-14T22:04:00Z"/>
                <w:moveFrom w:id="1959" w:author="vivo" w:date="2022-02-07T16:42:00Z"/>
                <w:rFonts w:eastAsia="Yu Mincho" w:cs="Arial"/>
                <w:szCs w:val="18"/>
              </w:rPr>
            </w:pPr>
          </w:p>
        </w:tc>
        <w:tc>
          <w:tcPr>
            <w:tcW w:w="465" w:type="pct"/>
            <w:vMerge/>
            <w:vAlign w:val="center"/>
          </w:tcPr>
          <w:p w14:paraId="4B7BBEC1" w14:textId="36CCDC3F" w:rsidR="007407D0" w:rsidRPr="00510BB2" w:rsidDel="00071CFF" w:rsidRDefault="007407D0" w:rsidP="007407D0">
            <w:pPr>
              <w:pStyle w:val="TAC"/>
              <w:rPr>
                <w:del w:id="1960" w:author="vivo" w:date="2022-02-14T22:04:00Z"/>
                <w:moveFrom w:id="1961" w:author="vivo" w:date="2022-02-07T16:42:00Z"/>
                <w:rFonts w:eastAsia="Yu Mincho" w:cs="Arial"/>
                <w:szCs w:val="18"/>
              </w:rPr>
            </w:pPr>
          </w:p>
        </w:tc>
        <w:tc>
          <w:tcPr>
            <w:tcW w:w="293" w:type="pct"/>
            <w:vMerge/>
            <w:vAlign w:val="center"/>
          </w:tcPr>
          <w:p w14:paraId="6551C4E8" w14:textId="6C2A1E86" w:rsidR="007407D0" w:rsidRPr="00510BB2" w:rsidDel="00071CFF" w:rsidRDefault="007407D0" w:rsidP="007407D0">
            <w:pPr>
              <w:pStyle w:val="TAC"/>
              <w:rPr>
                <w:del w:id="1962" w:author="vivo" w:date="2022-02-14T22:04:00Z"/>
                <w:moveFrom w:id="1963" w:author="vivo" w:date="2022-02-07T16:42:00Z"/>
                <w:rFonts w:cs="Arial"/>
                <w:szCs w:val="18"/>
                <w:lang w:eastAsia="zh-CN"/>
              </w:rPr>
            </w:pPr>
          </w:p>
        </w:tc>
        <w:tc>
          <w:tcPr>
            <w:tcW w:w="530" w:type="pct"/>
            <w:vMerge/>
            <w:vAlign w:val="center"/>
          </w:tcPr>
          <w:p w14:paraId="0CFBED79" w14:textId="26E1D904" w:rsidR="007407D0" w:rsidRPr="00510BB2" w:rsidDel="00071CFF" w:rsidRDefault="007407D0" w:rsidP="007407D0">
            <w:pPr>
              <w:spacing w:after="0"/>
              <w:rPr>
                <w:del w:id="1964" w:author="vivo" w:date="2022-02-14T22:04:00Z"/>
                <w:moveFrom w:id="1965" w:author="vivo" w:date="2022-02-07T16:42:00Z"/>
                <w:rFonts w:ascii="Arial" w:hAnsi="Arial" w:cs="Arial"/>
                <w:sz w:val="18"/>
                <w:szCs w:val="18"/>
                <w:lang w:eastAsia="zh-CN"/>
              </w:rPr>
            </w:pPr>
          </w:p>
        </w:tc>
        <w:tc>
          <w:tcPr>
            <w:tcW w:w="343" w:type="pct"/>
          </w:tcPr>
          <w:p w14:paraId="37D1F1BB" w14:textId="17C94B9D" w:rsidR="007407D0" w:rsidRPr="00510BB2" w:rsidDel="00071CFF" w:rsidRDefault="007407D0" w:rsidP="007407D0">
            <w:pPr>
              <w:spacing w:after="0"/>
              <w:jc w:val="center"/>
              <w:rPr>
                <w:del w:id="1966" w:author="vivo" w:date="2022-02-14T22:04:00Z"/>
                <w:moveFrom w:id="1967" w:author="vivo" w:date="2022-02-07T16:42:00Z"/>
                <w:rFonts w:ascii="Arial" w:hAnsi="Arial" w:cs="Arial"/>
                <w:sz w:val="18"/>
                <w:szCs w:val="18"/>
                <w:lang w:eastAsia="zh-CN"/>
              </w:rPr>
            </w:pPr>
            <w:moveFrom w:id="1968" w:author="vivo" w:date="2022-02-07T16:42:00Z">
              <w:del w:id="1969" w:author="vivo" w:date="2022-02-14T22:04:00Z">
                <w:r w:rsidRPr="00510BB2" w:rsidDel="00071CFF">
                  <w:rPr>
                    <w:rFonts w:ascii="Arial" w:hAnsi="Arial" w:cs="Arial"/>
                    <w:sz w:val="18"/>
                    <w:szCs w:val="18"/>
                    <w:lang w:eastAsia="zh-CN"/>
                  </w:rPr>
                  <w:delText>Mid</w:delText>
                </w:r>
              </w:del>
            </w:moveFrom>
          </w:p>
        </w:tc>
        <w:tc>
          <w:tcPr>
            <w:tcW w:w="495" w:type="pct"/>
            <w:vAlign w:val="center"/>
          </w:tcPr>
          <w:p w14:paraId="0C33644F" w14:textId="17531CA0" w:rsidR="007407D0" w:rsidRPr="00510BB2" w:rsidDel="00071CFF" w:rsidRDefault="007407D0" w:rsidP="007407D0">
            <w:pPr>
              <w:pStyle w:val="TAC"/>
              <w:rPr>
                <w:del w:id="1970" w:author="vivo" w:date="2022-02-14T22:04:00Z"/>
                <w:moveFrom w:id="1971" w:author="vivo" w:date="2022-02-07T16:42:00Z"/>
                <w:rFonts w:cs="Arial"/>
                <w:szCs w:val="18"/>
              </w:rPr>
            </w:pPr>
            <w:moveFrom w:id="1972" w:author="vivo" w:date="2022-02-07T16:42:00Z">
              <w:del w:id="1973" w:author="vivo" w:date="2022-02-14T22:04:00Z">
                <w:r w:rsidRPr="00510BB2" w:rsidDel="00071CFF">
                  <w:rPr>
                    <w:rFonts w:cs="Arial"/>
                    <w:szCs w:val="18"/>
                  </w:rPr>
                  <w:delText>403500</w:delText>
                </w:r>
              </w:del>
            </w:moveFrom>
          </w:p>
        </w:tc>
        <w:tc>
          <w:tcPr>
            <w:tcW w:w="517" w:type="pct"/>
            <w:vAlign w:val="center"/>
          </w:tcPr>
          <w:p w14:paraId="2A9BE838" w14:textId="7AE92568" w:rsidR="007407D0" w:rsidRPr="00510BB2" w:rsidDel="00071CFF" w:rsidRDefault="007407D0" w:rsidP="007407D0">
            <w:pPr>
              <w:pStyle w:val="TAC"/>
              <w:rPr>
                <w:del w:id="1974" w:author="vivo" w:date="2022-02-14T22:04:00Z"/>
                <w:moveFrom w:id="1975" w:author="vivo" w:date="2022-02-07T16:42:00Z"/>
                <w:rFonts w:cs="Arial"/>
                <w:szCs w:val="18"/>
              </w:rPr>
            </w:pPr>
            <w:moveFrom w:id="1976" w:author="vivo" w:date="2022-02-07T16:42:00Z">
              <w:del w:id="1977" w:author="vivo" w:date="2022-02-14T22:04:00Z">
                <w:r w:rsidRPr="00510BB2" w:rsidDel="00071CFF">
                  <w:rPr>
                    <w:rFonts w:cs="Arial"/>
                    <w:szCs w:val="18"/>
                  </w:rPr>
                  <w:delText>2017.5</w:delText>
                </w:r>
              </w:del>
            </w:moveFrom>
          </w:p>
        </w:tc>
        <w:tc>
          <w:tcPr>
            <w:tcW w:w="496" w:type="pct"/>
            <w:vAlign w:val="center"/>
          </w:tcPr>
          <w:p w14:paraId="3A2864B1" w14:textId="6B742CEF" w:rsidR="007407D0" w:rsidRPr="00510BB2" w:rsidDel="00071CFF" w:rsidRDefault="007407D0" w:rsidP="007407D0">
            <w:pPr>
              <w:pStyle w:val="TAC"/>
              <w:rPr>
                <w:del w:id="1978" w:author="vivo" w:date="2022-02-14T22:04:00Z"/>
                <w:moveFrom w:id="1979" w:author="vivo" w:date="2022-02-07T16:42:00Z"/>
                <w:rFonts w:cs="Arial"/>
                <w:szCs w:val="18"/>
              </w:rPr>
            </w:pPr>
            <w:moveFrom w:id="1980" w:author="vivo" w:date="2022-02-07T16:42:00Z">
              <w:del w:id="1981" w:author="vivo" w:date="2022-02-14T22:04:00Z">
                <w:r w:rsidRPr="00510BB2" w:rsidDel="00071CFF">
                  <w:rPr>
                    <w:rFonts w:cs="Arial"/>
                    <w:szCs w:val="18"/>
                  </w:rPr>
                  <w:delText>403500</w:delText>
                </w:r>
              </w:del>
            </w:moveFrom>
          </w:p>
        </w:tc>
        <w:tc>
          <w:tcPr>
            <w:tcW w:w="517" w:type="pct"/>
            <w:vAlign w:val="center"/>
          </w:tcPr>
          <w:p w14:paraId="3AABA48E" w14:textId="3020C720" w:rsidR="007407D0" w:rsidRPr="00510BB2" w:rsidDel="00071CFF" w:rsidRDefault="007407D0" w:rsidP="007407D0">
            <w:pPr>
              <w:pStyle w:val="TAC"/>
              <w:rPr>
                <w:del w:id="1982" w:author="vivo" w:date="2022-02-14T22:04:00Z"/>
                <w:moveFrom w:id="1983" w:author="vivo" w:date="2022-02-07T16:42:00Z"/>
                <w:rFonts w:cs="Arial"/>
                <w:szCs w:val="18"/>
              </w:rPr>
            </w:pPr>
            <w:moveFrom w:id="1984" w:author="vivo" w:date="2022-02-07T16:42:00Z">
              <w:del w:id="1985" w:author="vivo" w:date="2022-02-14T22:04:00Z">
                <w:r w:rsidRPr="00510BB2" w:rsidDel="00071CFF">
                  <w:rPr>
                    <w:rFonts w:cs="Arial"/>
                    <w:szCs w:val="18"/>
                  </w:rPr>
                  <w:delText>2017.5</w:delText>
                </w:r>
              </w:del>
            </w:moveFrom>
          </w:p>
        </w:tc>
        <w:tc>
          <w:tcPr>
            <w:tcW w:w="532" w:type="pct"/>
            <w:vMerge/>
            <w:vAlign w:val="center"/>
          </w:tcPr>
          <w:p w14:paraId="65D4B5A6" w14:textId="7483D1D1" w:rsidR="007407D0" w:rsidRPr="00510BB2" w:rsidDel="00071CFF" w:rsidRDefault="007407D0" w:rsidP="007407D0">
            <w:pPr>
              <w:pStyle w:val="TAC"/>
              <w:rPr>
                <w:del w:id="1986" w:author="vivo" w:date="2022-02-14T22:04:00Z"/>
                <w:moveFrom w:id="1987" w:author="vivo" w:date="2022-02-07T16:42:00Z"/>
                <w:rFonts w:eastAsia="Yu Mincho" w:cs="Arial"/>
                <w:szCs w:val="18"/>
              </w:rPr>
            </w:pPr>
          </w:p>
        </w:tc>
        <w:tc>
          <w:tcPr>
            <w:tcW w:w="515" w:type="pct"/>
            <w:vMerge/>
          </w:tcPr>
          <w:p w14:paraId="2C4987E2" w14:textId="00152BCD" w:rsidR="007407D0" w:rsidRPr="00510BB2" w:rsidDel="00071CFF" w:rsidRDefault="007407D0" w:rsidP="007407D0">
            <w:pPr>
              <w:pStyle w:val="TAC"/>
              <w:rPr>
                <w:del w:id="1988" w:author="vivo" w:date="2022-02-14T22:04:00Z"/>
                <w:moveFrom w:id="1989" w:author="vivo" w:date="2022-02-07T16:42:00Z"/>
                <w:rFonts w:eastAsia="Yu Mincho" w:cs="Arial"/>
                <w:szCs w:val="18"/>
              </w:rPr>
            </w:pPr>
          </w:p>
        </w:tc>
      </w:tr>
      <w:tr w:rsidR="00202556" w:rsidRPr="00510BB2" w:rsidDel="00071CFF" w14:paraId="09E851C1" w14:textId="6822A3D5" w:rsidTr="00202556">
        <w:trPr>
          <w:trHeight w:val="82"/>
          <w:jc w:val="center"/>
          <w:del w:id="1990" w:author="vivo" w:date="2022-02-14T22:04:00Z"/>
        </w:trPr>
        <w:tc>
          <w:tcPr>
            <w:tcW w:w="297" w:type="pct"/>
            <w:vMerge/>
            <w:vAlign w:val="center"/>
          </w:tcPr>
          <w:p w14:paraId="2FCDDF57" w14:textId="31C9A2DE" w:rsidR="007407D0" w:rsidRPr="00510BB2" w:rsidDel="00071CFF" w:rsidRDefault="007407D0" w:rsidP="007407D0">
            <w:pPr>
              <w:pStyle w:val="TAC"/>
              <w:rPr>
                <w:del w:id="1991" w:author="vivo" w:date="2022-02-14T22:04:00Z"/>
                <w:moveFrom w:id="1992" w:author="vivo" w:date="2022-02-07T16:42:00Z"/>
                <w:rFonts w:eastAsia="Yu Mincho" w:cs="Arial"/>
                <w:szCs w:val="18"/>
              </w:rPr>
            </w:pPr>
          </w:p>
        </w:tc>
        <w:tc>
          <w:tcPr>
            <w:tcW w:w="465" w:type="pct"/>
            <w:vMerge/>
            <w:vAlign w:val="center"/>
          </w:tcPr>
          <w:p w14:paraId="07FDCDCC" w14:textId="1F79E276" w:rsidR="007407D0" w:rsidRPr="00510BB2" w:rsidDel="00071CFF" w:rsidRDefault="007407D0" w:rsidP="007407D0">
            <w:pPr>
              <w:pStyle w:val="TAC"/>
              <w:rPr>
                <w:del w:id="1993" w:author="vivo" w:date="2022-02-14T22:04:00Z"/>
                <w:moveFrom w:id="1994" w:author="vivo" w:date="2022-02-07T16:42:00Z"/>
                <w:rFonts w:eastAsia="Yu Mincho" w:cs="Arial"/>
                <w:szCs w:val="18"/>
              </w:rPr>
            </w:pPr>
          </w:p>
        </w:tc>
        <w:tc>
          <w:tcPr>
            <w:tcW w:w="293" w:type="pct"/>
            <w:vMerge/>
            <w:vAlign w:val="center"/>
          </w:tcPr>
          <w:p w14:paraId="2ECCBFA3" w14:textId="21F18B1B" w:rsidR="007407D0" w:rsidRPr="00510BB2" w:rsidDel="00071CFF" w:rsidRDefault="007407D0" w:rsidP="007407D0">
            <w:pPr>
              <w:pStyle w:val="TAC"/>
              <w:rPr>
                <w:del w:id="1995" w:author="vivo" w:date="2022-02-14T22:04:00Z"/>
                <w:moveFrom w:id="1996" w:author="vivo" w:date="2022-02-07T16:42:00Z"/>
                <w:rFonts w:cs="Arial"/>
                <w:szCs w:val="18"/>
                <w:lang w:eastAsia="zh-CN"/>
              </w:rPr>
            </w:pPr>
          </w:p>
        </w:tc>
        <w:tc>
          <w:tcPr>
            <w:tcW w:w="530" w:type="pct"/>
            <w:vMerge/>
            <w:vAlign w:val="center"/>
          </w:tcPr>
          <w:p w14:paraId="7FE0905A" w14:textId="4A72542A" w:rsidR="007407D0" w:rsidRPr="00510BB2" w:rsidDel="00071CFF" w:rsidRDefault="007407D0" w:rsidP="007407D0">
            <w:pPr>
              <w:spacing w:after="0"/>
              <w:rPr>
                <w:del w:id="1997" w:author="vivo" w:date="2022-02-14T22:04:00Z"/>
                <w:moveFrom w:id="1998" w:author="vivo" w:date="2022-02-07T16:42:00Z"/>
                <w:rFonts w:ascii="Arial" w:hAnsi="Arial" w:cs="Arial"/>
                <w:sz w:val="18"/>
                <w:szCs w:val="18"/>
                <w:lang w:eastAsia="zh-CN"/>
              </w:rPr>
            </w:pPr>
          </w:p>
        </w:tc>
        <w:tc>
          <w:tcPr>
            <w:tcW w:w="343" w:type="pct"/>
          </w:tcPr>
          <w:p w14:paraId="650EB91D" w14:textId="4F4B2143" w:rsidR="007407D0" w:rsidRPr="00510BB2" w:rsidDel="00071CFF" w:rsidRDefault="007407D0" w:rsidP="007407D0">
            <w:pPr>
              <w:spacing w:after="0"/>
              <w:jc w:val="center"/>
              <w:rPr>
                <w:del w:id="1999" w:author="vivo" w:date="2022-02-14T22:04:00Z"/>
                <w:moveFrom w:id="2000" w:author="vivo" w:date="2022-02-07T16:42:00Z"/>
                <w:rFonts w:ascii="Arial" w:hAnsi="Arial" w:cs="Arial"/>
                <w:sz w:val="18"/>
                <w:szCs w:val="18"/>
                <w:lang w:eastAsia="zh-CN"/>
              </w:rPr>
            </w:pPr>
            <w:moveFrom w:id="2001" w:author="vivo" w:date="2022-02-07T16:42:00Z">
              <w:del w:id="2002" w:author="vivo" w:date="2022-02-14T22:04:00Z">
                <w:r w:rsidRPr="00510BB2" w:rsidDel="00071CFF">
                  <w:rPr>
                    <w:rFonts w:ascii="Arial" w:hAnsi="Arial" w:cs="Arial"/>
                    <w:sz w:val="18"/>
                    <w:szCs w:val="18"/>
                    <w:lang w:eastAsia="zh-CN"/>
                  </w:rPr>
                  <w:delText>High</w:delText>
                </w:r>
              </w:del>
            </w:moveFrom>
          </w:p>
        </w:tc>
        <w:tc>
          <w:tcPr>
            <w:tcW w:w="495" w:type="pct"/>
            <w:vAlign w:val="center"/>
          </w:tcPr>
          <w:p w14:paraId="00E08773" w14:textId="33BE2F0B" w:rsidR="007407D0" w:rsidRPr="00510BB2" w:rsidDel="00071CFF" w:rsidRDefault="007407D0" w:rsidP="007407D0">
            <w:pPr>
              <w:pStyle w:val="TAC"/>
              <w:rPr>
                <w:del w:id="2003" w:author="vivo" w:date="2022-02-14T22:04:00Z"/>
                <w:moveFrom w:id="2004" w:author="vivo" w:date="2022-02-07T16:42:00Z"/>
                <w:rFonts w:cs="Arial"/>
                <w:szCs w:val="18"/>
              </w:rPr>
            </w:pPr>
            <w:moveFrom w:id="2005" w:author="vivo" w:date="2022-02-07T16:42:00Z">
              <w:del w:id="2006" w:author="vivo" w:date="2022-02-14T22:04:00Z">
                <w:r w:rsidRPr="00510BB2" w:rsidDel="00071CFF">
                  <w:rPr>
                    <w:rFonts w:cs="Arial"/>
                    <w:szCs w:val="18"/>
                  </w:rPr>
                  <w:delText>404000</w:delText>
                </w:r>
              </w:del>
            </w:moveFrom>
          </w:p>
        </w:tc>
        <w:tc>
          <w:tcPr>
            <w:tcW w:w="517" w:type="pct"/>
            <w:vAlign w:val="center"/>
          </w:tcPr>
          <w:p w14:paraId="40B8E832" w14:textId="2F2E9A7A" w:rsidR="007407D0" w:rsidRPr="00510BB2" w:rsidDel="00071CFF" w:rsidRDefault="007407D0" w:rsidP="007407D0">
            <w:pPr>
              <w:pStyle w:val="TAC"/>
              <w:rPr>
                <w:del w:id="2007" w:author="vivo" w:date="2022-02-14T22:04:00Z"/>
                <w:moveFrom w:id="2008" w:author="vivo" w:date="2022-02-07T16:42:00Z"/>
                <w:rFonts w:cs="Arial"/>
                <w:szCs w:val="18"/>
              </w:rPr>
            </w:pPr>
            <w:moveFrom w:id="2009" w:author="vivo" w:date="2022-02-07T16:42:00Z">
              <w:del w:id="2010" w:author="vivo" w:date="2022-02-14T22:04:00Z">
                <w:r w:rsidRPr="00510BB2" w:rsidDel="00071CFF">
                  <w:rPr>
                    <w:rFonts w:cs="Arial"/>
                    <w:szCs w:val="18"/>
                  </w:rPr>
                  <w:delText>2020</w:delText>
                </w:r>
              </w:del>
            </w:moveFrom>
          </w:p>
        </w:tc>
        <w:tc>
          <w:tcPr>
            <w:tcW w:w="496" w:type="pct"/>
            <w:vAlign w:val="center"/>
          </w:tcPr>
          <w:p w14:paraId="10B0A075" w14:textId="6CC8A54C" w:rsidR="007407D0" w:rsidRPr="00510BB2" w:rsidDel="00071CFF" w:rsidRDefault="007407D0" w:rsidP="007407D0">
            <w:pPr>
              <w:pStyle w:val="TAC"/>
              <w:rPr>
                <w:del w:id="2011" w:author="vivo" w:date="2022-02-14T22:04:00Z"/>
                <w:moveFrom w:id="2012" w:author="vivo" w:date="2022-02-07T16:42:00Z"/>
                <w:rFonts w:cs="Arial"/>
                <w:szCs w:val="18"/>
              </w:rPr>
            </w:pPr>
            <w:moveFrom w:id="2013" w:author="vivo" w:date="2022-02-07T16:42:00Z">
              <w:del w:id="2014" w:author="vivo" w:date="2022-02-14T22:04:00Z">
                <w:r w:rsidRPr="00510BB2" w:rsidDel="00071CFF">
                  <w:rPr>
                    <w:rFonts w:cs="Arial"/>
                    <w:szCs w:val="18"/>
                  </w:rPr>
                  <w:delText>404000</w:delText>
                </w:r>
              </w:del>
            </w:moveFrom>
          </w:p>
        </w:tc>
        <w:tc>
          <w:tcPr>
            <w:tcW w:w="517" w:type="pct"/>
            <w:vAlign w:val="center"/>
          </w:tcPr>
          <w:p w14:paraId="630862B9" w14:textId="3787A7B9" w:rsidR="007407D0" w:rsidRPr="00510BB2" w:rsidDel="00071CFF" w:rsidRDefault="007407D0" w:rsidP="007407D0">
            <w:pPr>
              <w:pStyle w:val="TAC"/>
              <w:rPr>
                <w:del w:id="2015" w:author="vivo" w:date="2022-02-14T22:04:00Z"/>
                <w:moveFrom w:id="2016" w:author="vivo" w:date="2022-02-07T16:42:00Z"/>
                <w:rFonts w:cs="Arial"/>
                <w:szCs w:val="18"/>
              </w:rPr>
            </w:pPr>
            <w:moveFrom w:id="2017" w:author="vivo" w:date="2022-02-07T16:42:00Z">
              <w:del w:id="2018" w:author="vivo" w:date="2022-02-14T22:04:00Z">
                <w:r w:rsidRPr="00510BB2" w:rsidDel="00071CFF">
                  <w:rPr>
                    <w:rFonts w:cs="Arial"/>
                    <w:szCs w:val="18"/>
                  </w:rPr>
                  <w:delText>2020</w:delText>
                </w:r>
              </w:del>
            </w:moveFrom>
          </w:p>
        </w:tc>
        <w:tc>
          <w:tcPr>
            <w:tcW w:w="532" w:type="pct"/>
            <w:vMerge/>
            <w:vAlign w:val="center"/>
          </w:tcPr>
          <w:p w14:paraId="53C03237" w14:textId="6A3A2F48" w:rsidR="007407D0" w:rsidRPr="00510BB2" w:rsidDel="00071CFF" w:rsidRDefault="007407D0" w:rsidP="007407D0">
            <w:pPr>
              <w:pStyle w:val="TAC"/>
              <w:rPr>
                <w:del w:id="2019" w:author="vivo" w:date="2022-02-14T22:04:00Z"/>
                <w:moveFrom w:id="2020" w:author="vivo" w:date="2022-02-07T16:42:00Z"/>
                <w:rFonts w:eastAsia="Yu Mincho" w:cs="Arial"/>
                <w:szCs w:val="18"/>
              </w:rPr>
            </w:pPr>
          </w:p>
        </w:tc>
        <w:tc>
          <w:tcPr>
            <w:tcW w:w="515" w:type="pct"/>
            <w:vMerge/>
          </w:tcPr>
          <w:p w14:paraId="0F534E1C" w14:textId="5534DD82" w:rsidR="007407D0" w:rsidRPr="00510BB2" w:rsidDel="00071CFF" w:rsidRDefault="007407D0" w:rsidP="007407D0">
            <w:pPr>
              <w:pStyle w:val="TAC"/>
              <w:rPr>
                <w:del w:id="2021" w:author="vivo" w:date="2022-02-14T22:04:00Z"/>
                <w:moveFrom w:id="2022" w:author="vivo" w:date="2022-02-07T16:42:00Z"/>
                <w:rFonts w:eastAsia="Yu Mincho" w:cs="Arial"/>
                <w:szCs w:val="18"/>
              </w:rPr>
            </w:pPr>
          </w:p>
        </w:tc>
      </w:tr>
      <w:tr w:rsidR="00202556" w:rsidRPr="00510BB2" w:rsidDel="00071CFF" w14:paraId="654AB7E6" w14:textId="23BA03D4" w:rsidTr="00202556">
        <w:trPr>
          <w:trHeight w:val="82"/>
          <w:jc w:val="center"/>
          <w:del w:id="2023" w:author="vivo" w:date="2022-02-14T22:04:00Z"/>
        </w:trPr>
        <w:tc>
          <w:tcPr>
            <w:tcW w:w="297" w:type="pct"/>
            <w:vMerge w:val="restart"/>
            <w:vAlign w:val="center"/>
            <w:hideMark/>
          </w:tcPr>
          <w:p w14:paraId="30951AD4" w14:textId="16920ECE" w:rsidR="007407D0" w:rsidRPr="00510BB2" w:rsidDel="00071CFF" w:rsidRDefault="007407D0" w:rsidP="007407D0">
            <w:pPr>
              <w:pStyle w:val="TAC"/>
              <w:rPr>
                <w:del w:id="2024" w:author="vivo" w:date="2022-02-14T22:04:00Z"/>
                <w:moveFrom w:id="2025" w:author="vivo" w:date="2022-02-07T16:42:00Z"/>
                <w:rFonts w:eastAsia="Yu Mincho" w:cs="Arial"/>
                <w:szCs w:val="18"/>
              </w:rPr>
            </w:pPr>
            <w:moveFrom w:id="2026" w:author="vivo" w:date="2022-02-07T16:42:00Z">
              <w:del w:id="2027" w:author="vivo" w:date="2022-02-14T22:04:00Z">
                <w:r w:rsidRPr="00510BB2" w:rsidDel="00071CFF">
                  <w:rPr>
                    <w:rFonts w:eastAsia="Yu Mincho" w:cs="Arial"/>
                    <w:szCs w:val="18"/>
                  </w:rPr>
                  <w:delText>n38</w:delText>
                </w:r>
              </w:del>
            </w:moveFrom>
          </w:p>
        </w:tc>
        <w:tc>
          <w:tcPr>
            <w:tcW w:w="465" w:type="pct"/>
            <w:vMerge w:val="restart"/>
            <w:vAlign w:val="center"/>
            <w:hideMark/>
          </w:tcPr>
          <w:p w14:paraId="6332F5F4" w14:textId="7330F8FD" w:rsidR="007407D0" w:rsidRPr="00510BB2" w:rsidDel="00071CFF" w:rsidRDefault="007407D0" w:rsidP="007407D0">
            <w:pPr>
              <w:pStyle w:val="TAC"/>
              <w:rPr>
                <w:del w:id="2028" w:author="vivo" w:date="2022-02-14T22:04:00Z"/>
                <w:moveFrom w:id="2029" w:author="vivo" w:date="2022-02-07T16:42:00Z"/>
                <w:rFonts w:eastAsia="Yu Mincho" w:cs="Arial"/>
                <w:szCs w:val="18"/>
              </w:rPr>
            </w:pPr>
            <w:moveFrom w:id="2030" w:author="vivo" w:date="2022-02-07T16:42:00Z">
              <w:del w:id="2031" w:author="vivo" w:date="2022-02-14T22:04:00Z">
                <w:r w:rsidRPr="00510BB2" w:rsidDel="00071CFF">
                  <w:rPr>
                    <w:rFonts w:eastAsia="Yu Mincho" w:cs="Arial"/>
                    <w:szCs w:val="18"/>
                  </w:rPr>
                  <w:delText>15</w:delText>
                </w:r>
              </w:del>
            </w:moveFrom>
          </w:p>
        </w:tc>
        <w:tc>
          <w:tcPr>
            <w:tcW w:w="293" w:type="pct"/>
            <w:vMerge w:val="restart"/>
            <w:vAlign w:val="center"/>
          </w:tcPr>
          <w:p w14:paraId="351281A9" w14:textId="27B513E0" w:rsidR="007407D0" w:rsidRPr="00510BB2" w:rsidDel="00071CFF" w:rsidRDefault="007407D0" w:rsidP="007407D0">
            <w:pPr>
              <w:pStyle w:val="TAC"/>
              <w:rPr>
                <w:del w:id="2032" w:author="vivo" w:date="2022-02-14T22:04:00Z"/>
                <w:moveFrom w:id="2033" w:author="vivo" w:date="2022-02-07T16:42:00Z"/>
                <w:rFonts w:eastAsia="Yu Mincho" w:cs="Arial"/>
                <w:szCs w:val="18"/>
              </w:rPr>
            </w:pPr>
            <w:moveFrom w:id="2034" w:author="vivo" w:date="2022-02-07T16:42:00Z">
              <w:del w:id="2035" w:author="vivo" w:date="2022-02-14T22:04:00Z">
                <w:r w:rsidRPr="00510BB2" w:rsidDel="00071CFF">
                  <w:rPr>
                    <w:rFonts w:cs="Arial"/>
                    <w:szCs w:val="18"/>
                    <w:lang w:eastAsia="zh-CN"/>
                  </w:rPr>
                  <w:delText>15</w:delText>
                </w:r>
              </w:del>
            </w:moveFrom>
          </w:p>
        </w:tc>
        <w:tc>
          <w:tcPr>
            <w:tcW w:w="530" w:type="pct"/>
            <w:vMerge w:val="restart"/>
            <w:vAlign w:val="center"/>
          </w:tcPr>
          <w:p w14:paraId="2204F914" w14:textId="664F0D70" w:rsidR="007407D0" w:rsidRPr="00510BB2" w:rsidDel="00071CFF" w:rsidRDefault="007407D0" w:rsidP="007407D0">
            <w:pPr>
              <w:spacing w:after="0"/>
              <w:rPr>
                <w:del w:id="2036" w:author="vivo" w:date="2022-02-14T22:04:00Z"/>
                <w:moveFrom w:id="2037" w:author="vivo" w:date="2022-02-07T16:42:00Z"/>
                <w:rFonts w:ascii="Arial" w:hAnsi="Arial" w:cs="Arial"/>
                <w:sz w:val="18"/>
                <w:szCs w:val="18"/>
                <w:lang w:eastAsia="zh-CN"/>
              </w:rPr>
            </w:pPr>
            <w:moveFrom w:id="2038" w:author="vivo" w:date="2022-02-07T16:42:00Z">
              <w:del w:id="2039" w:author="vivo" w:date="2022-02-14T22:04:00Z">
                <w:r w:rsidRPr="00510BB2" w:rsidDel="00071CFF">
                  <w:rPr>
                    <w:rFonts w:ascii="Arial" w:hAnsi="Arial" w:cs="Arial"/>
                    <w:sz w:val="18"/>
                    <w:szCs w:val="18"/>
                    <w:lang w:eastAsia="zh-CN"/>
                  </w:rPr>
                  <w:delText>DFT-s-OFDM</w:delText>
                </w:r>
              </w:del>
            </w:moveFrom>
          </w:p>
          <w:p w14:paraId="33D42F16" w14:textId="410ADFA7" w:rsidR="007407D0" w:rsidRPr="00510BB2" w:rsidDel="00071CFF" w:rsidRDefault="007407D0" w:rsidP="007407D0">
            <w:pPr>
              <w:pStyle w:val="TAC"/>
              <w:rPr>
                <w:del w:id="2040" w:author="vivo" w:date="2022-02-14T22:04:00Z"/>
                <w:moveFrom w:id="2041" w:author="vivo" w:date="2022-02-07T16:42:00Z"/>
                <w:rFonts w:eastAsia="Yu Mincho" w:cs="Arial"/>
                <w:szCs w:val="18"/>
              </w:rPr>
            </w:pPr>
            <w:moveFrom w:id="2042" w:author="vivo" w:date="2022-02-07T16:42:00Z">
              <w:del w:id="2043" w:author="vivo" w:date="2022-02-14T22:04:00Z">
                <w:r w:rsidRPr="00510BB2" w:rsidDel="00071CFF">
                  <w:rPr>
                    <w:rFonts w:cs="Arial"/>
                    <w:szCs w:val="18"/>
                    <w:lang w:eastAsia="zh-CN"/>
                  </w:rPr>
                  <w:delText>QPSK</w:delText>
                </w:r>
              </w:del>
            </w:moveFrom>
          </w:p>
        </w:tc>
        <w:tc>
          <w:tcPr>
            <w:tcW w:w="343" w:type="pct"/>
          </w:tcPr>
          <w:p w14:paraId="6E1F2905" w14:textId="0E74903E" w:rsidR="007407D0" w:rsidRPr="00510BB2" w:rsidDel="00071CFF" w:rsidRDefault="007407D0" w:rsidP="007407D0">
            <w:pPr>
              <w:spacing w:after="0"/>
              <w:jc w:val="center"/>
              <w:rPr>
                <w:del w:id="2044" w:author="vivo" w:date="2022-02-14T22:04:00Z"/>
                <w:moveFrom w:id="2045" w:author="vivo" w:date="2022-02-07T16:42:00Z"/>
                <w:rFonts w:ascii="Arial" w:hAnsi="Arial" w:cs="Arial"/>
                <w:sz w:val="18"/>
                <w:szCs w:val="18"/>
                <w:lang w:eastAsia="zh-CN"/>
              </w:rPr>
            </w:pPr>
            <w:moveFrom w:id="2046" w:author="vivo" w:date="2022-02-07T16:42:00Z">
              <w:del w:id="2047" w:author="vivo" w:date="2022-02-14T22:04:00Z">
                <w:r w:rsidRPr="00510BB2" w:rsidDel="00071CFF">
                  <w:rPr>
                    <w:rFonts w:ascii="Arial" w:hAnsi="Arial" w:cs="Arial"/>
                    <w:sz w:val="18"/>
                    <w:szCs w:val="18"/>
                    <w:lang w:eastAsia="zh-CN"/>
                  </w:rPr>
                  <w:delText>Low</w:delText>
                </w:r>
              </w:del>
            </w:moveFrom>
          </w:p>
        </w:tc>
        <w:tc>
          <w:tcPr>
            <w:tcW w:w="495" w:type="pct"/>
          </w:tcPr>
          <w:p w14:paraId="3C759057" w14:textId="1050881F" w:rsidR="007407D0" w:rsidRPr="00510BB2" w:rsidDel="00071CFF" w:rsidRDefault="007407D0" w:rsidP="007407D0">
            <w:pPr>
              <w:pStyle w:val="TAC"/>
              <w:rPr>
                <w:del w:id="2048" w:author="vivo" w:date="2022-02-14T22:04:00Z"/>
                <w:moveFrom w:id="2049" w:author="vivo" w:date="2022-02-07T16:42:00Z"/>
                <w:rFonts w:cs="Arial"/>
                <w:szCs w:val="18"/>
              </w:rPr>
            </w:pPr>
            <w:moveFrom w:id="2050" w:author="vivo" w:date="2022-02-07T16:42:00Z">
              <w:del w:id="2051" w:author="vivo" w:date="2022-02-14T22:04:00Z">
                <w:r w:rsidRPr="00510BB2" w:rsidDel="00071CFF">
                  <w:rPr>
                    <w:rFonts w:cs="Arial"/>
                    <w:szCs w:val="18"/>
                  </w:rPr>
                  <w:delText>515500</w:delText>
                </w:r>
              </w:del>
            </w:moveFrom>
          </w:p>
        </w:tc>
        <w:tc>
          <w:tcPr>
            <w:tcW w:w="517" w:type="pct"/>
          </w:tcPr>
          <w:p w14:paraId="052F2643" w14:textId="3DE13313" w:rsidR="007407D0" w:rsidRPr="00510BB2" w:rsidDel="00071CFF" w:rsidRDefault="007407D0" w:rsidP="007407D0">
            <w:pPr>
              <w:pStyle w:val="TAC"/>
              <w:rPr>
                <w:del w:id="2052" w:author="vivo" w:date="2022-02-14T22:04:00Z"/>
                <w:moveFrom w:id="2053" w:author="vivo" w:date="2022-02-07T16:42:00Z"/>
                <w:rFonts w:cs="Arial"/>
                <w:szCs w:val="18"/>
              </w:rPr>
            </w:pPr>
            <w:moveFrom w:id="2054" w:author="vivo" w:date="2022-02-07T16:42:00Z">
              <w:del w:id="2055" w:author="vivo" w:date="2022-02-14T22:04:00Z">
                <w:r w:rsidRPr="00510BB2" w:rsidDel="00071CFF">
                  <w:rPr>
                    <w:rFonts w:cs="Arial"/>
                    <w:szCs w:val="18"/>
                  </w:rPr>
                  <w:delText>2577.5</w:delText>
                </w:r>
              </w:del>
            </w:moveFrom>
          </w:p>
        </w:tc>
        <w:tc>
          <w:tcPr>
            <w:tcW w:w="496" w:type="pct"/>
            <w:vAlign w:val="center"/>
          </w:tcPr>
          <w:p w14:paraId="7CDB84D8" w14:textId="2B19F02E" w:rsidR="007407D0" w:rsidRPr="00510BB2" w:rsidDel="00071CFF" w:rsidRDefault="007407D0" w:rsidP="007407D0">
            <w:pPr>
              <w:pStyle w:val="TAC"/>
              <w:rPr>
                <w:del w:id="2056" w:author="vivo" w:date="2022-02-14T22:04:00Z"/>
                <w:moveFrom w:id="2057" w:author="vivo" w:date="2022-02-07T16:42:00Z"/>
                <w:rFonts w:cs="Arial"/>
                <w:szCs w:val="18"/>
              </w:rPr>
            </w:pPr>
            <w:moveFrom w:id="2058" w:author="vivo" w:date="2022-02-07T16:42:00Z">
              <w:del w:id="2059" w:author="vivo" w:date="2022-02-14T22:04:00Z">
                <w:r w:rsidRPr="00510BB2" w:rsidDel="00071CFF">
                  <w:rPr>
                    <w:rFonts w:cs="Arial"/>
                    <w:szCs w:val="18"/>
                  </w:rPr>
                  <w:delText>515500</w:delText>
                </w:r>
              </w:del>
            </w:moveFrom>
          </w:p>
        </w:tc>
        <w:tc>
          <w:tcPr>
            <w:tcW w:w="517" w:type="pct"/>
            <w:vAlign w:val="center"/>
          </w:tcPr>
          <w:p w14:paraId="0C844EA1" w14:textId="67DF64A4" w:rsidR="007407D0" w:rsidRPr="00510BB2" w:rsidDel="00071CFF" w:rsidRDefault="007407D0" w:rsidP="007407D0">
            <w:pPr>
              <w:pStyle w:val="TAC"/>
              <w:rPr>
                <w:del w:id="2060" w:author="vivo" w:date="2022-02-14T22:04:00Z"/>
                <w:moveFrom w:id="2061" w:author="vivo" w:date="2022-02-07T16:42:00Z"/>
                <w:rFonts w:cs="Arial"/>
                <w:szCs w:val="18"/>
              </w:rPr>
            </w:pPr>
            <w:moveFrom w:id="2062" w:author="vivo" w:date="2022-02-07T16:42:00Z">
              <w:del w:id="2063" w:author="vivo" w:date="2022-02-14T22:04:00Z">
                <w:r w:rsidRPr="00510BB2" w:rsidDel="00071CFF">
                  <w:rPr>
                    <w:rFonts w:cs="Arial"/>
                    <w:szCs w:val="18"/>
                  </w:rPr>
                  <w:delText>2577.5</w:delText>
                </w:r>
              </w:del>
            </w:moveFrom>
          </w:p>
        </w:tc>
        <w:tc>
          <w:tcPr>
            <w:tcW w:w="532" w:type="pct"/>
            <w:vMerge w:val="restart"/>
            <w:vAlign w:val="center"/>
          </w:tcPr>
          <w:p w14:paraId="4AC92937" w14:textId="20A94EAE" w:rsidR="007407D0" w:rsidRPr="00510BB2" w:rsidDel="00071CFF" w:rsidRDefault="007407D0" w:rsidP="007407D0">
            <w:pPr>
              <w:pStyle w:val="TAC"/>
              <w:rPr>
                <w:del w:id="2064" w:author="vivo" w:date="2022-02-14T22:04:00Z"/>
                <w:moveFrom w:id="2065" w:author="vivo" w:date="2022-02-07T16:42:00Z"/>
                <w:rFonts w:eastAsia="Yu Mincho" w:cs="Arial"/>
                <w:szCs w:val="18"/>
              </w:rPr>
            </w:pPr>
            <w:moveFrom w:id="2066" w:author="vivo" w:date="2022-02-07T16:42:00Z">
              <w:del w:id="2067" w:author="vivo" w:date="2022-02-14T22:04:00Z">
                <w:r w:rsidRPr="00510BB2" w:rsidDel="00071CFF">
                  <w:rPr>
                    <w:rFonts w:cs="Arial"/>
                    <w:szCs w:val="18"/>
                    <w:lang w:eastAsia="zh-CN"/>
                  </w:rPr>
                  <w:delText>36@18</w:delText>
                </w:r>
              </w:del>
            </w:moveFrom>
          </w:p>
        </w:tc>
        <w:tc>
          <w:tcPr>
            <w:tcW w:w="515" w:type="pct"/>
            <w:vMerge w:val="restart"/>
          </w:tcPr>
          <w:p w14:paraId="223EFBB3" w14:textId="0F64A927" w:rsidR="007407D0" w:rsidRPr="00510BB2" w:rsidDel="00071CFF" w:rsidRDefault="007407D0" w:rsidP="007407D0">
            <w:pPr>
              <w:jc w:val="center"/>
              <w:rPr>
                <w:del w:id="2068" w:author="vivo" w:date="2022-02-14T22:04:00Z"/>
                <w:moveFrom w:id="2069" w:author="vivo" w:date="2022-02-07T16:42:00Z"/>
                <w:rFonts w:ascii="Arial" w:hAnsi="Arial" w:cs="Arial"/>
                <w:sz w:val="18"/>
                <w:szCs w:val="18"/>
              </w:rPr>
            </w:pPr>
            <w:moveFrom w:id="2070" w:author="vivo" w:date="2022-02-07T16:42:00Z">
              <w:del w:id="2071" w:author="vivo" w:date="2022-02-14T22:04:00Z">
                <w:r w:rsidRPr="00510BB2" w:rsidDel="00071CFF">
                  <w:rPr>
                    <w:rFonts w:ascii="Arial" w:eastAsia="Yu Mincho" w:hAnsi="Arial" w:cs="Arial"/>
                    <w:sz w:val="18"/>
                    <w:szCs w:val="18"/>
                  </w:rPr>
                  <w:delText>N/A</w:delText>
                </w:r>
              </w:del>
            </w:moveFrom>
          </w:p>
        </w:tc>
      </w:tr>
      <w:tr w:rsidR="00202556" w:rsidRPr="00510BB2" w:rsidDel="00071CFF" w14:paraId="1ED99DE7" w14:textId="1362DFA8" w:rsidTr="00202556">
        <w:trPr>
          <w:trHeight w:val="82"/>
          <w:jc w:val="center"/>
          <w:del w:id="2072" w:author="vivo" w:date="2022-02-14T22:04:00Z"/>
        </w:trPr>
        <w:tc>
          <w:tcPr>
            <w:tcW w:w="297" w:type="pct"/>
            <w:vMerge/>
            <w:vAlign w:val="center"/>
          </w:tcPr>
          <w:p w14:paraId="7E7DE365" w14:textId="32319A82" w:rsidR="007407D0" w:rsidRPr="00510BB2" w:rsidDel="00071CFF" w:rsidRDefault="007407D0" w:rsidP="007407D0">
            <w:pPr>
              <w:pStyle w:val="TAC"/>
              <w:rPr>
                <w:del w:id="2073" w:author="vivo" w:date="2022-02-14T22:04:00Z"/>
                <w:moveFrom w:id="2074" w:author="vivo" w:date="2022-02-07T16:42:00Z"/>
                <w:rFonts w:eastAsia="Yu Mincho" w:cs="Arial"/>
                <w:szCs w:val="18"/>
              </w:rPr>
            </w:pPr>
          </w:p>
        </w:tc>
        <w:tc>
          <w:tcPr>
            <w:tcW w:w="465" w:type="pct"/>
            <w:vMerge/>
            <w:vAlign w:val="center"/>
          </w:tcPr>
          <w:p w14:paraId="3E8988A9" w14:textId="3401336F" w:rsidR="007407D0" w:rsidRPr="00510BB2" w:rsidDel="00071CFF" w:rsidRDefault="007407D0" w:rsidP="007407D0">
            <w:pPr>
              <w:pStyle w:val="TAC"/>
              <w:rPr>
                <w:del w:id="2075" w:author="vivo" w:date="2022-02-14T22:04:00Z"/>
                <w:moveFrom w:id="2076" w:author="vivo" w:date="2022-02-07T16:42:00Z"/>
                <w:rFonts w:eastAsia="Yu Mincho" w:cs="Arial"/>
                <w:szCs w:val="18"/>
              </w:rPr>
            </w:pPr>
          </w:p>
        </w:tc>
        <w:tc>
          <w:tcPr>
            <w:tcW w:w="293" w:type="pct"/>
            <w:vMerge/>
            <w:vAlign w:val="center"/>
          </w:tcPr>
          <w:p w14:paraId="3D4C95AF" w14:textId="2D1F0ABC" w:rsidR="007407D0" w:rsidRPr="00510BB2" w:rsidDel="00071CFF" w:rsidRDefault="007407D0" w:rsidP="007407D0">
            <w:pPr>
              <w:pStyle w:val="TAC"/>
              <w:rPr>
                <w:del w:id="2077" w:author="vivo" w:date="2022-02-14T22:04:00Z"/>
                <w:moveFrom w:id="2078" w:author="vivo" w:date="2022-02-07T16:42:00Z"/>
                <w:rFonts w:cs="Arial"/>
                <w:szCs w:val="18"/>
                <w:lang w:eastAsia="zh-CN"/>
              </w:rPr>
            </w:pPr>
          </w:p>
        </w:tc>
        <w:tc>
          <w:tcPr>
            <w:tcW w:w="530" w:type="pct"/>
            <w:vMerge/>
            <w:vAlign w:val="center"/>
          </w:tcPr>
          <w:p w14:paraId="3E172FB1" w14:textId="1AEB86DF" w:rsidR="007407D0" w:rsidRPr="00510BB2" w:rsidDel="00071CFF" w:rsidRDefault="007407D0" w:rsidP="007407D0">
            <w:pPr>
              <w:spacing w:after="0"/>
              <w:rPr>
                <w:del w:id="2079" w:author="vivo" w:date="2022-02-14T22:04:00Z"/>
                <w:moveFrom w:id="2080" w:author="vivo" w:date="2022-02-07T16:42:00Z"/>
                <w:rFonts w:ascii="Arial" w:hAnsi="Arial" w:cs="Arial"/>
                <w:sz w:val="18"/>
                <w:szCs w:val="18"/>
                <w:lang w:eastAsia="zh-CN"/>
              </w:rPr>
            </w:pPr>
          </w:p>
        </w:tc>
        <w:tc>
          <w:tcPr>
            <w:tcW w:w="343" w:type="pct"/>
          </w:tcPr>
          <w:p w14:paraId="1A8D8054" w14:textId="52FABFE6" w:rsidR="007407D0" w:rsidRPr="00510BB2" w:rsidDel="00071CFF" w:rsidRDefault="007407D0" w:rsidP="007407D0">
            <w:pPr>
              <w:spacing w:after="0"/>
              <w:jc w:val="center"/>
              <w:rPr>
                <w:del w:id="2081" w:author="vivo" w:date="2022-02-14T22:04:00Z"/>
                <w:moveFrom w:id="2082" w:author="vivo" w:date="2022-02-07T16:42:00Z"/>
                <w:rFonts w:ascii="Arial" w:hAnsi="Arial" w:cs="Arial"/>
                <w:sz w:val="18"/>
                <w:szCs w:val="18"/>
                <w:lang w:eastAsia="zh-CN"/>
              </w:rPr>
            </w:pPr>
            <w:moveFrom w:id="2083" w:author="vivo" w:date="2022-02-07T16:42:00Z">
              <w:del w:id="2084" w:author="vivo" w:date="2022-02-14T22:04:00Z">
                <w:r w:rsidRPr="00510BB2" w:rsidDel="00071CFF">
                  <w:rPr>
                    <w:rFonts w:ascii="Arial" w:hAnsi="Arial" w:cs="Arial"/>
                    <w:sz w:val="18"/>
                    <w:szCs w:val="18"/>
                    <w:lang w:eastAsia="zh-CN"/>
                  </w:rPr>
                  <w:delText>Mid</w:delText>
                </w:r>
              </w:del>
            </w:moveFrom>
          </w:p>
        </w:tc>
        <w:tc>
          <w:tcPr>
            <w:tcW w:w="495" w:type="pct"/>
          </w:tcPr>
          <w:p w14:paraId="4180E6FD" w14:textId="4A492070" w:rsidR="007407D0" w:rsidRPr="00510BB2" w:rsidDel="00071CFF" w:rsidRDefault="007407D0" w:rsidP="007407D0">
            <w:pPr>
              <w:pStyle w:val="TAC"/>
              <w:rPr>
                <w:del w:id="2085" w:author="vivo" w:date="2022-02-14T22:04:00Z"/>
                <w:moveFrom w:id="2086" w:author="vivo" w:date="2022-02-07T16:42:00Z"/>
                <w:rFonts w:cs="Arial"/>
                <w:szCs w:val="18"/>
              </w:rPr>
            </w:pPr>
            <w:moveFrom w:id="2087" w:author="vivo" w:date="2022-02-07T16:42:00Z">
              <w:del w:id="2088" w:author="vivo" w:date="2022-02-14T22:04:00Z">
                <w:r w:rsidRPr="00510BB2" w:rsidDel="00071CFF">
                  <w:rPr>
                    <w:rFonts w:cs="Arial"/>
                    <w:szCs w:val="18"/>
                  </w:rPr>
                  <w:delText>519000</w:delText>
                </w:r>
              </w:del>
            </w:moveFrom>
          </w:p>
        </w:tc>
        <w:tc>
          <w:tcPr>
            <w:tcW w:w="517" w:type="pct"/>
          </w:tcPr>
          <w:p w14:paraId="092A54E6" w14:textId="0BA77EF5" w:rsidR="007407D0" w:rsidRPr="00510BB2" w:rsidDel="00071CFF" w:rsidRDefault="007407D0" w:rsidP="007407D0">
            <w:pPr>
              <w:pStyle w:val="TAC"/>
              <w:rPr>
                <w:del w:id="2089" w:author="vivo" w:date="2022-02-14T22:04:00Z"/>
                <w:moveFrom w:id="2090" w:author="vivo" w:date="2022-02-07T16:42:00Z"/>
                <w:rFonts w:cs="Arial"/>
                <w:szCs w:val="18"/>
              </w:rPr>
            </w:pPr>
            <w:moveFrom w:id="2091" w:author="vivo" w:date="2022-02-07T16:42:00Z">
              <w:del w:id="2092" w:author="vivo" w:date="2022-02-14T22:04:00Z">
                <w:r w:rsidRPr="00510BB2" w:rsidDel="00071CFF">
                  <w:rPr>
                    <w:rFonts w:cs="Arial"/>
                    <w:szCs w:val="18"/>
                  </w:rPr>
                  <w:delText>2595</w:delText>
                </w:r>
              </w:del>
            </w:moveFrom>
          </w:p>
        </w:tc>
        <w:tc>
          <w:tcPr>
            <w:tcW w:w="496" w:type="pct"/>
            <w:vAlign w:val="center"/>
          </w:tcPr>
          <w:p w14:paraId="3807BEFE" w14:textId="257B8C25" w:rsidR="007407D0" w:rsidRPr="00510BB2" w:rsidDel="00071CFF" w:rsidRDefault="007407D0" w:rsidP="007407D0">
            <w:pPr>
              <w:pStyle w:val="TAC"/>
              <w:rPr>
                <w:del w:id="2093" w:author="vivo" w:date="2022-02-14T22:04:00Z"/>
                <w:moveFrom w:id="2094" w:author="vivo" w:date="2022-02-07T16:42:00Z"/>
                <w:rFonts w:cs="Arial"/>
                <w:szCs w:val="18"/>
              </w:rPr>
            </w:pPr>
            <w:moveFrom w:id="2095" w:author="vivo" w:date="2022-02-07T16:42:00Z">
              <w:del w:id="2096" w:author="vivo" w:date="2022-02-14T22:04:00Z">
                <w:r w:rsidRPr="00510BB2" w:rsidDel="00071CFF">
                  <w:rPr>
                    <w:rFonts w:cs="Arial"/>
                    <w:szCs w:val="18"/>
                  </w:rPr>
                  <w:delText>519000</w:delText>
                </w:r>
              </w:del>
            </w:moveFrom>
          </w:p>
        </w:tc>
        <w:tc>
          <w:tcPr>
            <w:tcW w:w="517" w:type="pct"/>
            <w:vAlign w:val="center"/>
          </w:tcPr>
          <w:p w14:paraId="1C36DC09" w14:textId="439CFEC7" w:rsidR="007407D0" w:rsidRPr="00510BB2" w:rsidDel="00071CFF" w:rsidRDefault="007407D0" w:rsidP="007407D0">
            <w:pPr>
              <w:pStyle w:val="TAC"/>
              <w:rPr>
                <w:del w:id="2097" w:author="vivo" w:date="2022-02-14T22:04:00Z"/>
                <w:moveFrom w:id="2098" w:author="vivo" w:date="2022-02-07T16:42:00Z"/>
                <w:rFonts w:cs="Arial"/>
                <w:szCs w:val="18"/>
              </w:rPr>
            </w:pPr>
            <w:moveFrom w:id="2099" w:author="vivo" w:date="2022-02-07T16:42:00Z">
              <w:del w:id="2100" w:author="vivo" w:date="2022-02-14T22:04:00Z">
                <w:r w:rsidRPr="00510BB2" w:rsidDel="00071CFF">
                  <w:rPr>
                    <w:rFonts w:cs="Arial"/>
                    <w:szCs w:val="18"/>
                  </w:rPr>
                  <w:delText>2595</w:delText>
                </w:r>
              </w:del>
            </w:moveFrom>
          </w:p>
        </w:tc>
        <w:tc>
          <w:tcPr>
            <w:tcW w:w="532" w:type="pct"/>
            <w:vMerge/>
            <w:vAlign w:val="center"/>
          </w:tcPr>
          <w:p w14:paraId="7FA3FCDD" w14:textId="78E6EF6E" w:rsidR="007407D0" w:rsidRPr="00510BB2" w:rsidDel="00071CFF" w:rsidRDefault="007407D0" w:rsidP="007407D0">
            <w:pPr>
              <w:pStyle w:val="TAC"/>
              <w:rPr>
                <w:del w:id="2101" w:author="vivo" w:date="2022-02-14T22:04:00Z"/>
                <w:moveFrom w:id="2102" w:author="vivo" w:date="2022-02-07T16:42:00Z"/>
                <w:rFonts w:eastAsia="Yu Mincho" w:cs="Arial"/>
                <w:szCs w:val="18"/>
              </w:rPr>
            </w:pPr>
          </w:p>
        </w:tc>
        <w:tc>
          <w:tcPr>
            <w:tcW w:w="515" w:type="pct"/>
            <w:vMerge/>
          </w:tcPr>
          <w:p w14:paraId="5128A1F2" w14:textId="4E7C58AE" w:rsidR="007407D0" w:rsidRPr="00510BB2" w:rsidDel="00071CFF" w:rsidRDefault="007407D0" w:rsidP="007407D0">
            <w:pPr>
              <w:pStyle w:val="TAC"/>
              <w:rPr>
                <w:del w:id="2103" w:author="vivo" w:date="2022-02-14T22:04:00Z"/>
                <w:moveFrom w:id="2104" w:author="vivo" w:date="2022-02-07T16:42:00Z"/>
                <w:rFonts w:eastAsia="Yu Mincho" w:cs="Arial"/>
                <w:szCs w:val="18"/>
              </w:rPr>
            </w:pPr>
          </w:p>
        </w:tc>
      </w:tr>
      <w:tr w:rsidR="00202556" w:rsidRPr="00510BB2" w:rsidDel="00071CFF" w14:paraId="4341FB87" w14:textId="30A81C39" w:rsidTr="00202556">
        <w:trPr>
          <w:trHeight w:val="82"/>
          <w:jc w:val="center"/>
          <w:del w:id="2105" w:author="vivo" w:date="2022-02-14T22:04:00Z"/>
        </w:trPr>
        <w:tc>
          <w:tcPr>
            <w:tcW w:w="297" w:type="pct"/>
            <w:vMerge/>
            <w:vAlign w:val="center"/>
          </w:tcPr>
          <w:p w14:paraId="1D8B6A5B" w14:textId="532AFEB5" w:rsidR="007407D0" w:rsidRPr="00510BB2" w:rsidDel="00071CFF" w:rsidRDefault="007407D0" w:rsidP="007407D0">
            <w:pPr>
              <w:pStyle w:val="TAC"/>
              <w:rPr>
                <w:del w:id="2106" w:author="vivo" w:date="2022-02-14T22:04:00Z"/>
                <w:moveFrom w:id="2107" w:author="vivo" w:date="2022-02-07T16:42:00Z"/>
                <w:rFonts w:eastAsia="Yu Mincho" w:cs="Arial"/>
                <w:szCs w:val="18"/>
              </w:rPr>
            </w:pPr>
          </w:p>
        </w:tc>
        <w:tc>
          <w:tcPr>
            <w:tcW w:w="465" w:type="pct"/>
            <w:vMerge/>
            <w:vAlign w:val="center"/>
          </w:tcPr>
          <w:p w14:paraId="087BEAD2" w14:textId="337A34F4" w:rsidR="007407D0" w:rsidRPr="00510BB2" w:rsidDel="00071CFF" w:rsidRDefault="007407D0" w:rsidP="007407D0">
            <w:pPr>
              <w:pStyle w:val="TAC"/>
              <w:rPr>
                <w:del w:id="2108" w:author="vivo" w:date="2022-02-14T22:04:00Z"/>
                <w:moveFrom w:id="2109" w:author="vivo" w:date="2022-02-07T16:42:00Z"/>
                <w:rFonts w:eastAsia="Yu Mincho" w:cs="Arial"/>
                <w:szCs w:val="18"/>
              </w:rPr>
            </w:pPr>
          </w:p>
        </w:tc>
        <w:tc>
          <w:tcPr>
            <w:tcW w:w="293" w:type="pct"/>
            <w:vMerge/>
            <w:vAlign w:val="center"/>
          </w:tcPr>
          <w:p w14:paraId="14EC31E4" w14:textId="724E4E41" w:rsidR="007407D0" w:rsidRPr="00510BB2" w:rsidDel="00071CFF" w:rsidRDefault="007407D0" w:rsidP="007407D0">
            <w:pPr>
              <w:pStyle w:val="TAC"/>
              <w:rPr>
                <w:del w:id="2110" w:author="vivo" w:date="2022-02-14T22:04:00Z"/>
                <w:moveFrom w:id="2111" w:author="vivo" w:date="2022-02-07T16:42:00Z"/>
                <w:rFonts w:cs="Arial"/>
                <w:szCs w:val="18"/>
                <w:lang w:eastAsia="zh-CN"/>
              </w:rPr>
            </w:pPr>
          </w:p>
        </w:tc>
        <w:tc>
          <w:tcPr>
            <w:tcW w:w="530" w:type="pct"/>
            <w:vMerge/>
            <w:vAlign w:val="center"/>
          </w:tcPr>
          <w:p w14:paraId="4442A2C3" w14:textId="411CF6BE" w:rsidR="007407D0" w:rsidRPr="00510BB2" w:rsidDel="00071CFF" w:rsidRDefault="007407D0" w:rsidP="007407D0">
            <w:pPr>
              <w:spacing w:after="0"/>
              <w:rPr>
                <w:del w:id="2112" w:author="vivo" w:date="2022-02-14T22:04:00Z"/>
                <w:moveFrom w:id="2113" w:author="vivo" w:date="2022-02-07T16:42:00Z"/>
                <w:rFonts w:ascii="Arial" w:hAnsi="Arial" w:cs="Arial"/>
                <w:sz w:val="18"/>
                <w:szCs w:val="18"/>
                <w:lang w:eastAsia="zh-CN"/>
              </w:rPr>
            </w:pPr>
          </w:p>
        </w:tc>
        <w:tc>
          <w:tcPr>
            <w:tcW w:w="343" w:type="pct"/>
          </w:tcPr>
          <w:p w14:paraId="4B6AEFC0" w14:textId="2883CB44" w:rsidR="007407D0" w:rsidRPr="00510BB2" w:rsidDel="00071CFF" w:rsidRDefault="007407D0" w:rsidP="007407D0">
            <w:pPr>
              <w:spacing w:after="0"/>
              <w:jc w:val="center"/>
              <w:rPr>
                <w:del w:id="2114" w:author="vivo" w:date="2022-02-14T22:04:00Z"/>
                <w:moveFrom w:id="2115" w:author="vivo" w:date="2022-02-07T16:42:00Z"/>
                <w:rFonts w:ascii="Arial" w:hAnsi="Arial" w:cs="Arial"/>
                <w:sz w:val="18"/>
                <w:szCs w:val="18"/>
                <w:lang w:eastAsia="zh-CN"/>
              </w:rPr>
            </w:pPr>
            <w:moveFrom w:id="2116" w:author="vivo" w:date="2022-02-07T16:42:00Z">
              <w:del w:id="2117" w:author="vivo" w:date="2022-02-14T22:04:00Z">
                <w:r w:rsidRPr="00510BB2" w:rsidDel="00071CFF">
                  <w:rPr>
                    <w:rFonts w:ascii="Arial" w:hAnsi="Arial" w:cs="Arial"/>
                    <w:sz w:val="18"/>
                    <w:szCs w:val="18"/>
                    <w:lang w:eastAsia="zh-CN"/>
                  </w:rPr>
                  <w:delText>High</w:delText>
                </w:r>
              </w:del>
            </w:moveFrom>
          </w:p>
        </w:tc>
        <w:tc>
          <w:tcPr>
            <w:tcW w:w="495" w:type="pct"/>
          </w:tcPr>
          <w:p w14:paraId="607C7B94" w14:textId="6E30785B" w:rsidR="007407D0" w:rsidRPr="00510BB2" w:rsidDel="00071CFF" w:rsidRDefault="007407D0" w:rsidP="007407D0">
            <w:pPr>
              <w:pStyle w:val="TAC"/>
              <w:rPr>
                <w:del w:id="2118" w:author="vivo" w:date="2022-02-14T22:04:00Z"/>
                <w:moveFrom w:id="2119" w:author="vivo" w:date="2022-02-07T16:42:00Z"/>
                <w:rFonts w:cs="Arial"/>
                <w:szCs w:val="18"/>
              </w:rPr>
            </w:pPr>
            <w:moveFrom w:id="2120" w:author="vivo" w:date="2022-02-07T16:42:00Z">
              <w:del w:id="2121" w:author="vivo" w:date="2022-02-14T22:04:00Z">
                <w:r w:rsidRPr="00510BB2" w:rsidDel="00071CFF">
                  <w:rPr>
                    <w:rFonts w:cs="Arial"/>
                    <w:szCs w:val="18"/>
                  </w:rPr>
                  <w:delText>522500</w:delText>
                </w:r>
              </w:del>
            </w:moveFrom>
          </w:p>
        </w:tc>
        <w:tc>
          <w:tcPr>
            <w:tcW w:w="517" w:type="pct"/>
          </w:tcPr>
          <w:p w14:paraId="229DCD03" w14:textId="3C4BCEB5" w:rsidR="007407D0" w:rsidRPr="00510BB2" w:rsidDel="00071CFF" w:rsidRDefault="007407D0" w:rsidP="007407D0">
            <w:pPr>
              <w:pStyle w:val="TAC"/>
              <w:rPr>
                <w:del w:id="2122" w:author="vivo" w:date="2022-02-14T22:04:00Z"/>
                <w:moveFrom w:id="2123" w:author="vivo" w:date="2022-02-07T16:42:00Z"/>
                <w:rFonts w:cs="Arial"/>
                <w:szCs w:val="18"/>
              </w:rPr>
            </w:pPr>
            <w:moveFrom w:id="2124" w:author="vivo" w:date="2022-02-07T16:42:00Z">
              <w:del w:id="2125" w:author="vivo" w:date="2022-02-14T22:04:00Z">
                <w:r w:rsidRPr="00510BB2" w:rsidDel="00071CFF">
                  <w:rPr>
                    <w:rFonts w:cs="Arial"/>
                    <w:szCs w:val="18"/>
                  </w:rPr>
                  <w:delText>2612.5</w:delText>
                </w:r>
              </w:del>
            </w:moveFrom>
          </w:p>
        </w:tc>
        <w:tc>
          <w:tcPr>
            <w:tcW w:w="496" w:type="pct"/>
            <w:vAlign w:val="center"/>
          </w:tcPr>
          <w:p w14:paraId="1ACEA351" w14:textId="693F601F" w:rsidR="007407D0" w:rsidRPr="00510BB2" w:rsidDel="00071CFF" w:rsidRDefault="007407D0" w:rsidP="007407D0">
            <w:pPr>
              <w:pStyle w:val="TAC"/>
              <w:rPr>
                <w:del w:id="2126" w:author="vivo" w:date="2022-02-14T22:04:00Z"/>
                <w:moveFrom w:id="2127" w:author="vivo" w:date="2022-02-07T16:42:00Z"/>
                <w:rFonts w:cs="Arial"/>
                <w:szCs w:val="18"/>
              </w:rPr>
            </w:pPr>
            <w:moveFrom w:id="2128" w:author="vivo" w:date="2022-02-07T16:42:00Z">
              <w:del w:id="2129" w:author="vivo" w:date="2022-02-14T22:04:00Z">
                <w:r w:rsidRPr="00510BB2" w:rsidDel="00071CFF">
                  <w:rPr>
                    <w:rFonts w:cs="Arial"/>
                    <w:szCs w:val="18"/>
                  </w:rPr>
                  <w:delText>522500</w:delText>
                </w:r>
              </w:del>
            </w:moveFrom>
          </w:p>
        </w:tc>
        <w:tc>
          <w:tcPr>
            <w:tcW w:w="517" w:type="pct"/>
            <w:vAlign w:val="center"/>
          </w:tcPr>
          <w:p w14:paraId="045C08E3" w14:textId="17218C06" w:rsidR="007407D0" w:rsidRPr="00510BB2" w:rsidDel="00071CFF" w:rsidRDefault="007407D0" w:rsidP="007407D0">
            <w:pPr>
              <w:pStyle w:val="TAC"/>
              <w:rPr>
                <w:del w:id="2130" w:author="vivo" w:date="2022-02-14T22:04:00Z"/>
                <w:moveFrom w:id="2131" w:author="vivo" w:date="2022-02-07T16:42:00Z"/>
                <w:rFonts w:cs="Arial"/>
                <w:szCs w:val="18"/>
              </w:rPr>
            </w:pPr>
            <w:moveFrom w:id="2132" w:author="vivo" w:date="2022-02-07T16:42:00Z">
              <w:del w:id="2133" w:author="vivo" w:date="2022-02-14T22:04:00Z">
                <w:r w:rsidRPr="00510BB2" w:rsidDel="00071CFF">
                  <w:rPr>
                    <w:rFonts w:cs="Arial"/>
                    <w:szCs w:val="18"/>
                  </w:rPr>
                  <w:delText>2612.5</w:delText>
                </w:r>
              </w:del>
            </w:moveFrom>
          </w:p>
        </w:tc>
        <w:tc>
          <w:tcPr>
            <w:tcW w:w="532" w:type="pct"/>
            <w:vMerge/>
            <w:vAlign w:val="center"/>
          </w:tcPr>
          <w:p w14:paraId="59CD9141" w14:textId="7D05805E" w:rsidR="007407D0" w:rsidRPr="00510BB2" w:rsidDel="00071CFF" w:rsidRDefault="007407D0" w:rsidP="007407D0">
            <w:pPr>
              <w:pStyle w:val="TAC"/>
              <w:rPr>
                <w:del w:id="2134" w:author="vivo" w:date="2022-02-14T22:04:00Z"/>
                <w:moveFrom w:id="2135" w:author="vivo" w:date="2022-02-07T16:42:00Z"/>
                <w:rFonts w:eastAsia="Yu Mincho" w:cs="Arial"/>
                <w:szCs w:val="18"/>
              </w:rPr>
            </w:pPr>
          </w:p>
        </w:tc>
        <w:tc>
          <w:tcPr>
            <w:tcW w:w="515" w:type="pct"/>
            <w:vMerge/>
          </w:tcPr>
          <w:p w14:paraId="3E4A4B92" w14:textId="571A8D35" w:rsidR="007407D0" w:rsidRPr="00510BB2" w:rsidDel="00071CFF" w:rsidRDefault="007407D0" w:rsidP="007407D0">
            <w:pPr>
              <w:pStyle w:val="TAC"/>
              <w:rPr>
                <w:del w:id="2136" w:author="vivo" w:date="2022-02-14T22:04:00Z"/>
                <w:moveFrom w:id="2137" w:author="vivo" w:date="2022-02-07T16:42:00Z"/>
                <w:rFonts w:eastAsia="Yu Mincho" w:cs="Arial"/>
                <w:szCs w:val="18"/>
              </w:rPr>
            </w:pPr>
          </w:p>
        </w:tc>
      </w:tr>
      <w:tr w:rsidR="00202556" w:rsidRPr="00510BB2" w:rsidDel="00071CFF" w14:paraId="2ADA773C" w14:textId="4F2AB83D" w:rsidTr="00202556">
        <w:trPr>
          <w:trHeight w:val="82"/>
          <w:jc w:val="center"/>
          <w:del w:id="2138" w:author="vivo" w:date="2022-02-14T22:04:00Z"/>
        </w:trPr>
        <w:tc>
          <w:tcPr>
            <w:tcW w:w="297" w:type="pct"/>
            <w:vMerge w:val="restart"/>
            <w:vAlign w:val="center"/>
            <w:hideMark/>
          </w:tcPr>
          <w:p w14:paraId="555B3B90" w14:textId="4F3EAC83" w:rsidR="007407D0" w:rsidRPr="00510BB2" w:rsidDel="00071CFF" w:rsidRDefault="007407D0" w:rsidP="007407D0">
            <w:pPr>
              <w:pStyle w:val="TAC"/>
              <w:rPr>
                <w:del w:id="2139" w:author="vivo" w:date="2022-02-14T22:04:00Z"/>
                <w:moveFrom w:id="2140" w:author="vivo" w:date="2022-02-07T16:42:00Z"/>
                <w:rFonts w:eastAsia="Yu Mincho" w:cs="Arial"/>
                <w:szCs w:val="18"/>
              </w:rPr>
            </w:pPr>
            <w:moveFrom w:id="2141" w:author="vivo" w:date="2022-02-07T16:42:00Z">
              <w:del w:id="2142" w:author="vivo" w:date="2022-02-14T22:04:00Z">
                <w:r w:rsidRPr="00510BB2" w:rsidDel="00071CFF">
                  <w:rPr>
                    <w:rFonts w:eastAsia="Yu Mincho" w:cs="Arial"/>
                    <w:szCs w:val="18"/>
                  </w:rPr>
                  <w:delText>n39</w:delText>
                </w:r>
              </w:del>
            </w:moveFrom>
          </w:p>
        </w:tc>
        <w:tc>
          <w:tcPr>
            <w:tcW w:w="465" w:type="pct"/>
            <w:vMerge w:val="restart"/>
            <w:vAlign w:val="center"/>
            <w:hideMark/>
          </w:tcPr>
          <w:p w14:paraId="2808F521" w14:textId="1874331C" w:rsidR="007407D0" w:rsidRPr="00510BB2" w:rsidDel="00071CFF" w:rsidRDefault="007407D0" w:rsidP="007407D0">
            <w:pPr>
              <w:pStyle w:val="TAC"/>
              <w:rPr>
                <w:del w:id="2143" w:author="vivo" w:date="2022-02-14T22:04:00Z"/>
                <w:moveFrom w:id="2144" w:author="vivo" w:date="2022-02-07T16:42:00Z"/>
                <w:rFonts w:eastAsia="Yu Mincho" w:cs="Arial"/>
                <w:szCs w:val="18"/>
              </w:rPr>
            </w:pPr>
            <w:moveFrom w:id="2145" w:author="vivo" w:date="2022-02-07T16:42:00Z">
              <w:del w:id="2146" w:author="vivo" w:date="2022-02-14T22:04:00Z">
                <w:r w:rsidRPr="00510BB2" w:rsidDel="00071CFF">
                  <w:rPr>
                    <w:rFonts w:eastAsia="Yu Mincho" w:cs="Arial"/>
                    <w:szCs w:val="18"/>
                  </w:rPr>
                  <w:delText>20</w:delText>
                </w:r>
              </w:del>
            </w:moveFrom>
          </w:p>
        </w:tc>
        <w:tc>
          <w:tcPr>
            <w:tcW w:w="293" w:type="pct"/>
            <w:vMerge w:val="restart"/>
            <w:vAlign w:val="center"/>
          </w:tcPr>
          <w:p w14:paraId="7AB0C974" w14:textId="0020A054" w:rsidR="007407D0" w:rsidRPr="00510BB2" w:rsidDel="00071CFF" w:rsidRDefault="007407D0" w:rsidP="007407D0">
            <w:pPr>
              <w:pStyle w:val="TAC"/>
              <w:rPr>
                <w:del w:id="2147" w:author="vivo" w:date="2022-02-14T22:04:00Z"/>
                <w:moveFrom w:id="2148" w:author="vivo" w:date="2022-02-07T16:42:00Z"/>
                <w:rFonts w:eastAsia="Yu Mincho" w:cs="Arial"/>
                <w:szCs w:val="18"/>
              </w:rPr>
            </w:pPr>
            <w:moveFrom w:id="2149" w:author="vivo" w:date="2022-02-07T16:42:00Z">
              <w:del w:id="2150" w:author="vivo" w:date="2022-02-14T22:04:00Z">
                <w:r w:rsidRPr="00510BB2" w:rsidDel="00071CFF">
                  <w:rPr>
                    <w:rFonts w:cs="Arial"/>
                    <w:szCs w:val="18"/>
                    <w:lang w:eastAsia="zh-CN"/>
                  </w:rPr>
                  <w:delText>15</w:delText>
                </w:r>
              </w:del>
            </w:moveFrom>
          </w:p>
        </w:tc>
        <w:tc>
          <w:tcPr>
            <w:tcW w:w="530" w:type="pct"/>
            <w:vMerge w:val="restart"/>
            <w:vAlign w:val="center"/>
          </w:tcPr>
          <w:p w14:paraId="6B2D5881" w14:textId="445AA26C" w:rsidR="007407D0" w:rsidRPr="00510BB2" w:rsidDel="00071CFF" w:rsidRDefault="007407D0" w:rsidP="007407D0">
            <w:pPr>
              <w:spacing w:after="0"/>
              <w:rPr>
                <w:del w:id="2151" w:author="vivo" w:date="2022-02-14T22:04:00Z"/>
                <w:moveFrom w:id="2152" w:author="vivo" w:date="2022-02-07T16:42:00Z"/>
                <w:rFonts w:ascii="Arial" w:hAnsi="Arial" w:cs="Arial"/>
                <w:sz w:val="18"/>
                <w:szCs w:val="18"/>
                <w:lang w:eastAsia="zh-CN"/>
              </w:rPr>
            </w:pPr>
            <w:moveFrom w:id="2153" w:author="vivo" w:date="2022-02-07T16:42:00Z">
              <w:del w:id="2154" w:author="vivo" w:date="2022-02-14T22:04:00Z">
                <w:r w:rsidRPr="00510BB2" w:rsidDel="00071CFF">
                  <w:rPr>
                    <w:rFonts w:ascii="Arial" w:hAnsi="Arial" w:cs="Arial"/>
                    <w:sz w:val="18"/>
                    <w:szCs w:val="18"/>
                    <w:lang w:eastAsia="zh-CN"/>
                  </w:rPr>
                  <w:delText>DFT-s-OFDM</w:delText>
                </w:r>
              </w:del>
            </w:moveFrom>
          </w:p>
          <w:p w14:paraId="45A94652" w14:textId="34707BB3" w:rsidR="007407D0" w:rsidRPr="00510BB2" w:rsidDel="00071CFF" w:rsidRDefault="007407D0" w:rsidP="007407D0">
            <w:pPr>
              <w:pStyle w:val="TAC"/>
              <w:rPr>
                <w:del w:id="2155" w:author="vivo" w:date="2022-02-14T22:04:00Z"/>
                <w:moveFrom w:id="2156" w:author="vivo" w:date="2022-02-07T16:42:00Z"/>
                <w:rFonts w:eastAsia="Yu Mincho" w:cs="Arial"/>
                <w:szCs w:val="18"/>
              </w:rPr>
            </w:pPr>
            <w:moveFrom w:id="2157" w:author="vivo" w:date="2022-02-07T16:42:00Z">
              <w:del w:id="2158" w:author="vivo" w:date="2022-02-14T22:04:00Z">
                <w:r w:rsidRPr="00510BB2" w:rsidDel="00071CFF">
                  <w:rPr>
                    <w:rFonts w:cs="Arial"/>
                    <w:szCs w:val="18"/>
                    <w:lang w:eastAsia="zh-CN"/>
                  </w:rPr>
                  <w:delText>QPSK</w:delText>
                </w:r>
              </w:del>
            </w:moveFrom>
          </w:p>
        </w:tc>
        <w:tc>
          <w:tcPr>
            <w:tcW w:w="343" w:type="pct"/>
          </w:tcPr>
          <w:p w14:paraId="09FBA291" w14:textId="56733A03" w:rsidR="007407D0" w:rsidRPr="00510BB2" w:rsidDel="00071CFF" w:rsidRDefault="007407D0" w:rsidP="007407D0">
            <w:pPr>
              <w:spacing w:after="0"/>
              <w:jc w:val="center"/>
              <w:rPr>
                <w:del w:id="2159" w:author="vivo" w:date="2022-02-14T22:04:00Z"/>
                <w:moveFrom w:id="2160" w:author="vivo" w:date="2022-02-07T16:42:00Z"/>
                <w:rFonts w:ascii="Arial" w:hAnsi="Arial" w:cs="Arial"/>
                <w:sz w:val="18"/>
                <w:szCs w:val="18"/>
                <w:lang w:eastAsia="zh-CN"/>
              </w:rPr>
            </w:pPr>
            <w:moveFrom w:id="2161" w:author="vivo" w:date="2022-02-07T16:42:00Z">
              <w:del w:id="2162" w:author="vivo" w:date="2022-02-14T22:04:00Z">
                <w:r w:rsidRPr="00510BB2" w:rsidDel="00071CFF">
                  <w:rPr>
                    <w:rFonts w:ascii="Arial" w:hAnsi="Arial" w:cs="Arial"/>
                    <w:sz w:val="18"/>
                    <w:szCs w:val="18"/>
                    <w:lang w:eastAsia="zh-CN"/>
                  </w:rPr>
                  <w:delText>Low</w:delText>
                </w:r>
              </w:del>
            </w:moveFrom>
          </w:p>
        </w:tc>
        <w:tc>
          <w:tcPr>
            <w:tcW w:w="495" w:type="pct"/>
          </w:tcPr>
          <w:p w14:paraId="159841EF" w14:textId="219A567F" w:rsidR="007407D0" w:rsidRPr="00510BB2" w:rsidDel="00071CFF" w:rsidRDefault="007407D0" w:rsidP="007407D0">
            <w:pPr>
              <w:pStyle w:val="TAC"/>
              <w:rPr>
                <w:del w:id="2163" w:author="vivo" w:date="2022-02-14T22:04:00Z"/>
                <w:moveFrom w:id="2164" w:author="vivo" w:date="2022-02-07T16:42:00Z"/>
                <w:rFonts w:cs="Arial"/>
                <w:szCs w:val="18"/>
              </w:rPr>
            </w:pPr>
            <w:moveFrom w:id="2165" w:author="vivo" w:date="2022-02-07T16:42:00Z">
              <w:del w:id="2166" w:author="vivo" w:date="2022-02-14T22:04:00Z">
                <w:r w:rsidRPr="00510BB2" w:rsidDel="00071CFF">
                  <w:rPr>
                    <w:rFonts w:cs="Arial"/>
                    <w:szCs w:val="18"/>
                  </w:rPr>
                  <w:delText>378000</w:delText>
                </w:r>
              </w:del>
            </w:moveFrom>
          </w:p>
        </w:tc>
        <w:tc>
          <w:tcPr>
            <w:tcW w:w="517" w:type="pct"/>
          </w:tcPr>
          <w:p w14:paraId="0D263C94" w14:textId="2AF03880" w:rsidR="007407D0" w:rsidRPr="00510BB2" w:rsidDel="00071CFF" w:rsidRDefault="007407D0" w:rsidP="007407D0">
            <w:pPr>
              <w:pStyle w:val="TAC"/>
              <w:rPr>
                <w:del w:id="2167" w:author="vivo" w:date="2022-02-14T22:04:00Z"/>
                <w:moveFrom w:id="2168" w:author="vivo" w:date="2022-02-07T16:42:00Z"/>
                <w:rFonts w:cs="Arial"/>
                <w:szCs w:val="18"/>
              </w:rPr>
            </w:pPr>
            <w:moveFrom w:id="2169" w:author="vivo" w:date="2022-02-07T16:42:00Z">
              <w:del w:id="2170" w:author="vivo" w:date="2022-02-14T22:04:00Z">
                <w:r w:rsidRPr="00510BB2" w:rsidDel="00071CFF">
                  <w:rPr>
                    <w:rFonts w:cs="Arial"/>
                    <w:szCs w:val="18"/>
                  </w:rPr>
                  <w:delText>1890</w:delText>
                </w:r>
              </w:del>
            </w:moveFrom>
          </w:p>
        </w:tc>
        <w:tc>
          <w:tcPr>
            <w:tcW w:w="496" w:type="pct"/>
            <w:vAlign w:val="center"/>
          </w:tcPr>
          <w:p w14:paraId="0EEEA993" w14:textId="0B4324EC" w:rsidR="007407D0" w:rsidRPr="00510BB2" w:rsidDel="00071CFF" w:rsidRDefault="007407D0" w:rsidP="007407D0">
            <w:pPr>
              <w:pStyle w:val="TAC"/>
              <w:rPr>
                <w:del w:id="2171" w:author="vivo" w:date="2022-02-14T22:04:00Z"/>
                <w:moveFrom w:id="2172" w:author="vivo" w:date="2022-02-07T16:42:00Z"/>
                <w:rFonts w:cs="Arial"/>
                <w:szCs w:val="18"/>
              </w:rPr>
            </w:pPr>
            <w:moveFrom w:id="2173" w:author="vivo" w:date="2022-02-07T16:42:00Z">
              <w:del w:id="2174" w:author="vivo" w:date="2022-02-14T22:04:00Z">
                <w:r w:rsidRPr="00510BB2" w:rsidDel="00071CFF">
                  <w:rPr>
                    <w:rFonts w:cs="Arial"/>
                    <w:szCs w:val="18"/>
                  </w:rPr>
                  <w:delText>378000</w:delText>
                </w:r>
              </w:del>
            </w:moveFrom>
          </w:p>
        </w:tc>
        <w:tc>
          <w:tcPr>
            <w:tcW w:w="517" w:type="pct"/>
            <w:vAlign w:val="center"/>
          </w:tcPr>
          <w:p w14:paraId="74EC1B88" w14:textId="66AF3402" w:rsidR="007407D0" w:rsidRPr="00510BB2" w:rsidDel="00071CFF" w:rsidRDefault="007407D0" w:rsidP="007407D0">
            <w:pPr>
              <w:pStyle w:val="TAC"/>
              <w:rPr>
                <w:del w:id="2175" w:author="vivo" w:date="2022-02-14T22:04:00Z"/>
                <w:moveFrom w:id="2176" w:author="vivo" w:date="2022-02-07T16:42:00Z"/>
                <w:rFonts w:cs="Arial"/>
                <w:szCs w:val="18"/>
              </w:rPr>
            </w:pPr>
            <w:moveFrom w:id="2177" w:author="vivo" w:date="2022-02-07T16:42:00Z">
              <w:del w:id="2178" w:author="vivo" w:date="2022-02-14T22:04:00Z">
                <w:r w:rsidRPr="00510BB2" w:rsidDel="00071CFF">
                  <w:rPr>
                    <w:rFonts w:cs="Arial"/>
                    <w:szCs w:val="18"/>
                  </w:rPr>
                  <w:delText>1890</w:delText>
                </w:r>
              </w:del>
            </w:moveFrom>
          </w:p>
        </w:tc>
        <w:tc>
          <w:tcPr>
            <w:tcW w:w="532" w:type="pct"/>
            <w:vMerge w:val="restart"/>
            <w:vAlign w:val="center"/>
          </w:tcPr>
          <w:p w14:paraId="20E913EA" w14:textId="289AE1AD" w:rsidR="007407D0" w:rsidRPr="00510BB2" w:rsidDel="00071CFF" w:rsidRDefault="007407D0" w:rsidP="007407D0">
            <w:pPr>
              <w:pStyle w:val="TAC"/>
              <w:rPr>
                <w:del w:id="2179" w:author="vivo" w:date="2022-02-14T22:04:00Z"/>
                <w:moveFrom w:id="2180" w:author="vivo" w:date="2022-02-07T16:42:00Z"/>
                <w:rFonts w:eastAsia="Yu Mincho" w:cs="Arial"/>
                <w:szCs w:val="18"/>
              </w:rPr>
            </w:pPr>
            <w:moveFrom w:id="2181" w:author="vivo" w:date="2022-02-07T16:42:00Z">
              <w:del w:id="2182" w:author="vivo" w:date="2022-02-14T22:04:00Z">
                <w:r w:rsidRPr="00510BB2" w:rsidDel="00071CFF">
                  <w:rPr>
                    <w:rFonts w:cs="Arial"/>
                    <w:szCs w:val="18"/>
                    <w:lang w:eastAsia="zh-CN"/>
                  </w:rPr>
                  <w:delText>50@25</w:delText>
                </w:r>
              </w:del>
            </w:moveFrom>
          </w:p>
        </w:tc>
        <w:tc>
          <w:tcPr>
            <w:tcW w:w="515" w:type="pct"/>
            <w:vMerge w:val="restart"/>
          </w:tcPr>
          <w:p w14:paraId="28ADB3E1" w14:textId="4F3F6C4D" w:rsidR="007407D0" w:rsidRPr="00510BB2" w:rsidDel="00071CFF" w:rsidRDefault="007407D0" w:rsidP="007407D0">
            <w:pPr>
              <w:jc w:val="center"/>
              <w:rPr>
                <w:del w:id="2183" w:author="vivo" w:date="2022-02-14T22:04:00Z"/>
                <w:moveFrom w:id="2184" w:author="vivo" w:date="2022-02-07T16:42:00Z"/>
                <w:rFonts w:ascii="Arial" w:hAnsi="Arial" w:cs="Arial"/>
                <w:sz w:val="18"/>
                <w:szCs w:val="18"/>
              </w:rPr>
            </w:pPr>
            <w:moveFrom w:id="2185" w:author="vivo" w:date="2022-02-07T16:42:00Z">
              <w:del w:id="2186" w:author="vivo" w:date="2022-02-14T22:04:00Z">
                <w:r w:rsidRPr="00510BB2" w:rsidDel="00071CFF">
                  <w:rPr>
                    <w:rFonts w:ascii="Arial" w:eastAsia="Yu Mincho" w:hAnsi="Arial" w:cs="Arial"/>
                    <w:sz w:val="18"/>
                    <w:szCs w:val="18"/>
                  </w:rPr>
                  <w:delText>N/A</w:delText>
                </w:r>
              </w:del>
            </w:moveFrom>
          </w:p>
        </w:tc>
      </w:tr>
      <w:tr w:rsidR="00202556" w:rsidRPr="00510BB2" w:rsidDel="00071CFF" w14:paraId="5BDF7C2A" w14:textId="3A203E6D" w:rsidTr="00202556">
        <w:trPr>
          <w:trHeight w:val="82"/>
          <w:jc w:val="center"/>
          <w:del w:id="2187" w:author="vivo" w:date="2022-02-14T22:04:00Z"/>
        </w:trPr>
        <w:tc>
          <w:tcPr>
            <w:tcW w:w="297" w:type="pct"/>
            <w:vMerge/>
            <w:vAlign w:val="center"/>
          </w:tcPr>
          <w:p w14:paraId="1A1D10FD" w14:textId="34EAD613" w:rsidR="007407D0" w:rsidRPr="00510BB2" w:rsidDel="00071CFF" w:rsidRDefault="007407D0" w:rsidP="007407D0">
            <w:pPr>
              <w:pStyle w:val="TAC"/>
              <w:rPr>
                <w:del w:id="2188" w:author="vivo" w:date="2022-02-14T22:04:00Z"/>
                <w:moveFrom w:id="2189" w:author="vivo" w:date="2022-02-07T16:42:00Z"/>
                <w:rFonts w:eastAsia="Yu Mincho" w:cs="Arial"/>
                <w:szCs w:val="18"/>
              </w:rPr>
            </w:pPr>
          </w:p>
        </w:tc>
        <w:tc>
          <w:tcPr>
            <w:tcW w:w="465" w:type="pct"/>
            <w:vMerge/>
            <w:vAlign w:val="center"/>
          </w:tcPr>
          <w:p w14:paraId="68218BBB" w14:textId="30236F8B" w:rsidR="007407D0" w:rsidRPr="00510BB2" w:rsidDel="00071CFF" w:rsidRDefault="007407D0" w:rsidP="007407D0">
            <w:pPr>
              <w:pStyle w:val="TAC"/>
              <w:rPr>
                <w:del w:id="2190" w:author="vivo" w:date="2022-02-14T22:04:00Z"/>
                <w:moveFrom w:id="2191" w:author="vivo" w:date="2022-02-07T16:42:00Z"/>
                <w:rFonts w:eastAsia="Yu Mincho" w:cs="Arial"/>
                <w:szCs w:val="18"/>
              </w:rPr>
            </w:pPr>
          </w:p>
        </w:tc>
        <w:tc>
          <w:tcPr>
            <w:tcW w:w="293" w:type="pct"/>
            <w:vMerge/>
            <w:vAlign w:val="center"/>
          </w:tcPr>
          <w:p w14:paraId="69FA6C42" w14:textId="5A7AFCC3" w:rsidR="007407D0" w:rsidRPr="00510BB2" w:rsidDel="00071CFF" w:rsidRDefault="007407D0" w:rsidP="007407D0">
            <w:pPr>
              <w:pStyle w:val="TAC"/>
              <w:rPr>
                <w:del w:id="2192" w:author="vivo" w:date="2022-02-14T22:04:00Z"/>
                <w:moveFrom w:id="2193" w:author="vivo" w:date="2022-02-07T16:42:00Z"/>
                <w:rFonts w:cs="Arial"/>
                <w:szCs w:val="18"/>
                <w:lang w:eastAsia="zh-CN"/>
              </w:rPr>
            </w:pPr>
          </w:p>
        </w:tc>
        <w:tc>
          <w:tcPr>
            <w:tcW w:w="530" w:type="pct"/>
            <w:vMerge/>
            <w:vAlign w:val="center"/>
          </w:tcPr>
          <w:p w14:paraId="47180C53" w14:textId="3B3FB9CE" w:rsidR="007407D0" w:rsidRPr="00510BB2" w:rsidDel="00071CFF" w:rsidRDefault="007407D0" w:rsidP="007407D0">
            <w:pPr>
              <w:spacing w:after="0"/>
              <w:rPr>
                <w:del w:id="2194" w:author="vivo" w:date="2022-02-14T22:04:00Z"/>
                <w:moveFrom w:id="2195" w:author="vivo" w:date="2022-02-07T16:42:00Z"/>
                <w:rFonts w:ascii="Arial" w:hAnsi="Arial" w:cs="Arial"/>
                <w:sz w:val="18"/>
                <w:szCs w:val="18"/>
                <w:lang w:eastAsia="zh-CN"/>
              </w:rPr>
            </w:pPr>
          </w:p>
        </w:tc>
        <w:tc>
          <w:tcPr>
            <w:tcW w:w="343" w:type="pct"/>
          </w:tcPr>
          <w:p w14:paraId="009D98A9" w14:textId="0C5255EA" w:rsidR="007407D0" w:rsidRPr="00510BB2" w:rsidDel="00071CFF" w:rsidRDefault="007407D0" w:rsidP="007407D0">
            <w:pPr>
              <w:spacing w:after="0"/>
              <w:jc w:val="center"/>
              <w:rPr>
                <w:del w:id="2196" w:author="vivo" w:date="2022-02-14T22:04:00Z"/>
                <w:moveFrom w:id="2197" w:author="vivo" w:date="2022-02-07T16:42:00Z"/>
                <w:rFonts w:ascii="Arial" w:hAnsi="Arial" w:cs="Arial"/>
                <w:sz w:val="18"/>
                <w:szCs w:val="18"/>
                <w:lang w:eastAsia="zh-CN"/>
              </w:rPr>
            </w:pPr>
            <w:moveFrom w:id="2198" w:author="vivo" w:date="2022-02-07T16:42:00Z">
              <w:del w:id="2199" w:author="vivo" w:date="2022-02-14T22:04:00Z">
                <w:r w:rsidRPr="00510BB2" w:rsidDel="00071CFF">
                  <w:rPr>
                    <w:rFonts w:ascii="Arial" w:hAnsi="Arial" w:cs="Arial"/>
                    <w:sz w:val="18"/>
                    <w:szCs w:val="18"/>
                    <w:lang w:eastAsia="zh-CN"/>
                  </w:rPr>
                  <w:delText>Mid</w:delText>
                </w:r>
              </w:del>
            </w:moveFrom>
          </w:p>
        </w:tc>
        <w:tc>
          <w:tcPr>
            <w:tcW w:w="495" w:type="pct"/>
          </w:tcPr>
          <w:p w14:paraId="38F629F7" w14:textId="744D6853" w:rsidR="007407D0" w:rsidRPr="00510BB2" w:rsidDel="00071CFF" w:rsidRDefault="007407D0" w:rsidP="007407D0">
            <w:pPr>
              <w:pStyle w:val="TAC"/>
              <w:rPr>
                <w:del w:id="2200" w:author="vivo" w:date="2022-02-14T22:04:00Z"/>
                <w:moveFrom w:id="2201" w:author="vivo" w:date="2022-02-07T16:42:00Z"/>
                <w:rFonts w:cs="Arial"/>
                <w:szCs w:val="18"/>
              </w:rPr>
            </w:pPr>
            <w:moveFrom w:id="2202" w:author="vivo" w:date="2022-02-07T16:42:00Z">
              <w:del w:id="2203" w:author="vivo" w:date="2022-02-14T22:04:00Z">
                <w:r w:rsidRPr="00510BB2" w:rsidDel="00071CFF">
                  <w:rPr>
                    <w:rFonts w:cs="Arial"/>
                    <w:szCs w:val="18"/>
                  </w:rPr>
                  <w:delText>380000</w:delText>
                </w:r>
              </w:del>
            </w:moveFrom>
          </w:p>
        </w:tc>
        <w:tc>
          <w:tcPr>
            <w:tcW w:w="517" w:type="pct"/>
          </w:tcPr>
          <w:p w14:paraId="56B4C6C4" w14:textId="49B49F27" w:rsidR="007407D0" w:rsidRPr="00510BB2" w:rsidDel="00071CFF" w:rsidRDefault="007407D0" w:rsidP="007407D0">
            <w:pPr>
              <w:pStyle w:val="TAC"/>
              <w:rPr>
                <w:del w:id="2204" w:author="vivo" w:date="2022-02-14T22:04:00Z"/>
                <w:moveFrom w:id="2205" w:author="vivo" w:date="2022-02-07T16:42:00Z"/>
                <w:rFonts w:cs="Arial"/>
                <w:szCs w:val="18"/>
              </w:rPr>
            </w:pPr>
            <w:moveFrom w:id="2206" w:author="vivo" w:date="2022-02-07T16:42:00Z">
              <w:del w:id="2207" w:author="vivo" w:date="2022-02-14T22:04:00Z">
                <w:r w:rsidRPr="00510BB2" w:rsidDel="00071CFF">
                  <w:rPr>
                    <w:rFonts w:cs="Arial"/>
                    <w:szCs w:val="18"/>
                  </w:rPr>
                  <w:delText>1900</w:delText>
                </w:r>
              </w:del>
            </w:moveFrom>
          </w:p>
        </w:tc>
        <w:tc>
          <w:tcPr>
            <w:tcW w:w="496" w:type="pct"/>
            <w:vAlign w:val="center"/>
          </w:tcPr>
          <w:p w14:paraId="703A30EE" w14:textId="0ECB52AC" w:rsidR="007407D0" w:rsidRPr="00510BB2" w:rsidDel="00071CFF" w:rsidRDefault="007407D0" w:rsidP="007407D0">
            <w:pPr>
              <w:pStyle w:val="TAC"/>
              <w:rPr>
                <w:del w:id="2208" w:author="vivo" w:date="2022-02-14T22:04:00Z"/>
                <w:moveFrom w:id="2209" w:author="vivo" w:date="2022-02-07T16:42:00Z"/>
                <w:rFonts w:cs="Arial"/>
                <w:szCs w:val="18"/>
              </w:rPr>
            </w:pPr>
            <w:moveFrom w:id="2210" w:author="vivo" w:date="2022-02-07T16:42:00Z">
              <w:del w:id="2211" w:author="vivo" w:date="2022-02-14T22:04:00Z">
                <w:r w:rsidRPr="00510BB2" w:rsidDel="00071CFF">
                  <w:rPr>
                    <w:rFonts w:cs="Arial"/>
                    <w:szCs w:val="18"/>
                  </w:rPr>
                  <w:delText>380000</w:delText>
                </w:r>
              </w:del>
            </w:moveFrom>
          </w:p>
        </w:tc>
        <w:tc>
          <w:tcPr>
            <w:tcW w:w="517" w:type="pct"/>
            <w:vAlign w:val="center"/>
          </w:tcPr>
          <w:p w14:paraId="0374119A" w14:textId="1546666E" w:rsidR="007407D0" w:rsidRPr="00510BB2" w:rsidDel="00071CFF" w:rsidRDefault="007407D0" w:rsidP="007407D0">
            <w:pPr>
              <w:pStyle w:val="TAC"/>
              <w:rPr>
                <w:del w:id="2212" w:author="vivo" w:date="2022-02-14T22:04:00Z"/>
                <w:moveFrom w:id="2213" w:author="vivo" w:date="2022-02-07T16:42:00Z"/>
                <w:rFonts w:cs="Arial"/>
                <w:szCs w:val="18"/>
              </w:rPr>
            </w:pPr>
            <w:moveFrom w:id="2214" w:author="vivo" w:date="2022-02-07T16:42:00Z">
              <w:del w:id="2215" w:author="vivo" w:date="2022-02-14T22:04:00Z">
                <w:r w:rsidRPr="00510BB2" w:rsidDel="00071CFF">
                  <w:rPr>
                    <w:rFonts w:cs="Arial"/>
                    <w:szCs w:val="18"/>
                  </w:rPr>
                  <w:delText>1900</w:delText>
                </w:r>
              </w:del>
            </w:moveFrom>
          </w:p>
        </w:tc>
        <w:tc>
          <w:tcPr>
            <w:tcW w:w="532" w:type="pct"/>
            <w:vMerge/>
            <w:vAlign w:val="center"/>
          </w:tcPr>
          <w:p w14:paraId="16D3ED3B" w14:textId="48D4495A" w:rsidR="007407D0" w:rsidRPr="00510BB2" w:rsidDel="00071CFF" w:rsidRDefault="007407D0" w:rsidP="007407D0">
            <w:pPr>
              <w:pStyle w:val="TAC"/>
              <w:rPr>
                <w:del w:id="2216" w:author="vivo" w:date="2022-02-14T22:04:00Z"/>
                <w:moveFrom w:id="2217" w:author="vivo" w:date="2022-02-07T16:42:00Z"/>
                <w:rFonts w:eastAsia="Yu Mincho" w:cs="Arial"/>
                <w:szCs w:val="18"/>
              </w:rPr>
            </w:pPr>
          </w:p>
        </w:tc>
        <w:tc>
          <w:tcPr>
            <w:tcW w:w="515" w:type="pct"/>
            <w:vMerge/>
          </w:tcPr>
          <w:p w14:paraId="5B40B152" w14:textId="130ECECD" w:rsidR="007407D0" w:rsidRPr="00510BB2" w:rsidDel="00071CFF" w:rsidRDefault="007407D0" w:rsidP="007407D0">
            <w:pPr>
              <w:pStyle w:val="TAC"/>
              <w:rPr>
                <w:del w:id="2218" w:author="vivo" w:date="2022-02-14T22:04:00Z"/>
                <w:moveFrom w:id="2219" w:author="vivo" w:date="2022-02-07T16:42:00Z"/>
                <w:rFonts w:eastAsia="Yu Mincho" w:cs="Arial"/>
                <w:szCs w:val="18"/>
              </w:rPr>
            </w:pPr>
          </w:p>
        </w:tc>
      </w:tr>
      <w:tr w:rsidR="00202556" w:rsidRPr="00510BB2" w:rsidDel="00071CFF" w14:paraId="79805579" w14:textId="6EB4B43C" w:rsidTr="00202556">
        <w:trPr>
          <w:trHeight w:val="82"/>
          <w:jc w:val="center"/>
          <w:del w:id="2220" w:author="vivo" w:date="2022-02-14T22:04:00Z"/>
        </w:trPr>
        <w:tc>
          <w:tcPr>
            <w:tcW w:w="297" w:type="pct"/>
            <w:vMerge/>
            <w:vAlign w:val="center"/>
          </w:tcPr>
          <w:p w14:paraId="27AB4E3F" w14:textId="0207BF08" w:rsidR="007407D0" w:rsidRPr="00510BB2" w:rsidDel="00071CFF" w:rsidRDefault="007407D0" w:rsidP="007407D0">
            <w:pPr>
              <w:pStyle w:val="TAC"/>
              <w:rPr>
                <w:del w:id="2221" w:author="vivo" w:date="2022-02-14T22:04:00Z"/>
                <w:moveFrom w:id="2222" w:author="vivo" w:date="2022-02-07T16:42:00Z"/>
                <w:rFonts w:eastAsia="Yu Mincho" w:cs="Arial"/>
                <w:szCs w:val="18"/>
              </w:rPr>
            </w:pPr>
          </w:p>
        </w:tc>
        <w:tc>
          <w:tcPr>
            <w:tcW w:w="465" w:type="pct"/>
            <w:vMerge/>
            <w:vAlign w:val="center"/>
          </w:tcPr>
          <w:p w14:paraId="71E58B72" w14:textId="7E384ACD" w:rsidR="007407D0" w:rsidRPr="00510BB2" w:rsidDel="00071CFF" w:rsidRDefault="007407D0" w:rsidP="007407D0">
            <w:pPr>
              <w:pStyle w:val="TAC"/>
              <w:rPr>
                <w:del w:id="2223" w:author="vivo" w:date="2022-02-14T22:04:00Z"/>
                <w:moveFrom w:id="2224" w:author="vivo" w:date="2022-02-07T16:42:00Z"/>
                <w:rFonts w:eastAsia="Yu Mincho" w:cs="Arial"/>
                <w:szCs w:val="18"/>
              </w:rPr>
            </w:pPr>
          </w:p>
        </w:tc>
        <w:tc>
          <w:tcPr>
            <w:tcW w:w="293" w:type="pct"/>
            <w:vMerge/>
            <w:vAlign w:val="center"/>
          </w:tcPr>
          <w:p w14:paraId="0E2375F9" w14:textId="509AA3D1" w:rsidR="007407D0" w:rsidRPr="00510BB2" w:rsidDel="00071CFF" w:rsidRDefault="007407D0" w:rsidP="007407D0">
            <w:pPr>
              <w:pStyle w:val="TAC"/>
              <w:rPr>
                <w:del w:id="2225" w:author="vivo" w:date="2022-02-14T22:04:00Z"/>
                <w:moveFrom w:id="2226" w:author="vivo" w:date="2022-02-07T16:42:00Z"/>
                <w:rFonts w:cs="Arial"/>
                <w:szCs w:val="18"/>
                <w:lang w:eastAsia="zh-CN"/>
              </w:rPr>
            </w:pPr>
          </w:p>
        </w:tc>
        <w:tc>
          <w:tcPr>
            <w:tcW w:w="530" w:type="pct"/>
            <w:vMerge/>
            <w:vAlign w:val="center"/>
          </w:tcPr>
          <w:p w14:paraId="0171981E" w14:textId="578B77BE" w:rsidR="007407D0" w:rsidRPr="00510BB2" w:rsidDel="00071CFF" w:rsidRDefault="007407D0" w:rsidP="007407D0">
            <w:pPr>
              <w:spacing w:after="0"/>
              <w:rPr>
                <w:del w:id="2227" w:author="vivo" w:date="2022-02-14T22:04:00Z"/>
                <w:moveFrom w:id="2228" w:author="vivo" w:date="2022-02-07T16:42:00Z"/>
                <w:rFonts w:ascii="Arial" w:hAnsi="Arial" w:cs="Arial"/>
                <w:sz w:val="18"/>
                <w:szCs w:val="18"/>
                <w:lang w:eastAsia="zh-CN"/>
              </w:rPr>
            </w:pPr>
          </w:p>
        </w:tc>
        <w:tc>
          <w:tcPr>
            <w:tcW w:w="343" w:type="pct"/>
          </w:tcPr>
          <w:p w14:paraId="7DE57563" w14:textId="1B6F9E27" w:rsidR="007407D0" w:rsidRPr="00510BB2" w:rsidDel="00071CFF" w:rsidRDefault="007407D0" w:rsidP="007407D0">
            <w:pPr>
              <w:spacing w:after="0"/>
              <w:jc w:val="center"/>
              <w:rPr>
                <w:del w:id="2229" w:author="vivo" w:date="2022-02-14T22:04:00Z"/>
                <w:moveFrom w:id="2230" w:author="vivo" w:date="2022-02-07T16:42:00Z"/>
                <w:rFonts w:ascii="Arial" w:hAnsi="Arial" w:cs="Arial"/>
                <w:sz w:val="18"/>
                <w:szCs w:val="18"/>
                <w:lang w:eastAsia="zh-CN"/>
              </w:rPr>
            </w:pPr>
            <w:moveFrom w:id="2231" w:author="vivo" w:date="2022-02-07T16:42:00Z">
              <w:del w:id="2232" w:author="vivo" w:date="2022-02-14T22:04:00Z">
                <w:r w:rsidRPr="00510BB2" w:rsidDel="00071CFF">
                  <w:rPr>
                    <w:rFonts w:ascii="Arial" w:hAnsi="Arial" w:cs="Arial"/>
                    <w:sz w:val="18"/>
                    <w:szCs w:val="18"/>
                    <w:lang w:eastAsia="zh-CN"/>
                  </w:rPr>
                  <w:delText>High</w:delText>
                </w:r>
              </w:del>
            </w:moveFrom>
          </w:p>
        </w:tc>
        <w:tc>
          <w:tcPr>
            <w:tcW w:w="495" w:type="pct"/>
          </w:tcPr>
          <w:p w14:paraId="66D54389" w14:textId="08485C09" w:rsidR="007407D0" w:rsidRPr="00510BB2" w:rsidDel="00071CFF" w:rsidRDefault="007407D0" w:rsidP="007407D0">
            <w:pPr>
              <w:pStyle w:val="TAC"/>
              <w:rPr>
                <w:del w:id="2233" w:author="vivo" w:date="2022-02-14T22:04:00Z"/>
                <w:moveFrom w:id="2234" w:author="vivo" w:date="2022-02-07T16:42:00Z"/>
                <w:rFonts w:cs="Arial"/>
                <w:szCs w:val="18"/>
              </w:rPr>
            </w:pPr>
            <w:moveFrom w:id="2235" w:author="vivo" w:date="2022-02-07T16:42:00Z">
              <w:del w:id="2236" w:author="vivo" w:date="2022-02-14T22:04:00Z">
                <w:r w:rsidRPr="00510BB2" w:rsidDel="00071CFF">
                  <w:rPr>
                    <w:rFonts w:cs="Arial"/>
                    <w:szCs w:val="18"/>
                  </w:rPr>
                  <w:delText>382000</w:delText>
                </w:r>
              </w:del>
            </w:moveFrom>
          </w:p>
        </w:tc>
        <w:tc>
          <w:tcPr>
            <w:tcW w:w="517" w:type="pct"/>
          </w:tcPr>
          <w:p w14:paraId="1E8CCBCB" w14:textId="173518A3" w:rsidR="007407D0" w:rsidRPr="00510BB2" w:rsidDel="00071CFF" w:rsidRDefault="007407D0" w:rsidP="007407D0">
            <w:pPr>
              <w:pStyle w:val="TAC"/>
              <w:rPr>
                <w:del w:id="2237" w:author="vivo" w:date="2022-02-14T22:04:00Z"/>
                <w:moveFrom w:id="2238" w:author="vivo" w:date="2022-02-07T16:42:00Z"/>
                <w:rFonts w:cs="Arial"/>
                <w:szCs w:val="18"/>
              </w:rPr>
            </w:pPr>
            <w:moveFrom w:id="2239" w:author="vivo" w:date="2022-02-07T16:42:00Z">
              <w:del w:id="2240" w:author="vivo" w:date="2022-02-14T22:04:00Z">
                <w:r w:rsidRPr="00510BB2" w:rsidDel="00071CFF">
                  <w:rPr>
                    <w:rFonts w:cs="Arial"/>
                    <w:szCs w:val="18"/>
                  </w:rPr>
                  <w:delText>1910</w:delText>
                </w:r>
              </w:del>
            </w:moveFrom>
          </w:p>
        </w:tc>
        <w:tc>
          <w:tcPr>
            <w:tcW w:w="496" w:type="pct"/>
            <w:vAlign w:val="center"/>
          </w:tcPr>
          <w:p w14:paraId="1A72E93D" w14:textId="4FC89915" w:rsidR="007407D0" w:rsidRPr="00510BB2" w:rsidDel="00071CFF" w:rsidRDefault="007407D0" w:rsidP="007407D0">
            <w:pPr>
              <w:pStyle w:val="TAC"/>
              <w:rPr>
                <w:del w:id="2241" w:author="vivo" w:date="2022-02-14T22:04:00Z"/>
                <w:moveFrom w:id="2242" w:author="vivo" w:date="2022-02-07T16:42:00Z"/>
                <w:rFonts w:cs="Arial"/>
                <w:szCs w:val="18"/>
              </w:rPr>
            </w:pPr>
            <w:moveFrom w:id="2243" w:author="vivo" w:date="2022-02-07T16:42:00Z">
              <w:del w:id="2244" w:author="vivo" w:date="2022-02-14T22:04:00Z">
                <w:r w:rsidRPr="00510BB2" w:rsidDel="00071CFF">
                  <w:rPr>
                    <w:rFonts w:cs="Arial"/>
                    <w:szCs w:val="18"/>
                  </w:rPr>
                  <w:delText>382000</w:delText>
                </w:r>
              </w:del>
            </w:moveFrom>
          </w:p>
        </w:tc>
        <w:tc>
          <w:tcPr>
            <w:tcW w:w="517" w:type="pct"/>
            <w:vAlign w:val="center"/>
          </w:tcPr>
          <w:p w14:paraId="456A8F5E" w14:textId="341B12D2" w:rsidR="007407D0" w:rsidRPr="00510BB2" w:rsidDel="00071CFF" w:rsidRDefault="007407D0" w:rsidP="007407D0">
            <w:pPr>
              <w:pStyle w:val="TAC"/>
              <w:rPr>
                <w:del w:id="2245" w:author="vivo" w:date="2022-02-14T22:04:00Z"/>
                <w:moveFrom w:id="2246" w:author="vivo" w:date="2022-02-07T16:42:00Z"/>
                <w:rFonts w:cs="Arial"/>
                <w:szCs w:val="18"/>
              </w:rPr>
            </w:pPr>
            <w:moveFrom w:id="2247" w:author="vivo" w:date="2022-02-07T16:42:00Z">
              <w:del w:id="2248" w:author="vivo" w:date="2022-02-14T22:04:00Z">
                <w:r w:rsidRPr="00510BB2" w:rsidDel="00071CFF">
                  <w:rPr>
                    <w:rFonts w:cs="Arial"/>
                    <w:szCs w:val="18"/>
                  </w:rPr>
                  <w:delText>1910</w:delText>
                </w:r>
              </w:del>
            </w:moveFrom>
          </w:p>
        </w:tc>
        <w:tc>
          <w:tcPr>
            <w:tcW w:w="532" w:type="pct"/>
            <w:vMerge/>
            <w:vAlign w:val="center"/>
          </w:tcPr>
          <w:p w14:paraId="240AEA8F" w14:textId="0DADC068" w:rsidR="007407D0" w:rsidRPr="00510BB2" w:rsidDel="00071CFF" w:rsidRDefault="007407D0" w:rsidP="007407D0">
            <w:pPr>
              <w:pStyle w:val="TAC"/>
              <w:rPr>
                <w:del w:id="2249" w:author="vivo" w:date="2022-02-14T22:04:00Z"/>
                <w:moveFrom w:id="2250" w:author="vivo" w:date="2022-02-07T16:42:00Z"/>
                <w:rFonts w:eastAsia="Yu Mincho" w:cs="Arial"/>
                <w:szCs w:val="18"/>
              </w:rPr>
            </w:pPr>
          </w:p>
        </w:tc>
        <w:tc>
          <w:tcPr>
            <w:tcW w:w="515" w:type="pct"/>
            <w:vMerge/>
          </w:tcPr>
          <w:p w14:paraId="51D52885" w14:textId="5DBB1F82" w:rsidR="007407D0" w:rsidRPr="00510BB2" w:rsidDel="00071CFF" w:rsidRDefault="007407D0" w:rsidP="007407D0">
            <w:pPr>
              <w:pStyle w:val="TAC"/>
              <w:rPr>
                <w:del w:id="2251" w:author="vivo" w:date="2022-02-14T22:04:00Z"/>
                <w:moveFrom w:id="2252" w:author="vivo" w:date="2022-02-07T16:42:00Z"/>
                <w:rFonts w:eastAsia="Yu Mincho" w:cs="Arial"/>
                <w:szCs w:val="18"/>
              </w:rPr>
            </w:pPr>
          </w:p>
        </w:tc>
      </w:tr>
      <w:tr w:rsidR="00202556" w:rsidRPr="00510BB2" w:rsidDel="00071CFF" w14:paraId="1B917404" w14:textId="67DCA867" w:rsidTr="00202556">
        <w:trPr>
          <w:trHeight w:val="82"/>
          <w:jc w:val="center"/>
          <w:del w:id="2253" w:author="vivo" w:date="2022-02-14T22:04:00Z"/>
        </w:trPr>
        <w:tc>
          <w:tcPr>
            <w:tcW w:w="297" w:type="pct"/>
            <w:vMerge w:val="restart"/>
            <w:vAlign w:val="center"/>
            <w:hideMark/>
          </w:tcPr>
          <w:p w14:paraId="4B5BF705" w14:textId="56FF0642" w:rsidR="007407D0" w:rsidRPr="00510BB2" w:rsidDel="00071CFF" w:rsidRDefault="007407D0" w:rsidP="007407D0">
            <w:pPr>
              <w:pStyle w:val="TAC"/>
              <w:rPr>
                <w:del w:id="2254" w:author="vivo" w:date="2022-02-14T22:04:00Z"/>
                <w:moveFrom w:id="2255" w:author="vivo" w:date="2022-02-07T16:42:00Z"/>
                <w:rFonts w:eastAsia="Yu Mincho" w:cs="Arial"/>
                <w:szCs w:val="18"/>
              </w:rPr>
            </w:pPr>
            <w:moveFrom w:id="2256" w:author="vivo" w:date="2022-02-07T16:42:00Z">
              <w:del w:id="2257" w:author="vivo" w:date="2022-02-14T22:04:00Z">
                <w:r w:rsidRPr="00510BB2" w:rsidDel="00071CFF">
                  <w:rPr>
                    <w:rFonts w:eastAsia="Yu Mincho" w:cs="Arial"/>
                    <w:szCs w:val="18"/>
                  </w:rPr>
                  <w:delText>n40</w:delText>
                </w:r>
              </w:del>
            </w:moveFrom>
          </w:p>
        </w:tc>
        <w:tc>
          <w:tcPr>
            <w:tcW w:w="465" w:type="pct"/>
            <w:vMerge w:val="restart"/>
            <w:vAlign w:val="center"/>
            <w:hideMark/>
          </w:tcPr>
          <w:p w14:paraId="22206298" w14:textId="665C7219" w:rsidR="007407D0" w:rsidRPr="00510BB2" w:rsidDel="00071CFF" w:rsidRDefault="007407D0" w:rsidP="007407D0">
            <w:pPr>
              <w:pStyle w:val="TAC"/>
              <w:rPr>
                <w:del w:id="2258" w:author="vivo" w:date="2022-02-14T22:04:00Z"/>
                <w:moveFrom w:id="2259" w:author="vivo" w:date="2022-02-07T16:42:00Z"/>
                <w:rFonts w:eastAsia="Yu Mincho" w:cs="Arial"/>
                <w:szCs w:val="18"/>
              </w:rPr>
            </w:pPr>
            <w:moveFrom w:id="2260" w:author="vivo" w:date="2022-02-07T16:42:00Z">
              <w:del w:id="2261" w:author="vivo" w:date="2022-02-14T22:04:00Z">
                <w:r w:rsidRPr="00510BB2" w:rsidDel="00071CFF">
                  <w:rPr>
                    <w:rFonts w:eastAsia="Yu Mincho" w:cs="Arial"/>
                    <w:szCs w:val="18"/>
                  </w:rPr>
                  <w:delText>30</w:delText>
                </w:r>
              </w:del>
            </w:moveFrom>
          </w:p>
        </w:tc>
        <w:tc>
          <w:tcPr>
            <w:tcW w:w="293" w:type="pct"/>
            <w:vMerge w:val="restart"/>
            <w:vAlign w:val="center"/>
          </w:tcPr>
          <w:p w14:paraId="4F732AA6" w14:textId="17949AB9" w:rsidR="007407D0" w:rsidRPr="00510BB2" w:rsidDel="00071CFF" w:rsidRDefault="007407D0" w:rsidP="007407D0">
            <w:pPr>
              <w:pStyle w:val="TAC"/>
              <w:rPr>
                <w:del w:id="2262" w:author="vivo" w:date="2022-02-14T22:04:00Z"/>
                <w:moveFrom w:id="2263" w:author="vivo" w:date="2022-02-07T16:42:00Z"/>
                <w:rFonts w:eastAsia="Yu Mincho" w:cs="Arial"/>
                <w:szCs w:val="18"/>
              </w:rPr>
            </w:pPr>
            <w:moveFrom w:id="2264" w:author="vivo" w:date="2022-02-07T16:42:00Z">
              <w:del w:id="2265" w:author="vivo" w:date="2022-02-14T22:04:00Z">
                <w:r w:rsidRPr="00510BB2" w:rsidDel="00071CFF">
                  <w:rPr>
                    <w:rFonts w:cs="Arial"/>
                    <w:szCs w:val="18"/>
                    <w:lang w:eastAsia="zh-CN"/>
                  </w:rPr>
                  <w:delText>15</w:delText>
                </w:r>
              </w:del>
            </w:moveFrom>
          </w:p>
        </w:tc>
        <w:tc>
          <w:tcPr>
            <w:tcW w:w="530" w:type="pct"/>
            <w:vMerge w:val="restart"/>
            <w:vAlign w:val="center"/>
          </w:tcPr>
          <w:p w14:paraId="1037FC72" w14:textId="1970C369" w:rsidR="007407D0" w:rsidRPr="00510BB2" w:rsidDel="00071CFF" w:rsidRDefault="007407D0" w:rsidP="007407D0">
            <w:pPr>
              <w:spacing w:after="0"/>
              <w:rPr>
                <w:del w:id="2266" w:author="vivo" w:date="2022-02-14T22:04:00Z"/>
                <w:moveFrom w:id="2267" w:author="vivo" w:date="2022-02-07T16:42:00Z"/>
                <w:rFonts w:ascii="Arial" w:hAnsi="Arial" w:cs="Arial"/>
                <w:sz w:val="18"/>
                <w:szCs w:val="18"/>
                <w:lang w:eastAsia="zh-CN"/>
              </w:rPr>
            </w:pPr>
            <w:moveFrom w:id="2268" w:author="vivo" w:date="2022-02-07T16:42:00Z">
              <w:del w:id="2269" w:author="vivo" w:date="2022-02-14T22:04:00Z">
                <w:r w:rsidRPr="00510BB2" w:rsidDel="00071CFF">
                  <w:rPr>
                    <w:rFonts w:ascii="Arial" w:hAnsi="Arial" w:cs="Arial"/>
                    <w:sz w:val="18"/>
                    <w:szCs w:val="18"/>
                    <w:lang w:eastAsia="zh-CN"/>
                  </w:rPr>
                  <w:delText>DFT-s-OFDM</w:delText>
                </w:r>
              </w:del>
            </w:moveFrom>
          </w:p>
          <w:p w14:paraId="4EDC6898" w14:textId="664A52B6" w:rsidR="007407D0" w:rsidRPr="00510BB2" w:rsidDel="00071CFF" w:rsidRDefault="007407D0" w:rsidP="007407D0">
            <w:pPr>
              <w:pStyle w:val="TAC"/>
              <w:rPr>
                <w:del w:id="2270" w:author="vivo" w:date="2022-02-14T22:04:00Z"/>
                <w:moveFrom w:id="2271" w:author="vivo" w:date="2022-02-07T16:42:00Z"/>
                <w:rFonts w:eastAsia="Yu Mincho" w:cs="Arial"/>
                <w:szCs w:val="18"/>
              </w:rPr>
            </w:pPr>
            <w:moveFrom w:id="2272" w:author="vivo" w:date="2022-02-07T16:42:00Z">
              <w:del w:id="2273" w:author="vivo" w:date="2022-02-14T22:04:00Z">
                <w:r w:rsidRPr="00510BB2" w:rsidDel="00071CFF">
                  <w:rPr>
                    <w:rFonts w:cs="Arial"/>
                    <w:szCs w:val="18"/>
                    <w:lang w:eastAsia="zh-CN"/>
                  </w:rPr>
                  <w:delText>QPSK</w:delText>
                </w:r>
              </w:del>
            </w:moveFrom>
          </w:p>
        </w:tc>
        <w:tc>
          <w:tcPr>
            <w:tcW w:w="343" w:type="pct"/>
          </w:tcPr>
          <w:p w14:paraId="78A57E7C" w14:textId="4EEC1801" w:rsidR="007407D0" w:rsidRPr="00510BB2" w:rsidDel="00071CFF" w:rsidRDefault="007407D0" w:rsidP="007407D0">
            <w:pPr>
              <w:spacing w:after="0"/>
              <w:jc w:val="center"/>
              <w:rPr>
                <w:del w:id="2274" w:author="vivo" w:date="2022-02-14T22:04:00Z"/>
                <w:moveFrom w:id="2275" w:author="vivo" w:date="2022-02-07T16:42:00Z"/>
                <w:rFonts w:ascii="Arial" w:hAnsi="Arial" w:cs="Arial"/>
                <w:sz w:val="18"/>
                <w:szCs w:val="18"/>
                <w:lang w:eastAsia="zh-CN"/>
              </w:rPr>
            </w:pPr>
            <w:moveFrom w:id="2276" w:author="vivo" w:date="2022-02-07T16:42:00Z">
              <w:del w:id="2277" w:author="vivo" w:date="2022-02-14T22:04:00Z">
                <w:r w:rsidRPr="00510BB2" w:rsidDel="00071CFF">
                  <w:rPr>
                    <w:rFonts w:ascii="Arial" w:hAnsi="Arial" w:cs="Arial"/>
                    <w:sz w:val="18"/>
                    <w:szCs w:val="18"/>
                    <w:lang w:eastAsia="zh-CN"/>
                  </w:rPr>
                  <w:delText>Low</w:delText>
                </w:r>
              </w:del>
            </w:moveFrom>
          </w:p>
        </w:tc>
        <w:tc>
          <w:tcPr>
            <w:tcW w:w="495" w:type="pct"/>
          </w:tcPr>
          <w:p w14:paraId="7FF25121" w14:textId="0C3D3989" w:rsidR="007407D0" w:rsidRPr="00510BB2" w:rsidDel="00071CFF" w:rsidRDefault="007407D0" w:rsidP="007407D0">
            <w:pPr>
              <w:pStyle w:val="TAC"/>
              <w:rPr>
                <w:del w:id="2278" w:author="vivo" w:date="2022-02-14T22:04:00Z"/>
                <w:moveFrom w:id="2279" w:author="vivo" w:date="2022-02-07T16:42:00Z"/>
                <w:rFonts w:cs="Arial"/>
                <w:szCs w:val="18"/>
              </w:rPr>
            </w:pPr>
            <w:moveFrom w:id="2280" w:author="vivo" w:date="2022-02-07T16:42:00Z">
              <w:del w:id="2281" w:author="vivo" w:date="2022-02-14T22:04:00Z">
                <w:r w:rsidRPr="00510BB2" w:rsidDel="00071CFF">
                  <w:rPr>
                    <w:rFonts w:cs="Arial"/>
                    <w:szCs w:val="18"/>
                  </w:rPr>
                  <w:delText>463000</w:delText>
                </w:r>
              </w:del>
            </w:moveFrom>
          </w:p>
        </w:tc>
        <w:tc>
          <w:tcPr>
            <w:tcW w:w="517" w:type="pct"/>
          </w:tcPr>
          <w:p w14:paraId="0E1F6962" w14:textId="3E27EEFF" w:rsidR="007407D0" w:rsidRPr="00510BB2" w:rsidDel="00071CFF" w:rsidRDefault="007407D0" w:rsidP="007407D0">
            <w:pPr>
              <w:pStyle w:val="TAC"/>
              <w:rPr>
                <w:del w:id="2282" w:author="vivo" w:date="2022-02-14T22:04:00Z"/>
                <w:moveFrom w:id="2283" w:author="vivo" w:date="2022-02-07T16:42:00Z"/>
                <w:rFonts w:cs="Arial"/>
                <w:szCs w:val="18"/>
              </w:rPr>
            </w:pPr>
            <w:moveFrom w:id="2284" w:author="vivo" w:date="2022-02-07T16:42:00Z">
              <w:del w:id="2285" w:author="vivo" w:date="2022-02-14T22:04:00Z">
                <w:r w:rsidRPr="00510BB2" w:rsidDel="00071CFF">
                  <w:rPr>
                    <w:rFonts w:cs="Arial"/>
                    <w:szCs w:val="18"/>
                  </w:rPr>
                  <w:delText>2315</w:delText>
                </w:r>
              </w:del>
            </w:moveFrom>
          </w:p>
        </w:tc>
        <w:tc>
          <w:tcPr>
            <w:tcW w:w="496" w:type="pct"/>
            <w:vAlign w:val="center"/>
          </w:tcPr>
          <w:p w14:paraId="661A9AF5" w14:textId="67EE4C97" w:rsidR="007407D0" w:rsidRPr="00510BB2" w:rsidDel="00071CFF" w:rsidRDefault="007407D0" w:rsidP="007407D0">
            <w:pPr>
              <w:pStyle w:val="TAC"/>
              <w:rPr>
                <w:del w:id="2286" w:author="vivo" w:date="2022-02-14T22:04:00Z"/>
                <w:moveFrom w:id="2287" w:author="vivo" w:date="2022-02-07T16:42:00Z"/>
                <w:rFonts w:cs="Arial"/>
                <w:szCs w:val="18"/>
              </w:rPr>
            </w:pPr>
            <w:moveFrom w:id="2288" w:author="vivo" w:date="2022-02-07T16:42:00Z">
              <w:del w:id="2289" w:author="vivo" w:date="2022-02-14T22:04:00Z">
                <w:r w:rsidRPr="00510BB2" w:rsidDel="00071CFF">
                  <w:rPr>
                    <w:rFonts w:cs="Arial"/>
                    <w:szCs w:val="18"/>
                  </w:rPr>
                  <w:delText>463000</w:delText>
                </w:r>
              </w:del>
            </w:moveFrom>
          </w:p>
        </w:tc>
        <w:tc>
          <w:tcPr>
            <w:tcW w:w="517" w:type="pct"/>
            <w:vAlign w:val="center"/>
          </w:tcPr>
          <w:p w14:paraId="25B79859" w14:textId="79988299" w:rsidR="007407D0" w:rsidRPr="00510BB2" w:rsidDel="00071CFF" w:rsidRDefault="007407D0" w:rsidP="007407D0">
            <w:pPr>
              <w:pStyle w:val="TAC"/>
              <w:rPr>
                <w:del w:id="2290" w:author="vivo" w:date="2022-02-14T22:04:00Z"/>
                <w:moveFrom w:id="2291" w:author="vivo" w:date="2022-02-07T16:42:00Z"/>
                <w:rFonts w:cs="Arial"/>
                <w:szCs w:val="18"/>
              </w:rPr>
            </w:pPr>
            <w:moveFrom w:id="2292" w:author="vivo" w:date="2022-02-07T16:42:00Z">
              <w:del w:id="2293" w:author="vivo" w:date="2022-02-14T22:04:00Z">
                <w:r w:rsidRPr="00510BB2" w:rsidDel="00071CFF">
                  <w:rPr>
                    <w:rFonts w:cs="Arial"/>
                    <w:szCs w:val="18"/>
                  </w:rPr>
                  <w:delText>2315</w:delText>
                </w:r>
              </w:del>
            </w:moveFrom>
          </w:p>
        </w:tc>
        <w:tc>
          <w:tcPr>
            <w:tcW w:w="532" w:type="pct"/>
            <w:vMerge w:val="restart"/>
            <w:vAlign w:val="center"/>
          </w:tcPr>
          <w:p w14:paraId="0F5C6507" w14:textId="58E2156D" w:rsidR="007407D0" w:rsidRPr="00510BB2" w:rsidDel="00071CFF" w:rsidRDefault="007407D0" w:rsidP="007407D0">
            <w:pPr>
              <w:pStyle w:val="TAC"/>
              <w:rPr>
                <w:del w:id="2294" w:author="vivo" w:date="2022-02-14T22:04:00Z"/>
                <w:moveFrom w:id="2295" w:author="vivo" w:date="2022-02-07T16:42:00Z"/>
                <w:rFonts w:eastAsia="Yu Mincho" w:cs="Arial"/>
                <w:szCs w:val="18"/>
              </w:rPr>
            </w:pPr>
            <w:moveFrom w:id="2296" w:author="vivo" w:date="2022-02-07T16:42:00Z">
              <w:del w:id="2297" w:author="vivo" w:date="2022-02-14T22:04:00Z">
                <w:r w:rsidRPr="00510BB2" w:rsidDel="00071CFF">
                  <w:rPr>
                    <w:rFonts w:eastAsia="Yu Mincho" w:cs="Arial"/>
                    <w:szCs w:val="18"/>
                  </w:rPr>
                  <w:delText>TBD</w:delText>
                </w:r>
              </w:del>
            </w:moveFrom>
          </w:p>
        </w:tc>
        <w:tc>
          <w:tcPr>
            <w:tcW w:w="515" w:type="pct"/>
            <w:vMerge w:val="restart"/>
          </w:tcPr>
          <w:p w14:paraId="669C7716" w14:textId="29D1920C" w:rsidR="007407D0" w:rsidRPr="00510BB2" w:rsidDel="00071CFF" w:rsidRDefault="007407D0" w:rsidP="007407D0">
            <w:pPr>
              <w:jc w:val="center"/>
              <w:rPr>
                <w:del w:id="2298" w:author="vivo" w:date="2022-02-14T22:04:00Z"/>
                <w:moveFrom w:id="2299" w:author="vivo" w:date="2022-02-07T16:42:00Z"/>
                <w:rFonts w:ascii="Arial" w:hAnsi="Arial" w:cs="Arial"/>
                <w:sz w:val="18"/>
                <w:szCs w:val="18"/>
              </w:rPr>
            </w:pPr>
            <w:moveFrom w:id="2300" w:author="vivo" w:date="2022-02-07T16:42:00Z">
              <w:del w:id="2301" w:author="vivo" w:date="2022-02-14T22:04:00Z">
                <w:r w:rsidRPr="00510BB2" w:rsidDel="00071CFF">
                  <w:rPr>
                    <w:rFonts w:ascii="Arial" w:eastAsia="Yu Mincho" w:hAnsi="Arial" w:cs="Arial"/>
                    <w:sz w:val="18"/>
                    <w:szCs w:val="18"/>
                  </w:rPr>
                  <w:delText>N/A</w:delText>
                </w:r>
              </w:del>
            </w:moveFrom>
          </w:p>
        </w:tc>
      </w:tr>
      <w:tr w:rsidR="00202556" w:rsidRPr="00510BB2" w:rsidDel="00071CFF" w14:paraId="1C0C640A" w14:textId="3D06D89C" w:rsidTr="00202556">
        <w:trPr>
          <w:trHeight w:val="82"/>
          <w:jc w:val="center"/>
          <w:del w:id="2302" w:author="vivo" w:date="2022-02-14T22:04:00Z"/>
        </w:trPr>
        <w:tc>
          <w:tcPr>
            <w:tcW w:w="297" w:type="pct"/>
            <w:vMerge/>
            <w:vAlign w:val="center"/>
          </w:tcPr>
          <w:p w14:paraId="361C7BF2" w14:textId="173573A7" w:rsidR="007407D0" w:rsidRPr="00510BB2" w:rsidDel="00071CFF" w:rsidRDefault="007407D0" w:rsidP="007407D0">
            <w:pPr>
              <w:pStyle w:val="TAC"/>
              <w:rPr>
                <w:del w:id="2303" w:author="vivo" w:date="2022-02-14T22:04:00Z"/>
                <w:moveFrom w:id="2304" w:author="vivo" w:date="2022-02-07T16:42:00Z"/>
                <w:rFonts w:eastAsia="Yu Mincho" w:cs="Arial"/>
                <w:szCs w:val="18"/>
              </w:rPr>
            </w:pPr>
          </w:p>
        </w:tc>
        <w:tc>
          <w:tcPr>
            <w:tcW w:w="465" w:type="pct"/>
            <w:vMerge/>
            <w:vAlign w:val="center"/>
          </w:tcPr>
          <w:p w14:paraId="7DCBB91E" w14:textId="78A28749" w:rsidR="007407D0" w:rsidRPr="00510BB2" w:rsidDel="00071CFF" w:rsidRDefault="007407D0" w:rsidP="007407D0">
            <w:pPr>
              <w:pStyle w:val="TAC"/>
              <w:rPr>
                <w:del w:id="2305" w:author="vivo" w:date="2022-02-14T22:04:00Z"/>
                <w:moveFrom w:id="2306" w:author="vivo" w:date="2022-02-07T16:42:00Z"/>
                <w:rFonts w:eastAsia="Yu Mincho" w:cs="Arial"/>
                <w:szCs w:val="18"/>
              </w:rPr>
            </w:pPr>
          </w:p>
        </w:tc>
        <w:tc>
          <w:tcPr>
            <w:tcW w:w="293" w:type="pct"/>
            <w:vMerge/>
            <w:vAlign w:val="center"/>
          </w:tcPr>
          <w:p w14:paraId="0B89BBAC" w14:textId="0E2CEF83" w:rsidR="007407D0" w:rsidRPr="00510BB2" w:rsidDel="00071CFF" w:rsidRDefault="007407D0" w:rsidP="007407D0">
            <w:pPr>
              <w:pStyle w:val="TAC"/>
              <w:rPr>
                <w:del w:id="2307" w:author="vivo" w:date="2022-02-14T22:04:00Z"/>
                <w:moveFrom w:id="2308" w:author="vivo" w:date="2022-02-07T16:42:00Z"/>
                <w:rFonts w:cs="Arial"/>
                <w:szCs w:val="18"/>
                <w:lang w:eastAsia="zh-CN"/>
              </w:rPr>
            </w:pPr>
          </w:p>
        </w:tc>
        <w:tc>
          <w:tcPr>
            <w:tcW w:w="530" w:type="pct"/>
            <w:vMerge/>
            <w:vAlign w:val="center"/>
          </w:tcPr>
          <w:p w14:paraId="3DF16E0E" w14:textId="6CED2EF5" w:rsidR="007407D0" w:rsidRPr="00510BB2" w:rsidDel="00071CFF" w:rsidRDefault="007407D0" w:rsidP="007407D0">
            <w:pPr>
              <w:spacing w:after="0"/>
              <w:rPr>
                <w:del w:id="2309" w:author="vivo" w:date="2022-02-14T22:04:00Z"/>
                <w:moveFrom w:id="2310" w:author="vivo" w:date="2022-02-07T16:42:00Z"/>
                <w:rFonts w:ascii="Arial" w:hAnsi="Arial" w:cs="Arial"/>
                <w:sz w:val="18"/>
                <w:szCs w:val="18"/>
                <w:lang w:eastAsia="zh-CN"/>
              </w:rPr>
            </w:pPr>
          </w:p>
        </w:tc>
        <w:tc>
          <w:tcPr>
            <w:tcW w:w="343" w:type="pct"/>
          </w:tcPr>
          <w:p w14:paraId="7217EE3E" w14:textId="4D9A9D50" w:rsidR="007407D0" w:rsidRPr="00510BB2" w:rsidDel="00071CFF" w:rsidRDefault="007407D0" w:rsidP="007407D0">
            <w:pPr>
              <w:spacing w:after="0"/>
              <w:jc w:val="center"/>
              <w:rPr>
                <w:del w:id="2311" w:author="vivo" w:date="2022-02-14T22:04:00Z"/>
                <w:moveFrom w:id="2312" w:author="vivo" w:date="2022-02-07T16:42:00Z"/>
                <w:rFonts w:ascii="Arial" w:hAnsi="Arial" w:cs="Arial"/>
                <w:sz w:val="18"/>
                <w:szCs w:val="18"/>
                <w:lang w:eastAsia="zh-CN"/>
              </w:rPr>
            </w:pPr>
            <w:moveFrom w:id="2313" w:author="vivo" w:date="2022-02-07T16:42:00Z">
              <w:del w:id="2314" w:author="vivo" w:date="2022-02-14T22:04:00Z">
                <w:r w:rsidRPr="00510BB2" w:rsidDel="00071CFF">
                  <w:rPr>
                    <w:rFonts w:ascii="Arial" w:hAnsi="Arial" w:cs="Arial"/>
                    <w:sz w:val="18"/>
                    <w:szCs w:val="18"/>
                    <w:lang w:eastAsia="zh-CN"/>
                  </w:rPr>
                  <w:delText>Mid</w:delText>
                </w:r>
              </w:del>
            </w:moveFrom>
          </w:p>
        </w:tc>
        <w:tc>
          <w:tcPr>
            <w:tcW w:w="495" w:type="pct"/>
          </w:tcPr>
          <w:p w14:paraId="1B1BB497" w14:textId="5A0B154E" w:rsidR="007407D0" w:rsidRPr="00510BB2" w:rsidDel="00071CFF" w:rsidRDefault="007407D0" w:rsidP="007407D0">
            <w:pPr>
              <w:pStyle w:val="TAC"/>
              <w:rPr>
                <w:del w:id="2315" w:author="vivo" w:date="2022-02-14T22:04:00Z"/>
                <w:moveFrom w:id="2316" w:author="vivo" w:date="2022-02-07T16:42:00Z"/>
                <w:rFonts w:cs="Arial"/>
                <w:szCs w:val="18"/>
              </w:rPr>
            </w:pPr>
            <w:moveFrom w:id="2317" w:author="vivo" w:date="2022-02-07T16:42:00Z">
              <w:del w:id="2318" w:author="vivo" w:date="2022-02-14T22:04:00Z">
                <w:r w:rsidRPr="00510BB2" w:rsidDel="00071CFF">
                  <w:rPr>
                    <w:rFonts w:cs="Arial"/>
                    <w:szCs w:val="18"/>
                  </w:rPr>
                  <w:delText>470000</w:delText>
                </w:r>
              </w:del>
            </w:moveFrom>
          </w:p>
        </w:tc>
        <w:tc>
          <w:tcPr>
            <w:tcW w:w="517" w:type="pct"/>
          </w:tcPr>
          <w:p w14:paraId="10EBC645" w14:textId="25157EDB" w:rsidR="007407D0" w:rsidRPr="00510BB2" w:rsidDel="00071CFF" w:rsidRDefault="007407D0" w:rsidP="007407D0">
            <w:pPr>
              <w:pStyle w:val="TAC"/>
              <w:rPr>
                <w:del w:id="2319" w:author="vivo" w:date="2022-02-14T22:04:00Z"/>
                <w:moveFrom w:id="2320" w:author="vivo" w:date="2022-02-07T16:42:00Z"/>
                <w:rFonts w:cs="Arial"/>
                <w:szCs w:val="18"/>
              </w:rPr>
            </w:pPr>
            <w:moveFrom w:id="2321" w:author="vivo" w:date="2022-02-07T16:42:00Z">
              <w:del w:id="2322" w:author="vivo" w:date="2022-02-14T22:04:00Z">
                <w:r w:rsidRPr="00510BB2" w:rsidDel="00071CFF">
                  <w:rPr>
                    <w:rFonts w:cs="Arial"/>
                    <w:szCs w:val="18"/>
                  </w:rPr>
                  <w:delText>2350</w:delText>
                </w:r>
              </w:del>
            </w:moveFrom>
          </w:p>
        </w:tc>
        <w:tc>
          <w:tcPr>
            <w:tcW w:w="496" w:type="pct"/>
            <w:vAlign w:val="center"/>
          </w:tcPr>
          <w:p w14:paraId="40220E7F" w14:textId="3D7744B2" w:rsidR="007407D0" w:rsidRPr="00510BB2" w:rsidDel="00071CFF" w:rsidRDefault="007407D0" w:rsidP="007407D0">
            <w:pPr>
              <w:pStyle w:val="TAC"/>
              <w:rPr>
                <w:del w:id="2323" w:author="vivo" w:date="2022-02-14T22:04:00Z"/>
                <w:moveFrom w:id="2324" w:author="vivo" w:date="2022-02-07T16:42:00Z"/>
                <w:rFonts w:cs="Arial"/>
                <w:szCs w:val="18"/>
              </w:rPr>
            </w:pPr>
            <w:moveFrom w:id="2325" w:author="vivo" w:date="2022-02-07T16:42:00Z">
              <w:del w:id="2326" w:author="vivo" w:date="2022-02-14T22:04:00Z">
                <w:r w:rsidRPr="00510BB2" w:rsidDel="00071CFF">
                  <w:rPr>
                    <w:rFonts w:cs="Arial"/>
                    <w:szCs w:val="18"/>
                  </w:rPr>
                  <w:delText>470000</w:delText>
                </w:r>
              </w:del>
            </w:moveFrom>
          </w:p>
        </w:tc>
        <w:tc>
          <w:tcPr>
            <w:tcW w:w="517" w:type="pct"/>
            <w:vAlign w:val="center"/>
          </w:tcPr>
          <w:p w14:paraId="7592F846" w14:textId="6282F52C" w:rsidR="007407D0" w:rsidRPr="00510BB2" w:rsidDel="00071CFF" w:rsidRDefault="007407D0" w:rsidP="007407D0">
            <w:pPr>
              <w:pStyle w:val="TAC"/>
              <w:rPr>
                <w:del w:id="2327" w:author="vivo" w:date="2022-02-14T22:04:00Z"/>
                <w:moveFrom w:id="2328" w:author="vivo" w:date="2022-02-07T16:42:00Z"/>
                <w:rFonts w:cs="Arial"/>
                <w:szCs w:val="18"/>
              </w:rPr>
            </w:pPr>
            <w:moveFrom w:id="2329" w:author="vivo" w:date="2022-02-07T16:42:00Z">
              <w:del w:id="2330" w:author="vivo" w:date="2022-02-14T22:04:00Z">
                <w:r w:rsidRPr="00510BB2" w:rsidDel="00071CFF">
                  <w:rPr>
                    <w:rFonts w:cs="Arial"/>
                    <w:szCs w:val="18"/>
                  </w:rPr>
                  <w:delText>2350</w:delText>
                </w:r>
              </w:del>
            </w:moveFrom>
          </w:p>
        </w:tc>
        <w:tc>
          <w:tcPr>
            <w:tcW w:w="532" w:type="pct"/>
            <w:vMerge/>
            <w:vAlign w:val="center"/>
          </w:tcPr>
          <w:p w14:paraId="224B82FA" w14:textId="55047A51" w:rsidR="007407D0" w:rsidRPr="00510BB2" w:rsidDel="00071CFF" w:rsidRDefault="007407D0" w:rsidP="007407D0">
            <w:pPr>
              <w:pStyle w:val="TAC"/>
              <w:rPr>
                <w:del w:id="2331" w:author="vivo" w:date="2022-02-14T22:04:00Z"/>
                <w:moveFrom w:id="2332" w:author="vivo" w:date="2022-02-07T16:42:00Z"/>
                <w:rFonts w:eastAsia="Yu Mincho" w:cs="Arial"/>
                <w:szCs w:val="18"/>
              </w:rPr>
            </w:pPr>
          </w:p>
        </w:tc>
        <w:tc>
          <w:tcPr>
            <w:tcW w:w="515" w:type="pct"/>
            <w:vMerge/>
          </w:tcPr>
          <w:p w14:paraId="45EC79E0" w14:textId="27D54D65" w:rsidR="007407D0" w:rsidRPr="00510BB2" w:rsidDel="00071CFF" w:rsidRDefault="007407D0" w:rsidP="007407D0">
            <w:pPr>
              <w:pStyle w:val="TAC"/>
              <w:rPr>
                <w:del w:id="2333" w:author="vivo" w:date="2022-02-14T22:04:00Z"/>
                <w:moveFrom w:id="2334" w:author="vivo" w:date="2022-02-07T16:42:00Z"/>
                <w:rFonts w:eastAsia="Yu Mincho" w:cs="Arial"/>
                <w:szCs w:val="18"/>
              </w:rPr>
            </w:pPr>
          </w:p>
        </w:tc>
      </w:tr>
      <w:tr w:rsidR="00202556" w:rsidRPr="00510BB2" w:rsidDel="00071CFF" w14:paraId="2220DA8A" w14:textId="77876890" w:rsidTr="00202556">
        <w:trPr>
          <w:trHeight w:val="82"/>
          <w:jc w:val="center"/>
          <w:del w:id="2335" w:author="vivo" w:date="2022-02-14T22:04:00Z"/>
        </w:trPr>
        <w:tc>
          <w:tcPr>
            <w:tcW w:w="297" w:type="pct"/>
            <w:vMerge/>
            <w:vAlign w:val="center"/>
          </w:tcPr>
          <w:p w14:paraId="2266890F" w14:textId="4AB0A5FF" w:rsidR="007407D0" w:rsidRPr="00510BB2" w:rsidDel="00071CFF" w:rsidRDefault="007407D0" w:rsidP="007407D0">
            <w:pPr>
              <w:pStyle w:val="TAC"/>
              <w:rPr>
                <w:del w:id="2336" w:author="vivo" w:date="2022-02-14T22:04:00Z"/>
                <w:moveFrom w:id="2337" w:author="vivo" w:date="2022-02-07T16:42:00Z"/>
                <w:rFonts w:eastAsia="Yu Mincho" w:cs="Arial"/>
                <w:szCs w:val="18"/>
              </w:rPr>
            </w:pPr>
          </w:p>
        </w:tc>
        <w:tc>
          <w:tcPr>
            <w:tcW w:w="465" w:type="pct"/>
            <w:vMerge/>
            <w:vAlign w:val="center"/>
          </w:tcPr>
          <w:p w14:paraId="52A4CB7B" w14:textId="75DD12DB" w:rsidR="007407D0" w:rsidRPr="00510BB2" w:rsidDel="00071CFF" w:rsidRDefault="007407D0" w:rsidP="007407D0">
            <w:pPr>
              <w:pStyle w:val="TAC"/>
              <w:rPr>
                <w:del w:id="2338" w:author="vivo" w:date="2022-02-14T22:04:00Z"/>
                <w:moveFrom w:id="2339" w:author="vivo" w:date="2022-02-07T16:42:00Z"/>
                <w:rFonts w:eastAsia="Yu Mincho" w:cs="Arial"/>
                <w:szCs w:val="18"/>
              </w:rPr>
            </w:pPr>
          </w:p>
        </w:tc>
        <w:tc>
          <w:tcPr>
            <w:tcW w:w="293" w:type="pct"/>
            <w:vMerge/>
            <w:vAlign w:val="center"/>
          </w:tcPr>
          <w:p w14:paraId="171F0F05" w14:textId="3D2958FD" w:rsidR="007407D0" w:rsidRPr="00510BB2" w:rsidDel="00071CFF" w:rsidRDefault="007407D0" w:rsidP="007407D0">
            <w:pPr>
              <w:pStyle w:val="TAC"/>
              <w:rPr>
                <w:del w:id="2340" w:author="vivo" w:date="2022-02-14T22:04:00Z"/>
                <w:moveFrom w:id="2341" w:author="vivo" w:date="2022-02-07T16:42:00Z"/>
                <w:rFonts w:cs="Arial"/>
                <w:szCs w:val="18"/>
                <w:lang w:eastAsia="zh-CN"/>
              </w:rPr>
            </w:pPr>
          </w:p>
        </w:tc>
        <w:tc>
          <w:tcPr>
            <w:tcW w:w="530" w:type="pct"/>
            <w:vMerge/>
            <w:vAlign w:val="center"/>
          </w:tcPr>
          <w:p w14:paraId="1D8FE46C" w14:textId="7647BE72" w:rsidR="007407D0" w:rsidRPr="00510BB2" w:rsidDel="00071CFF" w:rsidRDefault="007407D0" w:rsidP="007407D0">
            <w:pPr>
              <w:spacing w:after="0"/>
              <w:rPr>
                <w:del w:id="2342" w:author="vivo" w:date="2022-02-14T22:04:00Z"/>
                <w:moveFrom w:id="2343" w:author="vivo" w:date="2022-02-07T16:42:00Z"/>
                <w:rFonts w:ascii="Arial" w:hAnsi="Arial" w:cs="Arial"/>
                <w:sz w:val="18"/>
                <w:szCs w:val="18"/>
                <w:lang w:eastAsia="zh-CN"/>
              </w:rPr>
            </w:pPr>
          </w:p>
        </w:tc>
        <w:tc>
          <w:tcPr>
            <w:tcW w:w="343" w:type="pct"/>
          </w:tcPr>
          <w:p w14:paraId="343AC027" w14:textId="7FEA9AD5" w:rsidR="007407D0" w:rsidRPr="00510BB2" w:rsidDel="00071CFF" w:rsidRDefault="007407D0" w:rsidP="007407D0">
            <w:pPr>
              <w:spacing w:after="0"/>
              <w:jc w:val="center"/>
              <w:rPr>
                <w:del w:id="2344" w:author="vivo" w:date="2022-02-14T22:04:00Z"/>
                <w:moveFrom w:id="2345" w:author="vivo" w:date="2022-02-07T16:42:00Z"/>
                <w:rFonts w:ascii="Arial" w:hAnsi="Arial" w:cs="Arial"/>
                <w:sz w:val="18"/>
                <w:szCs w:val="18"/>
                <w:lang w:eastAsia="zh-CN"/>
              </w:rPr>
            </w:pPr>
            <w:moveFrom w:id="2346" w:author="vivo" w:date="2022-02-07T16:42:00Z">
              <w:del w:id="2347" w:author="vivo" w:date="2022-02-14T22:04:00Z">
                <w:r w:rsidRPr="00510BB2" w:rsidDel="00071CFF">
                  <w:rPr>
                    <w:rFonts w:ascii="Arial" w:hAnsi="Arial" w:cs="Arial"/>
                    <w:sz w:val="18"/>
                    <w:szCs w:val="18"/>
                    <w:lang w:eastAsia="zh-CN"/>
                  </w:rPr>
                  <w:delText>High</w:delText>
                </w:r>
              </w:del>
            </w:moveFrom>
          </w:p>
        </w:tc>
        <w:tc>
          <w:tcPr>
            <w:tcW w:w="495" w:type="pct"/>
          </w:tcPr>
          <w:p w14:paraId="4CEA657E" w14:textId="3099F3AA" w:rsidR="007407D0" w:rsidRPr="00510BB2" w:rsidDel="00071CFF" w:rsidRDefault="007407D0" w:rsidP="007407D0">
            <w:pPr>
              <w:pStyle w:val="TAC"/>
              <w:rPr>
                <w:del w:id="2348" w:author="vivo" w:date="2022-02-14T22:04:00Z"/>
                <w:moveFrom w:id="2349" w:author="vivo" w:date="2022-02-07T16:42:00Z"/>
                <w:rFonts w:cs="Arial"/>
                <w:szCs w:val="18"/>
              </w:rPr>
            </w:pPr>
            <w:moveFrom w:id="2350" w:author="vivo" w:date="2022-02-07T16:42:00Z">
              <w:del w:id="2351" w:author="vivo" w:date="2022-02-14T22:04:00Z">
                <w:r w:rsidRPr="00510BB2" w:rsidDel="00071CFF">
                  <w:rPr>
                    <w:rFonts w:cs="Arial"/>
                    <w:szCs w:val="18"/>
                  </w:rPr>
                  <w:delText>477000</w:delText>
                </w:r>
              </w:del>
            </w:moveFrom>
          </w:p>
        </w:tc>
        <w:tc>
          <w:tcPr>
            <w:tcW w:w="517" w:type="pct"/>
          </w:tcPr>
          <w:p w14:paraId="57447DFF" w14:textId="44D9E613" w:rsidR="007407D0" w:rsidRPr="00510BB2" w:rsidDel="00071CFF" w:rsidRDefault="007407D0" w:rsidP="007407D0">
            <w:pPr>
              <w:pStyle w:val="TAC"/>
              <w:rPr>
                <w:del w:id="2352" w:author="vivo" w:date="2022-02-14T22:04:00Z"/>
                <w:moveFrom w:id="2353" w:author="vivo" w:date="2022-02-07T16:42:00Z"/>
                <w:rFonts w:cs="Arial"/>
                <w:szCs w:val="18"/>
              </w:rPr>
            </w:pPr>
            <w:moveFrom w:id="2354" w:author="vivo" w:date="2022-02-07T16:42:00Z">
              <w:del w:id="2355" w:author="vivo" w:date="2022-02-14T22:04:00Z">
                <w:r w:rsidRPr="00510BB2" w:rsidDel="00071CFF">
                  <w:rPr>
                    <w:rFonts w:cs="Arial"/>
                    <w:szCs w:val="18"/>
                  </w:rPr>
                  <w:delText>2385</w:delText>
                </w:r>
              </w:del>
            </w:moveFrom>
          </w:p>
        </w:tc>
        <w:tc>
          <w:tcPr>
            <w:tcW w:w="496" w:type="pct"/>
            <w:vAlign w:val="center"/>
          </w:tcPr>
          <w:p w14:paraId="79A276B3" w14:textId="4DCD57F1" w:rsidR="007407D0" w:rsidRPr="00510BB2" w:rsidDel="00071CFF" w:rsidRDefault="007407D0" w:rsidP="007407D0">
            <w:pPr>
              <w:pStyle w:val="TAC"/>
              <w:rPr>
                <w:del w:id="2356" w:author="vivo" w:date="2022-02-14T22:04:00Z"/>
                <w:moveFrom w:id="2357" w:author="vivo" w:date="2022-02-07T16:42:00Z"/>
                <w:rFonts w:cs="Arial"/>
                <w:szCs w:val="18"/>
              </w:rPr>
            </w:pPr>
            <w:moveFrom w:id="2358" w:author="vivo" w:date="2022-02-07T16:42:00Z">
              <w:del w:id="2359" w:author="vivo" w:date="2022-02-14T22:04:00Z">
                <w:r w:rsidRPr="00510BB2" w:rsidDel="00071CFF">
                  <w:rPr>
                    <w:rFonts w:cs="Arial"/>
                    <w:szCs w:val="18"/>
                  </w:rPr>
                  <w:delText>477000</w:delText>
                </w:r>
              </w:del>
            </w:moveFrom>
          </w:p>
        </w:tc>
        <w:tc>
          <w:tcPr>
            <w:tcW w:w="517" w:type="pct"/>
            <w:vAlign w:val="center"/>
          </w:tcPr>
          <w:p w14:paraId="68B0B3C6" w14:textId="5B653C95" w:rsidR="007407D0" w:rsidRPr="00510BB2" w:rsidDel="00071CFF" w:rsidRDefault="007407D0" w:rsidP="007407D0">
            <w:pPr>
              <w:pStyle w:val="TAC"/>
              <w:rPr>
                <w:del w:id="2360" w:author="vivo" w:date="2022-02-14T22:04:00Z"/>
                <w:moveFrom w:id="2361" w:author="vivo" w:date="2022-02-07T16:42:00Z"/>
                <w:rFonts w:cs="Arial"/>
                <w:szCs w:val="18"/>
              </w:rPr>
            </w:pPr>
            <w:moveFrom w:id="2362" w:author="vivo" w:date="2022-02-07T16:42:00Z">
              <w:del w:id="2363" w:author="vivo" w:date="2022-02-14T22:04:00Z">
                <w:r w:rsidRPr="00510BB2" w:rsidDel="00071CFF">
                  <w:rPr>
                    <w:rFonts w:cs="Arial"/>
                    <w:szCs w:val="18"/>
                  </w:rPr>
                  <w:delText>2385</w:delText>
                </w:r>
              </w:del>
            </w:moveFrom>
          </w:p>
        </w:tc>
        <w:tc>
          <w:tcPr>
            <w:tcW w:w="532" w:type="pct"/>
            <w:vMerge/>
            <w:vAlign w:val="center"/>
          </w:tcPr>
          <w:p w14:paraId="5DEDB1C8" w14:textId="55D20236" w:rsidR="007407D0" w:rsidRPr="00510BB2" w:rsidDel="00071CFF" w:rsidRDefault="007407D0" w:rsidP="007407D0">
            <w:pPr>
              <w:pStyle w:val="TAC"/>
              <w:rPr>
                <w:del w:id="2364" w:author="vivo" w:date="2022-02-14T22:04:00Z"/>
                <w:moveFrom w:id="2365" w:author="vivo" w:date="2022-02-07T16:42:00Z"/>
                <w:rFonts w:eastAsia="Yu Mincho" w:cs="Arial"/>
                <w:szCs w:val="18"/>
              </w:rPr>
            </w:pPr>
          </w:p>
        </w:tc>
        <w:tc>
          <w:tcPr>
            <w:tcW w:w="515" w:type="pct"/>
            <w:vMerge/>
          </w:tcPr>
          <w:p w14:paraId="02CA335B" w14:textId="74ABA289" w:rsidR="007407D0" w:rsidRPr="00510BB2" w:rsidDel="00071CFF" w:rsidRDefault="007407D0" w:rsidP="007407D0">
            <w:pPr>
              <w:pStyle w:val="TAC"/>
              <w:rPr>
                <w:del w:id="2366" w:author="vivo" w:date="2022-02-14T22:04:00Z"/>
                <w:moveFrom w:id="2367" w:author="vivo" w:date="2022-02-07T16:42:00Z"/>
                <w:rFonts w:eastAsia="Yu Mincho" w:cs="Arial"/>
                <w:szCs w:val="18"/>
              </w:rPr>
            </w:pPr>
          </w:p>
        </w:tc>
      </w:tr>
      <w:tr w:rsidR="00202556" w:rsidRPr="00510BB2" w:rsidDel="00071CFF" w14:paraId="39554F99" w14:textId="2C3D3DAB" w:rsidTr="00202556">
        <w:trPr>
          <w:trHeight w:val="82"/>
          <w:jc w:val="center"/>
          <w:del w:id="2368" w:author="vivo" w:date="2022-02-14T22:04:00Z"/>
        </w:trPr>
        <w:tc>
          <w:tcPr>
            <w:tcW w:w="297" w:type="pct"/>
            <w:vMerge w:val="restart"/>
            <w:vAlign w:val="center"/>
            <w:hideMark/>
          </w:tcPr>
          <w:p w14:paraId="616CA79D" w14:textId="007394B5" w:rsidR="00A04534" w:rsidRPr="00510BB2" w:rsidDel="00071CFF" w:rsidRDefault="00A04534" w:rsidP="00A04534">
            <w:pPr>
              <w:pStyle w:val="TAC"/>
              <w:rPr>
                <w:del w:id="2369" w:author="vivo" w:date="2022-02-14T22:04:00Z"/>
                <w:moveFrom w:id="2370" w:author="vivo" w:date="2022-02-07T16:42:00Z"/>
                <w:rFonts w:eastAsia="Yu Mincho" w:cs="Arial"/>
                <w:szCs w:val="18"/>
              </w:rPr>
            </w:pPr>
            <w:moveFrom w:id="2371" w:author="vivo" w:date="2022-02-07T16:42:00Z">
              <w:del w:id="2372" w:author="vivo" w:date="2022-02-14T22:04:00Z">
                <w:r w:rsidRPr="00510BB2" w:rsidDel="00071CFF">
                  <w:rPr>
                    <w:rFonts w:eastAsia="Yu Mincho" w:cs="Arial"/>
                    <w:szCs w:val="18"/>
                  </w:rPr>
                  <w:delText>n41</w:delText>
                </w:r>
              </w:del>
            </w:moveFrom>
          </w:p>
        </w:tc>
        <w:tc>
          <w:tcPr>
            <w:tcW w:w="465" w:type="pct"/>
            <w:vMerge w:val="restart"/>
            <w:vAlign w:val="center"/>
            <w:hideMark/>
          </w:tcPr>
          <w:p w14:paraId="20672DD2" w14:textId="7AC33C8C" w:rsidR="00A04534" w:rsidRPr="00510BB2" w:rsidDel="00071CFF" w:rsidRDefault="00A04534" w:rsidP="00A04534">
            <w:pPr>
              <w:pStyle w:val="TAC"/>
              <w:rPr>
                <w:del w:id="2373" w:author="vivo" w:date="2022-02-14T22:04:00Z"/>
                <w:moveFrom w:id="2374" w:author="vivo" w:date="2022-02-07T16:42:00Z"/>
                <w:rFonts w:eastAsia="Yu Mincho" w:cs="Arial"/>
                <w:szCs w:val="18"/>
              </w:rPr>
            </w:pPr>
            <w:moveFrom w:id="2375" w:author="vivo" w:date="2022-02-07T16:42:00Z">
              <w:del w:id="2376" w:author="vivo" w:date="2022-02-14T22:04:00Z">
                <w:r w:rsidRPr="00510BB2" w:rsidDel="00071CFF">
                  <w:rPr>
                    <w:rFonts w:eastAsia="Yu Mincho" w:cs="Arial"/>
                    <w:szCs w:val="18"/>
                  </w:rPr>
                  <w:delText>100</w:delText>
                </w:r>
              </w:del>
            </w:moveFrom>
          </w:p>
        </w:tc>
        <w:tc>
          <w:tcPr>
            <w:tcW w:w="293" w:type="pct"/>
            <w:vMerge w:val="restart"/>
            <w:vAlign w:val="center"/>
          </w:tcPr>
          <w:p w14:paraId="31558777" w14:textId="49E99D75" w:rsidR="00A04534" w:rsidRPr="00510BB2" w:rsidDel="00071CFF" w:rsidRDefault="00A04534" w:rsidP="00A04534">
            <w:pPr>
              <w:pStyle w:val="TAC"/>
              <w:rPr>
                <w:del w:id="2377" w:author="vivo" w:date="2022-02-14T22:04:00Z"/>
                <w:moveFrom w:id="2378" w:author="vivo" w:date="2022-02-07T16:42:00Z"/>
                <w:rFonts w:eastAsia="Yu Mincho" w:cs="Arial"/>
                <w:szCs w:val="18"/>
              </w:rPr>
            </w:pPr>
            <w:moveFrom w:id="2379" w:author="vivo" w:date="2022-02-07T16:42:00Z">
              <w:del w:id="2380" w:author="vivo" w:date="2022-02-14T22:04:00Z">
                <w:r w:rsidRPr="00510BB2" w:rsidDel="00071CFF">
                  <w:rPr>
                    <w:rFonts w:cs="Arial"/>
                    <w:szCs w:val="18"/>
                    <w:lang w:eastAsia="zh-CN"/>
                  </w:rPr>
                  <w:delText>30</w:delText>
                </w:r>
              </w:del>
            </w:moveFrom>
          </w:p>
        </w:tc>
        <w:tc>
          <w:tcPr>
            <w:tcW w:w="530" w:type="pct"/>
            <w:vMerge w:val="restart"/>
            <w:vAlign w:val="center"/>
          </w:tcPr>
          <w:p w14:paraId="393AA038" w14:textId="1EF8DEA1" w:rsidR="00A04534" w:rsidRPr="00510BB2" w:rsidDel="00071CFF" w:rsidRDefault="00A04534" w:rsidP="00A04534">
            <w:pPr>
              <w:spacing w:after="0"/>
              <w:rPr>
                <w:del w:id="2381" w:author="vivo" w:date="2022-02-14T22:04:00Z"/>
                <w:moveFrom w:id="2382" w:author="vivo" w:date="2022-02-07T16:42:00Z"/>
                <w:rFonts w:ascii="Arial" w:hAnsi="Arial" w:cs="Arial"/>
                <w:sz w:val="18"/>
                <w:szCs w:val="18"/>
                <w:lang w:eastAsia="zh-CN"/>
              </w:rPr>
            </w:pPr>
            <w:moveFrom w:id="2383" w:author="vivo" w:date="2022-02-07T16:42:00Z">
              <w:del w:id="2384" w:author="vivo" w:date="2022-02-14T22:04:00Z">
                <w:r w:rsidRPr="00510BB2" w:rsidDel="00071CFF">
                  <w:rPr>
                    <w:rFonts w:ascii="Arial" w:hAnsi="Arial" w:cs="Arial"/>
                    <w:sz w:val="18"/>
                    <w:szCs w:val="18"/>
                    <w:lang w:eastAsia="zh-CN"/>
                  </w:rPr>
                  <w:delText>DFT-s-OFDM</w:delText>
                </w:r>
              </w:del>
            </w:moveFrom>
          </w:p>
          <w:p w14:paraId="192162D5" w14:textId="226C79A6" w:rsidR="00A04534" w:rsidRPr="00510BB2" w:rsidDel="00071CFF" w:rsidRDefault="00A04534" w:rsidP="00A04534">
            <w:pPr>
              <w:pStyle w:val="TAC"/>
              <w:rPr>
                <w:del w:id="2385" w:author="vivo" w:date="2022-02-14T22:04:00Z"/>
                <w:moveFrom w:id="2386" w:author="vivo" w:date="2022-02-07T16:42:00Z"/>
                <w:rFonts w:eastAsia="Yu Mincho" w:cs="Arial"/>
                <w:szCs w:val="18"/>
              </w:rPr>
            </w:pPr>
            <w:moveFrom w:id="2387" w:author="vivo" w:date="2022-02-07T16:42:00Z">
              <w:del w:id="2388" w:author="vivo" w:date="2022-02-14T22:04:00Z">
                <w:r w:rsidRPr="00510BB2" w:rsidDel="00071CFF">
                  <w:rPr>
                    <w:rFonts w:cs="Arial"/>
                    <w:szCs w:val="18"/>
                    <w:lang w:eastAsia="zh-CN"/>
                  </w:rPr>
                  <w:delText>QPSK</w:delText>
                </w:r>
              </w:del>
            </w:moveFrom>
          </w:p>
        </w:tc>
        <w:tc>
          <w:tcPr>
            <w:tcW w:w="343" w:type="pct"/>
          </w:tcPr>
          <w:p w14:paraId="30D93ABB" w14:textId="71F4B1DD" w:rsidR="00A04534" w:rsidRPr="00510BB2" w:rsidDel="00071CFF" w:rsidRDefault="00A04534" w:rsidP="00A04534">
            <w:pPr>
              <w:spacing w:after="0"/>
              <w:jc w:val="center"/>
              <w:rPr>
                <w:del w:id="2389" w:author="vivo" w:date="2022-02-14T22:04:00Z"/>
                <w:moveFrom w:id="2390" w:author="vivo" w:date="2022-02-07T16:42:00Z"/>
                <w:rFonts w:ascii="Arial" w:hAnsi="Arial" w:cs="Arial"/>
                <w:sz w:val="18"/>
                <w:szCs w:val="18"/>
                <w:lang w:eastAsia="zh-CN"/>
              </w:rPr>
            </w:pPr>
            <w:moveFrom w:id="2391" w:author="vivo" w:date="2022-02-07T16:42:00Z">
              <w:del w:id="2392" w:author="vivo" w:date="2022-02-14T22:04:00Z">
                <w:r w:rsidRPr="00510BB2" w:rsidDel="00071CFF">
                  <w:rPr>
                    <w:rFonts w:ascii="Arial" w:hAnsi="Arial" w:cs="Arial"/>
                    <w:sz w:val="18"/>
                    <w:szCs w:val="18"/>
                    <w:lang w:eastAsia="zh-CN"/>
                  </w:rPr>
                  <w:delText>Low</w:delText>
                </w:r>
              </w:del>
            </w:moveFrom>
          </w:p>
        </w:tc>
        <w:tc>
          <w:tcPr>
            <w:tcW w:w="495" w:type="pct"/>
          </w:tcPr>
          <w:p w14:paraId="18AED800" w14:textId="0245CA68" w:rsidR="00A04534" w:rsidRPr="00510BB2" w:rsidDel="00071CFF" w:rsidRDefault="00A04534" w:rsidP="00A04534">
            <w:pPr>
              <w:pStyle w:val="TAC"/>
              <w:rPr>
                <w:del w:id="2393" w:author="vivo" w:date="2022-02-14T22:04:00Z"/>
                <w:moveFrom w:id="2394" w:author="vivo" w:date="2022-02-07T16:42:00Z"/>
                <w:rFonts w:cs="Arial"/>
                <w:szCs w:val="18"/>
              </w:rPr>
            </w:pPr>
            <w:moveFrom w:id="2395" w:author="vivo" w:date="2022-02-07T16:42:00Z">
              <w:del w:id="2396" w:author="vivo" w:date="2022-02-14T22:04:00Z">
                <w:r w:rsidDel="00071CFF">
                  <w:delText>509202</w:delText>
                </w:r>
              </w:del>
            </w:moveFrom>
          </w:p>
        </w:tc>
        <w:tc>
          <w:tcPr>
            <w:tcW w:w="517" w:type="pct"/>
          </w:tcPr>
          <w:p w14:paraId="06A13718" w14:textId="29C80FAE" w:rsidR="00A04534" w:rsidRPr="00510BB2" w:rsidDel="00071CFF" w:rsidRDefault="00A04534" w:rsidP="00A04534">
            <w:pPr>
              <w:pStyle w:val="TAC"/>
              <w:rPr>
                <w:del w:id="2397" w:author="vivo" w:date="2022-02-14T22:04:00Z"/>
                <w:moveFrom w:id="2398" w:author="vivo" w:date="2022-02-07T16:42:00Z"/>
                <w:rFonts w:cs="Arial"/>
                <w:szCs w:val="18"/>
              </w:rPr>
            </w:pPr>
            <w:moveFrom w:id="2399" w:author="vivo" w:date="2022-02-07T16:42:00Z">
              <w:del w:id="2400" w:author="vivo" w:date="2022-02-14T22:04:00Z">
                <w:r w:rsidDel="00071CFF">
                  <w:delText>2546.01</w:delText>
                </w:r>
              </w:del>
            </w:moveFrom>
          </w:p>
        </w:tc>
        <w:tc>
          <w:tcPr>
            <w:tcW w:w="496" w:type="pct"/>
          </w:tcPr>
          <w:p w14:paraId="71CB44F2" w14:textId="71C121CE" w:rsidR="00A04534" w:rsidRPr="00510BB2" w:rsidDel="00071CFF" w:rsidRDefault="00A04534" w:rsidP="00A04534">
            <w:pPr>
              <w:pStyle w:val="TAC"/>
              <w:rPr>
                <w:del w:id="2401" w:author="vivo" w:date="2022-02-14T22:04:00Z"/>
                <w:moveFrom w:id="2402" w:author="vivo" w:date="2022-02-07T16:42:00Z"/>
                <w:rFonts w:cs="Arial"/>
                <w:szCs w:val="18"/>
              </w:rPr>
            </w:pPr>
            <w:moveFrom w:id="2403" w:author="vivo" w:date="2022-02-07T16:42:00Z">
              <w:del w:id="2404" w:author="vivo" w:date="2022-02-14T22:04:00Z">
                <w:r w:rsidDel="00071CFF">
                  <w:delText>509202</w:delText>
                </w:r>
              </w:del>
            </w:moveFrom>
          </w:p>
        </w:tc>
        <w:tc>
          <w:tcPr>
            <w:tcW w:w="517" w:type="pct"/>
          </w:tcPr>
          <w:p w14:paraId="1E20DEB8" w14:textId="013247BB" w:rsidR="00A04534" w:rsidRPr="00510BB2" w:rsidDel="00071CFF" w:rsidRDefault="00A04534" w:rsidP="00A04534">
            <w:pPr>
              <w:pStyle w:val="TAC"/>
              <w:rPr>
                <w:del w:id="2405" w:author="vivo" w:date="2022-02-14T22:04:00Z"/>
                <w:moveFrom w:id="2406" w:author="vivo" w:date="2022-02-07T16:42:00Z"/>
                <w:rFonts w:cs="Arial"/>
                <w:szCs w:val="18"/>
              </w:rPr>
            </w:pPr>
            <w:moveFrom w:id="2407" w:author="vivo" w:date="2022-02-07T16:42:00Z">
              <w:del w:id="2408" w:author="vivo" w:date="2022-02-14T22:04:00Z">
                <w:r w:rsidDel="00071CFF">
                  <w:delText>2546.01</w:delText>
                </w:r>
              </w:del>
            </w:moveFrom>
          </w:p>
        </w:tc>
        <w:tc>
          <w:tcPr>
            <w:tcW w:w="532" w:type="pct"/>
            <w:vMerge w:val="restart"/>
            <w:vAlign w:val="center"/>
          </w:tcPr>
          <w:p w14:paraId="6E0CF469" w14:textId="0AE6B178" w:rsidR="00A04534" w:rsidRPr="00510BB2" w:rsidDel="00071CFF" w:rsidRDefault="00A04534" w:rsidP="00A04534">
            <w:pPr>
              <w:pStyle w:val="TAC"/>
              <w:rPr>
                <w:del w:id="2409" w:author="vivo" w:date="2022-02-14T22:04:00Z"/>
                <w:moveFrom w:id="2410" w:author="vivo" w:date="2022-02-07T16:42:00Z"/>
                <w:rFonts w:eastAsia="Yu Mincho" w:cs="Arial"/>
                <w:szCs w:val="18"/>
              </w:rPr>
            </w:pPr>
            <w:moveFrom w:id="2411" w:author="vivo" w:date="2022-02-07T16:42:00Z">
              <w:del w:id="2412" w:author="vivo" w:date="2022-02-14T22:04:00Z">
                <w:r w:rsidDel="00071CFF">
                  <w:rPr>
                    <w:lang w:eastAsia="zh-CN"/>
                  </w:rPr>
                  <w:delText>135@67</w:delText>
                </w:r>
              </w:del>
            </w:moveFrom>
          </w:p>
        </w:tc>
        <w:tc>
          <w:tcPr>
            <w:tcW w:w="515" w:type="pct"/>
            <w:vMerge w:val="restart"/>
          </w:tcPr>
          <w:p w14:paraId="0209497F" w14:textId="73A21645" w:rsidR="00A04534" w:rsidRPr="00510BB2" w:rsidDel="00071CFF" w:rsidRDefault="00A04534" w:rsidP="00A04534">
            <w:pPr>
              <w:jc w:val="center"/>
              <w:rPr>
                <w:del w:id="2413" w:author="vivo" w:date="2022-02-14T22:04:00Z"/>
                <w:moveFrom w:id="2414" w:author="vivo" w:date="2022-02-07T16:42:00Z"/>
                <w:rFonts w:ascii="Arial" w:hAnsi="Arial" w:cs="Arial"/>
                <w:sz w:val="18"/>
                <w:szCs w:val="18"/>
              </w:rPr>
            </w:pPr>
            <w:moveFrom w:id="2415" w:author="vivo" w:date="2022-02-07T16:42:00Z">
              <w:del w:id="2416" w:author="vivo" w:date="2022-02-14T22:04:00Z">
                <w:r w:rsidRPr="00510BB2" w:rsidDel="00071CFF">
                  <w:rPr>
                    <w:rFonts w:ascii="Arial" w:eastAsia="Yu Mincho" w:hAnsi="Arial" w:cs="Arial"/>
                    <w:sz w:val="18"/>
                    <w:szCs w:val="18"/>
                  </w:rPr>
                  <w:delText>N/A</w:delText>
                </w:r>
              </w:del>
            </w:moveFrom>
          </w:p>
        </w:tc>
      </w:tr>
      <w:tr w:rsidR="00202556" w:rsidRPr="00510BB2" w:rsidDel="00071CFF" w14:paraId="3A5F0391" w14:textId="0398DE76" w:rsidTr="00202556">
        <w:trPr>
          <w:trHeight w:val="82"/>
          <w:jc w:val="center"/>
          <w:del w:id="2417" w:author="vivo" w:date="2022-02-14T22:04:00Z"/>
        </w:trPr>
        <w:tc>
          <w:tcPr>
            <w:tcW w:w="297" w:type="pct"/>
            <w:vMerge/>
            <w:vAlign w:val="center"/>
          </w:tcPr>
          <w:p w14:paraId="18DB7ED9" w14:textId="4473927A" w:rsidR="00A04534" w:rsidRPr="00510BB2" w:rsidDel="00071CFF" w:rsidRDefault="00A04534" w:rsidP="00A04534">
            <w:pPr>
              <w:pStyle w:val="TAC"/>
              <w:rPr>
                <w:del w:id="2418" w:author="vivo" w:date="2022-02-14T22:04:00Z"/>
                <w:moveFrom w:id="2419" w:author="vivo" w:date="2022-02-07T16:42:00Z"/>
                <w:rFonts w:eastAsia="Yu Mincho" w:cs="Arial"/>
                <w:szCs w:val="18"/>
              </w:rPr>
            </w:pPr>
          </w:p>
        </w:tc>
        <w:tc>
          <w:tcPr>
            <w:tcW w:w="465" w:type="pct"/>
            <w:vMerge/>
            <w:vAlign w:val="center"/>
          </w:tcPr>
          <w:p w14:paraId="379E0248" w14:textId="20C7257E" w:rsidR="00A04534" w:rsidRPr="00510BB2" w:rsidDel="00071CFF" w:rsidRDefault="00A04534" w:rsidP="00A04534">
            <w:pPr>
              <w:pStyle w:val="TAC"/>
              <w:rPr>
                <w:del w:id="2420" w:author="vivo" w:date="2022-02-14T22:04:00Z"/>
                <w:moveFrom w:id="2421" w:author="vivo" w:date="2022-02-07T16:42:00Z"/>
                <w:rFonts w:eastAsia="Yu Mincho" w:cs="Arial"/>
                <w:szCs w:val="18"/>
              </w:rPr>
            </w:pPr>
          </w:p>
        </w:tc>
        <w:tc>
          <w:tcPr>
            <w:tcW w:w="293" w:type="pct"/>
            <w:vMerge/>
            <w:vAlign w:val="center"/>
          </w:tcPr>
          <w:p w14:paraId="43CA4784" w14:textId="12F61E14" w:rsidR="00A04534" w:rsidRPr="00510BB2" w:rsidDel="00071CFF" w:rsidRDefault="00A04534" w:rsidP="00A04534">
            <w:pPr>
              <w:pStyle w:val="TAC"/>
              <w:rPr>
                <w:del w:id="2422" w:author="vivo" w:date="2022-02-14T22:04:00Z"/>
                <w:moveFrom w:id="2423" w:author="vivo" w:date="2022-02-07T16:42:00Z"/>
                <w:rFonts w:cs="Arial"/>
                <w:szCs w:val="18"/>
                <w:lang w:eastAsia="zh-CN"/>
              </w:rPr>
            </w:pPr>
          </w:p>
        </w:tc>
        <w:tc>
          <w:tcPr>
            <w:tcW w:w="530" w:type="pct"/>
            <w:vMerge/>
            <w:vAlign w:val="center"/>
          </w:tcPr>
          <w:p w14:paraId="4226781B" w14:textId="06ECADCD" w:rsidR="00A04534" w:rsidRPr="00510BB2" w:rsidDel="00071CFF" w:rsidRDefault="00A04534" w:rsidP="00A04534">
            <w:pPr>
              <w:spacing w:after="0"/>
              <w:rPr>
                <w:del w:id="2424" w:author="vivo" w:date="2022-02-14T22:04:00Z"/>
                <w:moveFrom w:id="2425" w:author="vivo" w:date="2022-02-07T16:42:00Z"/>
                <w:rFonts w:ascii="Arial" w:hAnsi="Arial" w:cs="Arial"/>
                <w:sz w:val="18"/>
                <w:szCs w:val="18"/>
                <w:lang w:eastAsia="zh-CN"/>
              </w:rPr>
            </w:pPr>
          </w:p>
        </w:tc>
        <w:tc>
          <w:tcPr>
            <w:tcW w:w="343" w:type="pct"/>
          </w:tcPr>
          <w:p w14:paraId="58DA85E3" w14:textId="2968FB55" w:rsidR="00A04534" w:rsidRPr="00510BB2" w:rsidDel="00071CFF" w:rsidRDefault="00A04534" w:rsidP="00A04534">
            <w:pPr>
              <w:spacing w:after="0"/>
              <w:jc w:val="center"/>
              <w:rPr>
                <w:del w:id="2426" w:author="vivo" w:date="2022-02-14T22:04:00Z"/>
                <w:moveFrom w:id="2427" w:author="vivo" w:date="2022-02-07T16:42:00Z"/>
                <w:rFonts w:ascii="Arial" w:hAnsi="Arial" w:cs="Arial"/>
                <w:sz w:val="18"/>
                <w:szCs w:val="18"/>
                <w:lang w:eastAsia="zh-CN"/>
              </w:rPr>
            </w:pPr>
            <w:moveFrom w:id="2428" w:author="vivo" w:date="2022-02-07T16:42:00Z">
              <w:del w:id="2429" w:author="vivo" w:date="2022-02-14T22:04:00Z">
                <w:r w:rsidRPr="00510BB2" w:rsidDel="00071CFF">
                  <w:rPr>
                    <w:rFonts w:ascii="Arial" w:hAnsi="Arial" w:cs="Arial"/>
                    <w:sz w:val="18"/>
                    <w:szCs w:val="18"/>
                    <w:lang w:eastAsia="zh-CN"/>
                  </w:rPr>
                  <w:delText>Mid</w:delText>
                </w:r>
              </w:del>
            </w:moveFrom>
          </w:p>
        </w:tc>
        <w:tc>
          <w:tcPr>
            <w:tcW w:w="495" w:type="pct"/>
          </w:tcPr>
          <w:p w14:paraId="524F4CC0" w14:textId="063DDA82" w:rsidR="00A04534" w:rsidRPr="00510BB2" w:rsidDel="00071CFF" w:rsidRDefault="00A04534" w:rsidP="00A04534">
            <w:pPr>
              <w:pStyle w:val="TAC"/>
              <w:rPr>
                <w:del w:id="2430" w:author="vivo" w:date="2022-02-14T22:04:00Z"/>
                <w:moveFrom w:id="2431" w:author="vivo" w:date="2022-02-07T16:42:00Z"/>
                <w:rFonts w:cs="Arial"/>
                <w:szCs w:val="18"/>
              </w:rPr>
            </w:pPr>
            <w:moveFrom w:id="2432" w:author="vivo" w:date="2022-02-07T16:42:00Z">
              <w:del w:id="2433" w:author="vivo" w:date="2022-02-14T22:04:00Z">
                <w:r w:rsidDel="00071CFF">
                  <w:delText>518598</w:delText>
                </w:r>
              </w:del>
            </w:moveFrom>
          </w:p>
        </w:tc>
        <w:tc>
          <w:tcPr>
            <w:tcW w:w="517" w:type="pct"/>
          </w:tcPr>
          <w:p w14:paraId="4740422F" w14:textId="71853E33" w:rsidR="00A04534" w:rsidRPr="00510BB2" w:rsidDel="00071CFF" w:rsidRDefault="00A04534" w:rsidP="00A04534">
            <w:pPr>
              <w:pStyle w:val="TAC"/>
              <w:rPr>
                <w:del w:id="2434" w:author="vivo" w:date="2022-02-14T22:04:00Z"/>
                <w:moveFrom w:id="2435" w:author="vivo" w:date="2022-02-07T16:42:00Z"/>
                <w:rFonts w:cs="Arial"/>
                <w:szCs w:val="18"/>
              </w:rPr>
            </w:pPr>
            <w:moveFrom w:id="2436" w:author="vivo" w:date="2022-02-07T16:42:00Z">
              <w:del w:id="2437" w:author="vivo" w:date="2022-02-14T22:04:00Z">
                <w:r w:rsidDel="00071CFF">
                  <w:delText>2592.99</w:delText>
                </w:r>
              </w:del>
            </w:moveFrom>
          </w:p>
        </w:tc>
        <w:tc>
          <w:tcPr>
            <w:tcW w:w="496" w:type="pct"/>
          </w:tcPr>
          <w:p w14:paraId="0737D627" w14:textId="43BD612E" w:rsidR="00A04534" w:rsidRPr="00510BB2" w:rsidDel="00071CFF" w:rsidRDefault="00A04534" w:rsidP="00A04534">
            <w:pPr>
              <w:pStyle w:val="TAC"/>
              <w:rPr>
                <w:del w:id="2438" w:author="vivo" w:date="2022-02-14T22:04:00Z"/>
                <w:moveFrom w:id="2439" w:author="vivo" w:date="2022-02-07T16:42:00Z"/>
                <w:rFonts w:cs="Arial"/>
                <w:szCs w:val="18"/>
              </w:rPr>
            </w:pPr>
            <w:moveFrom w:id="2440" w:author="vivo" w:date="2022-02-07T16:42:00Z">
              <w:del w:id="2441" w:author="vivo" w:date="2022-02-14T22:04:00Z">
                <w:r w:rsidDel="00071CFF">
                  <w:delText>518598</w:delText>
                </w:r>
              </w:del>
            </w:moveFrom>
          </w:p>
        </w:tc>
        <w:tc>
          <w:tcPr>
            <w:tcW w:w="517" w:type="pct"/>
          </w:tcPr>
          <w:p w14:paraId="041F37D1" w14:textId="411D6762" w:rsidR="00A04534" w:rsidRPr="00510BB2" w:rsidDel="00071CFF" w:rsidRDefault="00A04534" w:rsidP="00A04534">
            <w:pPr>
              <w:pStyle w:val="TAC"/>
              <w:rPr>
                <w:del w:id="2442" w:author="vivo" w:date="2022-02-14T22:04:00Z"/>
                <w:moveFrom w:id="2443" w:author="vivo" w:date="2022-02-07T16:42:00Z"/>
                <w:rFonts w:cs="Arial"/>
                <w:szCs w:val="18"/>
              </w:rPr>
            </w:pPr>
            <w:moveFrom w:id="2444" w:author="vivo" w:date="2022-02-07T16:42:00Z">
              <w:del w:id="2445" w:author="vivo" w:date="2022-02-14T22:04:00Z">
                <w:r w:rsidDel="00071CFF">
                  <w:delText>2592.99</w:delText>
                </w:r>
              </w:del>
            </w:moveFrom>
          </w:p>
        </w:tc>
        <w:tc>
          <w:tcPr>
            <w:tcW w:w="532" w:type="pct"/>
            <w:vMerge/>
            <w:vAlign w:val="center"/>
          </w:tcPr>
          <w:p w14:paraId="3CACEF65" w14:textId="2013F32B" w:rsidR="00A04534" w:rsidRPr="00510BB2" w:rsidDel="00071CFF" w:rsidRDefault="00A04534" w:rsidP="00A04534">
            <w:pPr>
              <w:pStyle w:val="TAC"/>
              <w:rPr>
                <w:del w:id="2446" w:author="vivo" w:date="2022-02-14T22:04:00Z"/>
                <w:moveFrom w:id="2447" w:author="vivo" w:date="2022-02-07T16:42:00Z"/>
                <w:rFonts w:eastAsia="Yu Mincho" w:cs="Arial"/>
                <w:szCs w:val="18"/>
              </w:rPr>
            </w:pPr>
          </w:p>
        </w:tc>
        <w:tc>
          <w:tcPr>
            <w:tcW w:w="515" w:type="pct"/>
            <w:vMerge/>
          </w:tcPr>
          <w:p w14:paraId="5168BE72" w14:textId="386486EC" w:rsidR="00A04534" w:rsidRPr="00510BB2" w:rsidDel="00071CFF" w:rsidRDefault="00A04534" w:rsidP="00A04534">
            <w:pPr>
              <w:pStyle w:val="TAC"/>
              <w:rPr>
                <w:del w:id="2448" w:author="vivo" w:date="2022-02-14T22:04:00Z"/>
                <w:moveFrom w:id="2449" w:author="vivo" w:date="2022-02-07T16:42:00Z"/>
                <w:rFonts w:eastAsia="Yu Mincho" w:cs="Arial"/>
                <w:szCs w:val="18"/>
              </w:rPr>
            </w:pPr>
          </w:p>
        </w:tc>
      </w:tr>
      <w:tr w:rsidR="00202556" w:rsidRPr="00510BB2" w:rsidDel="00071CFF" w14:paraId="0135CB72" w14:textId="7C394438" w:rsidTr="00202556">
        <w:trPr>
          <w:trHeight w:val="82"/>
          <w:jc w:val="center"/>
          <w:del w:id="2450" w:author="vivo" w:date="2022-02-14T22:04:00Z"/>
        </w:trPr>
        <w:tc>
          <w:tcPr>
            <w:tcW w:w="297" w:type="pct"/>
            <w:vMerge/>
            <w:vAlign w:val="center"/>
          </w:tcPr>
          <w:p w14:paraId="6A189795" w14:textId="1A9AF65D" w:rsidR="00A04534" w:rsidRPr="00510BB2" w:rsidDel="00071CFF" w:rsidRDefault="00A04534" w:rsidP="00A04534">
            <w:pPr>
              <w:pStyle w:val="TAC"/>
              <w:rPr>
                <w:del w:id="2451" w:author="vivo" w:date="2022-02-14T22:04:00Z"/>
                <w:moveFrom w:id="2452" w:author="vivo" w:date="2022-02-07T16:42:00Z"/>
                <w:rFonts w:eastAsia="Yu Mincho" w:cs="Arial"/>
                <w:szCs w:val="18"/>
              </w:rPr>
            </w:pPr>
          </w:p>
        </w:tc>
        <w:tc>
          <w:tcPr>
            <w:tcW w:w="465" w:type="pct"/>
            <w:vMerge/>
            <w:vAlign w:val="center"/>
          </w:tcPr>
          <w:p w14:paraId="4C7C1B06" w14:textId="45EA08AE" w:rsidR="00A04534" w:rsidRPr="00510BB2" w:rsidDel="00071CFF" w:rsidRDefault="00A04534" w:rsidP="00A04534">
            <w:pPr>
              <w:pStyle w:val="TAC"/>
              <w:rPr>
                <w:del w:id="2453" w:author="vivo" w:date="2022-02-14T22:04:00Z"/>
                <w:moveFrom w:id="2454" w:author="vivo" w:date="2022-02-07T16:42:00Z"/>
                <w:rFonts w:eastAsia="Yu Mincho" w:cs="Arial"/>
                <w:szCs w:val="18"/>
              </w:rPr>
            </w:pPr>
          </w:p>
        </w:tc>
        <w:tc>
          <w:tcPr>
            <w:tcW w:w="293" w:type="pct"/>
            <w:vMerge/>
            <w:vAlign w:val="center"/>
          </w:tcPr>
          <w:p w14:paraId="5025A499" w14:textId="3E5BCC35" w:rsidR="00A04534" w:rsidRPr="00510BB2" w:rsidDel="00071CFF" w:rsidRDefault="00A04534" w:rsidP="00A04534">
            <w:pPr>
              <w:pStyle w:val="TAC"/>
              <w:rPr>
                <w:del w:id="2455" w:author="vivo" w:date="2022-02-14T22:04:00Z"/>
                <w:moveFrom w:id="2456" w:author="vivo" w:date="2022-02-07T16:42:00Z"/>
                <w:rFonts w:cs="Arial"/>
                <w:szCs w:val="18"/>
                <w:lang w:eastAsia="zh-CN"/>
              </w:rPr>
            </w:pPr>
          </w:p>
        </w:tc>
        <w:tc>
          <w:tcPr>
            <w:tcW w:w="530" w:type="pct"/>
            <w:vMerge/>
            <w:vAlign w:val="center"/>
          </w:tcPr>
          <w:p w14:paraId="4F285F3E" w14:textId="62B5F4A7" w:rsidR="00A04534" w:rsidRPr="00510BB2" w:rsidDel="00071CFF" w:rsidRDefault="00A04534" w:rsidP="00A04534">
            <w:pPr>
              <w:spacing w:after="0"/>
              <w:rPr>
                <w:del w:id="2457" w:author="vivo" w:date="2022-02-14T22:04:00Z"/>
                <w:moveFrom w:id="2458" w:author="vivo" w:date="2022-02-07T16:42:00Z"/>
                <w:rFonts w:ascii="Arial" w:hAnsi="Arial" w:cs="Arial"/>
                <w:sz w:val="18"/>
                <w:szCs w:val="18"/>
                <w:lang w:eastAsia="zh-CN"/>
              </w:rPr>
            </w:pPr>
          </w:p>
        </w:tc>
        <w:tc>
          <w:tcPr>
            <w:tcW w:w="343" w:type="pct"/>
          </w:tcPr>
          <w:p w14:paraId="5ADAA94F" w14:textId="7CF494ED" w:rsidR="00A04534" w:rsidRPr="00510BB2" w:rsidDel="00071CFF" w:rsidRDefault="00A04534" w:rsidP="00A04534">
            <w:pPr>
              <w:spacing w:after="0"/>
              <w:jc w:val="center"/>
              <w:rPr>
                <w:del w:id="2459" w:author="vivo" w:date="2022-02-14T22:04:00Z"/>
                <w:moveFrom w:id="2460" w:author="vivo" w:date="2022-02-07T16:42:00Z"/>
                <w:rFonts w:ascii="Arial" w:hAnsi="Arial" w:cs="Arial"/>
                <w:sz w:val="18"/>
                <w:szCs w:val="18"/>
                <w:lang w:eastAsia="zh-CN"/>
              </w:rPr>
            </w:pPr>
            <w:moveFrom w:id="2461" w:author="vivo" w:date="2022-02-07T16:42:00Z">
              <w:del w:id="2462" w:author="vivo" w:date="2022-02-14T22:04:00Z">
                <w:r w:rsidRPr="00510BB2" w:rsidDel="00071CFF">
                  <w:rPr>
                    <w:rFonts w:ascii="Arial" w:hAnsi="Arial" w:cs="Arial"/>
                    <w:sz w:val="18"/>
                    <w:szCs w:val="18"/>
                    <w:lang w:eastAsia="zh-CN"/>
                  </w:rPr>
                  <w:delText>High</w:delText>
                </w:r>
              </w:del>
            </w:moveFrom>
          </w:p>
        </w:tc>
        <w:tc>
          <w:tcPr>
            <w:tcW w:w="495" w:type="pct"/>
          </w:tcPr>
          <w:p w14:paraId="119E2919" w14:textId="458EA6E5" w:rsidR="00A04534" w:rsidRPr="00510BB2" w:rsidDel="00071CFF" w:rsidRDefault="00A04534" w:rsidP="00A04534">
            <w:pPr>
              <w:pStyle w:val="TAC"/>
              <w:rPr>
                <w:del w:id="2463" w:author="vivo" w:date="2022-02-14T22:04:00Z"/>
                <w:moveFrom w:id="2464" w:author="vivo" w:date="2022-02-07T16:42:00Z"/>
                <w:rFonts w:cs="Arial"/>
                <w:szCs w:val="18"/>
              </w:rPr>
            </w:pPr>
            <w:moveFrom w:id="2465" w:author="vivo" w:date="2022-02-07T16:42:00Z">
              <w:del w:id="2466" w:author="vivo" w:date="2022-02-14T22:04:00Z">
                <w:r w:rsidDel="00071CFF">
                  <w:delText>528000</w:delText>
                </w:r>
              </w:del>
            </w:moveFrom>
          </w:p>
        </w:tc>
        <w:tc>
          <w:tcPr>
            <w:tcW w:w="517" w:type="pct"/>
          </w:tcPr>
          <w:p w14:paraId="7B9B5F0C" w14:textId="455CFFD8" w:rsidR="00A04534" w:rsidRPr="00510BB2" w:rsidDel="00071CFF" w:rsidRDefault="00A04534" w:rsidP="00A04534">
            <w:pPr>
              <w:pStyle w:val="TAC"/>
              <w:rPr>
                <w:del w:id="2467" w:author="vivo" w:date="2022-02-14T22:04:00Z"/>
                <w:moveFrom w:id="2468" w:author="vivo" w:date="2022-02-07T16:42:00Z"/>
                <w:rFonts w:cs="Arial"/>
                <w:szCs w:val="18"/>
              </w:rPr>
            </w:pPr>
            <w:moveFrom w:id="2469" w:author="vivo" w:date="2022-02-07T16:42:00Z">
              <w:del w:id="2470" w:author="vivo" w:date="2022-02-14T22:04:00Z">
                <w:r w:rsidDel="00071CFF">
                  <w:delText>2640</w:delText>
                </w:r>
              </w:del>
            </w:moveFrom>
          </w:p>
        </w:tc>
        <w:tc>
          <w:tcPr>
            <w:tcW w:w="496" w:type="pct"/>
          </w:tcPr>
          <w:p w14:paraId="129A4DB1" w14:textId="0DE1311C" w:rsidR="00A04534" w:rsidRPr="00510BB2" w:rsidDel="00071CFF" w:rsidRDefault="00A04534" w:rsidP="00A04534">
            <w:pPr>
              <w:pStyle w:val="TAC"/>
              <w:rPr>
                <w:del w:id="2471" w:author="vivo" w:date="2022-02-14T22:04:00Z"/>
                <w:moveFrom w:id="2472" w:author="vivo" w:date="2022-02-07T16:42:00Z"/>
                <w:rFonts w:cs="Arial"/>
                <w:szCs w:val="18"/>
              </w:rPr>
            </w:pPr>
            <w:moveFrom w:id="2473" w:author="vivo" w:date="2022-02-07T16:42:00Z">
              <w:del w:id="2474" w:author="vivo" w:date="2022-02-14T22:04:00Z">
                <w:r w:rsidDel="00071CFF">
                  <w:delText>528000</w:delText>
                </w:r>
              </w:del>
            </w:moveFrom>
          </w:p>
        </w:tc>
        <w:tc>
          <w:tcPr>
            <w:tcW w:w="517" w:type="pct"/>
          </w:tcPr>
          <w:p w14:paraId="44A33C5E" w14:textId="2A5CE3CB" w:rsidR="00A04534" w:rsidRPr="00510BB2" w:rsidDel="00071CFF" w:rsidRDefault="00A04534" w:rsidP="00A04534">
            <w:pPr>
              <w:pStyle w:val="TAC"/>
              <w:rPr>
                <w:del w:id="2475" w:author="vivo" w:date="2022-02-14T22:04:00Z"/>
                <w:moveFrom w:id="2476" w:author="vivo" w:date="2022-02-07T16:42:00Z"/>
                <w:rFonts w:cs="Arial"/>
                <w:szCs w:val="18"/>
              </w:rPr>
            </w:pPr>
            <w:moveFrom w:id="2477" w:author="vivo" w:date="2022-02-07T16:42:00Z">
              <w:del w:id="2478" w:author="vivo" w:date="2022-02-14T22:04:00Z">
                <w:r w:rsidDel="00071CFF">
                  <w:delText>2640</w:delText>
                </w:r>
              </w:del>
            </w:moveFrom>
          </w:p>
        </w:tc>
        <w:tc>
          <w:tcPr>
            <w:tcW w:w="532" w:type="pct"/>
            <w:vMerge/>
            <w:vAlign w:val="center"/>
          </w:tcPr>
          <w:p w14:paraId="454FBD69" w14:textId="489BB8C3" w:rsidR="00A04534" w:rsidRPr="00510BB2" w:rsidDel="00071CFF" w:rsidRDefault="00A04534" w:rsidP="00A04534">
            <w:pPr>
              <w:pStyle w:val="TAC"/>
              <w:rPr>
                <w:del w:id="2479" w:author="vivo" w:date="2022-02-14T22:04:00Z"/>
                <w:moveFrom w:id="2480" w:author="vivo" w:date="2022-02-07T16:42:00Z"/>
                <w:rFonts w:eastAsia="Yu Mincho" w:cs="Arial"/>
                <w:szCs w:val="18"/>
              </w:rPr>
            </w:pPr>
          </w:p>
        </w:tc>
        <w:tc>
          <w:tcPr>
            <w:tcW w:w="515" w:type="pct"/>
            <w:vMerge/>
          </w:tcPr>
          <w:p w14:paraId="1F224821" w14:textId="190BFEC3" w:rsidR="00A04534" w:rsidRPr="00510BB2" w:rsidDel="00071CFF" w:rsidRDefault="00A04534" w:rsidP="00A04534">
            <w:pPr>
              <w:pStyle w:val="TAC"/>
              <w:rPr>
                <w:del w:id="2481" w:author="vivo" w:date="2022-02-14T22:04:00Z"/>
                <w:moveFrom w:id="2482" w:author="vivo" w:date="2022-02-07T16:42:00Z"/>
                <w:rFonts w:eastAsia="Yu Mincho" w:cs="Arial"/>
                <w:szCs w:val="18"/>
              </w:rPr>
            </w:pPr>
          </w:p>
        </w:tc>
      </w:tr>
      <w:tr w:rsidR="00202556" w:rsidRPr="00510BB2" w:rsidDel="00071CFF" w14:paraId="2CD71CC9" w14:textId="0D077070" w:rsidTr="00202556">
        <w:trPr>
          <w:trHeight w:val="82"/>
          <w:jc w:val="center"/>
          <w:del w:id="2483" w:author="vivo" w:date="2022-02-14T22:04:00Z"/>
        </w:trPr>
        <w:tc>
          <w:tcPr>
            <w:tcW w:w="297" w:type="pct"/>
            <w:vMerge w:val="restart"/>
            <w:vAlign w:val="center"/>
            <w:hideMark/>
          </w:tcPr>
          <w:p w14:paraId="07CA8366" w14:textId="2C0EB76B" w:rsidR="007407D0" w:rsidRPr="00510BB2" w:rsidDel="00071CFF" w:rsidRDefault="007407D0" w:rsidP="007407D0">
            <w:pPr>
              <w:keepNext/>
              <w:keepLines/>
              <w:spacing w:after="0"/>
              <w:jc w:val="center"/>
              <w:rPr>
                <w:del w:id="2484" w:author="vivo" w:date="2022-02-14T22:04:00Z"/>
                <w:moveFrom w:id="2485" w:author="vivo" w:date="2022-02-07T16:42:00Z"/>
                <w:rFonts w:ascii="Arial" w:eastAsia="宋体" w:hAnsi="Arial" w:cs="Arial"/>
                <w:sz w:val="18"/>
                <w:szCs w:val="18"/>
                <w:lang w:eastAsia="zh-CN"/>
              </w:rPr>
            </w:pPr>
            <w:moveFrom w:id="2486" w:author="vivo" w:date="2022-02-07T16:42:00Z">
              <w:del w:id="2487" w:author="vivo" w:date="2022-02-14T22:04:00Z">
                <w:r w:rsidRPr="00510BB2" w:rsidDel="00071CFF">
                  <w:rPr>
                    <w:rFonts w:ascii="Arial" w:eastAsia="宋体" w:hAnsi="Arial" w:cs="Arial"/>
                    <w:sz w:val="18"/>
                    <w:szCs w:val="18"/>
                    <w:lang w:eastAsia="zh-CN"/>
                  </w:rPr>
                  <w:delText>n48</w:delText>
                </w:r>
              </w:del>
            </w:moveFrom>
          </w:p>
        </w:tc>
        <w:tc>
          <w:tcPr>
            <w:tcW w:w="465" w:type="pct"/>
            <w:vMerge w:val="restart"/>
            <w:vAlign w:val="center"/>
            <w:hideMark/>
          </w:tcPr>
          <w:p w14:paraId="7F1F8F42" w14:textId="375474E9" w:rsidR="007407D0" w:rsidRPr="00510BB2" w:rsidDel="00071CFF" w:rsidRDefault="007407D0" w:rsidP="007407D0">
            <w:pPr>
              <w:keepNext/>
              <w:keepLines/>
              <w:spacing w:after="0"/>
              <w:jc w:val="center"/>
              <w:rPr>
                <w:del w:id="2488" w:author="vivo" w:date="2022-02-14T22:04:00Z"/>
                <w:moveFrom w:id="2489" w:author="vivo" w:date="2022-02-07T16:42:00Z"/>
                <w:rFonts w:ascii="Arial" w:eastAsia="宋体" w:hAnsi="Arial" w:cs="Arial"/>
                <w:sz w:val="18"/>
                <w:szCs w:val="18"/>
                <w:lang w:eastAsia="zh-CN"/>
              </w:rPr>
            </w:pPr>
            <w:moveFrom w:id="2490" w:author="vivo" w:date="2022-02-07T16:42:00Z">
              <w:del w:id="2491" w:author="vivo" w:date="2022-02-14T22:04:00Z">
                <w:r w:rsidRPr="00510BB2" w:rsidDel="00071CFF">
                  <w:rPr>
                    <w:rFonts w:ascii="Arial" w:eastAsia="宋体" w:hAnsi="Arial" w:cs="Arial"/>
                    <w:sz w:val="18"/>
                    <w:szCs w:val="18"/>
                    <w:lang w:eastAsia="zh-CN"/>
                  </w:rPr>
                  <w:delText>20</w:delText>
                </w:r>
              </w:del>
            </w:moveFrom>
          </w:p>
        </w:tc>
        <w:tc>
          <w:tcPr>
            <w:tcW w:w="293" w:type="pct"/>
            <w:vMerge w:val="restart"/>
            <w:vAlign w:val="center"/>
          </w:tcPr>
          <w:p w14:paraId="78C7CCF3" w14:textId="655FFE70" w:rsidR="007407D0" w:rsidRPr="00510BB2" w:rsidDel="00071CFF" w:rsidRDefault="007407D0" w:rsidP="007407D0">
            <w:pPr>
              <w:keepNext/>
              <w:keepLines/>
              <w:spacing w:after="0"/>
              <w:jc w:val="center"/>
              <w:rPr>
                <w:del w:id="2492" w:author="vivo" w:date="2022-02-14T22:04:00Z"/>
                <w:moveFrom w:id="2493" w:author="vivo" w:date="2022-02-07T16:42:00Z"/>
                <w:rFonts w:ascii="Arial" w:eastAsia="宋体" w:hAnsi="Arial" w:cs="Arial"/>
                <w:sz w:val="18"/>
                <w:szCs w:val="18"/>
                <w:lang w:eastAsia="zh-CN"/>
              </w:rPr>
            </w:pPr>
            <w:moveFrom w:id="2494" w:author="vivo" w:date="2022-02-07T16:42:00Z">
              <w:del w:id="2495" w:author="vivo" w:date="2022-02-14T22:04:00Z">
                <w:r w:rsidRPr="00510BB2" w:rsidDel="00071CFF">
                  <w:rPr>
                    <w:rFonts w:ascii="Arial" w:hAnsi="Arial" w:cs="Arial"/>
                    <w:sz w:val="18"/>
                    <w:szCs w:val="18"/>
                    <w:lang w:eastAsia="zh-CN"/>
                  </w:rPr>
                  <w:delText>15</w:delText>
                </w:r>
              </w:del>
            </w:moveFrom>
          </w:p>
        </w:tc>
        <w:tc>
          <w:tcPr>
            <w:tcW w:w="530" w:type="pct"/>
            <w:vMerge w:val="restart"/>
            <w:vAlign w:val="center"/>
          </w:tcPr>
          <w:p w14:paraId="240E7326" w14:textId="57700B33" w:rsidR="007407D0" w:rsidRPr="00510BB2" w:rsidDel="00071CFF" w:rsidRDefault="007407D0" w:rsidP="007407D0">
            <w:pPr>
              <w:spacing w:after="0"/>
              <w:rPr>
                <w:del w:id="2496" w:author="vivo" w:date="2022-02-14T22:04:00Z"/>
                <w:moveFrom w:id="2497" w:author="vivo" w:date="2022-02-07T16:42:00Z"/>
                <w:rFonts w:ascii="Arial" w:hAnsi="Arial" w:cs="Arial"/>
                <w:sz w:val="18"/>
                <w:szCs w:val="18"/>
                <w:lang w:eastAsia="zh-CN"/>
              </w:rPr>
            </w:pPr>
            <w:moveFrom w:id="2498" w:author="vivo" w:date="2022-02-07T16:42:00Z">
              <w:del w:id="2499" w:author="vivo" w:date="2022-02-14T22:04:00Z">
                <w:r w:rsidRPr="00510BB2" w:rsidDel="00071CFF">
                  <w:rPr>
                    <w:rFonts w:ascii="Arial" w:hAnsi="Arial" w:cs="Arial"/>
                    <w:sz w:val="18"/>
                    <w:szCs w:val="18"/>
                    <w:lang w:eastAsia="zh-CN"/>
                  </w:rPr>
                  <w:delText>DFT-s-OFDM</w:delText>
                </w:r>
              </w:del>
            </w:moveFrom>
          </w:p>
          <w:p w14:paraId="59644FCC" w14:textId="1340CF54" w:rsidR="007407D0" w:rsidRPr="00510BB2" w:rsidDel="00071CFF" w:rsidRDefault="007407D0" w:rsidP="007407D0">
            <w:pPr>
              <w:pStyle w:val="TAC"/>
              <w:rPr>
                <w:del w:id="2500" w:author="vivo" w:date="2022-02-14T22:04:00Z"/>
                <w:moveFrom w:id="2501" w:author="vivo" w:date="2022-02-07T16:42:00Z"/>
                <w:rFonts w:eastAsia="Yu Mincho" w:cs="Arial"/>
                <w:szCs w:val="18"/>
              </w:rPr>
            </w:pPr>
            <w:moveFrom w:id="2502" w:author="vivo" w:date="2022-02-07T16:42:00Z">
              <w:del w:id="2503" w:author="vivo" w:date="2022-02-14T22:04:00Z">
                <w:r w:rsidRPr="00510BB2" w:rsidDel="00071CFF">
                  <w:rPr>
                    <w:rFonts w:cs="Arial"/>
                    <w:szCs w:val="18"/>
                    <w:lang w:eastAsia="zh-CN"/>
                  </w:rPr>
                  <w:delText>QPSK</w:delText>
                </w:r>
              </w:del>
            </w:moveFrom>
          </w:p>
        </w:tc>
        <w:tc>
          <w:tcPr>
            <w:tcW w:w="343" w:type="pct"/>
          </w:tcPr>
          <w:p w14:paraId="78561A86" w14:textId="1CE24E75" w:rsidR="007407D0" w:rsidRPr="00510BB2" w:rsidDel="00071CFF" w:rsidRDefault="007407D0" w:rsidP="007407D0">
            <w:pPr>
              <w:spacing w:after="0"/>
              <w:jc w:val="center"/>
              <w:rPr>
                <w:del w:id="2504" w:author="vivo" w:date="2022-02-14T22:04:00Z"/>
                <w:moveFrom w:id="2505" w:author="vivo" w:date="2022-02-07T16:42:00Z"/>
                <w:rFonts w:ascii="Arial" w:hAnsi="Arial" w:cs="Arial"/>
                <w:sz w:val="18"/>
                <w:szCs w:val="18"/>
                <w:lang w:eastAsia="zh-CN"/>
              </w:rPr>
            </w:pPr>
            <w:moveFrom w:id="2506" w:author="vivo" w:date="2022-02-07T16:42:00Z">
              <w:del w:id="2507" w:author="vivo" w:date="2022-02-14T22:04:00Z">
                <w:r w:rsidRPr="00510BB2" w:rsidDel="00071CFF">
                  <w:rPr>
                    <w:rFonts w:ascii="Arial" w:hAnsi="Arial" w:cs="Arial"/>
                    <w:sz w:val="18"/>
                    <w:szCs w:val="18"/>
                    <w:lang w:eastAsia="zh-CN"/>
                  </w:rPr>
                  <w:delText>Low</w:delText>
                </w:r>
              </w:del>
            </w:moveFrom>
          </w:p>
        </w:tc>
        <w:tc>
          <w:tcPr>
            <w:tcW w:w="495" w:type="pct"/>
          </w:tcPr>
          <w:p w14:paraId="1A448995" w14:textId="6696ABF2" w:rsidR="007407D0" w:rsidRPr="00510BB2" w:rsidDel="00071CFF" w:rsidRDefault="007407D0" w:rsidP="007407D0">
            <w:pPr>
              <w:pStyle w:val="TAC"/>
              <w:rPr>
                <w:del w:id="2508" w:author="vivo" w:date="2022-02-14T22:04:00Z"/>
                <w:moveFrom w:id="2509" w:author="vivo" w:date="2022-02-07T16:42:00Z"/>
                <w:rFonts w:cs="Arial"/>
                <w:szCs w:val="18"/>
                <w:lang w:eastAsia="en-GB"/>
              </w:rPr>
            </w:pPr>
            <w:moveFrom w:id="2510" w:author="vivo" w:date="2022-02-07T16:42:00Z">
              <w:del w:id="2511" w:author="vivo" w:date="2022-02-14T22:04:00Z">
                <w:r w:rsidRPr="00510BB2" w:rsidDel="00071CFF">
                  <w:rPr>
                    <w:rFonts w:cs="Arial"/>
                    <w:szCs w:val="18"/>
                  </w:rPr>
                  <w:delText>637334</w:delText>
                </w:r>
              </w:del>
            </w:moveFrom>
          </w:p>
        </w:tc>
        <w:tc>
          <w:tcPr>
            <w:tcW w:w="517" w:type="pct"/>
          </w:tcPr>
          <w:p w14:paraId="525ED931" w14:textId="284FB672" w:rsidR="007407D0" w:rsidRPr="00510BB2" w:rsidDel="00071CFF" w:rsidRDefault="007407D0" w:rsidP="007407D0">
            <w:pPr>
              <w:pStyle w:val="TAC"/>
              <w:rPr>
                <w:del w:id="2512" w:author="vivo" w:date="2022-02-14T22:04:00Z"/>
                <w:moveFrom w:id="2513" w:author="vivo" w:date="2022-02-07T16:42:00Z"/>
                <w:rFonts w:cs="Arial"/>
                <w:szCs w:val="18"/>
                <w:lang w:eastAsia="en-GB"/>
              </w:rPr>
            </w:pPr>
            <w:moveFrom w:id="2514" w:author="vivo" w:date="2022-02-07T16:42:00Z">
              <w:del w:id="2515" w:author="vivo" w:date="2022-02-14T22:04:00Z">
                <w:r w:rsidRPr="00510BB2" w:rsidDel="00071CFF">
                  <w:rPr>
                    <w:rFonts w:cs="Arial"/>
                    <w:szCs w:val="18"/>
                  </w:rPr>
                  <w:delText>3560.01</w:delText>
                </w:r>
              </w:del>
            </w:moveFrom>
          </w:p>
        </w:tc>
        <w:tc>
          <w:tcPr>
            <w:tcW w:w="496" w:type="pct"/>
            <w:vAlign w:val="center"/>
          </w:tcPr>
          <w:p w14:paraId="1BBF1242" w14:textId="2C9B93DF" w:rsidR="007407D0" w:rsidRPr="00510BB2" w:rsidDel="00071CFF" w:rsidRDefault="007407D0" w:rsidP="007407D0">
            <w:pPr>
              <w:pStyle w:val="TAC"/>
              <w:rPr>
                <w:del w:id="2516" w:author="vivo" w:date="2022-02-14T22:04:00Z"/>
                <w:moveFrom w:id="2517" w:author="vivo" w:date="2022-02-07T16:42:00Z"/>
                <w:rFonts w:cs="Arial"/>
                <w:szCs w:val="18"/>
                <w:lang w:eastAsia="en-GB"/>
              </w:rPr>
            </w:pPr>
            <w:moveFrom w:id="2518" w:author="vivo" w:date="2022-02-07T16:42:00Z">
              <w:del w:id="2519" w:author="vivo" w:date="2022-02-14T22:04:00Z">
                <w:r w:rsidRPr="00510BB2" w:rsidDel="00071CFF">
                  <w:rPr>
                    <w:rFonts w:cs="Arial"/>
                    <w:szCs w:val="18"/>
                  </w:rPr>
                  <w:delText>637334</w:delText>
                </w:r>
              </w:del>
            </w:moveFrom>
          </w:p>
        </w:tc>
        <w:tc>
          <w:tcPr>
            <w:tcW w:w="517" w:type="pct"/>
            <w:vAlign w:val="center"/>
          </w:tcPr>
          <w:p w14:paraId="0C2C1F35" w14:textId="6318B189" w:rsidR="007407D0" w:rsidRPr="00510BB2" w:rsidDel="00071CFF" w:rsidRDefault="007407D0" w:rsidP="007407D0">
            <w:pPr>
              <w:pStyle w:val="TAC"/>
              <w:rPr>
                <w:del w:id="2520" w:author="vivo" w:date="2022-02-14T22:04:00Z"/>
                <w:moveFrom w:id="2521" w:author="vivo" w:date="2022-02-07T16:42:00Z"/>
                <w:rFonts w:cs="Arial"/>
                <w:szCs w:val="18"/>
                <w:lang w:eastAsia="en-GB"/>
              </w:rPr>
            </w:pPr>
            <w:moveFrom w:id="2522" w:author="vivo" w:date="2022-02-07T16:42:00Z">
              <w:del w:id="2523" w:author="vivo" w:date="2022-02-14T22:04:00Z">
                <w:r w:rsidRPr="00510BB2" w:rsidDel="00071CFF">
                  <w:rPr>
                    <w:rFonts w:cs="Arial"/>
                    <w:szCs w:val="18"/>
                  </w:rPr>
                  <w:delText>3560.01</w:delText>
                </w:r>
              </w:del>
            </w:moveFrom>
          </w:p>
        </w:tc>
        <w:tc>
          <w:tcPr>
            <w:tcW w:w="532" w:type="pct"/>
            <w:vMerge w:val="restart"/>
            <w:vAlign w:val="center"/>
          </w:tcPr>
          <w:p w14:paraId="13B5F4B2" w14:textId="05FEE2B7" w:rsidR="007407D0" w:rsidRPr="00510BB2" w:rsidDel="00071CFF" w:rsidRDefault="007407D0" w:rsidP="007407D0">
            <w:pPr>
              <w:keepNext/>
              <w:keepLines/>
              <w:spacing w:after="0"/>
              <w:jc w:val="center"/>
              <w:rPr>
                <w:del w:id="2524" w:author="vivo" w:date="2022-02-14T22:04:00Z"/>
                <w:moveFrom w:id="2525" w:author="vivo" w:date="2022-02-07T16:42:00Z"/>
                <w:rFonts w:ascii="Arial" w:eastAsia="宋体" w:hAnsi="Arial" w:cs="Arial"/>
                <w:sz w:val="18"/>
                <w:szCs w:val="18"/>
                <w:lang w:eastAsia="zh-CN"/>
              </w:rPr>
            </w:pPr>
            <w:moveFrom w:id="2526" w:author="vivo" w:date="2022-02-07T16:42:00Z">
              <w:del w:id="2527" w:author="vivo" w:date="2022-02-14T22:04:00Z">
                <w:r w:rsidRPr="00510BB2" w:rsidDel="00071CFF">
                  <w:rPr>
                    <w:rFonts w:ascii="Arial" w:hAnsi="Arial" w:cs="Arial"/>
                    <w:sz w:val="18"/>
                    <w:szCs w:val="18"/>
                    <w:lang w:eastAsia="zh-CN"/>
                  </w:rPr>
                  <w:delText>50@25</w:delText>
                </w:r>
              </w:del>
            </w:moveFrom>
          </w:p>
        </w:tc>
        <w:tc>
          <w:tcPr>
            <w:tcW w:w="515" w:type="pct"/>
            <w:vMerge w:val="restart"/>
          </w:tcPr>
          <w:p w14:paraId="46790C3B" w14:textId="6BC8AFA6" w:rsidR="007407D0" w:rsidRPr="00510BB2" w:rsidDel="00071CFF" w:rsidRDefault="007407D0" w:rsidP="007407D0">
            <w:pPr>
              <w:jc w:val="center"/>
              <w:rPr>
                <w:del w:id="2528" w:author="vivo" w:date="2022-02-14T22:04:00Z"/>
                <w:moveFrom w:id="2529" w:author="vivo" w:date="2022-02-07T16:42:00Z"/>
                <w:rFonts w:ascii="Arial" w:hAnsi="Arial" w:cs="Arial"/>
                <w:sz w:val="18"/>
                <w:szCs w:val="18"/>
              </w:rPr>
            </w:pPr>
            <w:moveFrom w:id="2530" w:author="vivo" w:date="2022-02-07T16:42:00Z">
              <w:del w:id="2531" w:author="vivo" w:date="2022-02-14T22:04:00Z">
                <w:r w:rsidRPr="00510BB2" w:rsidDel="00071CFF">
                  <w:rPr>
                    <w:rFonts w:ascii="Arial" w:eastAsia="Yu Mincho" w:hAnsi="Arial" w:cs="Arial"/>
                    <w:sz w:val="18"/>
                    <w:szCs w:val="18"/>
                  </w:rPr>
                  <w:delText>N/A</w:delText>
                </w:r>
              </w:del>
            </w:moveFrom>
          </w:p>
        </w:tc>
      </w:tr>
      <w:tr w:rsidR="00202556" w:rsidRPr="00510BB2" w:rsidDel="00071CFF" w14:paraId="57DB8DE2" w14:textId="454D39DC" w:rsidTr="00202556">
        <w:trPr>
          <w:trHeight w:val="82"/>
          <w:jc w:val="center"/>
          <w:del w:id="2532" w:author="vivo" w:date="2022-02-14T22:04:00Z"/>
        </w:trPr>
        <w:tc>
          <w:tcPr>
            <w:tcW w:w="297" w:type="pct"/>
            <w:vMerge/>
            <w:vAlign w:val="center"/>
          </w:tcPr>
          <w:p w14:paraId="53780D55" w14:textId="71713959" w:rsidR="007407D0" w:rsidRPr="00510BB2" w:rsidDel="00071CFF" w:rsidRDefault="007407D0" w:rsidP="007407D0">
            <w:pPr>
              <w:keepNext/>
              <w:keepLines/>
              <w:spacing w:after="0"/>
              <w:jc w:val="center"/>
              <w:rPr>
                <w:del w:id="2533" w:author="vivo" w:date="2022-02-14T22:04:00Z"/>
                <w:moveFrom w:id="2534" w:author="vivo" w:date="2022-02-07T16:42:00Z"/>
                <w:rFonts w:ascii="Arial" w:eastAsia="宋体" w:hAnsi="Arial" w:cs="Arial"/>
                <w:sz w:val="18"/>
                <w:szCs w:val="18"/>
                <w:lang w:eastAsia="zh-CN"/>
              </w:rPr>
            </w:pPr>
          </w:p>
        </w:tc>
        <w:tc>
          <w:tcPr>
            <w:tcW w:w="465" w:type="pct"/>
            <w:vMerge/>
            <w:vAlign w:val="center"/>
          </w:tcPr>
          <w:p w14:paraId="3FA44634" w14:textId="1FB2022C" w:rsidR="007407D0" w:rsidRPr="00510BB2" w:rsidDel="00071CFF" w:rsidRDefault="007407D0" w:rsidP="007407D0">
            <w:pPr>
              <w:keepNext/>
              <w:keepLines/>
              <w:spacing w:after="0"/>
              <w:jc w:val="center"/>
              <w:rPr>
                <w:del w:id="2535" w:author="vivo" w:date="2022-02-14T22:04:00Z"/>
                <w:moveFrom w:id="2536" w:author="vivo" w:date="2022-02-07T16:42:00Z"/>
                <w:rFonts w:ascii="Arial" w:eastAsia="宋体" w:hAnsi="Arial" w:cs="Arial"/>
                <w:sz w:val="18"/>
                <w:szCs w:val="18"/>
                <w:lang w:eastAsia="zh-CN"/>
              </w:rPr>
            </w:pPr>
          </w:p>
        </w:tc>
        <w:tc>
          <w:tcPr>
            <w:tcW w:w="293" w:type="pct"/>
            <w:vMerge/>
            <w:vAlign w:val="center"/>
          </w:tcPr>
          <w:p w14:paraId="1C2607F1" w14:textId="0B0A08C3" w:rsidR="007407D0" w:rsidRPr="00510BB2" w:rsidDel="00071CFF" w:rsidRDefault="007407D0" w:rsidP="007407D0">
            <w:pPr>
              <w:keepNext/>
              <w:keepLines/>
              <w:spacing w:after="0"/>
              <w:jc w:val="center"/>
              <w:rPr>
                <w:del w:id="2537" w:author="vivo" w:date="2022-02-14T22:04:00Z"/>
                <w:moveFrom w:id="2538" w:author="vivo" w:date="2022-02-07T16:42:00Z"/>
                <w:rFonts w:ascii="Arial" w:hAnsi="Arial" w:cs="Arial"/>
                <w:sz w:val="18"/>
                <w:szCs w:val="18"/>
                <w:lang w:eastAsia="zh-CN"/>
              </w:rPr>
            </w:pPr>
          </w:p>
        </w:tc>
        <w:tc>
          <w:tcPr>
            <w:tcW w:w="530" w:type="pct"/>
            <w:vMerge/>
            <w:vAlign w:val="center"/>
          </w:tcPr>
          <w:p w14:paraId="7A0B743A" w14:textId="1AFECBDA" w:rsidR="007407D0" w:rsidRPr="00510BB2" w:rsidDel="00071CFF" w:rsidRDefault="007407D0" w:rsidP="007407D0">
            <w:pPr>
              <w:spacing w:after="0"/>
              <w:rPr>
                <w:del w:id="2539" w:author="vivo" w:date="2022-02-14T22:04:00Z"/>
                <w:moveFrom w:id="2540" w:author="vivo" w:date="2022-02-07T16:42:00Z"/>
                <w:rFonts w:ascii="Arial" w:hAnsi="Arial" w:cs="Arial"/>
                <w:sz w:val="18"/>
                <w:szCs w:val="18"/>
                <w:lang w:eastAsia="zh-CN"/>
              </w:rPr>
            </w:pPr>
          </w:p>
        </w:tc>
        <w:tc>
          <w:tcPr>
            <w:tcW w:w="343" w:type="pct"/>
          </w:tcPr>
          <w:p w14:paraId="2476C072" w14:textId="7B034FD3" w:rsidR="007407D0" w:rsidRPr="00510BB2" w:rsidDel="00071CFF" w:rsidRDefault="007407D0" w:rsidP="007407D0">
            <w:pPr>
              <w:spacing w:after="0"/>
              <w:jc w:val="center"/>
              <w:rPr>
                <w:del w:id="2541" w:author="vivo" w:date="2022-02-14T22:04:00Z"/>
                <w:moveFrom w:id="2542" w:author="vivo" w:date="2022-02-07T16:42:00Z"/>
                <w:rFonts w:ascii="Arial" w:hAnsi="Arial" w:cs="Arial"/>
                <w:sz w:val="18"/>
                <w:szCs w:val="18"/>
                <w:lang w:eastAsia="zh-CN"/>
              </w:rPr>
            </w:pPr>
            <w:moveFrom w:id="2543" w:author="vivo" w:date="2022-02-07T16:42:00Z">
              <w:del w:id="2544" w:author="vivo" w:date="2022-02-14T22:04:00Z">
                <w:r w:rsidRPr="00510BB2" w:rsidDel="00071CFF">
                  <w:rPr>
                    <w:rFonts w:ascii="Arial" w:hAnsi="Arial" w:cs="Arial"/>
                    <w:sz w:val="18"/>
                    <w:szCs w:val="18"/>
                    <w:lang w:eastAsia="zh-CN"/>
                  </w:rPr>
                  <w:delText>Mid</w:delText>
                </w:r>
              </w:del>
            </w:moveFrom>
          </w:p>
        </w:tc>
        <w:tc>
          <w:tcPr>
            <w:tcW w:w="495" w:type="pct"/>
          </w:tcPr>
          <w:p w14:paraId="7AC19420" w14:textId="0F6D2B35" w:rsidR="007407D0" w:rsidRPr="00510BB2" w:rsidDel="00071CFF" w:rsidRDefault="007407D0" w:rsidP="007407D0">
            <w:pPr>
              <w:pStyle w:val="TAC"/>
              <w:rPr>
                <w:del w:id="2545" w:author="vivo" w:date="2022-02-14T22:04:00Z"/>
                <w:moveFrom w:id="2546" w:author="vivo" w:date="2022-02-07T16:42:00Z"/>
                <w:rFonts w:cs="Arial"/>
                <w:szCs w:val="18"/>
              </w:rPr>
            </w:pPr>
            <w:moveFrom w:id="2547" w:author="vivo" w:date="2022-02-07T16:42:00Z">
              <w:del w:id="2548" w:author="vivo" w:date="2022-02-14T22:04:00Z">
                <w:r w:rsidRPr="00510BB2" w:rsidDel="00071CFF">
                  <w:rPr>
                    <w:rFonts w:cs="Arial"/>
                    <w:szCs w:val="18"/>
                  </w:rPr>
                  <w:delText>641666</w:delText>
                </w:r>
              </w:del>
            </w:moveFrom>
          </w:p>
        </w:tc>
        <w:tc>
          <w:tcPr>
            <w:tcW w:w="517" w:type="pct"/>
          </w:tcPr>
          <w:p w14:paraId="6F5C9119" w14:textId="4F6A2C98" w:rsidR="007407D0" w:rsidRPr="00510BB2" w:rsidDel="00071CFF" w:rsidRDefault="007407D0" w:rsidP="007407D0">
            <w:pPr>
              <w:pStyle w:val="TAC"/>
              <w:rPr>
                <w:del w:id="2549" w:author="vivo" w:date="2022-02-14T22:04:00Z"/>
                <w:moveFrom w:id="2550" w:author="vivo" w:date="2022-02-07T16:42:00Z"/>
                <w:rFonts w:cs="Arial"/>
                <w:szCs w:val="18"/>
              </w:rPr>
            </w:pPr>
            <w:moveFrom w:id="2551" w:author="vivo" w:date="2022-02-07T16:42:00Z">
              <w:del w:id="2552" w:author="vivo" w:date="2022-02-14T22:04:00Z">
                <w:r w:rsidRPr="00510BB2" w:rsidDel="00071CFF">
                  <w:rPr>
                    <w:rFonts w:cs="Arial"/>
                    <w:szCs w:val="18"/>
                  </w:rPr>
                  <w:delText>3624.99</w:delText>
                </w:r>
              </w:del>
            </w:moveFrom>
          </w:p>
        </w:tc>
        <w:tc>
          <w:tcPr>
            <w:tcW w:w="496" w:type="pct"/>
            <w:vAlign w:val="center"/>
          </w:tcPr>
          <w:p w14:paraId="4D37677D" w14:textId="503B0B94" w:rsidR="007407D0" w:rsidRPr="00510BB2" w:rsidDel="00071CFF" w:rsidRDefault="007407D0" w:rsidP="007407D0">
            <w:pPr>
              <w:pStyle w:val="TAC"/>
              <w:rPr>
                <w:del w:id="2553" w:author="vivo" w:date="2022-02-14T22:04:00Z"/>
                <w:moveFrom w:id="2554" w:author="vivo" w:date="2022-02-07T16:42:00Z"/>
                <w:rFonts w:cs="Arial"/>
                <w:szCs w:val="18"/>
              </w:rPr>
            </w:pPr>
            <w:moveFrom w:id="2555" w:author="vivo" w:date="2022-02-07T16:42:00Z">
              <w:del w:id="2556" w:author="vivo" w:date="2022-02-14T22:04:00Z">
                <w:r w:rsidRPr="00510BB2" w:rsidDel="00071CFF">
                  <w:rPr>
                    <w:rFonts w:cs="Arial"/>
                    <w:szCs w:val="18"/>
                  </w:rPr>
                  <w:delText>641666</w:delText>
                </w:r>
              </w:del>
            </w:moveFrom>
          </w:p>
        </w:tc>
        <w:tc>
          <w:tcPr>
            <w:tcW w:w="517" w:type="pct"/>
            <w:vAlign w:val="center"/>
          </w:tcPr>
          <w:p w14:paraId="618A068B" w14:textId="7733B984" w:rsidR="007407D0" w:rsidRPr="00510BB2" w:rsidDel="00071CFF" w:rsidRDefault="007407D0" w:rsidP="007407D0">
            <w:pPr>
              <w:pStyle w:val="TAC"/>
              <w:rPr>
                <w:del w:id="2557" w:author="vivo" w:date="2022-02-14T22:04:00Z"/>
                <w:moveFrom w:id="2558" w:author="vivo" w:date="2022-02-07T16:42:00Z"/>
                <w:rFonts w:cs="Arial"/>
                <w:szCs w:val="18"/>
              </w:rPr>
            </w:pPr>
            <w:moveFrom w:id="2559" w:author="vivo" w:date="2022-02-07T16:42:00Z">
              <w:del w:id="2560" w:author="vivo" w:date="2022-02-14T22:04:00Z">
                <w:r w:rsidRPr="00510BB2" w:rsidDel="00071CFF">
                  <w:rPr>
                    <w:rFonts w:cs="Arial"/>
                    <w:szCs w:val="18"/>
                  </w:rPr>
                  <w:delText>3624.99</w:delText>
                </w:r>
              </w:del>
            </w:moveFrom>
          </w:p>
        </w:tc>
        <w:tc>
          <w:tcPr>
            <w:tcW w:w="532" w:type="pct"/>
            <w:vMerge/>
            <w:vAlign w:val="center"/>
          </w:tcPr>
          <w:p w14:paraId="0729DE10" w14:textId="1660FE22" w:rsidR="007407D0" w:rsidRPr="00510BB2" w:rsidDel="00071CFF" w:rsidRDefault="007407D0" w:rsidP="007407D0">
            <w:pPr>
              <w:keepNext/>
              <w:keepLines/>
              <w:spacing w:after="0"/>
              <w:jc w:val="center"/>
              <w:rPr>
                <w:del w:id="2561" w:author="vivo" w:date="2022-02-14T22:04:00Z"/>
                <w:moveFrom w:id="2562" w:author="vivo" w:date="2022-02-07T16:42:00Z"/>
                <w:rFonts w:ascii="Arial" w:eastAsia="宋体" w:hAnsi="Arial" w:cs="Arial"/>
                <w:sz w:val="18"/>
                <w:szCs w:val="18"/>
                <w:lang w:eastAsia="zh-CN"/>
              </w:rPr>
            </w:pPr>
          </w:p>
        </w:tc>
        <w:tc>
          <w:tcPr>
            <w:tcW w:w="515" w:type="pct"/>
            <w:vMerge/>
          </w:tcPr>
          <w:p w14:paraId="6C38BDF0" w14:textId="22021786" w:rsidR="007407D0" w:rsidRPr="00510BB2" w:rsidDel="00071CFF" w:rsidRDefault="007407D0" w:rsidP="007407D0">
            <w:pPr>
              <w:keepNext/>
              <w:keepLines/>
              <w:spacing w:after="0"/>
              <w:jc w:val="center"/>
              <w:rPr>
                <w:del w:id="2563" w:author="vivo" w:date="2022-02-14T22:04:00Z"/>
                <w:moveFrom w:id="2564" w:author="vivo" w:date="2022-02-07T16:42:00Z"/>
                <w:rFonts w:ascii="Arial" w:eastAsia="宋体" w:hAnsi="Arial" w:cs="Arial"/>
                <w:sz w:val="18"/>
                <w:szCs w:val="18"/>
                <w:lang w:eastAsia="zh-CN"/>
              </w:rPr>
            </w:pPr>
          </w:p>
        </w:tc>
      </w:tr>
      <w:tr w:rsidR="00202556" w:rsidRPr="00510BB2" w:rsidDel="00071CFF" w14:paraId="5BD03362" w14:textId="70DA1CCC" w:rsidTr="00202556">
        <w:trPr>
          <w:trHeight w:val="82"/>
          <w:jc w:val="center"/>
          <w:del w:id="2565" w:author="vivo" w:date="2022-02-14T22:04:00Z"/>
        </w:trPr>
        <w:tc>
          <w:tcPr>
            <w:tcW w:w="297" w:type="pct"/>
            <w:vMerge/>
            <w:vAlign w:val="center"/>
          </w:tcPr>
          <w:p w14:paraId="1CDEEDF2" w14:textId="3EB18005" w:rsidR="007407D0" w:rsidRPr="00510BB2" w:rsidDel="00071CFF" w:rsidRDefault="007407D0" w:rsidP="007407D0">
            <w:pPr>
              <w:keepNext/>
              <w:keepLines/>
              <w:spacing w:after="0"/>
              <w:jc w:val="center"/>
              <w:rPr>
                <w:del w:id="2566" w:author="vivo" w:date="2022-02-14T22:04:00Z"/>
                <w:moveFrom w:id="2567" w:author="vivo" w:date="2022-02-07T16:42:00Z"/>
                <w:rFonts w:ascii="Arial" w:eastAsia="宋体" w:hAnsi="Arial" w:cs="Arial"/>
                <w:sz w:val="18"/>
                <w:szCs w:val="18"/>
                <w:lang w:eastAsia="zh-CN"/>
              </w:rPr>
            </w:pPr>
          </w:p>
        </w:tc>
        <w:tc>
          <w:tcPr>
            <w:tcW w:w="465" w:type="pct"/>
            <w:vMerge/>
            <w:vAlign w:val="center"/>
          </w:tcPr>
          <w:p w14:paraId="2F5B2466" w14:textId="3A890427" w:rsidR="007407D0" w:rsidRPr="00510BB2" w:rsidDel="00071CFF" w:rsidRDefault="007407D0" w:rsidP="007407D0">
            <w:pPr>
              <w:keepNext/>
              <w:keepLines/>
              <w:spacing w:after="0"/>
              <w:jc w:val="center"/>
              <w:rPr>
                <w:del w:id="2568" w:author="vivo" w:date="2022-02-14T22:04:00Z"/>
                <w:moveFrom w:id="2569" w:author="vivo" w:date="2022-02-07T16:42:00Z"/>
                <w:rFonts w:ascii="Arial" w:eastAsia="宋体" w:hAnsi="Arial" w:cs="Arial"/>
                <w:sz w:val="18"/>
                <w:szCs w:val="18"/>
                <w:lang w:eastAsia="zh-CN"/>
              </w:rPr>
            </w:pPr>
          </w:p>
        </w:tc>
        <w:tc>
          <w:tcPr>
            <w:tcW w:w="293" w:type="pct"/>
            <w:vMerge/>
            <w:vAlign w:val="center"/>
          </w:tcPr>
          <w:p w14:paraId="56901B78" w14:textId="357118D2" w:rsidR="007407D0" w:rsidRPr="00510BB2" w:rsidDel="00071CFF" w:rsidRDefault="007407D0" w:rsidP="007407D0">
            <w:pPr>
              <w:keepNext/>
              <w:keepLines/>
              <w:spacing w:after="0"/>
              <w:jc w:val="center"/>
              <w:rPr>
                <w:del w:id="2570" w:author="vivo" w:date="2022-02-14T22:04:00Z"/>
                <w:moveFrom w:id="2571" w:author="vivo" w:date="2022-02-07T16:42:00Z"/>
                <w:rFonts w:ascii="Arial" w:hAnsi="Arial" w:cs="Arial"/>
                <w:sz w:val="18"/>
                <w:szCs w:val="18"/>
                <w:lang w:eastAsia="zh-CN"/>
              </w:rPr>
            </w:pPr>
          </w:p>
        </w:tc>
        <w:tc>
          <w:tcPr>
            <w:tcW w:w="530" w:type="pct"/>
            <w:vMerge/>
            <w:vAlign w:val="center"/>
          </w:tcPr>
          <w:p w14:paraId="717AB032" w14:textId="4ED20329" w:rsidR="007407D0" w:rsidRPr="00510BB2" w:rsidDel="00071CFF" w:rsidRDefault="007407D0" w:rsidP="007407D0">
            <w:pPr>
              <w:spacing w:after="0"/>
              <w:rPr>
                <w:del w:id="2572" w:author="vivo" w:date="2022-02-14T22:04:00Z"/>
                <w:moveFrom w:id="2573" w:author="vivo" w:date="2022-02-07T16:42:00Z"/>
                <w:rFonts w:ascii="Arial" w:hAnsi="Arial" w:cs="Arial"/>
                <w:sz w:val="18"/>
                <w:szCs w:val="18"/>
                <w:lang w:eastAsia="zh-CN"/>
              </w:rPr>
            </w:pPr>
          </w:p>
        </w:tc>
        <w:tc>
          <w:tcPr>
            <w:tcW w:w="343" w:type="pct"/>
          </w:tcPr>
          <w:p w14:paraId="0AC653B2" w14:textId="6E4365F3" w:rsidR="007407D0" w:rsidRPr="00510BB2" w:rsidDel="00071CFF" w:rsidRDefault="007407D0" w:rsidP="007407D0">
            <w:pPr>
              <w:spacing w:after="0"/>
              <w:jc w:val="center"/>
              <w:rPr>
                <w:del w:id="2574" w:author="vivo" w:date="2022-02-14T22:04:00Z"/>
                <w:moveFrom w:id="2575" w:author="vivo" w:date="2022-02-07T16:42:00Z"/>
                <w:rFonts w:ascii="Arial" w:hAnsi="Arial" w:cs="Arial"/>
                <w:sz w:val="18"/>
                <w:szCs w:val="18"/>
                <w:lang w:eastAsia="zh-CN"/>
              </w:rPr>
            </w:pPr>
            <w:moveFrom w:id="2576" w:author="vivo" w:date="2022-02-07T16:42:00Z">
              <w:del w:id="2577" w:author="vivo" w:date="2022-02-14T22:04:00Z">
                <w:r w:rsidRPr="00510BB2" w:rsidDel="00071CFF">
                  <w:rPr>
                    <w:rFonts w:ascii="Arial" w:hAnsi="Arial" w:cs="Arial"/>
                    <w:sz w:val="18"/>
                    <w:szCs w:val="18"/>
                    <w:lang w:eastAsia="zh-CN"/>
                  </w:rPr>
                  <w:delText>High</w:delText>
                </w:r>
              </w:del>
            </w:moveFrom>
          </w:p>
        </w:tc>
        <w:tc>
          <w:tcPr>
            <w:tcW w:w="495" w:type="pct"/>
          </w:tcPr>
          <w:p w14:paraId="75858BEF" w14:textId="00139D67" w:rsidR="007407D0" w:rsidRPr="00510BB2" w:rsidDel="00071CFF" w:rsidRDefault="007407D0" w:rsidP="007407D0">
            <w:pPr>
              <w:pStyle w:val="TAC"/>
              <w:rPr>
                <w:del w:id="2578" w:author="vivo" w:date="2022-02-14T22:04:00Z"/>
                <w:moveFrom w:id="2579" w:author="vivo" w:date="2022-02-07T16:42:00Z"/>
                <w:rFonts w:cs="Arial"/>
                <w:szCs w:val="18"/>
              </w:rPr>
            </w:pPr>
            <w:moveFrom w:id="2580" w:author="vivo" w:date="2022-02-07T16:42:00Z">
              <w:del w:id="2581" w:author="vivo" w:date="2022-02-14T22:04:00Z">
                <w:r w:rsidRPr="00510BB2" w:rsidDel="00071CFF">
                  <w:rPr>
                    <w:rFonts w:cs="Arial"/>
                    <w:szCs w:val="18"/>
                  </w:rPr>
                  <w:delText>646000</w:delText>
                </w:r>
              </w:del>
            </w:moveFrom>
          </w:p>
        </w:tc>
        <w:tc>
          <w:tcPr>
            <w:tcW w:w="517" w:type="pct"/>
          </w:tcPr>
          <w:p w14:paraId="1F56397A" w14:textId="4D7270FF" w:rsidR="007407D0" w:rsidRPr="00510BB2" w:rsidDel="00071CFF" w:rsidRDefault="007407D0" w:rsidP="007407D0">
            <w:pPr>
              <w:pStyle w:val="TAC"/>
              <w:rPr>
                <w:del w:id="2582" w:author="vivo" w:date="2022-02-14T22:04:00Z"/>
                <w:moveFrom w:id="2583" w:author="vivo" w:date="2022-02-07T16:42:00Z"/>
                <w:rFonts w:cs="Arial"/>
                <w:szCs w:val="18"/>
              </w:rPr>
            </w:pPr>
            <w:moveFrom w:id="2584" w:author="vivo" w:date="2022-02-07T16:42:00Z">
              <w:del w:id="2585" w:author="vivo" w:date="2022-02-14T22:04:00Z">
                <w:r w:rsidRPr="00510BB2" w:rsidDel="00071CFF">
                  <w:rPr>
                    <w:rFonts w:cs="Arial"/>
                    <w:szCs w:val="18"/>
                  </w:rPr>
                  <w:delText>3690</w:delText>
                </w:r>
              </w:del>
            </w:moveFrom>
          </w:p>
        </w:tc>
        <w:tc>
          <w:tcPr>
            <w:tcW w:w="496" w:type="pct"/>
            <w:vAlign w:val="center"/>
          </w:tcPr>
          <w:p w14:paraId="49E7B54B" w14:textId="6C1537C2" w:rsidR="007407D0" w:rsidRPr="00510BB2" w:rsidDel="00071CFF" w:rsidRDefault="007407D0" w:rsidP="007407D0">
            <w:pPr>
              <w:pStyle w:val="TAC"/>
              <w:rPr>
                <w:del w:id="2586" w:author="vivo" w:date="2022-02-14T22:04:00Z"/>
                <w:moveFrom w:id="2587" w:author="vivo" w:date="2022-02-07T16:42:00Z"/>
                <w:rFonts w:cs="Arial"/>
                <w:szCs w:val="18"/>
              </w:rPr>
            </w:pPr>
            <w:moveFrom w:id="2588" w:author="vivo" w:date="2022-02-07T16:42:00Z">
              <w:del w:id="2589" w:author="vivo" w:date="2022-02-14T22:04:00Z">
                <w:r w:rsidRPr="00510BB2" w:rsidDel="00071CFF">
                  <w:rPr>
                    <w:rFonts w:cs="Arial"/>
                    <w:szCs w:val="18"/>
                  </w:rPr>
                  <w:delText>646000</w:delText>
                </w:r>
              </w:del>
            </w:moveFrom>
          </w:p>
        </w:tc>
        <w:tc>
          <w:tcPr>
            <w:tcW w:w="517" w:type="pct"/>
            <w:vAlign w:val="center"/>
          </w:tcPr>
          <w:p w14:paraId="5922CC05" w14:textId="45EEAE83" w:rsidR="007407D0" w:rsidRPr="00510BB2" w:rsidDel="00071CFF" w:rsidRDefault="007407D0" w:rsidP="007407D0">
            <w:pPr>
              <w:pStyle w:val="TAC"/>
              <w:rPr>
                <w:del w:id="2590" w:author="vivo" w:date="2022-02-14T22:04:00Z"/>
                <w:moveFrom w:id="2591" w:author="vivo" w:date="2022-02-07T16:42:00Z"/>
                <w:rFonts w:cs="Arial"/>
                <w:szCs w:val="18"/>
              </w:rPr>
            </w:pPr>
            <w:moveFrom w:id="2592" w:author="vivo" w:date="2022-02-07T16:42:00Z">
              <w:del w:id="2593" w:author="vivo" w:date="2022-02-14T22:04:00Z">
                <w:r w:rsidRPr="00510BB2" w:rsidDel="00071CFF">
                  <w:rPr>
                    <w:rFonts w:cs="Arial"/>
                    <w:szCs w:val="18"/>
                  </w:rPr>
                  <w:delText>3690</w:delText>
                </w:r>
              </w:del>
            </w:moveFrom>
          </w:p>
        </w:tc>
        <w:tc>
          <w:tcPr>
            <w:tcW w:w="532" w:type="pct"/>
            <w:vMerge/>
            <w:vAlign w:val="center"/>
          </w:tcPr>
          <w:p w14:paraId="26F9CA7D" w14:textId="70A9AE5B" w:rsidR="007407D0" w:rsidRPr="00510BB2" w:rsidDel="00071CFF" w:rsidRDefault="007407D0" w:rsidP="007407D0">
            <w:pPr>
              <w:keepNext/>
              <w:keepLines/>
              <w:spacing w:after="0"/>
              <w:jc w:val="center"/>
              <w:rPr>
                <w:del w:id="2594" w:author="vivo" w:date="2022-02-14T22:04:00Z"/>
                <w:moveFrom w:id="2595" w:author="vivo" w:date="2022-02-07T16:42:00Z"/>
                <w:rFonts w:ascii="Arial" w:eastAsia="宋体" w:hAnsi="Arial" w:cs="Arial"/>
                <w:sz w:val="18"/>
                <w:szCs w:val="18"/>
                <w:lang w:eastAsia="zh-CN"/>
              </w:rPr>
            </w:pPr>
          </w:p>
        </w:tc>
        <w:tc>
          <w:tcPr>
            <w:tcW w:w="515" w:type="pct"/>
            <w:vMerge/>
          </w:tcPr>
          <w:p w14:paraId="57D9DBC0" w14:textId="3892BFF0" w:rsidR="007407D0" w:rsidRPr="00510BB2" w:rsidDel="00071CFF" w:rsidRDefault="007407D0" w:rsidP="007407D0">
            <w:pPr>
              <w:keepNext/>
              <w:keepLines/>
              <w:spacing w:after="0"/>
              <w:jc w:val="center"/>
              <w:rPr>
                <w:del w:id="2596" w:author="vivo" w:date="2022-02-14T22:04:00Z"/>
                <w:moveFrom w:id="2597" w:author="vivo" w:date="2022-02-07T16:42:00Z"/>
                <w:rFonts w:ascii="Arial" w:eastAsia="宋体" w:hAnsi="Arial" w:cs="Arial"/>
                <w:sz w:val="18"/>
                <w:szCs w:val="18"/>
                <w:lang w:eastAsia="zh-CN"/>
              </w:rPr>
            </w:pPr>
          </w:p>
        </w:tc>
      </w:tr>
      <w:tr w:rsidR="00202556" w:rsidRPr="00510BB2" w:rsidDel="00071CFF" w14:paraId="27DB7D27" w14:textId="54F3109C" w:rsidTr="00202556">
        <w:trPr>
          <w:trHeight w:val="82"/>
          <w:jc w:val="center"/>
          <w:del w:id="2598" w:author="vivo" w:date="2022-02-14T22:04:00Z"/>
        </w:trPr>
        <w:tc>
          <w:tcPr>
            <w:tcW w:w="297" w:type="pct"/>
            <w:vMerge w:val="restart"/>
            <w:vAlign w:val="center"/>
            <w:hideMark/>
          </w:tcPr>
          <w:p w14:paraId="5D502040" w14:textId="74855743" w:rsidR="007407D0" w:rsidRPr="00510BB2" w:rsidDel="00071CFF" w:rsidRDefault="007407D0" w:rsidP="007407D0">
            <w:pPr>
              <w:pStyle w:val="TAC"/>
              <w:rPr>
                <w:del w:id="2599" w:author="vivo" w:date="2022-02-14T22:04:00Z"/>
                <w:moveFrom w:id="2600" w:author="vivo" w:date="2022-02-07T16:42:00Z"/>
                <w:rFonts w:eastAsia="宋体" w:cs="Arial"/>
                <w:szCs w:val="18"/>
                <w:lang w:eastAsia="zh-CN"/>
              </w:rPr>
            </w:pPr>
            <w:moveFrom w:id="2601" w:author="vivo" w:date="2022-02-07T16:42:00Z">
              <w:del w:id="2602" w:author="vivo" w:date="2022-02-14T22:04:00Z">
                <w:r w:rsidRPr="00510BB2" w:rsidDel="00071CFF">
                  <w:rPr>
                    <w:rFonts w:cs="Arial"/>
                    <w:szCs w:val="18"/>
                    <w:lang w:eastAsia="zh-CN"/>
                  </w:rPr>
                  <w:delText>n50</w:delText>
                </w:r>
              </w:del>
            </w:moveFrom>
          </w:p>
        </w:tc>
        <w:tc>
          <w:tcPr>
            <w:tcW w:w="465" w:type="pct"/>
            <w:vMerge w:val="restart"/>
            <w:vAlign w:val="center"/>
            <w:hideMark/>
          </w:tcPr>
          <w:p w14:paraId="65F2156F" w14:textId="3305ACF9" w:rsidR="007407D0" w:rsidRPr="00510BB2" w:rsidDel="00071CFF" w:rsidRDefault="007407D0" w:rsidP="007407D0">
            <w:pPr>
              <w:pStyle w:val="TAC"/>
              <w:rPr>
                <w:del w:id="2603" w:author="vivo" w:date="2022-02-14T22:04:00Z"/>
                <w:moveFrom w:id="2604" w:author="vivo" w:date="2022-02-07T16:42:00Z"/>
                <w:rFonts w:eastAsia="宋体" w:cs="Arial"/>
                <w:szCs w:val="18"/>
                <w:lang w:eastAsia="zh-CN"/>
              </w:rPr>
            </w:pPr>
            <w:moveFrom w:id="2605" w:author="vivo" w:date="2022-02-07T16:42:00Z">
              <w:del w:id="2606" w:author="vivo" w:date="2022-02-14T22:04:00Z">
                <w:r w:rsidRPr="00510BB2" w:rsidDel="00071CFF">
                  <w:rPr>
                    <w:rFonts w:cs="Arial"/>
                    <w:szCs w:val="18"/>
                    <w:lang w:eastAsia="zh-CN"/>
                  </w:rPr>
                  <w:delText>20</w:delText>
                </w:r>
              </w:del>
            </w:moveFrom>
          </w:p>
        </w:tc>
        <w:tc>
          <w:tcPr>
            <w:tcW w:w="293" w:type="pct"/>
            <w:vMerge w:val="restart"/>
            <w:vAlign w:val="center"/>
          </w:tcPr>
          <w:p w14:paraId="132D2988" w14:textId="7D7CD723" w:rsidR="007407D0" w:rsidRPr="00510BB2" w:rsidDel="00071CFF" w:rsidRDefault="007407D0" w:rsidP="007407D0">
            <w:pPr>
              <w:jc w:val="center"/>
              <w:rPr>
                <w:del w:id="2607" w:author="vivo" w:date="2022-02-14T22:04:00Z"/>
                <w:moveFrom w:id="2608" w:author="vivo" w:date="2022-02-07T16:42:00Z"/>
                <w:rFonts w:ascii="Arial" w:hAnsi="Arial" w:cs="Arial"/>
                <w:sz w:val="18"/>
                <w:szCs w:val="18"/>
              </w:rPr>
            </w:pPr>
            <w:moveFrom w:id="2609" w:author="vivo" w:date="2022-02-07T16:42:00Z">
              <w:del w:id="2610" w:author="vivo" w:date="2022-02-14T22:04:00Z">
                <w:r w:rsidRPr="00510BB2" w:rsidDel="00071CFF">
                  <w:rPr>
                    <w:rFonts w:ascii="Arial" w:hAnsi="Arial" w:cs="Arial"/>
                    <w:sz w:val="18"/>
                    <w:szCs w:val="18"/>
                    <w:lang w:eastAsia="zh-CN"/>
                  </w:rPr>
                  <w:delText>15</w:delText>
                </w:r>
              </w:del>
            </w:moveFrom>
          </w:p>
        </w:tc>
        <w:tc>
          <w:tcPr>
            <w:tcW w:w="530" w:type="pct"/>
            <w:vMerge w:val="restart"/>
            <w:vAlign w:val="center"/>
          </w:tcPr>
          <w:p w14:paraId="469EF097" w14:textId="412619B9" w:rsidR="007407D0" w:rsidRPr="00510BB2" w:rsidDel="00071CFF" w:rsidRDefault="007407D0" w:rsidP="007407D0">
            <w:pPr>
              <w:spacing w:after="0"/>
              <w:rPr>
                <w:del w:id="2611" w:author="vivo" w:date="2022-02-14T22:04:00Z"/>
                <w:moveFrom w:id="2612" w:author="vivo" w:date="2022-02-07T16:42:00Z"/>
                <w:rFonts w:ascii="Arial" w:hAnsi="Arial" w:cs="Arial"/>
                <w:sz w:val="18"/>
                <w:szCs w:val="18"/>
                <w:lang w:eastAsia="zh-CN"/>
              </w:rPr>
            </w:pPr>
            <w:moveFrom w:id="2613" w:author="vivo" w:date="2022-02-07T16:42:00Z">
              <w:del w:id="2614" w:author="vivo" w:date="2022-02-14T22:04:00Z">
                <w:r w:rsidRPr="00510BB2" w:rsidDel="00071CFF">
                  <w:rPr>
                    <w:rFonts w:ascii="Arial" w:hAnsi="Arial" w:cs="Arial"/>
                    <w:sz w:val="18"/>
                    <w:szCs w:val="18"/>
                    <w:lang w:eastAsia="zh-CN"/>
                  </w:rPr>
                  <w:delText>DFT-s-OFDM</w:delText>
                </w:r>
              </w:del>
            </w:moveFrom>
          </w:p>
          <w:p w14:paraId="5A80B4CF" w14:textId="6A36A5F9" w:rsidR="007407D0" w:rsidRPr="00510BB2" w:rsidDel="00071CFF" w:rsidRDefault="007407D0" w:rsidP="007407D0">
            <w:pPr>
              <w:pStyle w:val="TAC"/>
              <w:rPr>
                <w:del w:id="2615" w:author="vivo" w:date="2022-02-14T22:04:00Z"/>
                <w:moveFrom w:id="2616" w:author="vivo" w:date="2022-02-07T16:42:00Z"/>
                <w:rFonts w:eastAsia="Yu Mincho" w:cs="Arial"/>
                <w:szCs w:val="18"/>
              </w:rPr>
            </w:pPr>
            <w:moveFrom w:id="2617" w:author="vivo" w:date="2022-02-07T16:42:00Z">
              <w:del w:id="2618" w:author="vivo" w:date="2022-02-14T22:04:00Z">
                <w:r w:rsidRPr="00510BB2" w:rsidDel="00071CFF">
                  <w:rPr>
                    <w:rFonts w:cs="Arial"/>
                    <w:szCs w:val="18"/>
                    <w:lang w:eastAsia="zh-CN"/>
                  </w:rPr>
                  <w:delText>QPSK</w:delText>
                </w:r>
              </w:del>
            </w:moveFrom>
          </w:p>
        </w:tc>
        <w:tc>
          <w:tcPr>
            <w:tcW w:w="343" w:type="pct"/>
          </w:tcPr>
          <w:p w14:paraId="16A54EE1" w14:textId="4948619F" w:rsidR="007407D0" w:rsidRPr="00510BB2" w:rsidDel="00071CFF" w:rsidRDefault="007407D0" w:rsidP="007407D0">
            <w:pPr>
              <w:spacing w:after="0"/>
              <w:jc w:val="center"/>
              <w:rPr>
                <w:del w:id="2619" w:author="vivo" w:date="2022-02-14T22:04:00Z"/>
                <w:moveFrom w:id="2620" w:author="vivo" w:date="2022-02-07T16:42:00Z"/>
                <w:rFonts w:ascii="Arial" w:hAnsi="Arial" w:cs="Arial"/>
                <w:sz w:val="18"/>
                <w:szCs w:val="18"/>
                <w:lang w:eastAsia="zh-CN"/>
              </w:rPr>
            </w:pPr>
            <w:moveFrom w:id="2621" w:author="vivo" w:date="2022-02-07T16:42:00Z">
              <w:del w:id="2622" w:author="vivo" w:date="2022-02-14T22:04:00Z">
                <w:r w:rsidRPr="00510BB2" w:rsidDel="00071CFF">
                  <w:rPr>
                    <w:rFonts w:ascii="Arial" w:hAnsi="Arial" w:cs="Arial"/>
                    <w:sz w:val="18"/>
                    <w:szCs w:val="18"/>
                    <w:lang w:eastAsia="zh-CN"/>
                  </w:rPr>
                  <w:delText>Low</w:delText>
                </w:r>
              </w:del>
            </w:moveFrom>
          </w:p>
        </w:tc>
        <w:tc>
          <w:tcPr>
            <w:tcW w:w="495" w:type="pct"/>
          </w:tcPr>
          <w:p w14:paraId="5ECFD3DF" w14:textId="42BB1A6D" w:rsidR="007407D0" w:rsidRPr="00510BB2" w:rsidDel="00071CFF" w:rsidRDefault="007407D0" w:rsidP="007407D0">
            <w:pPr>
              <w:pStyle w:val="TAC"/>
              <w:rPr>
                <w:del w:id="2623" w:author="vivo" w:date="2022-02-14T22:04:00Z"/>
                <w:moveFrom w:id="2624" w:author="vivo" w:date="2022-02-07T16:42:00Z"/>
                <w:rFonts w:cs="Arial"/>
                <w:szCs w:val="18"/>
              </w:rPr>
            </w:pPr>
            <w:moveFrom w:id="2625" w:author="vivo" w:date="2022-02-07T16:42:00Z">
              <w:del w:id="2626" w:author="vivo" w:date="2022-02-14T22:04:00Z">
                <w:r w:rsidRPr="00510BB2" w:rsidDel="00071CFF">
                  <w:rPr>
                    <w:rFonts w:cs="Arial"/>
                    <w:szCs w:val="18"/>
                  </w:rPr>
                  <w:delText>288400</w:delText>
                </w:r>
              </w:del>
            </w:moveFrom>
          </w:p>
        </w:tc>
        <w:tc>
          <w:tcPr>
            <w:tcW w:w="517" w:type="pct"/>
          </w:tcPr>
          <w:p w14:paraId="65FFEC73" w14:textId="36F9154A" w:rsidR="007407D0" w:rsidRPr="00510BB2" w:rsidDel="00071CFF" w:rsidRDefault="007407D0" w:rsidP="007407D0">
            <w:pPr>
              <w:pStyle w:val="TAC"/>
              <w:rPr>
                <w:del w:id="2627" w:author="vivo" w:date="2022-02-14T22:04:00Z"/>
                <w:moveFrom w:id="2628" w:author="vivo" w:date="2022-02-07T16:42:00Z"/>
                <w:rFonts w:cs="Arial"/>
                <w:szCs w:val="18"/>
              </w:rPr>
            </w:pPr>
            <w:moveFrom w:id="2629" w:author="vivo" w:date="2022-02-07T16:42:00Z">
              <w:del w:id="2630" w:author="vivo" w:date="2022-02-14T22:04:00Z">
                <w:r w:rsidRPr="00510BB2" w:rsidDel="00071CFF">
                  <w:rPr>
                    <w:rFonts w:cs="Arial"/>
                    <w:szCs w:val="18"/>
                  </w:rPr>
                  <w:delText>1442</w:delText>
                </w:r>
              </w:del>
            </w:moveFrom>
          </w:p>
        </w:tc>
        <w:tc>
          <w:tcPr>
            <w:tcW w:w="496" w:type="pct"/>
            <w:vAlign w:val="center"/>
          </w:tcPr>
          <w:p w14:paraId="261EDAD6" w14:textId="3B19E608" w:rsidR="007407D0" w:rsidRPr="00510BB2" w:rsidDel="00071CFF" w:rsidRDefault="007407D0" w:rsidP="007407D0">
            <w:pPr>
              <w:pStyle w:val="TAC"/>
              <w:rPr>
                <w:del w:id="2631" w:author="vivo" w:date="2022-02-14T22:04:00Z"/>
                <w:moveFrom w:id="2632" w:author="vivo" w:date="2022-02-07T16:42:00Z"/>
                <w:rFonts w:cs="Arial"/>
                <w:szCs w:val="18"/>
              </w:rPr>
            </w:pPr>
            <w:moveFrom w:id="2633" w:author="vivo" w:date="2022-02-07T16:42:00Z">
              <w:del w:id="2634" w:author="vivo" w:date="2022-02-14T22:04:00Z">
                <w:r w:rsidRPr="00510BB2" w:rsidDel="00071CFF">
                  <w:rPr>
                    <w:rFonts w:cs="Arial"/>
                    <w:szCs w:val="18"/>
                  </w:rPr>
                  <w:delText>288400</w:delText>
                </w:r>
              </w:del>
            </w:moveFrom>
          </w:p>
        </w:tc>
        <w:tc>
          <w:tcPr>
            <w:tcW w:w="517" w:type="pct"/>
            <w:vAlign w:val="center"/>
          </w:tcPr>
          <w:p w14:paraId="08BDFC2B" w14:textId="2620D832" w:rsidR="007407D0" w:rsidRPr="00510BB2" w:rsidDel="00071CFF" w:rsidRDefault="007407D0" w:rsidP="007407D0">
            <w:pPr>
              <w:pStyle w:val="TAC"/>
              <w:rPr>
                <w:del w:id="2635" w:author="vivo" w:date="2022-02-14T22:04:00Z"/>
                <w:moveFrom w:id="2636" w:author="vivo" w:date="2022-02-07T16:42:00Z"/>
                <w:rFonts w:cs="Arial"/>
                <w:szCs w:val="18"/>
              </w:rPr>
            </w:pPr>
            <w:moveFrom w:id="2637" w:author="vivo" w:date="2022-02-07T16:42:00Z">
              <w:del w:id="2638" w:author="vivo" w:date="2022-02-14T22:04:00Z">
                <w:r w:rsidRPr="00510BB2" w:rsidDel="00071CFF">
                  <w:rPr>
                    <w:rFonts w:cs="Arial"/>
                    <w:szCs w:val="18"/>
                  </w:rPr>
                  <w:delText>1442</w:delText>
                </w:r>
              </w:del>
            </w:moveFrom>
          </w:p>
        </w:tc>
        <w:tc>
          <w:tcPr>
            <w:tcW w:w="532" w:type="pct"/>
            <w:vMerge w:val="restart"/>
            <w:vAlign w:val="center"/>
          </w:tcPr>
          <w:p w14:paraId="7B7FA87A" w14:textId="4D948A1B" w:rsidR="007407D0" w:rsidRPr="00510BB2" w:rsidDel="00071CFF" w:rsidRDefault="007407D0" w:rsidP="007407D0">
            <w:pPr>
              <w:pStyle w:val="TAC"/>
              <w:rPr>
                <w:del w:id="2639" w:author="vivo" w:date="2022-02-14T22:04:00Z"/>
                <w:moveFrom w:id="2640" w:author="vivo" w:date="2022-02-07T16:42:00Z"/>
                <w:rFonts w:cs="Arial"/>
                <w:szCs w:val="18"/>
                <w:lang w:eastAsia="zh-CN"/>
              </w:rPr>
            </w:pPr>
            <w:moveFrom w:id="2641" w:author="vivo" w:date="2022-02-07T16:42:00Z">
              <w:del w:id="2642" w:author="vivo" w:date="2022-02-14T22:04:00Z">
                <w:r w:rsidRPr="00510BB2" w:rsidDel="00071CFF">
                  <w:rPr>
                    <w:rFonts w:cs="Arial"/>
                    <w:szCs w:val="18"/>
                    <w:lang w:eastAsia="zh-CN"/>
                  </w:rPr>
                  <w:delText>50@25</w:delText>
                </w:r>
              </w:del>
            </w:moveFrom>
          </w:p>
        </w:tc>
        <w:tc>
          <w:tcPr>
            <w:tcW w:w="515" w:type="pct"/>
            <w:vMerge w:val="restart"/>
          </w:tcPr>
          <w:p w14:paraId="6B6F4CA0" w14:textId="7A1A105F" w:rsidR="007407D0" w:rsidRPr="00510BB2" w:rsidDel="00071CFF" w:rsidRDefault="007407D0" w:rsidP="007407D0">
            <w:pPr>
              <w:jc w:val="center"/>
              <w:rPr>
                <w:del w:id="2643" w:author="vivo" w:date="2022-02-14T22:04:00Z"/>
                <w:moveFrom w:id="2644" w:author="vivo" w:date="2022-02-07T16:42:00Z"/>
                <w:rFonts w:ascii="Arial" w:hAnsi="Arial" w:cs="Arial"/>
                <w:sz w:val="18"/>
                <w:szCs w:val="18"/>
              </w:rPr>
            </w:pPr>
            <w:moveFrom w:id="2645" w:author="vivo" w:date="2022-02-07T16:42:00Z">
              <w:del w:id="2646" w:author="vivo" w:date="2022-02-14T22:04:00Z">
                <w:r w:rsidRPr="00510BB2" w:rsidDel="00071CFF">
                  <w:rPr>
                    <w:rFonts w:ascii="Arial" w:eastAsia="Yu Mincho" w:hAnsi="Arial" w:cs="Arial"/>
                    <w:sz w:val="18"/>
                    <w:szCs w:val="18"/>
                  </w:rPr>
                  <w:delText>N/A</w:delText>
                </w:r>
              </w:del>
            </w:moveFrom>
          </w:p>
        </w:tc>
      </w:tr>
      <w:tr w:rsidR="00202556" w:rsidRPr="00510BB2" w:rsidDel="00071CFF" w14:paraId="4E581D0A" w14:textId="18B66752" w:rsidTr="00202556">
        <w:trPr>
          <w:trHeight w:val="82"/>
          <w:jc w:val="center"/>
          <w:del w:id="2647" w:author="vivo" w:date="2022-02-14T22:04:00Z"/>
        </w:trPr>
        <w:tc>
          <w:tcPr>
            <w:tcW w:w="297" w:type="pct"/>
            <w:vMerge/>
            <w:vAlign w:val="center"/>
          </w:tcPr>
          <w:p w14:paraId="2A5D11B8" w14:textId="0BD11381" w:rsidR="007407D0" w:rsidRPr="00510BB2" w:rsidDel="00071CFF" w:rsidRDefault="007407D0" w:rsidP="007407D0">
            <w:pPr>
              <w:pStyle w:val="TAC"/>
              <w:rPr>
                <w:del w:id="2648" w:author="vivo" w:date="2022-02-14T22:04:00Z"/>
                <w:moveFrom w:id="2649" w:author="vivo" w:date="2022-02-07T16:42:00Z"/>
                <w:rFonts w:cs="Arial"/>
                <w:szCs w:val="18"/>
                <w:lang w:eastAsia="zh-CN"/>
              </w:rPr>
            </w:pPr>
          </w:p>
        </w:tc>
        <w:tc>
          <w:tcPr>
            <w:tcW w:w="465" w:type="pct"/>
            <w:vMerge/>
            <w:vAlign w:val="center"/>
          </w:tcPr>
          <w:p w14:paraId="4F7D7D6F" w14:textId="6EE605BD" w:rsidR="007407D0" w:rsidRPr="00510BB2" w:rsidDel="00071CFF" w:rsidRDefault="007407D0" w:rsidP="007407D0">
            <w:pPr>
              <w:pStyle w:val="TAC"/>
              <w:rPr>
                <w:del w:id="2650" w:author="vivo" w:date="2022-02-14T22:04:00Z"/>
                <w:moveFrom w:id="2651" w:author="vivo" w:date="2022-02-07T16:42:00Z"/>
                <w:rFonts w:cs="Arial"/>
                <w:szCs w:val="18"/>
                <w:lang w:eastAsia="zh-CN"/>
              </w:rPr>
            </w:pPr>
          </w:p>
        </w:tc>
        <w:tc>
          <w:tcPr>
            <w:tcW w:w="293" w:type="pct"/>
            <w:vMerge/>
            <w:vAlign w:val="center"/>
          </w:tcPr>
          <w:p w14:paraId="1C41F101" w14:textId="0977279D" w:rsidR="007407D0" w:rsidRPr="00510BB2" w:rsidDel="00071CFF" w:rsidRDefault="007407D0" w:rsidP="007407D0">
            <w:pPr>
              <w:jc w:val="center"/>
              <w:rPr>
                <w:del w:id="2652" w:author="vivo" w:date="2022-02-14T22:04:00Z"/>
                <w:moveFrom w:id="2653" w:author="vivo" w:date="2022-02-07T16:42:00Z"/>
                <w:rFonts w:ascii="Arial" w:hAnsi="Arial" w:cs="Arial"/>
                <w:sz w:val="18"/>
                <w:szCs w:val="18"/>
                <w:lang w:eastAsia="zh-CN"/>
              </w:rPr>
            </w:pPr>
          </w:p>
        </w:tc>
        <w:tc>
          <w:tcPr>
            <w:tcW w:w="530" w:type="pct"/>
            <w:vMerge/>
            <w:vAlign w:val="center"/>
          </w:tcPr>
          <w:p w14:paraId="28C7797F" w14:textId="3B376091" w:rsidR="007407D0" w:rsidRPr="00510BB2" w:rsidDel="00071CFF" w:rsidRDefault="007407D0" w:rsidP="007407D0">
            <w:pPr>
              <w:spacing w:after="0"/>
              <w:rPr>
                <w:del w:id="2654" w:author="vivo" w:date="2022-02-14T22:04:00Z"/>
                <w:moveFrom w:id="2655" w:author="vivo" w:date="2022-02-07T16:42:00Z"/>
                <w:rFonts w:ascii="Arial" w:hAnsi="Arial" w:cs="Arial"/>
                <w:sz w:val="18"/>
                <w:szCs w:val="18"/>
                <w:lang w:eastAsia="zh-CN"/>
              </w:rPr>
            </w:pPr>
          </w:p>
        </w:tc>
        <w:tc>
          <w:tcPr>
            <w:tcW w:w="343" w:type="pct"/>
          </w:tcPr>
          <w:p w14:paraId="078CD794" w14:textId="17DAAAF3" w:rsidR="007407D0" w:rsidRPr="00510BB2" w:rsidDel="00071CFF" w:rsidRDefault="007407D0" w:rsidP="007407D0">
            <w:pPr>
              <w:spacing w:after="0"/>
              <w:jc w:val="center"/>
              <w:rPr>
                <w:del w:id="2656" w:author="vivo" w:date="2022-02-14T22:04:00Z"/>
                <w:moveFrom w:id="2657" w:author="vivo" w:date="2022-02-07T16:42:00Z"/>
                <w:rFonts w:ascii="Arial" w:hAnsi="Arial" w:cs="Arial"/>
                <w:sz w:val="18"/>
                <w:szCs w:val="18"/>
                <w:lang w:eastAsia="zh-CN"/>
              </w:rPr>
            </w:pPr>
            <w:moveFrom w:id="2658" w:author="vivo" w:date="2022-02-07T16:42:00Z">
              <w:del w:id="2659" w:author="vivo" w:date="2022-02-14T22:04:00Z">
                <w:r w:rsidRPr="00510BB2" w:rsidDel="00071CFF">
                  <w:rPr>
                    <w:rFonts w:ascii="Arial" w:hAnsi="Arial" w:cs="Arial"/>
                    <w:sz w:val="18"/>
                    <w:szCs w:val="18"/>
                    <w:lang w:eastAsia="zh-CN"/>
                  </w:rPr>
                  <w:delText>Mid</w:delText>
                </w:r>
              </w:del>
            </w:moveFrom>
          </w:p>
        </w:tc>
        <w:tc>
          <w:tcPr>
            <w:tcW w:w="495" w:type="pct"/>
          </w:tcPr>
          <w:p w14:paraId="41370575" w14:textId="46CE5D4B" w:rsidR="007407D0" w:rsidRPr="00510BB2" w:rsidDel="00071CFF" w:rsidRDefault="007407D0" w:rsidP="007407D0">
            <w:pPr>
              <w:pStyle w:val="TAC"/>
              <w:rPr>
                <w:del w:id="2660" w:author="vivo" w:date="2022-02-14T22:04:00Z"/>
                <w:moveFrom w:id="2661" w:author="vivo" w:date="2022-02-07T16:42:00Z"/>
                <w:rFonts w:cs="Arial"/>
                <w:szCs w:val="18"/>
              </w:rPr>
            </w:pPr>
            <w:moveFrom w:id="2662" w:author="vivo" w:date="2022-02-07T16:42:00Z">
              <w:del w:id="2663" w:author="vivo" w:date="2022-02-14T22:04:00Z">
                <w:r w:rsidRPr="00510BB2" w:rsidDel="00071CFF">
                  <w:rPr>
                    <w:rFonts w:cs="Arial"/>
                    <w:szCs w:val="18"/>
                  </w:rPr>
                  <w:delText>294900</w:delText>
                </w:r>
              </w:del>
            </w:moveFrom>
          </w:p>
        </w:tc>
        <w:tc>
          <w:tcPr>
            <w:tcW w:w="517" w:type="pct"/>
          </w:tcPr>
          <w:p w14:paraId="76D93849" w14:textId="5C6BD7D8" w:rsidR="007407D0" w:rsidRPr="00510BB2" w:rsidDel="00071CFF" w:rsidRDefault="007407D0" w:rsidP="007407D0">
            <w:pPr>
              <w:pStyle w:val="TAC"/>
              <w:rPr>
                <w:del w:id="2664" w:author="vivo" w:date="2022-02-14T22:04:00Z"/>
                <w:moveFrom w:id="2665" w:author="vivo" w:date="2022-02-07T16:42:00Z"/>
                <w:rFonts w:cs="Arial"/>
                <w:szCs w:val="18"/>
              </w:rPr>
            </w:pPr>
            <w:moveFrom w:id="2666" w:author="vivo" w:date="2022-02-07T16:42:00Z">
              <w:del w:id="2667" w:author="vivo" w:date="2022-02-14T22:04:00Z">
                <w:r w:rsidRPr="00510BB2" w:rsidDel="00071CFF">
                  <w:rPr>
                    <w:rFonts w:cs="Arial"/>
                    <w:szCs w:val="18"/>
                  </w:rPr>
                  <w:delText>1474.5</w:delText>
                </w:r>
              </w:del>
            </w:moveFrom>
          </w:p>
        </w:tc>
        <w:tc>
          <w:tcPr>
            <w:tcW w:w="496" w:type="pct"/>
            <w:vAlign w:val="center"/>
          </w:tcPr>
          <w:p w14:paraId="0651401C" w14:textId="4922C506" w:rsidR="007407D0" w:rsidRPr="00510BB2" w:rsidDel="00071CFF" w:rsidRDefault="007407D0" w:rsidP="007407D0">
            <w:pPr>
              <w:pStyle w:val="TAC"/>
              <w:rPr>
                <w:del w:id="2668" w:author="vivo" w:date="2022-02-14T22:04:00Z"/>
                <w:moveFrom w:id="2669" w:author="vivo" w:date="2022-02-07T16:42:00Z"/>
                <w:rFonts w:cs="Arial"/>
                <w:szCs w:val="18"/>
              </w:rPr>
            </w:pPr>
            <w:moveFrom w:id="2670" w:author="vivo" w:date="2022-02-07T16:42:00Z">
              <w:del w:id="2671" w:author="vivo" w:date="2022-02-14T22:04:00Z">
                <w:r w:rsidRPr="00510BB2" w:rsidDel="00071CFF">
                  <w:rPr>
                    <w:rFonts w:cs="Arial"/>
                    <w:szCs w:val="18"/>
                  </w:rPr>
                  <w:delText>294900</w:delText>
                </w:r>
              </w:del>
            </w:moveFrom>
          </w:p>
        </w:tc>
        <w:tc>
          <w:tcPr>
            <w:tcW w:w="517" w:type="pct"/>
            <w:vAlign w:val="center"/>
          </w:tcPr>
          <w:p w14:paraId="761521C0" w14:textId="0E8EA45E" w:rsidR="007407D0" w:rsidRPr="00510BB2" w:rsidDel="00071CFF" w:rsidRDefault="007407D0" w:rsidP="007407D0">
            <w:pPr>
              <w:pStyle w:val="TAC"/>
              <w:rPr>
                <w:del w:id="2672" w:author="vivo" w:date="2022-02-14T22:04:00Z"/>
                <w:moveFrom w:id="2673" w:author="vivo" w:date="2022-02-07T16:42:00Z"/>
                <w:rFonts w:cs="Arial"/>
                <w:szCs w:val="18"/>
              </w:rPr>
            </w:pPr>
            <w:moveFrom w:id="2674" w:author="vivo" w:date="2022-02-07T16:42:00Z">
              <w:del w:id="2675" w:author="vivo" w:date="2022-02-14T22:04:00Z">
                <w:r w:rsidRPr="00510BB2" w:rsidDel="00071CFF">
                  <w:rPr>
                    <w:rFonts w:cs="Arial"/>
                    <w:szCs w:val="18"/>
                  </w:rPr>
                  <w:delText>1474.5</w:delText>
                </w:r>
              </w:del>
            </w:moveFrom>
          </w:p>
        </w:tc>
        <w:tc>
          <w:tcPr>
            <w:tcW w:w="532" w:type="pct"/>
            <w:vMerge/>
            <w:vAlign w:val="center"/>
          </w:tcPr>
          <w:p w14:paraId="23BCA9B4" w14:textId="114468B7" w:rsidR="007407D0" w:rsidRPr="00510BB2" w:rsidDel="00071CFF" w:rsidRDefault="007407D0" w:rsidP="007407D0">
            <w:pPr>
              <w:pStyle w:val="TAC"/>
              <w:rPr>
                <w:del w:id="2676" w:author="vivo" w:date="2022-02-14T22:04:00Z"/>
                <w:moveFrom w:id="2677" w:author="vivo" w:date="2022-02-07T16:42:00Z"/>
                <w:rFonts w:cs="Arial"/>
                <w:szCs w:val="18"/>
                <w:lang w:eastAsia="zh-CN"/>
              </w:rPr>
            </w:pPr>
          </w:p>
        </w:tc>
        <w:tc>
          <w:tcPr>
            <w:tcW w:w="515" w:type="pct"/>
            <w:vMerge/>
          </w:tcPr>
          <w:p w14:paraId="17C7280C" w14:textId="087201A9" w:rsidR="007407D0" w:rsidRPr="00510BB2" w:rsidDel="00071CFF" w:rsidRDefault="007407D0" w:rsidP="007407D0">
            <w:pPr>
              <w:pStyle w:val="TAC"/>
              <w:rPr>
                <w:del w:id="2678" w:author="vivo" w:date="2022-02-14T22:04:00Z"/>
                <w:moveFrom w:id="2679" w:author="vivo" w:date="2022-02-07T16:42:00Z"/>
                <w:rFonts w:cs="Arial"/>
                <w:szCs w:val="18"/>
                <w:lang w:eastAsia="zh-CN"/>
              </w:rPr>
            </w:pPr>
          </w:p>
        </w:tc>
      </w:tr>
      <w:tr w:rsidR="00202556" w:rsidRPr="00510BB2" w:rsidDel="00071CFF" w14:paraId="3250C92F" w14:textId="7744B9CB" w:rsidTr="00202556">
        <w:trPr>
          <w:trHeight w:val="82"/>
          <w:jc w:val="center"/>
          <w:del w:id="2680" w:author="vivo" w:date="2022-02-14T22:04:00Z"/>
        </w:trPr>
        <w:tc>
          <w:tcPr>
            <w:tcW w:w="297" w:type="pct"/>
            <w:vMerge/>
            <w:vAlign w:val="center"/>
          </w:tcPr>
          <w:p w14:paraId="255EE9D1" w14:textId="28A66DBC" w:rsidR="007407D0" w:rsidRPr="00510BB2" w:rsidDel="00071CFF" w:rsidRDefault="007407D0" w:rsidP="007407D0">
            <w:pPr>
              <w:pStyle w:val="TAC"/>
              <w:rPr>
                <w:del w:id="2681" w:author="vivo" w:date="2022-02-14T22:04:00Z"/>
                <w:moveFrom w:id="2682" w:author="vivo" w:date="2022-02-07T16:42:00Z"/>
                <w:rFonts w:cs="Arial"/>
                <w:szCs w:val="18"/>
                <w:lang w:eastAsia="zh-CN"/>
              </w:rPr>
            </w:pPr>
          </w:p>
        </w:tc>
        <w:tc>
          <w:tcPr>
            <w:tcW w:w="465" w:type="pct"/>
            <w:vMerge/>
            <w:vAlign w:val="center"/>
          </w:tcPr>
          <w:p w14:paraId="453CC0F4" w14:textId="13CCA0F0" w:rsidR="007407D0" w:rsidRPr="00510BB2" w:rsidDel="00071CFF" w:rsidRDefault="007407D0" w:rsidP="007407D0">
            <w:pPr>
              <w:pStyle w:val="TAC"/>
              <w:rPr>
                <w:del w:id="2683" w:author="vivo" w:date="2022-02-14T22:04:00Z"/>
                <w:moveFrom w:id="2684" w:author="vivo" w:date="2022-02-07T16:42:00Z"/>
                <w:rFonts w:cs="Arial"/>
                <w:szCs w:val="18"/>
                <w:lang w:eastAsia="zh-CN"/>
              </w:rPr>
            </w:pPr>
          </w:p>
        </w:tc>
        <w:tc>
          <w:tcPr>
            <w:tcW w:w="293" w:type="pct"/>
            <w:vMerge/>
            <w:vAlign w:val="center"/>
          </w:tcPr>
          <w:p w14:paraId="46C33C2A" w14:textId="2C46D049" w:rsidR="007407D0" w:rsidRPr="00510BB2" w:rsidDel="00071CFF" w:rsidRDefault="007407D0" w:rsidP="007407D0">
            <w:pPr>
              <w:jc w:val="center"/>
              <w:rPr>
                <w:del w:id="2685" w:author="vivo" w:date="2022-02-14T22:04:00Z"/>
                <w:moveFrom w:id="2686" w:author="vivo" w:date="2022-02-07T16:42:00Z"/>
                <w:rFonts w:ascii="Arial" w:hAnsi="Arial" w:cs="Arial"/>
                <w:sz w:val="18"/>
                <w:szCs w:val="18"/>
                <w:lang w:eastAsia="zh-CN"/>
              </w:rPr>
            </w:pPr>
          </w:p>
        </w:tc>
        <w:tc>
          <w:tcPr>
            <w:tcW w:w="530" w:type="pct"/>
            <w:vMerge/>
            <w:vAlign w:val="center"/>
          </w:tcPr>
          <w:p w14:paraId="4AE7E3D6" w14:textId="33B143BB" w:rsidR="007407D0" w:rsidRPr="00510BB2" w:rsidDel="00071CFF" w:rsidRDefault="007407D0" w:rsidP="007407D0">
            <w:pPr>
              <w:spacing w:after="0"/>
              <w:rPr>
                <w:del w:id="2687" w:author="vivo" w:date="2022-02-14T22:04:00Z"/>
                <w:moveFrom w:id="2688" w:author="vivo" w:date="2022-02-07T16:42:00Z"/>
                <w:rFonts w:ascii="Arial" w:hAnsi="Arial" w:cs="Arial"/>
                <w:sz w:val="18"/>
                <w:szCs w:val="18"/>
                <w:lang w:eastAsia="zh-CN"/>
              </w:rPr>
            </w:pPr>
          </w:p>
        </w:tc>
        <w:tc>
          <w:tcPr>
            <w:tcW w:w="343" w:type="pct"/>
          </w:tcPr>
          <w:p w14:paraId="3D1C54A5" w14:textId="7B5D8020" w:rsidR="007407D0" w:rsidRPr="00510BB2" w:rsidDel="00071CFF" w:rsidRDefault="007407D0" w:rsidP="007407D0">
            <w:pPr>
              <w:spacing w:after="0"/>
              <w:jc w:val="center"/>
              <w:rPr>
                <w:del w:id="2689" w:author="vivo" w:date="2022-02-14T22:04:00Z"/>
                <w:moveFrom w:id="2690" w:author="vivo" w:date="2022-02-07T16:42:00Z"/>
                <w:rFonts w:ascii="Arial" w:hAnsi="Arial" w:cs="Arial"/>
                <w:sz w:val="18"/>
                <w:szCs w:val="18"/>
                <w:lang w:eastAsia="zh-CN"/>
              </w:rPr>
            </w:pPr>
            <w:moveFrom w:id="2691" w:author="vivo" w:date="2022-02-07T16:42:00Z">
              <w:del w:id="2692" w:author="vivo" w:date="2022-02-14T22:04:00Z">
                <w:r w:rsidRPr="00510BB2" w:rsidDel="00071CFF">
                  <w:rPr>
                    <w:rFonts w:ascii="Arial" w:hAnsi="Arial" w:cs="Arial"/>
                    <w:sz w:val="18"/>
                    <w:szCs w:val="18"/>
                    <w:lang w:eastAsia="zh-CN"/>
                  </w:rPr>
                  <w:delText>High</w:delText>
                </w:r>
              </w:del>
            </w:moveFrom>
          </w:p>
        </w:tc>
        <w:tc>
          <w:tcPr>
            <w:tcW w:w="495" w:type="pct"/>
          </w:tcPr>
          <w:p w14:paraId="02E817DC" w14:textId="773C0684" w:rsidR="007407D0" w:rsidRPr="00510BB2" w:rsidDel="00071CFF" w:rsidRDefault="007407D0" w:rsidP="007407D0">
            <w:pPr>
              <w:pStyle w:val="TAC"/>
              <w:rPr>
                <w:del w:id="2693" w:author="vivo" w:date="2022-02-14T22:04:00Z"/>
                <w:moveFrom w:id="2694" w:author="vivo" w:date="2022-02-07T16:42:00Z"/>
                <w:rFonts w:cs="Arial"/>
                <w:szCs w:val="18"/>
              </w:rPr>
            </w:pPr>
            <w:moveFrom w:id="2695" w:author="vivo" w:date="2022-02-07T16:42:00Z">
              <w:del w:id="2696" w:author="vivo" w:date="2022-02-14T22:04:00Z">
                <w:r w:rsidRPr="00510BB2" w:rsidDel="00071CFF">
                  <w:rPr>
                    <w:rFonts w:cs="Arial"/>
                    <w:szCs w:val="18"/>
                  </w:rPr>
                  <w:delText>301400</w:delText>
                </w:r>
              </w:del>
            </w:moveFrom>
          </w:p>
        </w:tc>
        <w:tc>
          <w:tcPr>
            <w:tcW w:w="517" w:type="pct"/>
          </w:tcPr>
          <w:p w14:paraId="1CE80534" w14:textId="3D6DC084" w:rsidR="007407D0" w:rsidRPr="00510BB2" w:rsidDel="00071CFF" w:rsidRDefault="007407D0" w:rsidP="007407D0">
            <w:pPr>
              <w:pStyle w:val="TAC"/>
              <w:rPr>
                <w:del w:id="2697" w:author="vivo" w:date="2022-02-14T22:04:00Z"/>
                <w:moveFrom w:id="2698" w:author="vivo" w:date="2022-02-07T16:42:00Z"/>
                <w:rFonts w:cs="Arial"/>
                <w:szCs w:val="18"/>
              </w:rPr>
            </w:pPr>
            <w:moveFrom w:id="2699" w:author="vivo" w:date="2022-02-07T16:42:00Z">
              <w:del w:id="2700" w:author="vivo" w:date="2022-02-14T22:04:00Z">
                <w:r w:rsidRPr="00510BB2" w:rsidDel="00071CFF">
                  <w:rPr>
                    <w:rFonts w:cs="Arial"/>
                    <w:szCs w:val="18"/>
                  </w:rPr>
                  <w:delText>1507</w:delText>
                </w:r>
              </w:del>
            </w:moveFrom>
          </w:p>
        </w:tc>
        <w:tc>
          <w:tcPr>
            <w:tcW w:w="496" w:type="pct"/>
            <w:vAlign w:val="center"/>
          </w:tcPr>
          <w:p w14:paraId="0C1C4ACD" w14:textId="4F05A3DC" w:rsidR="007407D0" w:rsidRPr="00510BB2" w:rsidDel="00071CFF" w:rsidRDefault="007407D0" w:rsidP="007407D0">
            <w:pPr>
              <w:pStyle w:val="TAC"/>
              <w:rPr>
                <w:del w:id="2701" w:author="vivo" w:date="2022-02-14T22:04:00Z"/>
                <w:moveFrom w:id="2702" w:author="vivo" w:date="2022-02-07T16:42:00Z"/>
                <w:rFonts w:cs="Arial"/>
                <w:szCs w:val="18"/>
              </w:rPr>
            </w:pPr>
            <w:moveFrom w:id="2703" w:author="vivo" w:date="2022-02-07T16:42:00Z">
              <w:del w:id="2704" w:author="vivo" w:date="2022-02-14T22:04:00Z">
                <w:r w:rsidRPr="00510BB2" w:rsidDel="00071CFF">
                  <w:rPr>
                    <w:rFonts w:cs="Arial"/>
                    <w:szCs w:val="18"/>
                  </w:rPr>
                  <w:delText>301400</w:delText>
                </w:r>
              </w:del>
            </w:moveFrom>
          </w:p>
        </w:tc>
        <w:tc>
          <w:tcPr>
            <w:tcW w:w="517" w:type="pct"/>
            <w:vAlign w:val="center"/>
          </w:tcPr>
          <w:p w14:paraId="346E59B7" w14:textId="189EDDC4" w:rsidR="007407D0" w:rsidRPr="00510BB2" w:rsidDel="00071CFF" w:rsidRDefault="007407D0" w:rsidP="007407D0">
            <w:pPr>
              <w:pStyle w:val="TAC"/>
              <w:rPr>
                <w:del w:id="2705" w:author="vivo" w:date="2022-02-14T22:04:00Z"/>
                <w:moveFrom w:id="2706" w:author="vivo" w:date="2022-02-07T16:42:00Z"/>
                <w:rFonts w:cs="Arial"/>
                <w:szCs w:val="18"/>
              </w:rPr>
            </w:pPr>
            <w:moveFrom w:id="2707" w:author="vivo" w:date="2022-02-07T16:42:00Z">
              <w:del w:id="2708" w:author="vivo" w:date="2022-02-14T22:04:00Z">
                <w:r w:rsidRPr="00510BB2" w:rsidDel="00071CFF">
                  <w:rPr>
                    <w:rFonts w:cs="Arial"/>
                    <w:szCs w:val="18"/>
                  </w:rPr>
                  <w:delText>1507</w:delText>
                </w:r>
              </w:del>
            </w:moveFrom>
          </w:p>
        </w:tc>
        <w:tc>
          <w:tcPr>
            <w:tcW w:w="532" w:type="pct"/>
            <w:vMerge/>
            <w:vAlign w:val="center"/>
          </w:tcPr>
          <w:p w14:paraId="087480A6" w14:textId="21AE687E" w:rsidR="007407D0" w:rsidRPr="00510BB2" w:rsidDel="00071CFF" w:rsidRDefault="007407D0" w:rsidP="007407D0">
            <w:pPr>
              <w:pStyle w:val="TAC"/>
              <w:rPr>
                <w:del w:id="2709" w:author="vivo" w:date="2022-02-14T22:04:00Z"/>
                <w:moveFrom w:id="2710" w:author="vivo" w:date="2022-02-07T16:42:00Z"/>
                <w:rFonts w:cs="Arial"/>
                <w:szCs w:val="18"/>
                <w:lang w:eastAsia="zh-CN"/>
              </w:rPr>
            </w:pPr>
          </w:p>
        </w:tc>
        <w:tc>
          <w:tcPr>
            <w:tcW w:w="515" w:type="pct"/>
            <w:vMerge/>
          </w:tcPr>
          <w:p w14:paraId="7878187F" w14:textId="3AEB7DC5" w:rsidR="007407D0" w:rsidRPr="00510BB2" w:rsidDel="00071CFF" w:rsidRDefault="007407D0" w:rsidP="007407D0">
            <w:pPr>
              <w:pStyle w:val="TAC"/>
              <w:rPr>
                <w:del w:id="2711" w:author="vivo" w:date="2022-02-14T22:04:00Z"/>
                <w:moveFrom w:id="2712" w:author="vivo" w:date="2022-02-07T16:42:00Z"/>
                <w:rFonts w:cs="Arial"/>
                <w:szCs w:val="18"/>
                <w:lang w:eastAsia="zh-CN"/>
              </w:rPr>
            </w:pPr>
          </w:p>
        </w:tc>
      </w:tr>
      <w:tr w:rsidR="00202556" w:rsidRPr="00510BB2" w:rsidDel="00071CFF" w14:paraId="546D486D" w14:textId="100D294C" w:rsidTr="00202556">
        <w:trPr>
          <w:trHeight w:val="82"/>
          <w:jc w:val="center"/>
          <w:del w:id="2713" w:author="vivo" w:date="2022-02-14T22:04:00Z"/>
        </w:trPr>
        <w:tc>
          <w:tcPr>
            <w:tcW w:w="297" w:type="pct"/>
            <w:vMerge w:val="restart"/>
            <w:vAlign w:val="center"/>
            <w:hideMark/>
          </w:tcPr>
          <w:p w14:paraId="6042CC17" w14:textId="50C005ED" w:rsidR="007407D0" w:rsidRPr="00510BB2" w:rsidDel="00071CFF" w:rsidRDefault="007407D0" w:rsidP="007407D0">
            <w:pPr>
              <w:pStyle w:val="TAC"/>
              <w:rPr>
                <w:del w:id="2714" w:author="vivo" w:date="2022-02-14T22:04:00Z"/>
                <w:moveFrom w:id="2715" w:author="vivo" w:date="2022-02-07T16:42:00Z"/>
                <w:rFonts w:eastAsia="Yu Mincho" w:cs="Arial"/>
                <w:szCs w:val="18"/>
                <w:lang w:eastAsia="en-GB"/>
              </w:rPr>
            </w:pPr>
            <w:moveFrom w:id="2716" w:author="vivo" w:date="2022-02-07T16:42:00Z">
              <w:del w:id="2717" w:author="vivo" w:date="2022-02-14T22:04:00Z">
                <w:r w:rsidRPr="00510BB2" w:rsidDel="00071CFF">
                  <w:rPr>
                    <w:rFonts w:eastAsia="Yu Mincho" w:cs="Arial"/>
                    <w:szCs w:val="18"/>
                  </w:rPr>
                  <w:delText>n51</w:delText>
                </w:r>
              </w:del>
            </w:moveFrom>
          </w:p>
        </w:tc>
        <w:tc>
          <w:tcPr>
            <w:tcW w:w="465" w:type="pct"/>
            <w:vMerge w:val="restart"/>
            <w:vAlign w:val="center"/>
            <w:hideMark/>
          </w:tcPr>
          <w:p w14:paraId="7D9C7B26" w14:textId="0EE0208B" w:rsidR="007407D0" w:rsidRPr="00510BB2" w:rsidDel="00071CFF" w:rsidRDefault="007407D0" w:rsidP="007407D0">
            <w:pPr>
              <w:pStyle w:val="TAC"/>
              <w:rPr>
                <w:del w:id="2718" w:author="vivo" w:date="2022-02-14T22:04:00Z"/>
                <w:moveFrom w:id="2719" w:author="vivo" w:date="2022-02-07T16:42:00Z"/>
                <w:rFonts w:eastAsia="Yu Mincho" w:cs="Arial"/>
                <w:szCs w:val="18"/>
              </w:rPr>
            </w:pPr>
            <w:moveFrom w:id="2720" w:author="vivo" w:date="2022-02-07T16:42:00Z">
              <w:del w:id="2721" w:author="vivo" w:date="2022-02-14T22:04:00Z">
                <w:r w:rsidRPr="00510BB2" w:rsidDel="00071CFF">
                  <w:rPr>
                    <w:rFonts w:eastAsia="Yu Mincho" w:cs="Arial"/>
                    <w:szCs w:val="18"/>
                  </w:rPr>
                  <w:delText>5</w:delText>
                </w:r>
              </w:del>
            </w:moveFrom>
          </w:p>
        </w:tc>
        <w:tc>
          <w:tcPr>
            <w:tcW w:w="293" w:type="pct"/>
            <w:vMerge w:val="restart"/>
            <w:vAlign w:val="center"/>
          </w:tcPr>
          <w:p w14:paraId="772D571D" w14:textId="783C7385" w:rsidR="007407D0" w:rsidRPr="00510BB2" w:rsidDel="00071CFF" w:rsidRDefault="007407D0" w:rsidP="007407D0">
            <w:pPr>
              <w:jc w:val="center"/>
              <w:rPr>
                <w:del w:id="2722" w:author="vivo" w:date="2022-02-14T22:04:00Z"/>
                <w:moveFrom w:id="2723" w:author="vivo" w:date="2022-02-07T16:42:00Z"/>
                <w:rFonts w:ascii="Arial" w:hAnsi="Arial" w:cs="Arial"/>
                <w:sz w:val="18"/>
                <w:szCs w:val="18"/>
              </w:rPr>
            </w:pPr>
            <w:moveFrom w:id="2724" w:author="vivo" w:date="2022-02-07T16:42:00Z">
              <w:del w:id="2725" w:author="vivo" w:date="2022-02-14T22:04:00Z">
                <w:r w:rsidRPr="00510BB2" w:rsidDel="00071CFF">
                  <w:rPr>
                    <w:rFonts w:ascii="Arial" w:hAnsi="Arial" w:cs="Arial"/>
                    <w:sz w:val="18"/>
                    <w:szCs w:val="18"/>
                    <w:lang w:eastAsia="zh-CN"/>
                  </w:rPr>
                  <w:delText>15</w:delText>
                </w:r>
              </w:del>
            </w:moveFrom>
          </w:p>
        </w:tc>
        <w:tc>
          <w:tcPr>
            <w:tcW w:w="530" w:type="pct"/>
            <w:vMerge w:val="restart"/>
            <w:vAlign w:val="center"/>
          </w:tcPr>
          <w:p w14:paraId="2173EC8C" w14:textId="2D2A93B0" w:rsidR="007407D0" w:rsidRPr="00510BB2" w:rsidDel="00071CFF" w:rsidRDefault="007407D0" w:rsidP="007407D0">
            <w:pPr>
              <w:spacing w:after="0"/>
              <w:rPr>
                <w:del w:id="2726" w:author="vivo" w:date="2022-02-14T22:04:00Z"/>
                <w:moveFrom w:id="2727" w:author="vivo" w:date="2022-02-07T16:42:00Z"/>
                <w:rFonts w:ascii="Arial" w:hAnsi="Arial" w:cs="Arial"/>
                <w:sz w:val="18"/>
                <w:szCs w:val="18"/>
                <w:lang w:eastAsia="zh-CN"/>
              </w:rPr>
            </w:pPr>
            <w:moveFrom w:id="2728" w:author="vivo" w:date="2022-02-07T16:42:00Z">
              <w:del w:id="2729" w:author="vivo" w:date="2022-02-14T22:04:00Z">
                <w:r w:rsidRPr="00510BB2" w:rsidDel="00071CFF">
                  <w:rPr>
                    <w:rFonts w:ascii="Arial" w:hAnsi="Arial" w:cs="Arial"/>
                    <w:sz w:val="18"/>
                    <w:szCs w:val="18"/>
                    <w:lang w:eastAsia="zh-CN"/>
                  </w:rPr>
                  <w:delText>DFT-s-OFDM</w:delText>
                </w:r>
              </w:del>
            </w:moveFrom>
          </w:p>
          <w:p w14:paraId="774677D2" w14:textId="5AC0FBE4" w:rsidR="007407D0" w:rsidRPr="00510BB2" w:rsidDel="00071CFF" w:rsidRDefault="007407D0" w:rsidP="007407D0">
            <w:pPr>
              <w:pStyle w:val="TAC"/>
              <w:rPr>
                <w:del w:id="2730" w:author="vivo" w:date="2022-02-14T22:04:00Z"/>
                <w:moveFrom w:id="2731" w:author="vivo" w:date="2022-02-07T16:42:00Z"/>
                <w:rFonts w:eastAsia="Yu Mincho" w:cs="Arial"/>
                <w:szCs w:val="18"/>
              </w:rPr>
            </w:pPr>
            <w:moveFrom w:id="2732" w:author="vivo" w:date="2022-02-07T16:42:00Z">
              <w:del w:id="2733" w:author="vivo" w:date="2022-02-14T22:04:00Z">
                <w:r w:rsidRPr="00510BB2" w:rsidDel="00071CFF">
                  <w:rPr>
                    <w:rFonts w:cs="Arial"/>
                    <w:szCs w:val="18"/>
                    <w:lang w:eastAsia="zh-CN"/>
                  </w:rPr>
                  <w:delText>QPSK</w:delText>
                </w:r>
              </w:del>
            </w:moveFrom>
          </w:p>
        </w:tc>
        <w:tc>
          <w:tcPr>
            <w:tcW w:w="343" w:type="pct"/>
          </w:tcPr>
          <w:p w14:paraId="656F9FA2" w14:textId="74DAE1F9" w:rsidR="007407D0" w:rsidRPr="00510BB2" w:rsidDel="00071CFF" w:rsidRDefault="007407D0" w:rsidP="007407D0">
            <w:pPr>
              <w:spacing w:after="0"/>
              <w:jc w:val="center"/>
              <w:rPr>
                <w:del w:id="2734" w:author="vivo" w:date="2022-02-14T22:04:00Z"/>
                <w:moveFrom w:id="2735" w:author="vivo" w:date="2022-02-07T16:42:00Z"/>
                <w:rFonts w:ascii="Arial" w:hAnsi="Arial" w:cs="Arial"/>
                <w:sz w:val="18"/>
                <w:szCs w:val="18"/>
                <w:lang w:eastAsia="zh-CN"/>
              </w:rPr>
            </w:pPr>
            <w:moveFrom w:id="2736" w:author="vivo" w:date="2022-02-07T16:42:00Z">
              <w:del w:id="2737" w:author="vivo" w:date="2022-02-14T22:04:00Z">
                <w:r w:rsidRPr="00510BB2" w:rsidDel="00071CFF">
                  <w:rPr>
                    <w:rFonts w:ascii="Arial" w:hAnsi="Arial" w:cs="Arial"/>
                    <w:sz w:val="18"/>
                    <w:szCs w:val="18"/>
                    <w:lang w:eastAsia="zh-CN"/>
                  </w:rPr>
                  <w:delText>Low</w:delText>
                </w:r>
              </w:del>
            </w:moveFrom>
          </w:p>
        </w:tc>
        <w:tc>
          <w:tcPr>
            <w:tcW w:w="495" w:type="pct"/>
            <w:vMerge w:val="restart"/>
            <w:vAlign w:val="center"/>
          </w:tcPr>
          <w:p w14:paraId="064BFCDF" w14:textId="290E97B2" w:rsidR="007407D0" w:rsidRPr="00510BB2" w:rsidDel="00071CFF" w:rsidRDefault="007407D0" w:rsidP="007407D0">
            <w:pPr>
              <w:pStyle w:val="TAC"/>
              <w:rPr>
                <w:del w:id="2738" w:author="vivo" w:date="2022-02-14T22:04:00Z"/>
                <w:moveFrom w:id="2739" w:author="vivo" w:date="2022-02-07T16:42:00Z"/>
                <w:rFonts w:eastAsia="Yu Mincho" w:cs="Arial"/>
                <w:szCs w:val="18"/>
              </w:rPr>
            </w:pPr>
            <w:moveFrom w:id="2740" w:author="vivo" w:date="2022-02-07T16:42:00Z">
              <w:del w:id="2741" w:author="vivo" w:date="2022-02-14T22:04:00Z">
                <w:r w:rsidRPr="00510BB2" w:rsidDel="00071CFF">
                  <w:rPr>
                    <w:rFonts w:cs="Arial"/>
                    <w:szCs w:val="18"/>
                  </w:rPr>
                  <w:delText>285900</w:delText>
                </w:r>
              </w:del>
            </w:moveFrom>
          </w:p>
        </w:tc>
        <w:tc>
          <w:tcPr>
            <w:tcW w:w="517" w:type="pct"/>
            <w:vMerge w:val="restart"/>
            <w:vAlign w:val="center"/>
          </w:tcPr>
          <w:p w14:paraId="2C30A385" w14:textId="7E83A3BC" w:rsidR="007407D0" w:rsidRPr="00510BB2" w:rsidDel="00071CFF" w:rsidRDefault="007407D0" w:rsidP="007407D0">
            <w:pPr>
              <w:pStyle w:val="TAC"/>
              <w:rPr>
                <w:del w:id="2742" w:author="vivo" w:date="2022-02-14T22:04:00Z"/>
                <w:moveFrom w:id="2743" w:author="vivo" w:date="2022-02-07T16:42:00Z"/>
                <w:rFonts w:eastAsia="Yu Mincho" w:cs="Arial"/>
                <w:szCs w:val="18"/>
              </w:rPr>
            </w:pPr>
            <w:moveFrom w:id="2744" w:author="vivo" w:date="2022-02-07T16:42:00Z">
              <w:del w:id="2745" w:author="vivo" w:date="2022-02-14T22:04:00Z">
                <w:r w:rsidRPr="00510BB2" w:rsidDel="00071CFF">
                  <w:rPr>
                    <w:rFonts w:cs="Arial"/>
                    <w:szCs w:val="18"/>
                  </w:rPr>
                  <w:delText>1429.5</w:delText>
                </w:r>
              </w:del>
            </w:moveFrom>
          </w:p>
        </w:tc>
        <w:tc>
          <w:tcPr>
            <w:tcW w:w="496" w:type="pct"/>
            <w:vMerge w:val="restart"/>
            <w:vAlign w:val="center"/>
          </w:tcPr>
          <w:p w14:paraId="60FDFB1C" w14:textId="35CAE8A2" w:rsidR="007407D0" w:rsidRPr="00510BB2" w:rsidDel="00071CFF" w:rsidRDefault="007407D0" w:rsidP="007407D0">
            <w:pPr>
              <w:pStyle w:val="TAC"/>
              <w:rPr>
                <w:del w:id="2746" w:author="vivo" w:date="2022-02-14T22:04:00Z"/>
                <w:moveFrom w:id="2747" w:author="vivo" w:date="2022-02-07T16:42:00Z"/>
                <w:rFonts w:eastAsia="Yu Mincho" w:cs="Arial"/>
                <w:szCs w:val="18"/>
              </w:rPr>
            </w:pPr>
            <w:moveFrom w:id="2748" w:author="vivo" w:date="2022-02-07T16:42:00Z">
              <w:del w:id="2749" w:author="vivo" w:date="2022-02-14T22:04:00Z">
                <w:r w:rsidRPr="00510BB2" w:rsidDel="00071CFF">
                  <w:rPr>
                    <w:rFonts w:cs="Arial"/>
                    <w:szCs w:val="18"/>
                  </w:rPr>
                  <w:delText>285900</w:delText>
                </w:r>
              </w:del>
            </w:moveFrom>
          </w:p>
        </w:tc>
        <w:tc>
          <w:tcPr>
            <w:tcW w:w="517" w:type="pct"/>
            <w:vMerge w:val="restart"/>
            <w:vAlign w:val="center"/>
          </w:tcPr>
          <w:p w14:paraId="0A973A31" w14:textId="190DE1BB" w:rsidR="007407D0" w:rsidRPr="00510BB2" w:rsidDel="00071CFF" w:rsidRDefault="007407D0" w:rsidP="007407D0">
            <w:pPr>
              <w:pStyle w:val="TAC"/>
              <w:rPr>
                <w:del w:id="2750" w:author="vivo" w:date="2022-02-14T22:04:00Z"/>
                <w:moveFrom w:id="2751" w:author="vivo" w:date="2022-02-07T16:42:00Z"/>
                <w:rFonts w:eastAsia="Yu Mincho" w:cs="Arial"/>
                <w:szCs w:val="18"/>
              </w:rPr>
            </w:pPr>
            <w:moveFrom w:id="2752" w:author="vivo" w:date="2022-02-07T16:42:00Z">
              <w:del w:id="2753" w:author="vivo" w:date="2022-02-14T22:04:00Z">
                <w:r w:rsidRPr="00510BB2" w:rsidDel="00071CFF">
                  <w:rPr>
                    <w:rFonts w:cs="Arial"/>
                    <w:szCs w:val="18"/>
                  </w:rPr>
                  <w:delText>1429.5</w:delText>
                </w:r>
              </w:del>
            </w:moveFrom>
          </w:p>
        </w:tc>
        <w:tc>
          <w:tcPr>
            <w:tcW w:w="532" w:type="pct"/>
            <w:vMerge w:val="restart"/>
            <w:vAlign w:val="center"/>
          </w:tcPr>
          <w:p w14:paraId="66A0152F" w14:textId="4E85CA22" w:rsidR="007407D0" w:rsidRPr="00510BB2" w:rsidDel="00071CFF" w:rsidRDefault="007407D0" w:rsidP="007407D0">
            <w:pPr>
              <w:pStyle w:val="TAC"/>
              <w:rPr>
                <w:del w:id="2754" w:author="vivo" w:date="2022-02-14T22:04:00Z"/>
                <w:moveFrom w:id="2755" w:author="vivo" w:date="2022-02-07T16:42:00Z"/>
                <w:rFonts w:eastAsia="Yu Mincho" w:cs="Arial"/>
                <w:szCs w:val="18"/>
              </w:rPr>
            </w:pPr>
            <w:moveFrom w:id="2756" w:author="vivo" w:date="2022-02-07T16:42:00Z">
              <w:del w:id="2757" w:author="vivo" w:date="2022-02-14T22:04:00Z">
                <w:r w:rsidRPr="00510BB2" w:rsidDel="00071CFF">
                  <w:rPr>
                    <w:rFonts w:cs="Arial"/>
                    <w:szCs w:val="18"/>
                    <w:lang w:eastAsia="zh-CN"/>
                  </w:rPr>
                  <w:delText>12@6</w:delText>
                </w:r>
              </w:del>
            </w:moveFrom>
          </w:p>
        </w:tc>
        <w:tc>
          <w:tcPr>
            <w:tcW w:w="515" w:type="pct"/>
            <w:vMerge w:val="restart"/>
          </w:tcPr>
          <w:p w14:paraId="26598C6F" w14:textId="4119A64A" w:rsidR="007407D0" w:rsidRPr="00510BB2" w:rsidDel="00071CFF" w:rsidRDefault="007407D0" w:rsidP="007407D0">
            <w:pPr>
              <w:jc w:val="center"/>
              <w:rPr>
                <w:del w:id="2758" w:author="vivo" w:date="2022-02-14T22:04:00Z"/>
                <w:moveFrom w:id="2759" w:author="vivo" w:date="2022-02-07T16:42:00Z"/>
                <w:rFonts w:ascii="Arial" w:hAnsi="Arial" w:cs="Arial"/>
                <w:sz w:val="18"/>
                <w:szCs w:val="18"/>
              </w:rPr>
            </w:pPr>
            <w:moveFrom w:id="2760" w:author="vivo" w:date="2022-02-07T16:42:00Z">
              <w:del w:id="2761" w:author="vivo" w:date="2022-02-14T22:04:00Z">
                <w:r w:rsidRPr="00510BB2" w:rsidDel="00071CFF">
                  <w:rPr>
                    <w:rFonts w:ascii="Arial" w:eastAsia="Yu Mincho" w:hAnsi="Arial" w:cs="Arial"/>
                    <w:sz w:val="18"/>
                    <w:szCs w:val="18"/>
                  </w:rPr>
                  <w:delText>N/A</w:delText>
                </w:r>
              </w:del>
            </w:moveFrom>
          </w:p>
        </w:tc>
      </w:tr>
      <w:tr w:rsidR="00202556" w:rsidRPr="00510BB2" w:rsidDel="00071CFF" w14:paraId="2BD0AB5A" w14:textId="5EA56D69" w:rsidTr="00202556">
        <w:trPr>
          <w:trHeight w:val="82"/>
          <w:jc w:val="center"/>
          <w:del w:id="2762" w:author="vivo" w:date="2022-02-14T22:04:00Z"/>
        </w:trPr>
        <w:tc>
          <w:tcPr>
            <w:tcW w:w="297" w:type="pct"/>
            <w:vMerge/>
            <w:vAlign w:val="center"/>
          </w:tcPr>
          <w:p w14:paraId="7F807016" w14:textId="63F5F5DD" w:rsidR="007407D0" w:rsidRPr="00510BB2" w:rsidDel="00071CFF" w:rsidRDefault="007407D0" w:rsidP="007407D0">
            <w:pPr>
              <w:pStyle w:val="TAC"/>
              <w:rPr>
                <w:del w:id="2763" w:author="vivo" w:date="2022-02-14T22:04:00Z"/>
                <w:moveFrom w:id="2764" w:author="vivo" w:date="2022-02-07T16:42:00Z"/>
                <w:rFonts w:eastAsia="Yu Mincho" w:cs="Arial"/>
                <w:szCs w:val="18"/>
              </w:rPr>
            </w:pPr>
          </w:p>
        </w:tc>
        <w:tc>
          <w:tcPr>
            <w:tcW w:w="465" w:type="pct"/>
            <w:vMerge/>
            <w:vAlign w:val="center"/>
          </w:tcPr>
          <w:p w14:paraId="7D58EACF" w14:textId="6DE61465" w:rsidR="007407D0" w:rsidRPr="00510BB2" w:rsidDel="00071CFF" w:rsidRDefault="007407D0" w:rsidP="007407D0">
            <w:pPr>
              <w:pStyle w:val="TAC"/>
              <w:rPr>
                <w:del w:id="2765" w:author="vivo" w:date="2022-02-14T22:04:00Z"/>
                <w:moveFrom w:id="2766" w:author="vivo" w:date="2022-02-07T16:42:00Z"/>
                <w:rFonts w:eastAsia="Yu Mincho" w:cs="Arial"/>
                <w:szCs w:val="18"/>
              </w:rPr>
            </w:pPr>
          </w:p>
        </w:tc>
        <w:tc>
          <w:tcPr>
            <w:tcW w:w="293" w:type="pct"/>
            <w:vMerge/>
            <w:vAlign w:val="center"/>
          </w:tcPr>
          <w:p w14:paraId="5734F9EA" w14:textId="2EA96339" w:rsidR="007407D0" w:rsidRPr="00510BB2" w:rsidDel="00071CFF" w:rsidRDefault="007407D0" w:rsidP="007407D0">
            <w:pPr>
              <w:jc w:val="center"/>
              <w:rPr>
                <w:del w:id="2767" w:author="vivo" w:date="2022-02-14T22:04:00Z"/>
                <w:moveFrom w:id="2768" w:author="vivo" w:date="2022-02-07T16:42:00Z"/>
                <w:rFonts w:ascii="Arial" w:hAnsi="Arial" w:cs="Arial"/>
                <w:sz w:val="18"/>
                <w:szCs w:val="18"/>
                <w:lang w:eastAsia="zh-CN"/>
              </w:rPr>
            </w:pPr>
          </w:p>
        </w:tc>
        <w:tc>
          <w:tcPr>
            <w:tcW w:w="530" w:type="pct"/>
            <w:vMerge/>
            <w:vAlign w:val="center"/>
          </w:tcPr>
          <w:p w14:paraId="26646372" w14:textId="3350575A" w:rsidR="007407D0" w:rsidRPr="00510BB2" w:rsidDel="00071CFF" w:rsidRDefault="007407D0" w:rsidP="007407D0">
            <w:pPr>
              <w:spacing w:after="0"/>
              <w:rPr>
                <w:del w:id="2769" w:author="vivo" w:date="2022-02-14T22:04:00Z"/>
                <w:moveFrom w:id="2770" w:author="vivo" w:date="2022-02-07T16:42:00Z"/>
                <w:rFonts w:ascii="Arial" w:hAnsi="Arial" w:cs="Arial"/>
                <w:sz w:val="18"/>
                <w:szCs w:val="18"/>
                <w:lang w:eastAsia="zh-CN"/>
              </w:rPr>
            </w:pPr>
          </w:p>
        </w:tc>
        <w:tc>
          <w:tcPr>
            <w:tcW w:w="343" w:type="pct"/>
          </w:tcPr>
          <w:p w14:paraId="7447D34B" w14:textId="5D8F9FEB" w:rsidR="007407D0" w:rsidRPr="00510BB2" w:rsidDel="00071CFF" w:rsidRDefault="007407D0" w:rsidP="007407D0">
            <w:pPr>
              <w:spacing w:after="0"/>
              <w:jc w:val="center"/>
              <w:rPr>
                <w:del w:id="2771" w:author="vivo" w:date="2022-02-14T22:04:00Z"/>
                <w:moveFrom w:id="2772" w:author="vivo" w:date="2022-02-07T16:42:00Z"/>
                <w:rFonts w:ascii="Arial" w:hAnsi="Arial" w:cs="Arial"/>
                <w:sz w:val="18"/>
                <w:szCs w:val="18"/>
                <w:lang w:eastAsia="zh-CN"/>
              </w:rPr>
            </w:pPr>
            <w:moveFrom w:id="2773" w:author="vivo" w:date="2022-02-07T16:42:00Z">
              <w:del w:id="2774" w:author="vivo" w:date="2022-02-14T22:04:00Z">
                <w:r w:rsidRPr="00510BB2" w:rsidDel="00071CFF">
                  <w:rPr>
                    <w:rFonts w:ascii="Arial" w:hAnsi="Arial" w:cs="Arial"/>
                    <w:sz w:val="18"/>
                    <w:szCs w:val="18"/>
                    <w:lang w:eastAsia="zh-CN"/>
                  </w:rPr>
                  <w:delText>Mid</w:delText>
                </w:r>
              </w:del>
            </w:moveFrom>
          </w:p>
        </w:tc>
        <w:tc>
          <w:tcPr>
            <w:tcW w:w="495" w:type="pct"/>
            <w:vMerge/>
            <w:vAlign w:val="center"/>
          </w:tcPr>
          <w:p w14:paraId="0281DE02" w14:textId="69F6D9FA" w:rsidR="007407D0" w:rsidRPr="00510BB2" w:rsidDel="00071CFF" w:rsidRDefault="007407D0" w:rsidP="007407D0">
            <w:pPr>
              <w:pStyle w:val="TAC"/>
              <w:rPr>
                <w:del w:id="2775" w:author="vivo" w:date="2022-02-14T22:04:00Z"/>
                <w:moveFrom w:id="2776" w:author="vivo" w:date="2022-02-07T16:42:00Z"/>
                <w:rFonts w:eastAsia="Yu Mincho" w:cs="Arial"/>
                <w:szCs w:val="18"/>
              </w:rPr>
            </w:pPr>
          </w:p>
        </w:tc>
        <w:tc>
          <w:tcPr>
            <w:tcW w:w="517" w:type="pct"/>
            <w:vMerge/>
            <w:vAlign w:val="center"/>
          </w:tcPr>
          <w:p w14:paraId="4B2EACA5" w14:textId="3E154355" w:rsidR="007407D0" w:rsidRPr="00510BB2" w:rsidDel="00071CFF" w:rsidRDefault="007407D0" w:rsidP="007407D0">
            <w:pPr>
              <w:pStyle w:val="TAC"/>
              <w:rPr>
                <w:del w:id="2777" w:author="vivo" w:date="2022-02-14T22:04:00Z"/>
                <w:moveFrom w:id="2778" w:author="vivo" w:date="2022-02-07T16:42:00Z"/>
                <w:rFonts w:eastAsia="Yu Mincho" w:cs="Arial"/>
                <w:szCs w:val="18"/>
              </w:rPr>
            </w:pPr>
          </w:p>
        </w:tc>
        <w:tc>
          <w:tcPr>
            <w:tcW w:w="496" w:type="pct"/>
            <w:vMerge/>
          </w:tcPr>
          <w:p w14:paraId="58A21F71" w14:textId="50C4E2DA" w:rsidR="007407D0" w:rsidRPr="00510BB2" w:rsidDel="00071CFF" w:rsidRDefault="007407D0" w:rsidP="007407D0">
            <w:pPr>
              <w:pStyle w:val="TAC"/>
              <w:rPr>
                <w:del w:id="2779" w:author="vivo" w:date="2022-02-14T22:04:00Z"/>
                <w:moveFrom w:id="2780" w:author="vivo" w:date="2022-02-07T16:42:00Z"/>
                <w:rFonts w:eastAsia="Yu Mincho" w:cs="Arial"/>
                <w:szCs w:val="18"/>
              </w:rPr>
            </w:pPr>
          </w:p>
        </w:tc>
        <w:tc>
          <w:tcPr>
            <w:tcW w:w="517" w:type="pct"/>
            <w:vMerge/>
          </w:tcPr>
          <w:p w14:paraId="5E9D194D" w14:textId="2C3FB045" w:rsidR="007407D0" w:rsidRPr="00510BB2" w:rsidDel="00071CFF" w:rsidRDefault="007407D0" w:rsidP="007407D0">
            <w:pPr>
              <w:pStyle w:val="TAC"/>
              <w:rPr>
                <w:del w:id="2781" w:author="vivo" w:date="2022-02-14T22:04:00Z"/>
                <w:moveFrom w:id="2782" w:author="vivo" w:date="2022-02-07T16:42:00Z"/>
                <w:rFonts w:eastAsia="Yu Mincho" w:cs="Arial"/>
                <w:szCs w:val="18"/>
              </w:rPr>
            </w:pPr>
          </w:p>
        </w:tc>
        <w:tc>
          <w:tcPr>
            <w:tcW w:w="532" w:type="pct"/>
            <w:vMerge/>
            <w:vAlign w:val="center"/>
          </w:tcPr>
          <w:p w14:paraId="4BE0845A" w14:textId="225A1033" w:rsidR="007407D0" w:rsidRPr="00510BB2" w:rsidDel="00071CFF" w:rsidRDefault="007407D0" w:rsidP="007407D0">
            <w:pPr>
              <w:pStyle w:val="TAC"/>
              <w:rPr>
                <w:del w:id="2783" w:author="vivo" w:date="2022-02-14T22:04:00Z"/>
                <w:moveFrom w:id="2784" w:author="vivo" w:date="2022-02-07T16:42:00Z"/>
                <w:rFonts w:eastAsia="Yu Mincho" w:cs="Arial"/>
                <w:szCs w:val="18"/>
              </w:rPr>
            </w:pPr>
          </w:p>
        </w:tc>
        <w:tc>
          <w:tcPr>
            <w:tcW w:w="515" w:type="pct"/>
            <w:vMerge/>
          </w:tcPr>
          <w:p w14:paraId="7F424151" w14:textId="742C32CA" w:rsidR="007407D0" w:rsidRPr="00510BB2" w:rsidDel="00071CFF" w:rsidRDefault="007407D0" w:rsidP="007407D0">
            <w:pPr>
              <w:pStyle w:val="TAC"/>
              <w:rPr>
                <w:del w:id="2785" w:author="vivo" w:date="2022-02-14T22:04:00Z"/>
                <w:moveFrom w:id="2786" w:author="vivo" w:date="2022-02-07T16:42:00Z"/>
                <w:rFonts w:eastAsia="Yu Mincho" w:cs="Arial"/>
                <w:szCs w:val="18"/>
              </w:rPr>
            </w:pPr>
          </w:p>
        </w:tc>
      </w:tr>
      <w:tr w:rsidR="00202556" w:rsidRPr="00510BB2" w:rsidDel="00071CFF" w14:paraId="5A786AA8" w14:textId="0ED5EB97" w:rsidTr="00202556">
        <w:trPr>
          <w:trHeight w:val="82"/>
          <w:jc w:val="center"/>
          <w:del w:id="2787" w:author="vivo" w:date="2022-02-14T22:04:00Z"/>
        </w:trPr>
        <w:tc>
          <w:tcPr>
            <w:tcW w:w="297" w:type="pct"/>
            <w:vMerge/>
            <w:vAlign w:val="center"/>
          </w:tcPr>
          <w:p w14:paraId="7F4A56F6" w14:textId="0B634311" w:rsidR="007407D0" w:rsidRPr="00510BB2" w:rsidDel="00071CFF" w:rsidRDefault="007407D0" w:rsidP="007407D0">
            <w:pPr>
              <w:pStyle w:val="TAC"/>
              <w:rPr>
                <w:del w:id="2788" w:author="vivo" w:date="2022-02-14T22:04:00Z"/>
                <w:moveFrom w:id="2789" w:author="vivo" w:date="2022-02-07T16:42:00Z"/>
                <w:rFonts w:eastAsia="Yu Mincho" w:cs="Arial"/>
                <w:szCs w:val="18"/>
              </w:rPr>
            </w:pPr>
          </w:p>
        </w:tc>
        <w:tc>
          <w:tcPr>
            <w:tcW w:w="465" w:type="pct"/>
            <w:vMerge/>
            <w:vAlign w:val="center"/>
          </w:tcPr>
          <w:p w14:paraId="61F70F34" w14:textId="7A10A88E" w:rsidR="007407D0" w:rsidRPr="00510BB2" w:rsidDel="00071CFF" w:rsidRDefault="007407D0" w:rsidP="007407D0">
            <w:pPr>
              <w:pStyle w:val="TAC"/>
              <w:rPr>
                <w:del w:id="2790" w:author="vivo" w:date="2022-02-14T22:04:00Z"/>
                <w:moveFrom w:id="2791" w:author="vivo" w:date="2022-02-07T16:42:00Z"/>
                <w:rFonts w:eastAsia="Yu Mincho" w:cs="Arial"/>
                <w:szCs w:val="18"/>
              </w:rPr>
            </w:pPr>
          </w:p>
        </w:tc>
        <w:tc>
          <w:tcPr>
            <w:tcW w:w="293" w:type="pct"/>
            <w:vMerge/>
            <w:vAlign w:val="center"/>
          </w:tcPr>
          <w:p w14:paraId="5E0F3733" w14:textId="6C1F576E" w:rsidR="007407D0" w:rsidRPr="00510BB2" w:rsidDel="00071CFF" w:rsidRDefault="007407D0" w:rsidP="007407D0">
            <w:pPr>
              <w:jc w:val="center"/>
              <w:rPr>
                <w:del w:id="2792" w:author="vivo" w:date="2022-02-14T22:04:00Z"/>
                <w:moveFrom w:id="2793" w:author="vivo" w:date="2022-02-07T16:42:00Z"/>
                <w:rFonts w:ascii="Arial" w:hAnsi="Arial" w:cs="Arial"/>
                <w:sz w:val="18"/>
                <w:szCs w:val="18"/>
                <w:lang w:eastAsia="zh-CN"/>
              </w:rPr>
            </w:pPr>
          </w:p>
        </w:tc>
        <w:tc>
          <w:tcPr>
            <w:tcW w:w="530" w:type="pct"/>
            <w:vMerge/>
            <w:vAlign w:val="center"/>
          </w:tcPr>
          <w:p w14:paraId="08C57C4B" w14:textId="0969FCF1" w:rsidR="007407D0" w:rsidRPr="00510BB2" w:rsidDel="00071CFF" w:rsidRDefault="007407D0" w:rsidP="007407D0">
            <w:pPr>
              <w:spacing w:after="0"/>
              <w:rPr>
                <w:del w:id="2794" w:author="vivo" w:date="2022-02-14T22:04:00Z"/>
                <w:moveFrom w:id="2795" w:author="vivo" w:date="2022-02-07T16:42:00Z"/>
                <w:rFonts w:ascii="Arial" w:hAnsi="Arial" w:cs="Arial"/>
                <w:sz w:val="18"/>
                <w:szCs w:val="18"/>
                <w:lang w:eastAsia="zh-CN"/>
              </w:rPr>
            </w:pPr>
          </w:p>
        </w:tc>
        <w:tc>
          <w:tcPr>
            <w:tcW w:w="343" w:type="pct"/>
          </w:tcPr>
          <w:p w14:paraId="1B3DF7C7" w14:textId="634ED8FD" w:rsidR="007407D0" w:rsidRPr="00510BB2" w:rsidDel="00071CFF" w:rsidRDefault="007407D0" w:rsidP="007407D0">
            <w:pPr>
              <w:spacing w:after="0"/>
              <w:jc w:val="center"/>
              <w:rPr>
                <w:del w:id="2796" w:author="vivo" w:date="2022-02-14T22:04:00Z"/>
                <w:moveFrom w:id="2797" w:author="vivo" w:date="2022-02-07T16:42:00Z"/>
                <w:rFonts w:ascii="Arial" w:hAnsi="Arial" w:cs="Arial"/>
                <w:sz w:val="18"/>
                <w:szCs w:val="18"/>
                <w:lang w:eastAsia="zh-CN"/>
              </w:rPr>
            </w:pPr>
            <w:moveFrom w:id="2798" w:author="vivo" w:date="2022-02-07T16:42:00Z">
              <w:del w:id="2799" w:author="vivo" w:date="2022-02-14T22:04:00Z">
                <w:r w:rsidRPr="00510BB2" w:rsidDel="00071CFF">
                  <w:rPr>
                    <w:rFonts w:ascii="Arial" w:hAnsi="Arial" w:cs="Arial"/>
                    <w:sz w:val="18"/>
                    <w:szCs w:val="18"/>
                    <w:lang w:eastAsia="zh-CN"/>
                  </w:rPr>
                  <w:delText>High</w:delText>
                </w:r>
              </w:del>
            </w:moveFrom>
          </w:p>
        </w:tc>
        <w:tc>
          <w:tcPr>
            <w:tcW w:w="495" w:type="pct"/>
            <w:vMerge/>
            <w:vAlign w:val="center"/>
          </w:tcPr>
          <w:p w14:paraId="33575F6A" w14:textId="62E74257" w:rsidR="007407D0" w:rsidRPr="00510BB2" w:rsidDel="00071CFF" w:rsidRDefault="007407D0" w:rsidP="007407D0">
            <w:pPr>
              <w:pStyle w:val="TAC"/>
              <w:rPr>
                <w:del w:id="2800" w:author="vivo" w:date="2022-02-14T22:04:00Z"/>
                <w:moveFrom w:id="2801" w:author="vivo" w:date="2022-02-07T16:42:00Z"/>
                <w:rFonts w:eastAsia="Yu Mincho" w:cs="Arial"/>
                <w:szCs w:val="18"/>
              </w:rPr>
            </w:pPr>
          </w:p>
        </w:tc>
        <w:tc>
          <w:tcPr>
            <w:tcW w:w="517" w:type="pct"/>
            <w:vMerge/>
            <w:vAlign w:val="center"/>
          </w:tcPr>
          <w:p w14:paraId="39F44258" w14:textId="5CE8FB0A" w:rsidR="007407D0" w:rsidRPr="00510BB2" w:rsidDel="00071CFF" w:rsidRDefault="007407D0" w:rsidP="007407D0">
            <w:pPr>
              <w:pStyle w:val="TAC"/>
              <w:rPr>
                <w:del w:id="2802" w:author="vivo" w:date="2022-02-14T22:04:00Z"/>
                <w:moveFrom w:id="2803" w:author="vivo" w:date="2022-02-07T16:42:00Z"/>
                <w:rFonts w:eastAsia="Yu Mincho" w:cs="Arial"/>
                <w:szCs w:val="18"/>
              </w:rPr>
            </w:pPr>
          </w:p>
        </w:tc>
        <w:tc>
          <w:tcPr>
            <w:tcW w:w="496" w:type="pct"/>
            <w:vMerge/>
          </w:tcPr>
          <w:p w14:paraId="6AA205D4" w14:textId="70F39D00" w:rsidR="007407D0" w:rsidRPr="00510BB2" w:rsidDel="00071CFF" w:rsidRDefault="007407D0" w:rsidP="007407D0">
            <w:pPr>
              <w:pStyle w:val="TAC"/>
              <w:rPr>
                <w:del w:id="2804" w:author="vivo" w:date="2022-02-14T22:04:00Z"/>
                <w:moveFrom w:id="2805" w:author="vivo" w:date="2022-02-07T16:42:00Z"/>
                <w:rFonts w:eastAsia="Yu Mincho" w:cs="Arial"/>
                <w:szCs w:val="18"/>
              </w:rPr>
            </w:pPr>
          </w:p>
        </w:tc>
        <w:tc>
          <w:tcPr>
            <w:tcW w:w="517" w:type="pct"/>
            <w:vMerge/>
          </w:tcPr>
          <w:p w14:paraId="64C68A61" w14:textId="4CDAF831" w:rsidR="007407D0" w:rsidRPr="00510BB2" w:rsidDel="00071CFF" w:rsidRDefault="007407D0" w:rsidP="007407D0">
            <w:pPr>
              <w:pStyle w:val="TAC"/>
              <w:rPr>
                <w:del w:id="2806" w:author="vivo" w:date="2022-02-14T22:04:00Z"/>
                <w:moveFrom w:id="2807" w:author="vivo" w:date="2022-02-07T16:42:00Z"/>
                <w:rFonts w:eastAsia="Yu Mincho" w:cs="Arial"/>
                <w:szCs w:val="18"/>
              </w:rPr>
            </w:pPr>
          </w:p>
        </w:tc>
        <w:tc>
          <w:tcPr>
            <w:tcW w:w="532" w:type="pct"/>
            <w:vMerge/>
            <w:vAlign w:val="center"/>
          </w:tcPr>
          <w:p w14:paraId="2FB78873" w14:textId="07705EEC" w:rsidR="007407D0" w:rsidRPr="00510BB2" w:rsidDel="00071CFF" w:rsidRDefault="007407D0" w:rsidP="007407D0">
            <w:pPr>
              <w:pStyle w:val="TAC"/>
              <w:rPr>
                <w:del w:id="2808" w:author="vivo" w:date="2022-02-14T22:04:00Z"/>
                <w:moveFrom w:id="2809" w:author="vivo" w:date="2022-02-07T16:42:00Z"/>
                <w:rFonts w:eastAsia="Yu Mincho" w:cs="Arial"/>
                <w:szCs w:val="18"/>
              </w:rPr>
            </w:pPr>
          </w:p>
        </w:tc>
        <w:tc>
          <w:tcPr>
            <w:tcW w:w="515" w:type="pct"/>
            <w:vMerge/>
          </w:tcPr>
          <w:p w14:paraId="2EFA7C1F" w14:textId="7CF64585" w:rsidR="007407D0" w:rsidRPr="00510BB2" w:rsidDel="00071CFF" w:rsidRDefault="007407D0" w:rsidP="007407D0">
            <w:pPr>
              <w:pStyle w:val="TAC"/>
              <w:rPr>
                <w:del w:id="2810" w:author="vivo" w:date="2022-02-14T22:04:00Z"/>
                <w:moveFrom w:id="2811" w:author="vivo" w:date="2022-02-07T16:42:00Z"/>
                <w:rFonts w:eastAsia="Yu Mincho" w:cs="Arial"/>
                <w:szCs w:val="18"/>
              </w:rPr>
            </w:pPr>
          </w:p>
        </w:tc>
      </w:tr>
      <w:tr w:rsidR="00202556" w:rsidRPr="00510BB2" w:rsidDel="00071CFF" w14:paraId="3277CBEA" w14:textId="3A5E7C07" w:rsidTr="00202556">
        <w:trPr>
          <w:trHeight w:val="82"/>
          <w:jc w:val="center"/>
          <w:del w:id="2812" w:author="vivo" w:date="2022-02-14T22:04:00Z"/>
        </w:trPr>
        <w:tc>
          <w:tcPr>
            <w:tcW w:w="297" w:type="pct"/>
            <w:vMerge w:val="restart"/>
            <w:vAlign w:val="center"/>
            <w:hideMark/>
          </w:tcPr>
          <w:p w14:paraId="58A08E1D" w14:textId="21933642" w:rsidR="007407D0" w:rsidRPr="00510BB2" w:rsidDel="00071CFF" w:rsidRDefault="007407D0" w:rsidP="007407D0">
            <w:pPr>
              <w:keepNext/>
              <w:keepLines/>
              <w:spacing w:after="0"/>
              <w:jc w:val="center"/>
              <w:rPr>
                <w:del w:id="2813" w:author="vivo" w:date="2022-02-14T22:04:00Z"/>
                <w:moveFrom w:id="2814" w:author="vivo" w:date="2022-02-07T16:42:00Z"/>
                <w:rFonts w:ascii="Arial" w:eastAsia="Yu Mincho" w:hAnsi="Arial" w:cs="Arial"/>
                <w:sz w:val="18"/>
                <w:szCs w:val="18"/>
              </w:rPr>
            </w:pPr>
            <w:moveFrom w:id="2815" w:author="vivo" w:date="2022-02-07T16:42:00Z">
              <w:del w:id="2816" w:author="vivo" w:date="2022-02-14T22:04:00Z">
                <w:r w:rsidRPr="00510BB2" w:rsidDel="00071CFF">
                  <w:rPr>
                    <w:rFonts w:ascii="Arial" w:eastAsia="Yu Mincho" w:hAnsi="Arial" w:cs="Arial"/>
                    <w:sz w:val="18"/>
                    <w:szCs w:val="18"/>
                  </w:rPr>
                  <w:delText>n53</w:delText>
                </w:r>
              </w:del>
            </w:moveFrom>
          </w:p>
        </w:tc>
        <w:tc>
          <w:tcPr>
            <w:tcW w:w="465" w:type="pct"/>
            <w:vMerge w:val="restart"/>
            <w:vAlign w:val="center"/>
            <w:hideMark/>
          </w:tcPr>
          <w:p w14:paraId="2278DBA2" w14:textId="2224F555" w:rsidR="007407D0" w:rsidRPr="00510BB2" w:rsidDel="00071CFF" w:rsidRDefault="007407D0" w:rsidP="007407D0">
            <w:pPr>
              <w:keepNext/>
              <w:keepLines/>
              <w:spacing w:after="0"/>
              <w:jc w:val="center"/>
              <w:rPr>
                <w:del w:id="2817" w:author="vivo" w:date="2022-02-14T22:04:00Z"/>
                <w:moveFrom w:id="2818" w:author="vivo" w:date="2022-02-07T16:42:00Z"/>
                <w:rFonts w:ascii="Arial" w:eastAsia="Yu Mincho" w:hAnsi="Arial" w:cs="Arial"/>
                <w:sz w:val="18"/>
                <w:szCs w:val="18"/>
              </w:rPr>
            </w:pPr>
            <w:moveFrom w:id="2819" w:author="vivo" w:date="2022-02-07T16:42:00Z">
              <w:del w:id="2820" w:author="vivo" w:date="2022-02-14T22:04:00Z">
                <w:r w:rsidRPr="00510BB2" w:rsidDel="00071CFF">
                  <w:rPr>
                    <w:rFonts w:ascii="Arial" w:eastAsia="Yu Mincho" w:hAnsi="Arial" w:cs="Arial"/>
                    <w:sz w:val="18"/>
                    <w:szCs w:val="18"/>
                  </w:rPr>
                  <w:delText>10</w:delText>
                </w:r>
              </w:del>
            </w:moveFrom>
          </w:p>
        </w:tc>
        <w:tc>
          <w:tcPr>
            <w:tcW w:w="293" w:type="pct"/>
            <w:vMerge w:val="restart"/>
            <w:vAlign w:val="center"/>
          </w:tcPr>
          <w:p w14:paraId="118E9B50" w14:textId="1F44A60F" w:rsidR="007407D0" w:rsidRPr="00510BB2" w:rsidDel="00071CFF" w:rsidRDefault="007407D0" w:rsidP="007407D0">
            <w:pPr>
              <w:jc w:val="center"/>
              <w:rPr>
                <w:del w:id="2821" w:author="vivo" w:date="2022-02-14T22:04:00Z"/>
                <w:moveFrom w:id="2822" w:author="vivo" w:date="2022-02-07T16:42:00Z"/>
                <w:rFonts w:ascii="Arial" w:hAnsi="Arial" w:cs="Arial"/>
                <w:sz w:val="18"/>
                <w:szCs w:val="18"/>
              </w:rPr>
            </w:pPr>
            <w:moveFrom w:id="2823" w:author="vivo" w:date="2022-02-07T16:42:00Z">
              <w:del w:id="2824" w:author="vivo" w:date="2022-02-14T22:04:00Z">
                <w:r w:rsidRPr="00510BB2" w:rsidDel="00071CFF">
                  <w:rPr>
                    <w:rFonts w:ascii="Arial" w:hAnsi="Arial" w:cs="Arial"/>
                    <w:sz w:val="18"/>
                    <w:szCs w:val="18"/>
                    <w:lang w:eastAsia="zh-CN"/>
                  </w:rPr>
                  <w:delText>15</w:delText>
                </w:r>
              </w:del>
            </w:moveFrom>
          </w:p>
        </w:tc>
        <w:tc>
          <w:tcPr>
            <w:tcW w:w="530" w:type="pct"/>
            <w:vMerge w:val="restart"/>
            <w:vAlign w:val="center"/>
          </w:tcPr>
          <w:p w14:paraId="26E90E27" w14:textId="3CFE95C5" w:rsidR="007407D0" w:rsidRPr="00510BB2" w:rsidDel="00071CFF" w:rsidRDefault="007407D0" w:rsidP="007407D0">
            <w:pPr>
              <w:spacing w:after="0"/>
              <w:rPr>
                <w:del w:id="2825" w:author="vivo" w:date="2022-02-14T22:04:00Z"/>
                <w:moveFrom w:id="2826" w:author="vivo" w:date="2022-02-07T16:42:00Z"/>
                <w:rFonts w:ascii="Arial" w:hAnsi="Arial" w:cs="Arial"/>
                <w:sz w:val="18"/>
                <w:szCs w:val="18"/>
                <w:lang w:eastAsia="zh-CN"/>
              </w:rPr>
            </w:pPr>
            <w:moveFrom w:id="2827" w:author="vivo" w:date="2022-02-07T16:42:00Z">
              <w:del w:id="2828" w:author="vivo" w:date="2022-02-14T22:04:00Z">
                <w:r w:rsidRPr="00510BB2" w:rsidDel="00071CFF">
                  <w:rPr>
                    <w:rFonts w:ascii="Arial" w:hAnsi="Arial" w:cs="Arial"/>
                    <w:sz w:val="18"/>
                    <w:szCs w:val="18"/>
                    <w:lang w:eastAsia="zh-CN"/>
                  </w:rPr>
                  <w:delText>DFT-s-OFDM</w:delText>
                </w:r>
              </w:del>
            </w:moveFrom>
          </w:p>
          <w:p w14:paraId="55D0A996" w14:textId="466DA83B" w:rsidR="007407D0" w:rsidRPr="00510BB2" w:rsidDel="00071CFF" w:rsidRDefault="007407D0" w:rsidP="007407D0">
            <w:pPr>
              <w:pStyle w:val="TAC"/>
              <w:rPr>
                <w:del w:id="2829" w:author="vivo" w:date="2022-02-14T22:04:00Z"/>
                <w:moveFrom w:id="2830" w:author="vivo" w:date="2022-02-07T16:42:00Z"/>
                <w:rFonts w:eastAsia="Yu Mincho" w:cs="Arial"/>
                <w:szCs w:val="18"/>
              </w:rPr>
            </w:pPr>
            <w:moveFrom w:id="2831" w:author="vivo" w:date="2022-02-07T16:42:00Z">
              <w:del w:id="2832" w:author="vivo" w:date="2022-02-14T22:04:00Z">
                <w:r w:rsidRPr="00510BB2" w:rsidDel="00071CFF">
                  <w:rPr>
                    <w:rFonts w:cs="Arial"/>
                    <w:szCs w:val="18"/>
                    <w:lang w:eastAsia="zh-CN"/>
                  </w:rPr>
                  <w:delText>QPSK</w:delText>
                </w:r>
              </w:del>
            </w:moveFrom>
          </w:p>
        </w:tc>
        <w:tc>
          <w:tcPr>
            <w:tcW w:w="343" w:type="pct"/>
          </w:tcPr>
          <w:p w14:paraId="4106BAE8" w14:textId="41431C6A" w:rsidR="007407D0" w:rsidRPr="00510BB2" w:rsidDel="00071CFF" w:rsidRDefault="007407D0" w:rsidP="007407D0">
            <w:pPr>
              <w:spacing w:after="0"/>
              <w:jc w:val="center"/>
              <w:rPr>
                <w:del w:id="2833" w:author="vivo" w:date="2022-02-14T22:04:00Z"/>
                <w:moveFrom w:id="2834" w:author="vivo" w:date="2022-02-07T16:42:00Z"/>
                <w:rFonts w:ascii="Arial" w:hAnsi="Arial" w:cs="Arial"/>
                <w:sz w:val="18"/>
                <w:szCs w:val="18"/>
                <w:lang w:eastAsia="zh-CN"/>
              </w:rPr>
            </w:pPr>
            <w:moveFrom w:id="2835" w:author="vivo" w:date="2022-02-07T16:42:00Z">
              <w:del w:id="2836" w:author="vivo" w:date="2022-02-14T22:04:00Z">
                <w:r w:rsidRPr="00510BB2" w:rsidDel="00071CFF">
                  <w:rPr>
                    <w:rFonts w:ascii="Arial" w:hAnsi="Arial" w:cs="Arial"/>
                    <w:sz w:val="18"/>
                    <w:szCs w:val="18"/>
                    <w:lang w:eastAsia="zh-CN"/>
                  </w:rPr>
                  <w:delText>Low</w:delText>
                </w:r>
              </w:del>
            </w:moveFrom>
          </w:p>
        </w:tc>
        <w:tc>
          <w:tcPr>
            <w:tcW w:w="495" w:type="pct"/>
          </w:tcPr>
          <w:p w14:paraId="3A3D20D6" w14:textId="66E36396" w:rsidR="007407D0" w:rsidRPr="00510BB2" w:rsidDel="00071CFF" w:rsidRDefault="007407D0" w:rsidP="007407D0">
            <w:pPr>
              <w:pStyle w:val="TAC"/>
              <w:rPr>
                <w:del w:id="2837" w:author="vivo" w:date="2022-02-14T22:04:00Z"/>
                <w:moveFrom w:id="2838" w:author="vivo" w:date="2022-02-07T16:42:00Z"/>
                <w:rFonts w:cs="Arial"/>
                <w:szCs w:val="18"/>
                <w:lang w:eastAsia="en-GB"/>
              </w:rPr>
            </w:pPr>
            <w:moveFrom w:id="2839" w:author="vivo" w:date="2022-02-07T16:42:00Z">
              <w:del w:id="2840" w:author="vivo" w:date="2022-02-14T22:04:00Z">
                <w:r w:rsidRPr="00510BB2" w:rsidDel="00071CFF">
                  <w:rPr>
                    <w:rFonts w:cs="Arial"/>
                    <w:szCs w:val="18"/>
                  </w:rPr>
                  <w:delText>497700</w:delText>
                </w:r>
              </w:del>
            </w:moveFrom>
          </w:p>
        </w:tc>
        <w:tc>
          <w:tcPr>
            <w:tcW w:w="517" w:type="pct"/>
          </w:tcPr>
          <w:p w14:paraId="56218151" w14:textId="3EE960CE" w:rsidR="007407D0" w:rsidRPr="00510BB2" w:rsidDel="00071CFF" w:rsidRDefault="007407D0" w:rsidP="007407D0">
            <w:pPr>
              <w:pStyle w:val="TAC"/>
              <w:rPr>
                <w:del w:id="2841" w:author="vivo" w:date="2022-02-14T22:04:00Z"/>
                <w:moveFrom w:id="2842" w:author="vivo" w:date="2022-02-07T16:42:00Z"/>
                <w:rFonts w:cs="Arial"/>
                <w:szCs w:val="18"/>
                <w:lang w:eastAsia="en-GB"/>
              </w:rPr>
            </w:pPr>
            <w:moveFrom w:id="2843" w:author="vivo" w:date="2022-02-07T16:42:00Z">
              <w:del w:id="2844" w:author="vivo" w:date="2022-02-14T22:04:00Z">
                <w:r w:rsidRPr="00510BB2" w:rsidDel="00071CFF">
                  <w:rPr>
                    <w:rFonts w:cs="Arial"/>
                    <w:szCs w:val="18"/>
                  </w:rPr>
                  <w:delText>2488.5</w:delText>
                </w:r>
              </w:del>
            </w:moveFrom>
          </w:p>
        </w:tc>
        <w:tc>
          <w:tcPr>
            <w:tcW w:w="496" w:type="pct"/>
            <w:vAlign w:val="center"/>
          </w:tcPr>
          <w:p w14:paraId="5E6AD684" w14:textId="476C826B" w:rsidR="007407D0" w:rsidRPr="00510BB2" w:rsidDel="00071CFF" w:rsidRDefault="007407D0" w:rsidP="007407D0">
            <w:pPr>
              <w:pStyle w:val="TAC"/>
              <w:rPr>
                <w:del w:id="2845" w:author="vivo" w:date="2022-02-14T22:04:00Z"/>
                <w:moveFrom w:id="2846" w:author="vivo" w:date="2022-02-07T16:42:00Z"/>
                <w:rFonts w:cs="Arial"/>
                <w:szCs w:val="18"/>
                <w:lang w:eastAsia="en-GB"/>
              </w:rPr>
            </w:pPr>
            <w:moveFrom w:id="2847" w:author="vivo" w:date="2022-02-07T16:42:00Z">
              <w:del w:id="2848" w:author="vivo" w:date="2022-02-14T22:04:00Z">
                <w:r w:rsidRPr="00510BB2" w:rsidDel="00071CFF">
                  <w:rPr>
                    <w:rFonts w:cs="Arial"/>
                    <w:szCs w:val="18"/>
                  </w:rPr>
                  <w:delText>497700</w:delText>
                </w:r>
              </w:del>
            </w:moveFrom>
          </w:p>
        </w:tc>
        <w:tc>
          <w:tcPr>
            <w:tcW w:w="517" w:type="pct"/>
            <w:vAlign w:val="center"/>
          </w:tcPr>
          <w:p w14:paraId="43B47AD7" w14:textId="6BA08C52" w:rsidR="007407D0" w:rsidRPr="00510BB2" w:rsidDel="00071CFF" w:rsidRDefault="007407D0" w:rsidP="007407D0">
            <w:pPr>
              <w:pStyle w:val="TAC"/>
              <w:rPr>
                <w:del w:id="2849" w:author="vivo" w:date="2022-02-14T22:04:00Z"/>
                <w:moveFrom w:id="2850" w:author="vivo" w:date="2022-02-07T16:42:00Z"/>
                <w:rFonts w:cs="Arial"/>
                <w:szCs w:val="18"/>
                <w:lang w:eastAsia="en-GB"/>
              </w:rPr>
            </w:pPr>
            <w:moveFrom w:id="2851" w:author="vivo" w:date="2022-02-07T16:42:00Z">
              <w:del w:id="2852" w:author="vivo" w:date="2022-02-14T22:04:00Z">
                <w:r w:rsidRPr="00510BB2" w:rsidDel="00071CFF">
                  <w:rPr>
                    <w:rFonts w:cs="Arial"/>
                    <w:szCs w:val="18"/>
                  </w:rPr>
                  <w:delText>2488.5</w:delText>
                </w:r>
              </w:del>
            </w:moveFrom>
          </w:p>
        </w:tc>
        <w:tc>
          <w:tcPr>
            <w:tcW w:w="532" w:type="pct"/>
            <w:vMerge w:val="restart"/>
            <w:vAlign w:val="center"/>
          </w:tcPr>
          <w:p w14:paraId="7DD971BA" w14:textId="31154DD9" w:rsidR="007407D0" w:rsidRPr="00510BB2" w:rsidDel="00071CFF" w:rsidRDefault="007407D0" w:rsidP="007407D0">
            <w:pPr>
              <w:keepNext/>
              <w:keepLines/>
              <w:spacing w:after="0"/>
              <w:jc w:val="center"/>
              <w:rPr>
                <w:del w:id="2853" w:author="vivo" w:date="2022-02-14T22:04:00Z"/>
                <w:moveFrom w:id="2854" w:author="vivo" w:date="2022-02-07T16:42:00Z"/>
                <w:rFonts w:ascii="Arial" w:eastAsia="Yu Mincho" w:hAnsi="Arial" w:cs="Arial"/>
                <w:sz w:val="18"/>
                <w:szCs w:val="18"/>
              </w:rPr>
            </w:pPr>
            <w:moveFrom w:id="2855" w:author="vivo" w:date="2022-02-07T16:42:00Z">
              <w:del w:id="2856" w:author="vivo" w:date="2022-02-14T22:04:00Z">
                <w:r w:rsidRPr="00510BB2" w:rsidDel="00071CFF">
                  <w:rPr>
                    <w:rFonts w:ascii="Arial" w:hAnsi="Arial" w:cs="Arial"/>
                    <w:sz w:val="18"/>
                    <w:szCs w:val="18"/>
                    <w:lang w:eastAsia="zh-CN"/>
                  </w:rPr>
                  <w:delText>25@12</w:delText>
                </w:r>
              </w:del>
            </w:moveFrom>
          </w:p>
        </w:tc>
        <w:tc>
          <w:tcPr>
            <w:tcW w:w="515" w:type="pct"/>
            <w:vMerge w:val="restart"/>
          </w:tcPr>
          <w:p w14:paraId="19ECF4CB" w14:textId="6C6D5B8F" w:rsidR="007407D0" w:rsidRPr="00510BB2" w:rsidDel="00071CFF" w:rsidRDefault="007407D0" w:rsidP="007407D0">
            <w:pPr>
              <w:jc w:val="center"/>
              <w:rPr>
                <w:del w:id="2857" w:author="vivo" w:date="2022-02-14T22:04:00Z"/>
                <w:moveFrom w:id="2858" w:author="vivo" w:date="2022-02-07T16:42:00Z"/>
                <w:rFonts w:ascii="Arial" w:hAnsi="Arial" w:cs="Arial"/>
                <w:sz w:val="18"/>
                <w:szCs w:val="18"/>
              </w:rPr>
            </w:pPr>
            <w:moveFrom w:id="2859" w:author="vivo" w:date="2022-02-07T16:42:00Z">
              <w:del w:id="2860" w:author="vivo" w:date="2022-02-14T22:04:00Z">
                <w:r w:rsidRPr="00510BB2" w:rsidDel="00071CFF">
                  <w:rPr>
                    <w:rFonts w:ascii="Arial" w:eastAsia="Yu Mincho" w:hAnsi="Arial" w:cs="Arial"/>
                    <w:sz w:val="18"/>
                    <w:szCs w:val="18"/>
                  </w:rPr>
                  <w:delText>N/A</w:delText>
                </w:r>
              </w:del>
            </w:moveFrom>
          </w:p>
        </w:tc>
      </w:tr>
      <w:tr w:rsidR="00202556" w:rsidRPr="00510BB2" w:rsidDel="00071CFF" w14:paraId="7BB86CEC" w14:textId="014EB8A3" w:rsidTr="00202556">
        <w:trPr>
          <w:trHeight w:val="82"/>
          <w:jc w:val="center"/>
          <w:del w:id="2861" w:author="vivo" w:date="2022-02-14T22:04:00Z"/>
        </w:trPr>
        <w:tc>
          <w:tcPr>
            <w:tcW w:w="297" w:type="pct"/>
            <w:vMerge/>
            <w:vAlign w:val="center"/>
          </w:tcPr>
          <w:p w14:paraId="38D6A461" w14:textId="55C8F4C7" w:rsidR="007407D0" w:rsidRPr="00510BB2" w:rsidDel="00071CFF" w:rsidRDefault="007407D0" w:rsidP="007407D0">
            <w:pPr>
              <w:keepNext/>
              <w:keepLines/>
              <w:spacing w:after="0"/>
              <w:jc w:val="center"/>
              <w:rPr>
                <w:del w:id="2862" w:author="vivo" w:date="2022-02-14T22:04:00Z"/>
                <w:moveFrom w:id="2863" w:author="vivo" w:date="2022-02-07T16:42:00Z"/>
                <w:rFonts w:ascii="Arial" w:eastAsia="Yu Mincho" w:hAnsi="Arial" w:cs="Arial"/>
                <w:sz w:val="18"/>
                <w:szCs w:val="18"/>
              </w:rPr>
            </w:pPr>
          </w:p>
        </w:tc>
        <w:tc>
          <w:tcPr>
            <w:tcW w:w="465" w:type="pct"/>
            <w:vMerge/>
            <w:vAlign w:val="center"/>
          </w:tcPr>
          <w:p w14:paraId="1D6CE4F2" w14:textId="19636723" w:rsidR="007407D0" w:rsidRPr="00510BB2" w:rsidDel="00071CFF" w:rsidRDefault="007407D0" w:rsidP="007407D0">
            <w:pPr>
              <w:keepNext/>
              <w:keepLines/>
              <w:spacing w:after="0"/>
              <w:jc w:val="center"/>
              <w:rPr>
                <w:del w:id="2864" w:author="vivo" w:date="2022-02-14T22:04:00Z"/>
                <w:moveFrom w:id="2865" w:author="vivo" w:date="2022-02-07T16:42:00Z"/>
                <w:rFonts w:ascii="Arial" w:eastAsia="Yu Mincho" w:hAnsi="Arial" w:cs="Arial"/>
                <w:sz w:val="18"/>
                <w:szCs w:val="18"/>
              </w:rPr>
            </w:pPr>
          </w:p>
        </w:tc>
        <w:tc>
          <w:tcPr>
            <w:tcW w:w="293" w:type="pct"/>
            <w:vMerge/>
            <w:vAlign w:val="center"/>
          </w:tcPr>
          <w:p w14:paraId="7597EB3B" w14:textId="15787253" w:rsidR="007407D0" w:rsidRPr="00510BB2" w:rsidDel="00071CFF" w:rsidRDefault="007407D0" w:rsidP="007407D0">
            <w:pPr>
              <w:jc w:val="center"/>
              <w:rPr>
                <w:del w:id="2866" w:author="vivo" w:date="2022-02-14T22:04:00Z"/>
                <w:moveFrom w:id="2867" w:author="vivo" w:date="2022-02-07T16:42:00Z"/>
                <w:rFonts w:ascii="Arial" w:hAnsi="Arial" w:cs="Arial"/>
                <w:sz w:val="18"/>
                <w:szCs w:val="18"/>
                <w:lang w:eastAsia="zh-CN"/>
              </w:rPr>
            </w:pPr>
          </w:p>
        </w:tc>
        <w:tc>
          <w:tcPr>
            <w:tcW w:w="530" w:type="pct"/>
            <w:vMerge/>
            <w:vAlign w:val="center"/>
          </w:tcPr>
          <w:p w14:paraId="60283609" w14:textId="48C68E01" w:rsidR="007407D0" w:rsidRPr="00510BB2" w:rsidDel="00071CFF" w:rsidRDefault="007407D0" w:rsidP="007407D0">
            <w:pPr>
              <w:spacing w:after="0"/>
              <w:rPr>
                <w:del w:id="2868" w:author="vivo" w:date="2022-02-14T22:04:00Z"/>
                <w:moveFrom w:id="2869" w:author="vivo" w:date="2022-02-07T16:42:00Z"/>
                <w:rFonts w:ascii="Arial" w:hAnsi="Arial" w:cs="Arial"/>
                <w:sz w:val="18"/>
                <w:szCs w:val="18"/>
                <w:lang w:eastAsia="zh-CN"/>
              </w:rPr>
            </w:pPr>
          </w:p>
        </w:tc>
        <w:tc>
          <w:tcPr>
            <w:tcW w:w="343" w:type="pct"/>
          </w:tcPr>
          <w:p w14:paraId="01ADDE00" w14:textId="07C8AEBE" w:rsidR="007407D0" w:rsidRPr="00510BB2" w:rsidDel="00071CFF" w:rsidRDefault="007407D0" w:rsidP="007407D0">
            <w:pPr>
              <w:spacing w:after="0"/>
              <w:jc w:val="center"/>
              <w:rPr>
                <w:del w:id="2870" w:author="vivo" w:date="2022-02-14T22:04:00Z"/>
                <w:moveFrom w:id="2871" w:author="vivo" w:date="2022-02-07T16:42:00Z"/>
                <w:rFonts w:ascii="Arial" w:hAnsi="Arial" w:cs="Arial"/>
                <w:sz w:val="18"/>
                <w:szCs w:val="18"/>
                <w:lang w:eastAsia="zh-CN"/>
              </w:rPr>
            </w:pPr>
            <w:moveFrom w:id="2872" w:author="vivo" w:date="2022-02-07T16:42:00Z">
              <w:del w:id="2873" w:author="vivo" w:date="2022-02-14T22:04:00Z">
                <w:r w:rsidRPr="00510BB2" w:rsidDel="00071CFF">
                  <w:rPr>
                    <w:rFonts w:ascii="Arial" w:hAnsi="Arial" w:cs="Arial"/>
                    <w:sz w:val="18"/>
                    <w:szCs w:val="18"/>
                    <w:lang w:eastAsia="zh-CN"/>
                  </w:rPr>
                  <w:delText>Mid</w:delText>
                </w:r>
              </w:del>
            </w:moveFrom>
          </w:p>
        </w:tc>
        <w:tc>
          <w:tcPr>
            <w:tcW w:w="495" w:type="pct"/>
          </w:tcPr>
          <w:p w14:paraId="062A5A9B" w14:textId="2B2DEAFC" w:rsidR="007407D0" w:rsidRPr="00510BB2" w:rsidDel="00071CFF" w:rsidRDefault="007407D0" w:rsidP="007407D0">
            <w:pPr>
              <w:pStyle w:val="TAC"/>
              <w:rPr>
                <w:del w:id="2874" w:author="vivo" w:date="2022-02-14T22:04:00Z"/>
                <w:moveFrom w:id="2875" w:author="vivo" w:date="2022-02-07T16:42:00Z"/>
                <w:rFonts w:cs="Arial"/>
                <w:szCs w:val="18"/>
              </w:rPr>
            </w:pPr>
            <w:moveFrom w:id="2876" w:author="vivo" w:date="2022-02-07T16:42:00Z">
              <w:del w:id="2877" w:author="vivo" w:date="2022-02-14T22:04:00Z">
                <w:r w:rsidRPr="00510BB2" w:rsidDel="00071CFF">
                  <w:rPr>
                    <w:rFonts w:cs="Arial"/>
                    <w:szCs w:val="18"/>
                  </w:rPr>
                  <w:delText>497860</w:delText>
                </w:r>
              </w:del>
            </w:moveFrom>
          </w:p>
        </w:tc>
        <w:tc>
          <w:tcPr>
            <w:tcW w:w="517" w:type="pct"/>
          </w:tcPr>
          <w:p w14:paraId="21E28D0F" w14:textId="62566DBD" w:rsidR="007407D0" w:rsidRPr="00510BB2" w:rsidDel="00071CFF" w:rsidRDefault="007407D0" w:rsidP="007407D0">
            <w:pPr>
              <w:pStyle w:val="TAC"/>
              <w:rPr>
                <w:del w:id="2878" w:author="vivo" w:date="2022-02-14T22:04:00Z"/>
                <w:moveFrom w:id="2879" w:author="vivo" w:date="2022-02-07T16:42:00Z"/>
                <w:rFonts w:cs="Arial"/>
                <w:szCs w:val="18"/>
              </w:rPr>
            </w:pPr>
            <w:moveFrom w:id="2880" w:author="vivo" w:date="2022-02-07T16:42:00Z">
              <w:del w:id="2881" w:author="vivo" w:date="2022-02-14T22:04:00Z">
                <w:r w:rsidRPr="00510BB2" w:rsidDel="00071CFF">
                  <w:rPr>
                    <w:rFonts w:cs="Arial"/>
                    <w:szCs w:val="18"/>
                  </w:rPr>
                  <w:delText>2489.3</w:delText>
                </w:r>
              </w:del>
            </w:moveFrom>
          </w:p>
        </w:tc>
        <w:tc>
          <w:tcPr>
            <w:tcW w:w="496" w:type="pct"/>
            <w:vAlign w:val="center"/>
          </w:tcPr>
          <w:p w14:paraId="0B4A2B05" w14:textId="70332BAA" w:rsidR="007407D0" w:rsidRPr="00510BB2" w:rsidDel="00071CFF" w:rsidRDefault="007407D0" w:rsidP="007407D0">
            <w:pPr>
              <w:pStyle w:val="TAC"/>
              <w:rPr>
                <w:del w:id="2882" w:author="vivo" w:date="2022-02-14T22:04:00Z"/>
                <w:moveFrom w:id="2883" w:author="vivo" w:date="2022-02-07T16:42:00Z"/>
                <w:rFonts w:cs="Arial"/>
                <w:szCs w:val="18"/>
              </w:rPr>
            </w:pPr>
            <w:moveFrom w:id="2884" w:author="vivo" w:date="2022-02-07T16:42:00Z">
              <w:del w:id="2885" w:author="vivo" w:date="2022-02-14T22:04:00Z">
                <w:r w:rsidRPr="00510BB2" w:rsidDel="00071CFF">
                  <w:rPr>
                    <w:rFonts w:cs="Arial"/>
                    <w:szCs w:val="18"/>
                  </w:rPr>
                  <w:delText>497860</w:delText>
                </w:r>
              </w:del>
            </w:moveFrom>
          </w:p>
        </w:tc>
        <w:tc>
          <w:tcPr>
            <w:tcW w:w="517" w:type="pct"/>
            <w:vAlign w:val="center"/>
          </w:tcPr>
          <w:p w14:paraId="37611A59" w14:textId="211BF1FB" w:rsidR="007407D0" w:rsidRPr="00510BB2" w:rsidDel="00071CFF" w:rsidRDefault="007407D0" w:rsidP="007407D0">
            <w:pPr>
              <w:pStyle w:val="TAC"/>
              <w:rPr>
                <w:del w:id="2886" w:author="vivo" w:date="2022-02-14T22:04:00Z"/>
                <w:moveFrom w:id="2887" w:author="vivo" w:date="2022-02-07T16:42:00Z"/>
                <w:rFonts w:cs="Arial"/>
                <w:szCs w:val="18"/>
              </w:rPr>
            </w:pPr>
            <w:moveFrom w:id="2888" w:author="vivo" w:date="2022-02-07T16:42:00Z">
              <w:del w:id="2889" w:author="vivo" w:date="2022-02-14T22:04:00Z">
                <w:r w:rsidRPr="00510BB2" w:rsidDel="00071CFF">
                  <w:rPr>
                    <w:rFonts w:cs="Arial"/>
                    <w:szCs w:val="18"/>
                  </w:rPr>
                  <w:delText>2489.3</w:delText>
                </w:r>
              </w:del>
            </w:moveFrom>
          </w:p>
        </w:tc>
        <w:tc>
          <w:tcPr>
            <w:tcW w:w="532" w:type="pct"/>
            <w:vMerge/>
            <w:vAlign w:val="center"/>
          </w:tcPr>
          <w:p w14:paraId="233C9B04" w14:textId="481EE527" w:rsidR="007407D0" w:rsidRPr="00510BB2" w:rsidDel="00071CFF" w:rsidRDefault="007407D0" w:rsidP="007407D0">
            <w:pPr>
              <w:keepNext/>
              <w:keepLines/>
              <w:spacing w:after="0"/>
              <w:jc w:val="center"/>
              <w:rPr>
                <w:del w:id="2890" w:author="vivo" w:date="2022-02-14T22:04:00Z"/>
                <w:moveFrom w:id="2891" w:author="vivo" w:date="2022-02-07T16:42:00Z"/>
                <w:rFonts w:ascii="Arial" w:eastAsia="Yu Mincho" w:hAnsi="Arial" w:cs="Arial"/>
                <w:sz w:val="18"/>
                <w:szCs w:val="18"/>
              </w:rPr>
            </w:pPr>
          </w:p>
        </w:tc>
        <w:tc>
          <w:tcPr>
            <w:tcW w:w="515" w:type="pct"/>
            <w:vMerge/>
          </w:tcPr>
          <w:p w14:paraId="6713BFF8" w14:textId="6449E122" w:rsidR="007407D0" w:rsidRPr="00510BB2" w:rsidDel="00071CFF" w:rsidRDefault="007407D0" w:rsidP="007407D0">
            <w:pPr>
              <w:keepNext/>
              <w:keepLines/>
              <w:spacing w:after="0"/>
              <w:jc w:val="center"/>
              <w:rPr>
                <w:del w:id="2892" w:author="vivo" w:date="2022-02-14T22:04:00Z"/>
                <w:moveFrom w:id="2893" w:author="vivo" w:date="2022-02-07T16:42:00Z"/>
                <w:rFonts w:ascii="Arial" w:eastAsia="Yu Mincho" w:hAnsi="Arial" w:cs="Arial"/>
                <w:sz w:val="18"/>
                <w:szCs w:val="18"/>
              </w:rPr>
            </w:pPr>
          </w:p>
        </w:tc>
      </w:tr>
      <w:tr w:rsidR="00202556" w:rsidRPr="00510BB2" w:rsidDel="00071CFF" w14:paraId="269CA866" w14:textId="17BE9E0D" w:rsidTr="00202556">
        <w:trPr>
          <w:trHeight w:val="82"/>
          <w:jc w:val="center"/>
          <w:del w:id="2894" w:author="vivo" w:date="2022-02-14T22:04:00Z"/>
        </w:trPr>
        <w:tc>
          <w:tcPr>
            <w:tcW w:w="297" w:type="pct"/>
            <w:vMerge/>
            <w:vAlign w:val="center"/>
          </w:tcPr>
          <w:p w14:paraId="6D37A626" w14:textId="440DEC2D" w:rsidR="007407D0" w:rsidRPr="00510BB2" w:rsidDel="00071CFF" w:rsidRDefault="007407D0" w:rsidP="007407D0">
            <w:pPr>
              <w:keepNext/>
              <w:keepLines/>
              <w:spacing w:after="0"/>
              <w:jc w:val="center"/>
              <w:rPr>
                <w:del w:id="2895" w:author="vivo" w:date="2022-02-14T22:04:00Z"/>
                <w:moveFrom w:id="2896" w:author="vivo" w:date="2022-02-07T16:42:00Z"/>
                <w:rFonts w:ascii="Arial" w:eastAsia="Yu Mincho" w:hAnsi="Arial" w:cs="Arial"/>
                <w:sz w:val="18"/>
                <w:szCs w:val="18"/>
              </w:rPr>
            </w:pPr>
          </w:p>
        </w:tc>
        <w:tc>
          <w:tcPr>
            <w:tcW w:w="465" w:type="pct"/>
            <w:vMerge/>
            <w:vAlign w:val="center"/>
          </w:tcPr>
          <w:p w14:paraId="0AEDE8EF" w14:textId="652A6592" w:rsidR="007407D0" w:rsidRPr="00510BB2" w:rsidDel="00071CFF" w:rsidRDefault="007407D0" w:rsidP="007407D0">
            <w:pPr>
              <w:keepNext/>
              <w:keepLines/>
              <w:spacing w:after="0"/>
              <w:jc w:val="center"/>
              <w:rPr>
                <w:del w:id="2897" w:author="vivo" w:date="2022-02-14T22:04:00Z"/>
                <w:moveFrom w:id="2898" w:author="vivo" w:date="2022-02-07T16:42:00Z"/>
                <w:rFonts w:ascii="Arial" w:eastAsia="Yu Mincho" w:hAnsi="Arial" w:cs="Arial"/>
                <w:sz w:val="18"/>
                <w:szCs w:val="18"/>
              </w:rPr>
            </w:pPr>
          </w:p>
        </w:tc>
        <w:tc>
          <w:tcPr>
            <w:tcW w:w="293" w:type="pct"/>
            <w:vMerge/>
            <w:vAlign w:val="center"/>
          </w:tcPr>
          <w:p w14:paraId="640DC64E" w14:textId="26877492" w:rsidR="007407D0" w:rsidRPr="00510BB2" w:rsidDel="00071CFF" w:rsidRDefault="007407D0" w:rsidP="007407D0">
            <w:pPr>
              <w:jc w:val="center"/>
              <w:rPr>
                <w:del w:id="2899" w:author="vivo" w:date="2022-02-14T22:04:00Z"/>
                <w:moveFrom w:id="2900" w:author="vivo" w:date="2022-02-07T16:42:00Z"/>
                <w:rFonts w:ascii="Arial" w:hAnsi="Arial" w:cs="Arial"/>
                <w:sz w:val="18"/>
                <w:szCs w:val="18"/>
                <w:lang w:eastAsia="zh-CN"/>
              </w:rPr>
            </w:pPr>
          </w:p>
        </w:tc>
        <w:tc>
          <w:tcPr>
            <w:tcW w:w="530" w:type="pct"/>
            <w:vMerge/>
            <w:vAlign w:val="center"/>
          </w:tcPr>
          <w:p w14:paraId="7F7D81FD" w14:textId="358FD969" w:rsidR="007407D0" w:rsidRPr="00510BB2" w:rsidDel="00071CFF" w:rsidRDefault="007407D0" w:rsidP="007407D0">
            <w:pPr>
              <w:spacing w:after="0"/>
              <w:rPr>
                <w:del w:id="2901" w:author="vivo" w:date="2022-02-14T22:04:00Z"/>
                <w:moveFrom w:id="2902" w:author="vivo" w:date="2022-02-07T16:42:00Z"/>
                <w:rFonts w:ascii="Arial" w:hAnsi="Arial" w:cs="Arial"/>
                <w:sz w:val="18"/>
                <w:szCs w:val="18"/>
                <w:lang w:eastAsia="zh-CN"/>
              </w:rPr>
            </w:pPr>
          </w:p>
        </w:tc>
        <w:tc>
          <w:tcPr>
            <w:tcW w:w="343" w:type="pct"/>
          </w:tcPr>
          <w:p w14:paraId="0CF0B715" w14:textId="58217684" w:rsidR="007407D0" w:rsidRPr="00510BB2" w:rsidDel="00071CFF" w:rsidRDefault="007407D0" w:rsidP="007407D0">
            <w:pPr>
              <w:spacing w:after="0"/>
              <w:jc w:val="center"/>
              <w:rPr>
                <w:del w:id="2903" w:author="vivo" w:date="2022-02-14T22:04:00Z"/>
                <w:moveFrom w:id="2904" w:author="vivo" w:date="2022-02-07T16:42:00Z"/>
                <w:rFonts w:ascii="Arial" w:hAnsi="Arial" w:cs="Arial"/>
                <w:sz w:val="18"/>
                <w:szCs w:val="18"/>
                <w:lang w:eastAsia="zh-CN"/>
              </w:rPr>
            </w:pPr>
            <w:moveFrom w:id="2905" w:author="vivo" w:date="2022-02-07T16:42:00Z">
              <w:del w:id="2906" w:author="vivo" w:date="2022-02-14T22:04:00Z">
                <w:r w:rsidRPr="00510BB2" w:rsidDel="00071CFF">
                  <w:rPr>
                    <w:rFonts w:ascii="Arial" w:hAnsi="Arial" w:cs="Arial"/>
                    <w:sz w:val="18"/>
                    <w:szCs w:val="18"/>
                    <w:lang w:eastAsia="zh-CN"/>
                  </w:rPr>
                  <w:delText>High</w:delText>
                </w:r>
              </w:del>
            </w:moveFrom>
          </w:p>
        </w:tc>
        <w:tc>
          <w:tcPr>
            <w:tcW w:w="495" w:type="pct"/>
          </w:tcPr>
          <w:p w14:paraId="09AC50F6" w14:textId="3E386174" w:rsidR="007407D0" w:rsidRPr="00510BB2" w:rsidDel="00071CFF" w:rsidRDefault="007407D0" w:rsidP="007407D0">
            <w:pPr>
              <w:pStyle w:val="TAC"/>
              <w:rPr>
                <w:del w:id="2907" w:author="vivo" w:date="2022-02-14T22:04:00Z"/>
                <w:moveFrom w:id="2908" w:author="vivo" w:date="2022-02-07T16:42:00Z"/>
                <w:rFonts w:cs="Arial"/>
                <w:szCs w:val="18"/>
              </w:rPr>
            </w:pPr>
            <w:moveFrom w:id="2909" w:author="vivo" w:date="2022-02-07T16:42:00Z">
              <w:del w:id="2910" w:author="vivo" w:date="2022-02-14T22:04:00Z">
                <w:r w:rsidRPr="00510BB2" w:rsidDel="00071CFF">
                  <w:rPr>
                    <w:rFonts w:cs="Arial"/>
                    <w:szCs w:val="18"/>
                  </w:rPr>
                  <w:delText>498000</w:delText>
                </w:r>
              </w:del>
            </w:moveFrom>
          </w:p>
        </w:tc>
        <w:tc>
          <w:tcPr>
            <w:tcW w:w="517" w:type="pct"/>
          </w:tcPr>
          <w:p w14:paraId="32AAA6EA" w14:textId="49F0D0F1" w:rsidR="007407D0" w:rsidRPr="00510BB2" w:rsidDel="00071CFF" w:rsidRDefault="007407D0" w:rsidP="007407D0">
            <w:pPr>
              <w:pStyle w:val="TAC"/>
              <w:rPr>
                <w:del w:id="2911" w:author="vivo" w:date="2022-02-14T22:04:00Z"/>
                <w:moveFrom w:id="2912" w:author="vivo" w:date="2022-02-07T16:42:00Z"/>
                <w:rFonts w:cs="Arial"/>
                <w:szCs w:val="18"/>
              </w:rPr>
            </w:pPr>
            <w:moveFrom w:id="2913" w:author="vivo" w:date="2022-02-07T16:42:00Z">
              <w:del w:id="2914" w:author="vivo" w:date="2022-02-14T22:04:00Z">
                <w:r w:rsidRPr="00510BB2" w:rsidDel="00071CFF">
                  <w:rPr>
                    <w:rFonts w:cs="Arial"/>
                    <w:szCs w:val="18"/>
                  </w:rPr>
                  <w:delText>2490</w:delText>
                </w:r>
              </w:del>
            </w:moveFrom>
          </w:p>
        </w:tc>
        <w:tc>
          <w:tcPr>
            <w:tcW w:w="496" w:type="pct"/>
            <w:vAlign w:val="center"/>
          </w:tcPr>
          <w:p w14:paraId="57D225AA" w14:textId="4A4F40B0" w:rsidR="007407D0" w:rsidRPr="00510BB2" w:rsidDel="00071CFF" w:rsidRDefault="007407D0" w:rsidP="007407D0">
            <w:pPr>
              <w:pStyle w:val="TAC"/>
              <w:rPr>
                <w:del w:id="2915" w:author="vivo" w:date="2022-02-14T22:04:00Z"/>
                <w:moveFrom w:id="2916" w:author="vivo" w:date="2022-02-07T16:42:00Z"/>
                <w:rFonts w:cs="Arial"/>
                <w:szCs w:val="18"/>
              </w:rPr>
            </w:pPr>
            <w:moveFrom w:id="2917" w:author="vivo" w:date="2022-02-07T16:42:00Z">
              <w:del w:id="2918" w:author="vivo" w:date="2022-02-14T22:04:00Z">
                <w:r w:rsidRPr="00510BB2" w:rsidDel="00071CFF">
                  <w:rPr>
                    <w:rFonts w:cs="Arial"/>
                    <w:szCs w:val="18"/>
                  </w:rPr>
                  <w:delText>498000</w:delText>
                </w:r>
              </w:del>
            </w:moveFrom>
          </w:p>
        </w:tc>
        <w:tc>
          <w:tcPr>
            <w:tcW w:w="517" w:type="pct"/>
            <w:vAlign w:val="center"/>
          </w:tcPr>
          <w:p w14:paraId="33FBCF9D" w14:textId="6428E6AC" w:rsidR="007407D0" w:rsidRPr="00510BB2" w:rsidDel="00071CFF" w:rsidRDefault="007407D0" w:rsidP="007407D0">
            <w:pPr>
              <w:pStyle w:val="TAC"/>
              <w:rPr>
                <w:del w:id="2919" w:author="vivo" w:date="2022-02-14T22:04:00Z"/>
                <w:moveFrom w:id="2920" w:author="vivo" w:date="2022-02-07T16:42:00Z"/>
                <w:rFonts w:cs="Arial"/>
                <w:szCs w:val="18"/>
              </w:rPr>
            </w:pPr>
            <w:moveFrom w:id="2921" w:author="vivo" w:date="2022-02-07T16:42:00Z">
              <w:del w:id="2922" w:author="vivo" w:date="2022-02-14T22:04:00Z">
                <w:r w:rsidRPr="00510BB2" w:rsidDel="00071CFF">
                  <w:rPr>
                    <w:rFonts w:cs="Arial"/>
                    <w:szCs w:val="18"/>
                  </w:rPr>
                  <w:delText>2490</w:delText>
                </w:r>
              </w:del>
            </w:moveFrom>
          </w:p>
        </w:tc>
        <w:tc>
          <w:tcPr>
            <w:tcW w:w="532" w:type="pct"/>
            <w:vMerge/>
            <w:vAlign w:val="center"/>
          </w:tcPr>
          <w:p w14:paraId="5E58803E" w14:textId="10263CB6" w:rsidR="007407D0" w:rsidRPr="00510BB2" w:rsidDel="00071CFF" w:rsidRDefault="007407D0" w:rsidP="007407D0">
            <w:pPr>
              <w:keepNext/>
              <w:keepLines/>
              <w:spacing w:after="0"/>
              <w:jc w:val="center"/>
              <w:rPr>
                <w:del w:id="2923" w:author="vivo" w:date="2022-02-14T22:04:00Z"/>
                <w:moveFrom w:id="2924" w:author="vivo" w:date="2022-02-07T16:42:00Z"/>
                <w:rFonts w:ascii="Arial" w:eastAsia="Yu Mincho" w:hAnsi="Arial" w:cs="Arial"/>
                <w:sz w:val="18"/>
                <w:szCs w:val="18"/>
              </w:rPr>
            </w:pPr>
          </w:p>
        </w:tc>
        <w:tc>
          <w:tcPr>
            <w:tcW w:w="515" w:type="pct"/>
            <w:vMerge/>
          </w:tcPr>
          <w:p w14:paraId="043CABEF" w14:textId="25F3DEFF" w:rsidR="007407D0" w:rsidRPr="00510BB2" w:rsidDel="00071CFF" w:rsidRDefault="007407D0" w:rsidP="007407D0">
            <w:pPr>
              <w:keepNext/>
              <w:keepLines/>
              <w:spacing w:after="0"/>
              <w:jc w:val="center"/>
              <w:rPr>
                <w:del w:id="2925" w:author="vivo" w:date="2022-02-14T22:04:00Z"/>
                <w:moveFrom w:id="2926" w:author="vivo" w:date="2022-02-07T16:42:00Z"/>
                <w:rFonts w:ascii="Arial" w:eastAsia="Yu Mincho" w:hAnsi="Arial" w:cs="Arial"/>
                <w:sz w:val="18"/>
                <w:szCs w:val="18"/>
              </w:rPr>
            </w:pPr>
          </w:p>
        </w:tc>
      </w:tr>
      <w:tr w:rsidR="00202556" w:rsidRPr="00510BB2" w:rsidDel="00071CFF" w14:paraId="35E63C9D" w14:textId="09BE5898" w:rsidTr="00202556">
        <w:trPr>
          <w:trHeight w:val="82"/>
          <w:jc w:val="center"/>
          <w:del w:id="2927" w:author="vivo" w:date="2022-02-14T22:04:00Z"/>
        </w:trPr>
        <w:tc>
          <w:tcPr>
            <w:tcW w:w="297" w:type="pct"/>
            <w:vMerge w:val="restart"/>
            <w:vAlign w:val="center"/>
            <w:hideMark/>
          </w:tcPr>
          <w:p w14:paraId="62F509D9" w14:textId="60A50C4E" w:rsidR="007407D0" w:rsidRPr="00510BB2" w:rsidDel="00071CFF" w:rsidRDefault="007407D0" w:rsidP="007407D0">
            <w:pPr>
              <w:keepNext/>
              <w:keepLines/>
              <w:spacing w:after="0"/>
              <w:jc w:val="center"/>
              <w:rPr>
                <w:del w:id="2928" w:author="vivo" w:date="2022-02-14T22:04:00Z"/>
                <w:moveFrom w:id="2929" w:author="vivo" w:date="2022-02-07T16:42:00Z"/>
                <w:rFonts w:ascii="Arial" w:eastAsia="宋体" w:hAnsi="Arial" w:cs="Arial"/>
                <w:sz w:val="18"/>
                <w:szCs w:val="18"/>
                <w:lang w:eastAsia="zh-CN"/>
              </w:rPr>
            </w:pPr>
            <w:moveFrom w:id="2930" w:author="vivo" w:date="2022-02-07T16:42:00Z">
              <w:del w:id="2931" w:author="vivo" w:date="2022-02-14T22:04:00Z">
                <w:r w:rsidRPr="00510BB2" w:rsidDel="00071CFF">
                  <w:rPr>
                    <w:rFonts w:ascii="Arial" w:eastAsia="宋体" w:hAnsi="Arial" w:cs="Arial"/>
                    <w:sz w:val="18"/>
                    <w:szCs w:val="18"/>
                    <w:lang w:eastAsia="zh-CN"/>
                  </w:rPr>
                  <w:delText>n65</w:delText>
                </w:r>
              </w:del>
            </w:moveFrom>
          </w:p>
        </w:tc>
        <w:tc>
          <w:tcPr>
            <w:tcW w:w="465" w:type="pct"/>
            <w:vMerge w:val="restart"/>
            <w:vAlign w:val="center"/>
            <w:hideMark/>
          </w:tcPr>
          <w:p w14:paraId="6D87BDE5" w14:textId="49E01C02" w:rsidR="007407D0" w:rsidRPr="00510BB2" w:rsidDel="00071CFF" w:rsidRDefault="007407D0" w:rsidP="007407D0">
            <w:pPr>
              <w:keepNext/>
              <w:keepLines/>
              <w:spacing w:after="0"/>
              <w:jc w:val="center"/>
              <w:rPr>
                <w:del w:id="2932" w:author="vivo" w:date="2022-02-14T22:04:00Z"/>
                <w:moveFrom w:id="2933" w:author="vivo" w:date="2022-02-07T16:42:00Z"/>
                <w:rFonts w:ascii="Arial" w:eastAsia="宋体" w:hAnsi="Arial" w:cs="Arial"/>
                <w:sz w:val="18"/>
                <w:szCs w:val="18"/>
                <w:lang w:eastAsia="zh-CN"/>
              </w:rPr>
            </w:pPr>
            <w:moveFrom w:id="2934" w:author="vivo" w:date="2022-02-07T16:42:00Z">
              <w:del w:id="2935" w:author="vivo" w:date="2022-02-14T22:04:00Z">
                <w:r w:rsidRPr="00510BB2" w:rsidDel="00071CFF">
                  <w:rPr>
                    <w:rFonts w:ascii="Arial" w:eastAsia="宋体" w:hAnsi="Arial" w:cs="Arial"/>
                    <w:sz w:val="18"/>
                    <w:szCs w:val="18"/>
                    <w:lang w:eastAsia="zh-CN"/>
                  </w:rPr>
                  <w:delText>15</w:delText>
                </w:r>
              </w:del>
            </w:moveFrom>
          </w:p>
        </w:tc>
        <w:tc>
          <w:tcPr>
            <w:tcW w:w="293" w:type="pct"/>
            <w:vMerge w:val="restart"/>
            <w:vAlign w:val="center"/>
          </w:tcPr>
          <w:p w14:paraId="0B8CE1E5" w14:textId="3AAB47CF" w:rsidR="007407D0" w:rsidRPr="00510BB2" w:rsidDel="00071CFF" w:rsidRDefault="007407D0" w:rsidP="007407D0">
            <w:pPr>
              <w:jc w:val="center"/>
              <w:rPr>
                <w:del w:id="2936" w:author="vivo" w:date="2022-02-14T22:04:00Z"/>
                <w:moveFrom w:id="2937" w:author="vivo" w:date="2022-02-07T16:42:00Z"/>
                <w:rFonts w:ascii="Arial" w:hAnsi="Arial" w:cs="Arial"/>
                <w:sz w:val="18"/>
                <w:szCs w:val="18"/>
              </w:rPr>
            </w:pPr>
            <w:moveFrom w:id="2938" w:author="vivo" w:date="2022-02-07T16:42:00Z">
              <w:del w:id="2939" w:author="vivo" w:date="2022-02-14T22:04:00Z">
                <w:r w:rsidRPr="00510BB2" w:rsidDel="00071CFF">
                  <w:rPr>
                    <w:rFonts w:ascii="Arial" w:hAnsi="Arial" w:cs="Arial"/>
                    <w:sz w:val="18"/>
                    <w:szCs w:val="18"/>
                    <w:lang w:eastAsia="zh-CN"/>
                  </w:rPr>
                  <w:delText>15</w:delText>
                </w:r>
              </w:del>
            </w:moveFrom>
          </w:p>
        </w:tc>
        <w:tc>
          <w:tcPr>
            <w:tcW w:w="530" w:type="pct"/>
            <w:vMerge w:val="restart"/>
            <w:vAlign w:val="center"/>
          </w:tcPr>
          <w:p w14:paraId="36C2D0A7" w14:textId="770FD50E" w:rsidR="007407D0" w:rsidRPr="00510BB2" w:rsidDel="00071CFF" w:rsidRDefault="007407D0" w:rsidP="007407D0">
            <w:pPr>
              <w:spacing w:after="0"/>
              <w:rPr>
                <w:del w:id="2940" w:author="vivo" w:date="2022-02-14T22:04:00Z"/>
                <w:moveFrom w:id="2941" w:author="vivo" w:date="2022-02-07T16:42:00Z"/>
                <w:rFonts w:ascii="Arial" w:hAnsi="Arial" w:cs="Arial"/>
                <w:sz w:val="18"/>
                <w:szCs w:val="18"/>
                <w:lang w:eastAsia="zh-CN"/>
              </w:rPr>
            </w:pPr>
            <w:moveFrom w:id="2942" w:author="vivo" w:date="2022-02-07T16:42:00Z">
              <w:del w:id="2943" w:author="vivo" w:date="2022-02-14T22:04:00Z">
                <w:r w:rsidRPr="00510BB2" w:rsidDel="00071CFF">
                  <w:rPr>
                    <w:rFonts w:ascii="Arial" w:hAnsi="Arial" w:cs="Arial"/>
                    <w:sz w:val="18"/>
                    <w:szCs w:val="18"/>
                    <w:lang w:eastAsia="zh-CN"/>
                  </w:rPr>
                  <w:delText>DFT-s-OFDM</w:delText>
                </w:r>
              </w:del>
            </w:moveFrom>
          </w:p>
          <w:p w14:paraId="6ACB74ED" w14:textId="441E98E0" w:rsidR="007407D0" w:rsidRPr="00510BB2" w:rsidDel="00071CFF" w:rsidRDefault="007407D0" w:rsidP="007407D0">
            <w:pPr>
              <w:pStyle w:val="TAC"/>
              <w:rPr>
                <w:del w:id="2944" w:author="vivo" w:date="2022-02-14T22:04:00Z"/>
                <w:moveFrom w:id="2945" w:author="vivo" w:date="2022-02-07T16:42:00Z"/>
                <w:rFonts w:eastAsia="Yu Mincho" w:cs="Arial"/>
                <w:szCs w:val="18"/>
              </w:rPr>
            </w:pPr>
            <w:moveFrom w:id="2946" w:author="vivo" w:date="2022-02-07T16:42:00Z">
              <w:del w:id="2947" w:author="vivo" w:date="2022-02-14T22:04:00Z">
                <w:r w:rsidRPr="00510BB2" w:rsidDel="00071CFF">
                  <w:rPr>
                    <w:rFonts w:cs="Arial"/>
                    <w:szCs w:val="18"/>
                    <w:lang w:eastAsia="zh-CN"/>
                  </w:rPr>
                  <w:delText>QPSK</w:delText>
                </w:r>
              </w:del>
            </w:moveFrom>
          </w:p>
        </w:tc>
        <w:tc>
          <w:tcPr>
            <w:tcW w:w="343" w:type="pct"/>
          </w:tcPr>
          <w:p w14:paraId="1A519545" w14:textId="56B881AE" w:rsidR="007407D0" w:rsidRPr="00510BB2" w:rsidDel="00071CFF" w:rsidRDefault="007407D0" w:rsidP="007407D0">
            <w:pPr>
              <w:spacing w:after="0"/>
              <w:jc w:val="center"/>
              <w:rPr>
                <w:del w:id="2948" w:author="vivo" w:date="2022-02-14T22:04:00Z"/>
                <w:moveFrom w:id="2949" w:author="vivo" w:date="2022-02-07T16:42:00Z"/>
                <w:rFonts w:ascii="Arial" w:hAnsi="Arial" w:cs="Arial"/>
                <w:sz w:val="18"/>
                <w:szCs w:val="18"/>
                <w:lang w:eastAsia="zh-CN"/>
              </w:rPr>
            </w:pPr>
            <w:moveFrom w:id="2950" w:author="vivo" w:date="2022-02-07T16:42:00Z">
              <w:del w:id="2951" w:author="vivo" w:date="2022-02-14T22:04:00Z">
                <w:r w:rsidRPr="00510BB2" w:rsidDel="00071CFF">
                  <w:rPr>
                    <w:rFonts w:ascii="Arial" w:hAnsi="Arial" w:cs="Arial"/>
                    <w:sz w:val="18"/>
                    <w:szCs w:val="18"/>
                    <w:lang w:eastAsia="zh-CN"/>
                  </w:rPr>
                  <w:delText>Low</w:delText>
                </w:r>
              </w:del>
            </w:moveFrom>
          </w:p>
        </w:tc>
        <w:tc>
          <w:tcPr>
            <w:tcW w:w="495" w:type="pct"/>
            <w:vAlign w:val="center"/>
          </w:tcPr>
          <w:p w14:paraId="46D84491" w14:textId="4F01E94C" w:rsidR="007407D0" w:rsidRPr="00510BB2" w:rsidDel="00071CFF" w:rsidRDefault="007407D0" w:rsidP="007407D0">
            <w:pPr>
              <w:pStyle w:val="TAC"/>
              <w:rPr>
                <w:del w:id="2952" w:author="vivo" w:date="2022-02-14T22:04:00Z"/>
                <w:moveFrom w:id="2953" w:author="vivo" w:date="2022-02-07T16:42:00Z"/>
                <w:rFonts w:cs="Arial"/>
                <w:szCs w:val="18"/>
                <w:lang w:eastAsia="en-GB"/>
              </w:rPr>
            </w:pPr>
            <w:moveFrom w:id="2954" w:author="vivo" w:date="2022-02-07T16:42:00Z">
              <w:del w:id="2955" w:author="vivo" w:date="2022-02-14T22:04:00Z">
                <w:r w:rsidRPr="00510BB2" w:rsidDel="00071CFF">
                  <w:rPr>
                    <w:rFonts w:cs="Arial"/>
                    <w:szCs w:val="18"/>
                  </w:rPr>
                  <w:delText>423500</w:delText>
                </w:r>
              </w:del>
            </w:moveFrom>
          </w:p>
        </w:tc>
        <w:tc>
          <w:tcPr>
            <w:tcW w:w="517" w:type="pct"/>
            <w:vAlign w:val="center"/>
          </w:tcPr>
          <w:p w14:paraId="71CB59F8" w14:textId="5376B359" w:rsidR="007407D0" w:rsidRPr="00510BB2" w:rsidDel="00071CFF" w:rsidRDefault="007407D0" w:rsidP="007407D0">
            <w:pPr>
              <w:pStyle w:val="TAC"/>
              <w:rPr>
                <w:del w:id="2956" w:author="vivo" w:date="2022-02-14T22:04:00Z"/>
                <w:moveFrom w:id="2957" w:author="vivo" w:date="2022-02-07T16:42:00Z"/>
                <w:rFonts w:cs="Arial"/>
                <w:szCs w:val="18"/>
                <w:lang w:eastAsia="en-GB"/>
              </w:rPr>
            </w:pPr>
            <w:moveFrom w:id="2958" w:author="vivo" w:date="2022-02-07T16:42:00Z">
              <w:del w:id="2959" w:author="vivo" w:date="2022-02-14T22:04:00Z">
                <w:r w:rsidRPr="00510BB2" w:rsidDel="00071CFF">
                  <w:rPr>
                    <w:rFonts w:cs="Arial"/>
                    <w:szCs w:val="18"/>
                  </w:rPr>
                  <w:delText>2117.5</w:delText>
                </w:r>
              </w:del>
            </w:moveFrom>
          </w:p>
        </w:tc>
        <w:tc>
          <w:tcPr>
            <w:tcW w:w="496" w:type="pct"/>
            <w:vAlign w:val="center"/>
          </w:tcPr>
          <w:p w14:paraId="2147837F" w14:textId="0D52AD32" w:rsidR="007407D0" w:rsidRPr="00510BB2" w:rsidDel="00071CFF" w:rsidRDefault="007407D0" w:rsidP="007407D0">
            <w:pPr>
              <w:pStyle w:val="TAC"/>
              <w:rPr>
                <w:del w:id="2960" w:author="vivo" w:date="2022-02-14T22:04:00Z"/>
                <w:moveFrom w:id="2961" w:author="vivo" w:date="2022-02-07T16:42:00Z"/>
                <w:rFonts w:cs="Arial"/>
                <w:szCs w:val="18"/>
                <w:lang w:eastAsia="en-GB"/>
              </w:rPr>
            </w:pPr>
            <w:moveFrom w:id="2962" w:author="vivo" w:date="2022-02-07T16:42:00Z">
              <w:del w:id="2963" w:author="vivo" w:date="2022-02-14T22:04:00Z">
                <w:r w:rsidRPr="00510BB2" w:rsidDel="00071CFF">
                  <w:rPr>
                    <w:rFonts w:cs="Arial"/>
                    <w:szCs w:val="18"/>
                  </w:rPr>
                  <w:delText>423500</w:delText>
                </w:r>
              </w:del>
            </w:moveFrom>
          </w:p>
        </w:tc>
        <w:tc>
          <w:tcPr>
            <w:tcW w:w="517" w:type="pct"/>
            <w:vAlign w:val="center"/>
          </w:tcPr>
          <w:p w14:paraId="4F8C511D" w14:textId="03D70215" w:rsidR="007407D0" w:rsidRPr="00510BB2" w:rsidDel="00071CFF" w:rsidRDefault="007407D0" w:rsidP="007407D0">
            <w:pPr>
              <w:pStyle w:val="TAC"/>
              <w:rPr>
                <w:del w:id="2964" w:author="vivo" w:date="2022-02-14T22:04:00Z"/>
                <w:moveFrom w:id="2965" w:author="vivo" w:date="2022-02-07T16:42:00Z"/>
                <w:rFonts w:cs="Arial"/>
                <w:szCs w:val="18"/>
                <w:lang w:eastAsia="en-GB"/>
              </w:rPr>
            </w:pPr>
            <w:moveFrom w:id="2966" w:author="vivo" w:date="2022-02-07T16:42:00Z">
              <w:del w:id="2967" w:author="vivo" w:date="2022-02-14T22:04:00Z">
                <w:r w:rsidRPr="00510BB2" w:rsidDel="00071CFF">
                  <w:rPr>
                    <w:rFonts w:cs="Arial"/>
                    <w:szCs w:val="18"/>
                  </w:rPr>
                  <w:delText>2117.5</w:delText>
                </w:r>
              </w:del>
            </w:moveFrom>
          </w:p>
        </w:tc>
        <w:tc>
          <w:tcPr>
            <w:tcW w:w="532" w:type="pct"/>
            <w:vMerge w:val="restart"/>
            <w:vAlign w:val="center"/>
          </w:tcPr>
          <w:p w14:paraId="5510A54B" w14:textId="068D18EB" w:rsidR="007407D0" w:rsidRPr="00510BB2" w:rsidDel="00071CFF" w:rsidRDefault="007407D0" w:rsidP="007407D0">
            <w:pPr>
              <w:keepNext/>
              <w:keepLines/>
              <w:spacing w:after="0"/>
              <w:jc w:val="center"/>
              <w:rPr>
                <w:del w:id="2968" w:author="vivo" w:date="2022-02-14T22:04:00Z"/>
                <w:moveFrom w:id="2969" w:author="vivo" w:date="2022-02-07T16:42:00Z"/>
                <w:rFonts w:ascii="Arial" w:eastAsia="宋体" w:hAnsi="Arial" w:cs="Arial"/>
                <w:sz w:val="18"/>
                <w:szCs w:val="18"/>
                <w:lang w:eastAsia="zh-CN"/>
              </w:rPr>
            </w:pPr>
            <w:moveFrom w:id="2970" w:author="vivo" w:date="2022-02-07T16:42:00Z">
              <w:del w:id="2971" w:author="vivo" w:date="2022-02-14T22:04:00Z">
                <w:r w:rsidRPr="00510BB2" w:rsidDel="00071CFF">
                  <w:rPr>
                    <w:rFonts w:ascii="Arial" w:hAnsi="Arial" w:cs="Arial"/>
                    <w:sz w:val="18"/>
                    <w:szCs w:val="18"/>
                    <w:lang w:eastAsia="zh-CN"/>
                  </w:rPr>
                  <w:delText>36@18</w:delText>
                </w:r>
              </w:del>
            </w:moveFrom>
          </w:p>
        </w:tc>
        <w:tc>
          <w:tcPr>
            <w:tcW w:w="515" w:type="pct"/>
            <w:vMerge w:val="restart"/>
          </w:tcPr>
          <w:p w14:paraId="7AA20D54" w14:textId="4F97B317" w:rsidR="007407D0" w:rsidRPr="00510BB2" w:rsidDel="00071CFF" w:rsidRDefault="007407D0" w:rsidP="007407D0">
            <w:pPr>
              <w:jc w:val="center"/>
              <w:rPr>
                <w:del w:id="2972" w:author="vivo" w:date="2022-02-14T22:04:00Z"/>
                <w:moveFrom w:id="2973" w:author="vivo" w:date="2022-02-07T16:42:00Z"/>
                <w:rFonts w:ascii="Arial" w:hAnsi="Arial" w:cs="Arial"/>
                <w:sz w:val="18"/>
                <w:szCs w:val="18"/>
              </w:rPr>
            </w:pPr>
            <w:moveFrom w:id="2974" w:author="vivo" w:date="2022-02-07T16:42:00Z">
              <w:del w:id="2975" w:author="vivo" w:date="2022-02-14T22:04:00Z">
                <w:r w:rsidRPr="00510BB2" w:rsidDel="00071CFF">
                  <w:rPr>
                    <w:rFonts w:ascii="Arial" w:eastAsia="Yu Mincho" w:hAnsi="Arial" w:cs="Arial"/>
                    <w:sz w:val="18"/>
                    <w:szCs w:val="18"/>
                  </w:rPr>
                  <w:delText>N/A</w:delText>
                </w:r>
              </w:del>
            </w:moveFrom>
          </w:p>
        </w:tc>
      </w:tr>
      <w:tr w:rsidR="00202556" w:rsidRPr="00510BB2" w:rsidDel="00071CFF" w14:paraId="36697874" w14:textId="05B6538A" w:rsidTr="00202556">
        <w:trPr>
          <w:trHeight w:val="82"/>
          <w:jc w:val="center"/>
          <w:del w:id="2976" w:author="vivo" w:date="2022-02-14T22:04:00Z"/>
        </w:trPr>
        <w:tc>
          <w:tcPr>
            <w:tcW w:w="297" w:type="pct"/>
            <w:vMerge/>
            <w:vAlign w:val="center"/>
          </w:tcPr>
          <w:p w14:paraId="5CB0187E" w14:textId="66596D86" w:rsidR="007407D0" w:rsidRPr="00510BB2" w:rsidDel="00071CFF" w:rsidRDefault="007407D0" w:rsidP="007407D0">
            <w:pPr>
              <w:keepNext/>
              <w:keepLines/>
              <w:spacing w:after="0"/>
              <w:jc w:val="center"/>
              <w:rPr>
                <w:del w:id="2977" w:author="vivo" w:date="2022-02-14T22:04:00Z"/>
                <w:moveFrom w:id="2978" w:author="vivo" w:date="2022-02-07T16:42:00Z"/>
                <w:rFonts w:ascii="Arial" w:eastAsia="宋体" w:hAnsi="Arial" w:cs="Arial"/>
                <w:sz w:val="18"/>
                <w:szCs w:val="18"/>
                <w:lang w:eastAsia="zh-CN"/>
              </w:rPr>
            </w:pPr>
          </w:p>
        </w:tc>
        <w:tc>
          <w:tcPr>
            <w:tcW w:w="465" w:type="pct"/>
            <w:vMerge/>
            <w:vAlign w:val="center"/>
          </w:tcPr>
          <w:p w14:paraId="6AA88239" w14:textId="0FCB9143" w:rsidR="007407D0" w:rsidRPr="00510BB2" w:rsidDel="00071CFF" w:rsidRDefault="007407D0" w:rsidP="007407D0">
            <w:pPr>
              <w:keepNext/>
              <w:keepLines/>
              <w:spacing w:after="0"/>
              <w:jc w:val="center"/>
              <w:rPr>
                <w:del w:id="2979" w:author="vivo" w:date="2022-02-14T22:04:00Z"/>
                <w:moveFrom w:id="2980" w:author="vivo" w:date="2022-02-07T16:42:00Z"/>
                <w:rFonts w:ascii="Arial" w:eastAsia="宋体" w:hAnsi="Arial" w:cs="Arial"/>
                <w:sz w:val="18"/>
                <w:szCs w:val="18"/>
                <w:lang w:eastAsia="zh-CN"/>
              </w:rPr>
            </w:pPr>
          </w:p>
        </w:tc>
        <w:tc>
          <w:tcPr>
            <w:tcW w:w="293" w:type="pct"/>
            <w:vMerge/>
            <w:vAlign w:val="center"/>
          </w:tcPr>
          <w:p w14:paraId="5D98A67D" w14:textId="0F907A2E" w:rsidR="007407D0" w:rsidRPr="00510BB2" w:rsidDel="00071CFF" w:rsidRDefault="007407D0" w:rsidP="007407D0">
            <w:pPr>
              <w:jc w:val="center"/>
              <w:rPr>
                <w:del w:id="2981" w:author="vivo" w:date="2022-02-14T22:04:00Z"/>
                <w:moveFrom w:id="2982" w:author="vivo" w:date="2022-02-07T16:42:00Z"/>
                <w:rFonts w:ascii="Arial" w:hAnsi="Arial" w:cs="Arial"/>
                <w:sz w:val="18"/>
                <w:szCs w:val="18"/>
                <w:lang w:eastAsia="zh-CN"/>
              </w:rPr>
            </w:pPr>
          </w:p>
        </w:tc>
        <w:tc>
          <w:tcPr>
            <w:tcW w:w="530" w:type="pct"/>
            <w:vMerge/>
            <w:vAlign w:val="center"/>
          </w:tcPr>
          <w:p w14:paraId="4437E4D3" w14:textId="34ABEB16" w:rsidR="007407D0" w:rsidRPr="00510BB2" w:rsidDel="00071CFF" w:rsidRDefault="007407D0" w:rsidP="007407D0">
            <w:pPr>
              <w:spacing w:after="0"/>
              <w:rPr>
                <w:del w:id="2983" w:author="vivo" w:date="2022-02-14T22:04:00Z"/>
                <w:moveFrom w:id="2984" w:author="vivo" w:date="2022-02-07T16:42:00Z"/>
                <w:rFonts w:ascii="Arial" w:hAnsi="Arial" w:cs="Arial"/>
                <w:sz w:val="18"/>
                <w:szCs w:val="18"/>
                <w:lang w:eastAsia="zh-CN"/>
              </w:rPr>
            </w:pPr>
          </w:p>
        </w:tc>
        <w:tc>
          <w:tcPr>
            <w:tcW w:w="343" w:type="pct"/>
          </w:tcPr>
          <w:p w14:paraId="2F523D35" w14:textId="71D1D33F" w:rsidR="007407D0" w:rsidRPr="00510BB2" w:rsidDel="00071CFF" w:rsidRDefault="007407D0" w:rsidP="007407D0">
            <w:pPr>
              <w:spacing w:after="0"/>
              <w:jc w:val="center"/>
              <w:rPr>
                <w:del w:id="2985" w:author="vivo" w:date="2022-02-14T22:04:00Z"/>
                <w:moveFrom w:id="2986" w:author="vivo" w:date="2022-02-07T16:42:00Z"/>
                <w:rFonts w:ascii="Arial" w:hAnsi="Arial" w:cs="Arial"/>
                <w:sz w:val="18"/>
                <w:szCs w:val="18"/>
                <w:lang w:eastAsia="zh-CN"/>
              </w:rPr>
            </w:pPr>
            <w:moveFrom w:id="2987" w:author="vivo" w:date="2022-02-07T16:42:00Z">
              <w:del w:id="2988" w:author="vivo" w:date="2022-02-14T22:04:00Z">
                <w:r w:rsidRPr="00510BB2" w:rsidDel="00071CFF">
                  <w:rPr>
                    <w:rFonts w:ascii="Arial" w:hAnsi="Arial" w:cs="Arial"/>
                    <w:sz w:val="18"/>
                    <w:szCs w:val="18"/>
                    <w:lang w:eastAsia="zh-CN"/>
                  </w:rPr>
                  <w:delText>Mid</w:delText>
                </w:r>
              </w:del>
            </w:moveFrom>
          </w:p>
        </w:tc>
        <w:tc>
          <w:tcPr>
            <w:tcW w:w="495" w:type="pct"/>
            <w:vAlign w:val="center"/>
          </w:tcPr>
          <w:p w14:paraId="0102E9D5" w14:textId="7971E84F" w:rsidR="007407D0" w:rsidRPr="00510BB2" w:rsidDel="00071CFF" w:rsidRDefault="007407D0" w:rsidP="007407D0">
            <w:pPr>
              <w:pStyle w:val="TAC"/>
              <w:rPr>
                <w:del w:id="2989" w:author="vivo" w:date="2022-02-14T22:04:00Z"/>
                <w:moveFrom w:id="2990" w:author="vivo" w:date="2022-02-07T16:42:00Z"/>
                <w:rFonts w:cs="Arial"/>
                <w:szCs w:val="18"/>
              </w:rPr>
            </w:pPr>
            <w:moveFrom w:id="2991" w:author="vivo" w:date="2022-02-07T16:42:00Z">
              <w:del w:id="2992" w:author="vivo" w:date="2022-02-14T22:04:00Z">
                <w:r w:rsidRPr="00510BB2" w:rsidDel="00071CFF">
                  <w:rPr>
                    <w:rFonts w:cs="Arial"/>
                    <w:szCs w:val="18"/>
                  </w:rPr>
                  <w:delText>431000</w:delText>
                </w:r>
              </w:del>
            </w:moveFrom>
          </w:p>
        </w:tc>
        <w:tc>
          <w:tcPr>
            <w:tcW w:w="517" w:type="pct"/>
            <w:vAlign w:val="center"/>
          </w:tcPr>
          <w:p w14:paraId="67D1401B" w14:textId="2ECCE8F0" w:rsidR="007407D0" w:rsidRPr="00510BB2" w:rsidDel="00071CFF" w:rsidRDefault="007407D0" w:rsidP="007407D0">
            <w:pPr>
              <w:pStyle w:val="TAC"/>
              <w:rPr>
                <w:del w:id="2993" w:author="vivo" w:date="2022-02-14T22:04:00Z"/>
                <w:moveFrom w:id="2994" w:author="vivo" w:date="2022-02-07T16:42:00Z"/>
                <w:rFonts w:cs="Arial"/>
                <w:szCs w:val="18"/>
              </w:rPr>
            </w:pPr>
            <w:moveFrom w:id="2995" w:author="vivo" w:date="2022-02-07T16:42:00Z">
              <w:del w:id="2996" w:author="vivo" w:date="2022-02-14T22:04:00Z">
                <w:r w:rsidRPr="00510BB2" w:rsidDel="00071CFF">
                  <w:rPr>
                    <w:rFonts w:cs="Arial"/>
                    <w:szCs w:val="18"/>
                  </w:rPr>
                  <w:delText>2155</w:delText>
                </w:r>
              </w:del>
            </w:moveFrom>
          </w:p>
        </w:tc>
        <w:tc>
          <w:tcPr>
            <w:tcW w:w="496" w:type="pct"/>
            <w:vAlign w:val="center"/>
          </w:tcPr>
          <w:p w14:paraId="619540B2" w14:textId="575925F7" w:rsidR="007407D0" w:rsidRPr="00510BB2" w:rsidDel="00071CFF" w:rsidRDefault="007407D0" w:rsidP="007407D0">
            <w:pPr>
              <w:pStyle w:val="TAC"/>
              <w:rPr>
                <w:del w:id="2997" w:author="vivo" w:date="2022-02-14T22:04:00Z"/>
                <w:moveFrom w:id="2998" w:author="vivo" w:date="2022-02-07T16:42:00Z"/>
                <w:rFonts w:cs="Arial"/>
                <w:szCs w:val="18"/>
              </w:rPr>
            </w:pPr>
            <w:moveFrom w:id="2999" w:author="vivo" w:date="2022-02-07T16:42:00Z">
              <w:del w:id="3000" w:author="vivo" w:date="2022-02-14T22:04:00Z">
                <w:r w:rsidRPr="00510BB2" w:rsidDel="00071CFF">
                  <w:rPr>
                    <w:rFonts w:cs="Arial"/>
                    <w:szCs w:val="18"/>
                  </w:rPr>
                  <w:delText>431000</w:delText>
                </w:r>
              </w:del>
            </w:moveFrom>
          </w:p>
        </w:tc>
        <w:tc>
          <w:tcPr>
            <w:tcW w:w="517" w:type="pct"/>
            <w:vAlign w:val="center"/>
          </w:tcPr>
          <w:p w14:paraId="35DFDFC1" w14:textId="669BC355" w:rsidR="007407D0" w:rsidRPr="00510BB2" w:rsidDel="00071CFF" w:rsidRDefault="007407D0" w:rsidP="007407D0">
            <w:pPr>
              <w:pStyle w:val="TAC"/>
              <w:rPr>
                <w:del w:id="3001" w:author="vivo" w:date="2022-02-14T22:04:00Z"/>
                <w:moveFrom w:id="3002" w:author="vivo" w:date="2022-02-07T16:42:00Z"/>
                <w:rFonts w:cs="Arial"/>
                <w:szCs w:val="18"/>
              </w:rPr>
            </w:pPr>
            <w:moveFrom w:id="3003" w:author="vivo" w:date="2022-02-07T16:42:00Z">
              <w:del w:id="3004" w:author="vivo" w:date="2022-02-14T22:04:00Z">
                <w:r w:rsidRPr="00510BB2" w:rsidDel="00071CFF">
                  <w:rPr>
                    <w:rFonts w:cs="Arial"/>
                    <w:szCs w:val="18"/>
                  </w:rPr>
                  <w:delText>2155</w:delText>
                </w:r>
              </w:del>
            </w:moveFrom>
          </w:p>
        </w:tc>
        <w:tc>
          <w:tcPr>
            <w:tcW w:w="532" w:type="pct"/>
            <w:vMerge/>
            <w:vAlign w:val="center"/>
          </w:tcPr>
          <w:p w14:paraId="6897C8F3" w14:textId="00A191EA" w:rsidR="007407D0" w:rsidRPr="00510BB2" w:rsidDel="00071CFF" w:rsidRDefault="007407D0" w:rsidP="007407D0">
            <w:pPr>
              <w:keepNext/>
              <w:keepLines/>
              <w:spacing w:after="0"/>
              <w:jc w:val="center"/>
              <w:rPr>
                <w:del w:id="3005" w:author="vivo" w:date="2022-02-14T22:04:00Z"/>
                <w:moveFrom w:id="3006" w:author="vivo" w:date="2022-02-07T16:42:00Z"/>
                <w:rFonts w:ascii="Arial" w:eastAsia="宋体" w:hAnsi="Arial" w:cs="Arial"/>
                <w:sz w:val="18"/>
                <w:szCs w:val="18"/>
                <w:lang w:eastAsia="zh-CN"/>
              </w:rPr>
            </w:pPr>
          </w:p>
        </w:tc>
        <w:tc>
          <w:tcPr>
            <w:tcW w:w="515" w:type="pct"/>
            <w:vMerge/>
          </w:tcPr>
          <w:p w14:paraId="22050A51" w14:textId="51675F0D" w:rsidR="007407D0" w:rsidRPr="00510BB2" w:rsidDel="00071CFF" w:rsidRDefault="007407D0" w:rsidP="007407D0">
            <w:pPr>
              <w:keepNext/>
              <w:keepLines/>
              <w:spacing w:after="0"/>
              <w:jc w:val="center"/>
              <w:rPr>
                <w:del w:id="3007" w:author="vivo" w:date="2022-02-14T22:04:00Z"/>
                <w:moveFrom w:id="3008" w:author="vivo" w:date="2022-02-07T16:42:00Z"/>
                <w:rFonts w:ascii="Arial" w:eastAsia="宋体" w:hAnsi="Arial" w:cs="Arial"/>
                <w:sz w:val="18"/>
                <w:szCs w:val="18"/>
                <w:lang w:eastAsia="zh-CN"/>
              </w:rPr>
            </w:pPr>
          </w:p>
        </w:tc>
      </w:tr>
      <w:tr w:rsidR="00202556" w:rsidRPr="00510BB2" w:rsidDel="00071CFF" w14:paraId="746A6B73" w14:textId="0776DFB8" w:rsidTr="00202556">
        <w:trPr>
          <w:trHeight w:val="82"/>
          <w:jc w:val="center"/>
          <w:del w:id="3009" w:author="vivo" w:date="2022-02-14T22:04:00Z"/>
        </w:trPr>
        <w:tc>
          <w:tcPr>
            <w:tcW w:w="297" w:type="pct"/>
            <w:vMerge/>
            <w:vAlign w:val="center"/>
          </w:tcPr>
          <w:p w14:paraId="073EC85F" w14:textId="3EAF7D98" w:rsidR="007407D0" w:rsidRPr="00510BB2" w:rsidDel="00071CFF" w:rsidRDefault="007407D0" w:rsidP="007407D0">
            <w:pPr>
              <w:keepNext/>
              <w:keepLines/>
              <w:spacing w:after="0"/>
              <w:jc w:val="center"/>
              <w:rPr>
                <w:del w:id="3010" w:author="vivo" w:date="2022-02-14T22:04:00Z"/>
                <w:moveFrom w:id="3011" w:author="vivo" w:date="2022-02-07T16:42:00Z"/>
                <w:rFonts w:ascii="Arial" w:eastAsia="宋体" w:hAnsi="Arial" w:cs="Arial"/>
                <w:sz w:val="18"/>
                <w:szCs w:val="18"/>
                <w:lang w:eastAsia="zh-CN"/>
              </w:rPr>
            </w:pPr>
          </w:p>
        </w:tc>
        <w:tc>
          <w:tcPr>
            <w:tcW w:w="465" w:type="pct"/>
            <w:vMerge/>
            <w:vAlign w:val="center"/>
          </w:tcPr>
          <w:p w14:paraId="0E9989E7" w14:textId="6D720D5A" w:rsidR="007407D0" w:rsidRPr="00510BB2" w:rsidDel="00071CFF" w:rsidRDefault="007407D0" w:rsidP="007407D0">
            <w:pPr>
              <w:keepNext/>
              <w:keepLines/>
              <w:spacing w:after="0"/>
              <w:jc w:val="center"/>
              <w:rPr>
                <w:del w:id="3012" w:author="vivo" w:date="2022-02-14T22:04:00Z"/>
                <w:moveFrom w:id="3013" w:author="vivo" w:date="2022-02-07T16:42:00Z"/>
                <w:rFonts w:ascii="Arial" w:eastAsia="宋体" w:hAnsi="Arial" w:cs="Arial"/>
                <w:sz w:val="18"/>
                <w:szCs w:val="18"/>
                <w:lang w:eastAsia="zh-CN"/>
              </w:rPr>
            </w:pPr>
          </w:p>
        </w:tc>
        <w:tc>
          <w:tcPr>
            <w:tcW w:w="293" w:type="pct"/>
            <w:vMerge/>
            <w:vAlign w:val="center"/>
          </w:tcPr>
          <w:p w14:paraId="334C2EE5" w14:textId="4B772D6E" w:rsidR="007407D0" w:rsidRPr="00510BB2" w:rsidDel="00071CFF" w:rsidRDefault="007407D0" w:rsidP="007407D0">
            <w:pPr>
              <w:jc w:val="center"/>
              <w:rPr>
                <w:del w:id="3014" w:author="vivo" w:date="2022-02-14T22:04:00Z"/>
                <w:moveFrom w:id="3015" w:author="vivo" w:date="2022-02-07T16:42:00Z"/>
                <w:rFonts w:ascii="Arial" w:hAnsi="Arial" w:cs="Arial"/>
                <w:sz w:val="18"/>
                <w:szCs w:val="18"/>
                <w:lang w:eastAsia="zh-CN"/>
              </w:rPr>
            </w:pPr>
          </w:p>
        </w:tc>
        <w:tc>
          <w:tcPr>
            <w:tcW w:w="530" w:type="pct"/>
            <w:vMerge/>
            <w:vAlign w:val="center"/>
          </w:tcPr>
          <w:p w14:paraId="0CAFE814" w14:textId="3616B8FE" w:rsidR="007407D0" w:rsidRPr="00510BB2" w:rsidDel="00071CFF" w:rsidRDefault="007407D0" w:rsidP="007407D0">
            <w:pPr>
              <w:spacing w:after="0"/>
              <w:rPr>
                <w:del w:id="3016" w:author="vivo" w:date="2022-02-14T22:04:00Z"/>
                <w:moveFrom w:id="3017" w:author="vivo" w:date="2022-02-07T16:42:00Z"/>
                <w:rFonts w:ascii="Arial" w:hAnsi="Arial" w:cs="Arial"/>
                <w:sz w:val="18"/>
                <w:szCs w:val="18"/>
                <w:lang w:eastAsia="zh-CN"/>
              </w:rPr>
            </w:pPr>
          </w:p>
        </w:tc>
        <w:tc>
          <w:tcPr>
            <w:tcW w:w="343" w:type="pct"/>
          </w:tcPr>
          <w:p w14:paraId="5366F56C" w14:textId="0E0C65F7" w:rsidR="007407D0" w:rsidRPr="00510BB2" w:rsidDel="00071CFF" w:rsidRDefault="007407D0" w:rsidP="007407D0">
            <w:pPr>
              <w:spacing w:after="0"/>
              <w:jc w:val="center"/>
              <w:rPr>
                <w:del w:id="3018" w:author="vivo" w:date="2022-02-14T22:04:00Z"/>
                <w:moveFrom w:id="3019" w:author="vivo" w:date="2022-02-07T16:42:00Z"/>
                <w:rFonts w:ascii="Arial" w:hAnsi="Arial" w:cs="Arial"/>
                <w:sz w:val="18"/>
                <w:szCs w:val="18"/>
                <w:lang w:eastAsia="zh-CN"/>
              </w:rPr>
            </w:pPr>
            <w:moveFrom w:id="3020" w:author="vivo" w:date="2022-02-07T16:42:00Z">
              <w:del w:id="3021" w:author="vivo" w:date="2022-02-14T22:04:00Z">
                <w:r w:rsidRPr="00510BB2" w:rsidDel="00071CFF">
                  <w:rPr>
                    <w:rFonts w:ascii="Arial" w:hAnsi="Arial" w:cs="Arial"/>
                    <w:sz w:val="18"/>
                    <w:szCs w:val="18"/>
                    <w:lang w:eastAsia="zh-CN"/>
                  </w:rPr>
                  <w:delText>High</w:delText>
                </w:r>
              </w:del>
            </w:moveFrom>
          </w:p>
        </w:tc>
        <w:tc>
          <w:tcPr>
            <w:tcW w:w="495" w:type="pct"/>
            <w:vAlign w:val="center"/>
          </w:tcPr>
          <w:p w14:paraId="2FE205E1" w14:textId="66BFE93E" w:rsidR="007407D0" w:rsidRPr="00510BB2" w:rsidDel="00071CFF" w:rsidRDefault="007407D0" w:rsidP="007407D0">
            <w:pPr>
              <w:pStyle w:val="TAC"/>
              <w:rPr>
                <w:del w:id="3022" w:author="vivo" w:date="2022-02-14T22:04:00Z"/>
                <w:moveFrom w:id="3023" w:author="vivo" w:date="2022-02-07T16:42:00Z"/>
                <w:rFonts w:cs="Arial"/>
                <w:szCs w:val="18"/>
              </w:rPr>
            </w:pPr>
            <w:moveFrom w:id="3024" w:author="vivo" w:date="2022-02-07T16:42:00Z">
              <w:del w:id="3025" w:author="vivo" w:date="2022-02-14T22:04:00Z">
                <w:r w:rsidRPr="00510BB2" w:rsidDel="00071CFF">
                  <w:rPr>
                    <w:rFonts w:cs="Arial"/>
                    <w:szCs w:val="18"/>
                  </w:rPr>
                  <w:delText>438500</w:delText>
                </w:r>
              </w:del>
            </w:moveFrom>
          </w:p>
        </w:tc>
        <w:tc>
          <w:tcPr>
            <w:tcW w:w="517" w:type="pct"/>
            <w:vAlign w:val="center"/>
          </w:tcPr>
          <w:p w14:paraId="0D0853D2" w14:textId="7197BF45" w:rsidR="007407D0" w:rsidRPr="00510BB2" w:rsidDel="00071CFF" w:rsidRDefault="007407D0" w:rsidP="007407D0">
            <w:pPr>
              <w:pStyle w:val="TAC"/>
              <w:rPr>
                <w:del w:id="3026" w:author="vivo" w:date="2022-02-14T22:04:00Z"/>
                <w:moveFrom w:id="3027" w:author="vivo" w:date="2022-02-07T16:42:00Z"/>
                <w:rFonts w:cs="Arial"/>
                <w:szCs w:val="18"/>
              </w:rPr>
            </w:pPr>
            <w:moveFrom w:id="3028" w:author="vivo" w:date="2022-02-07T16:42:00Z">
              <w:del w:id="3029" w:author="vivo" w:date="2022-02-14T22:04:00Z">
                <w:r w:rsidRPr="00510BB2" w:rsidDel="00071CFF">
                  <w:rPr>
                    <w:rFonts w:cs="Arial"/>
                    <w:szCs w:val="18"/>
                  </w:rPr>
                  <w:delText>2192.5</w:delText>
                </w:r>
              </w:del>
            </w:moveFrom>
          </w:p>
        </w:tc>
        <w:tc>
          <w:tcPr>
            <w:tcW w:w="496" w:type="pct"/>
            <w:vAlign w:val="center"/>
          </w:tcPr>
          <w:p w14:paraId="138452EB" w14:textId="1F6D9FCD" w:rsidR="007407D0" w:rsidRPr="00510BB2" w:rsidDel="00071CFF" w:rsidRDefault="007407D0" w:rsidP="007407D0">
            <w:pPr>
              <w:pStyle w:val="TAC"/>
              <w:rPr>
                <w:del w:id="3030" w:author="vivo" w:date="2022-02-14T22:04:00Z"/>
                <w:moveFrom w:id="3031" w:author="vivo" w:date="2022-02-07T16:42:00Z"/>
                <w:rFonts w:cs="Arial"/>
                <w:szCs w:val="18"/>
              </w:rPr>
            </w:pPr>
            <w:moveFrom w:id="3032" w:author="vivo" w:date="2022-02-07T16:42:00Z">
              <w:del w:id="3033" w:author="vivo" w:date="2022-02-14T22:04:00Z">
                <w:r w:rsidRPr="00510BB2" w:rsidDel="00071CFF">
                  <w:rPr>
                    <w:rFonts w:cs="Arial"/>
                    <w:szCs w:val="18"/>
                  </w:rPr>
                  <w:delText>438500</w:delText>
                </w:r>
              </w:del>
            </w:moveFrom>
          </w:p>
        </w:tc>
        <w:tc>
          <w:tcPr>
            <w:tcW w:w="517" w:type="pct"/>
            <w:vAlign w:val="center"/>
          </w:tcPr>
          <w:p w14:paraId="566DBA9E" w14:textId="2D6F96D9" w:rsidR="007407D0" w:rsidRPr="00510BB2" w:rsidDel="00071CFF" w:rsidRDefault="007407D0" w:rsidP="007407D0">
            <w:pPr>
              <w:pStyle w:val="TAC"/>
              <w:rPr>
                <w:del w:id="3034" w:author="vivo" w:date="2022-02-14T22:04:00Z"/>
                <w:moveFrom w:id="3035" w:author="vivo" w:date="2022-02-07T16:42:00Z"/>
                <w:rFonts w:cs="Arial"/>
                <w:szCs w:val="18"/>
              </w:rPr>
            </w:pPr>
            <w:moveFrom w:id="3036" w:author="vivo" w:date="2022-02-07T16:42:00Z">
              <w:del w:id="3037" w:author="vivo" w:date="2022-02-14T22:04:00Z">
                <w:r w:rsidRPr="00510BB2" w:rsidDel="00071CFF">
                  <w:rPr>
                    <w:rFonts w:cs="Arial"/>
                    <w:szCs w:val="18"/>
                  </w:rPr>
                  <w:delText>2192.5</w:delText>
                </w:r>
              </w:del>
            </w:moveFrom>
          </w:p>
        </w:tc>
        <w:tc>
          <w:tcPr>
            <w:tcW w:w="532" w:type="pct"/>
            <w:vMerge/>
            <w:vAlign w:val="center"/>
          </w:tcPr>
          <w:p w14:paraId="4A9D108C" w14:textId="2CFAD8B4" w:rsidR="007407D0" w:rsidRPr="00510BB2" w:rsidDel="00071CFF" w:rsidRDefault="007407D0" w:rsidP="007407D0">
            <w:pPr>
              <w:keepNext/>
              <w:keepLines/>
              <w:spacing w:after="0"/>
              <w:jc w:val="center"/>
              <w:rPr>
                <w:del w:id="3038" w:author="vivo" w:date="2022-02-14T22:04:00Z"/>
                <w:moveFrom w:id="3039" w:author="vivo" w:date="2022-02-07T16:42:00Z"/>
                <w:rFonts w:ascii="Arial" w:eastAsia="宋体" w:hAnsi="Arial" w:cs="Arial"/>
                <w:sz w:val="18"/>
                <w:szCs w:val="18"/>
                <w:lang w:eastAsia="zh-CN"/>
              </w:rPr>
            </w:pPr>
          </w:p>
        </w:tc>
        <w:tc>
          <w:tcPr>
            <w:tcW w:w="515" w:type="pct"/>
            <w:vMerge/>
          </w:tcPr>
          <w:p w14:paraId="069099D6" w14:textId="2E582B03" w:rsidR="007407D0" w:rsidRPr="00510BB2" w:rsidDel="00071CFF" w:rsidRDefault="007407D0" w:rsidP="007407D0">
            <w:pPr>
              <w:keepNext/>
              <w:keepLines/>
              <w:spacing w:after="0"/>
              <w:jc w:val="center"/>
              <w:rPr>
                <w:del w:id="3040" w:author="vivo" w:date="2022-02-14T22:04:00Z"/>
                <w:moveFrom w:id="3041" w:author="vivo" w:date="2022-02-07T16:42:00Z"/>
                <w:rFonts w:ascii="Arial" w:eastAsia="宋体" w:hAnsi="Arial" w:cs="Arial"/>
                <w:sz w:val="18"/>
                <w:szCs w:val="18"/>
                <w:lang w:eastAsia="zh-CN"/>
              </w:rPr>
            </w:pPr>
          </w:p>
        </w:tc>
      </w:tr>
      <w:tr w:rsidR="00202556" w:rsidRPr="00510BB2" w:rsidDel="00071CFF" w14:paraId="154AC492" w14:textId="6B6EB45F" w:rsidTr="00202556">
        <w:trPr>
          <w:trHeight w:val="82"/>
          <w:jc w:val="center"/>
          <w:del w:id="3042" w:author="vivo" w:date="2022-02-14T22:04:00Z"/>
        </w:trPr>
        <w:tc>
          <w:tcPr>
            <w:tcW w:w="297" w:type="pct"/>
            <w:vMerge w:val="restart"/>
            <w:vAlign w:val="center"/>
            <w:hideMark/>
          </w:tcPr>
          <w:p w14:paraId="31A90A46" w14:textId="741F148F" w:rsidR="007407D0" w:rsidRPr="00510BB2" w:rsidDel="00071CFF" w:rsidRDefault="007407D0" w:rsidP="007407D0">
            <w:pPr>
              <w:pStyle w:val="TAC"/>
              <w:rPr>
                <w:del w:id="3043" w:author="vivo" w:date="2022-02-14T22:04:00Z"/>
                <w:moveFrom w:id="3044" w:author="vivo" w:date="2022-02-07T16:42:00Z"/>
                <w:rFonts w:eastAsia="Yu Mincho" w:cs="Arial"/>
                <w:szCs w:val="18"/>
                <w:lang w:eastAsia="en-GB"/>
              </w:rPr>
            </w:pPr>
            <w:moveFrom w:id="3045" w:author="vivo" w:date="2022-02-07T16:42:00Z">
              <w:del w:id="3046" w:author="vivo" w:date="2022-02-14T22:04:00Z">
                <w:r w:rsidRPr="00510BB2" w:rsidDel="00071CFF">
                  <w:rPr>
                    <w:rFonts w:eastAsia="Yu Mincho" w:cs="Arial"/>
                    <w:szCs w:val="18"/>
                  </w:rPr>
                  <w:delText>n66</w:delText>
                </w:r>
              </w:del>
            </w:moveFrom>
          </w:p>
        </w:tc>
        <w:tc>
          <w:tcPr>
            <w:tcW w:w="465" w:type="pct"/>
            <w:vMerge w:val="restart"/>
            <w:vAlign w:val="center"/>
            <w:hideMark/>
          </w:tcPr>
          <w:p w14:paraId="3CFBDDB2" w14:textId="1DB44CAD" w:rsidR="007407D0" w:rsidRPr="00510BB2" w:rsidDel="00071CFF" w:rsidRDefault="007407D0" w:rsidP="007407D0">
            <w:pPr>
              <w:pStyle w:val="TAC"/>
              <w:rPr>
                <w:del w:id="3047" w:author="vivo" w:date="2022-02-14T22:04:00Z"/>
                <w:moveFrom w:id="3048" w:author="vivo" w:date="2022-02-07T16:42:00Z"/>
                <w:rFonts w:eastAsia="Yu Mincho" w:cs="Arial"/>
                <w:szCs w:val="18"/>
              </w:rPr>
            </w:pPr>
            <w:moveFrom w:id="3049" w:author="vivo" w:date="2022-02-07T16:42:00Z">
              <w:del w:id="3050" w:author="vivo" w:date="2022-02-14T22:04:00Z">
                <w:r w:rsidRPr="00510BB2" w:rsidDel="00071CFF">
                  <w:rPr>
                    <w:rFonts w:eastAsia="Yu Mincho" w:cs="Arial"/>
                    <w:szCs w:val="18"/>
                  </w:rPr>
                  <w:delText>20 (20+20)</w:delText>
                </w:r>
              </w:del>
            </w:moveFrom>
          </w:p>
        </w:tc>
        <w:tc>
          <w:tcPr>
            <w:tcW w:w="293" w:type="pct"/>
            <w:vMerge w:val="restart"/>
            <w:vAlign w:val="center"/>
          </w:tcPr>
          <w:p w14:paraId="2574CD55" w14:textId="5770239B" w:rsidR="007407D0" w:rsidRPr="00510BB2" w:rsidDel="00071CFF" w:rsidRDefault="007407D0" w:rsidP="007407D0">
            <w:pPr>
              <w:jc w:val="center"/>
              <w:rPr>
                <w:del w:id="3051" w:author="vivo" w:date="2022-02-14T22:04:00Z"/>
                <w:moveFrom w:id="3052" w:author="vivo" w:date="2022-02-07T16:42:00Z"/>
                <w:rFonts w:ascii="Arial" w:hAnsi="Arial" w:cs="Arial"/>
                <w:sz w:val="18"/>
                <w:szCs w:val="18"/>
              </w:rPr>
            </w:pPr>
            <w:moveFrom w:id="3053" w:author="vivo" w:date="2022-02-07T16:42:00Z">
              <w:del w:id="3054" w:author="vivo" w:date="2022-02-14T22:04:00Z">
                <w:r w:rsidRPr="00510BB2" w:rsidDel="00071CFF">
                  <w:rPr>
                    <w:rFonts w:ascii="Arial" w:hAnsi="Arial" w:cs="Arial"/>
                    <w:sz w:val="18"/>
                    <w:szCs w:val="18"/>
                    <w:lang w:eastAsia="zh-CN"/>
                  </w:rPr>
                  <w:delText>15</w:delText>
                </w:r>
              </w:del>
            </w:moveFrom>
          </w:p>
        </w:tc>
        <w:tc>
          <w:tcPr>
            <w:tcW w:w="530" w:type="pct"/>
            <w:vMerge w:val="restart"/>
            <w:vAlign w:val="center"/>
          </w:tcPr>
          <w:p w14:paraId="0CF5FD4A" w14:textId="62EB013D" w:rsidR="007407D0" w:rsidRPr="00510BB2" w:rsidDel="00071CFF" w:rsidRDefault="007407D0" w:rsidP="007407D0">
            <w:pPr>
              <w:spacing w:after="0"/>
              <w:rPr>
                <w:del w:id="3055" w:author="vivo" w:date="2022-02-14T22:04:00Z"/>
                <w:moveFrom w:id="3056" w:author="vivo" w:date="2022-02-07T16:42:00Z"/>
                <w:rFonts w:ascii="Arial" w:hAnsi="Arial" w:cs="Arial"/>
                <w:sz w:val="18"/>
                <w:szCs w:val="18"/>
                <w:lang w:eastAsia="zh-CN"/>
              </w:rPr>
            </w:pPr>
            <w:moveFrom w:id="3057" w:author="vivo" w:date="2022-02-07T16:42:00Z">
              <w:del w:id="3058" w:author="vivo" w:date="2022-02-14T22:04:00Z">
                <w:r w:rsidRPr="00510BB2" w:rsidDel="00071CFF">
                  <w:rPr>
                    <w:rFonts w:ascii="Arial" w:hAnsi="Arial" w:cs="Arial"/>
                    <w:sz w:val="18"/>
                    <w:szCs w:val="18"/>
                    <w:lang w:eastAsia="zh-CN"/>
                  </w:rPr>
                  <w:delText>DFT-s-OFDM</w:delText>
                </w:r>
              </w:del>
            </w:moveFrom>
          </w:p>
          <w:p w14:paraId="5402B754" w14:textId="212F6775" w:rsidR="007407D0" w:rsidRPr="00510BB2" w:rsidDel="00071CFF" w:rsidRDefault="007407D0" w:rsidP="007407D0">
            <w:pPr>
              <w:pStyle w:val="TAC"/>
              <w:rPr>
                <w:del w:id="3059" w:author="vivo" w:date="2022-02-14T22:04:00Z"/>
                <w:moveFrom w:id="3060" w:author="vivo" w:date="2022-02-07T16:42:00Z"/>
                <w:rFonts w:eastAsia="Yu Mincho" w:cs="Arial"/>
                <w:szCs w:val="18"/>
              </w:rPr>
            </w:pPr>
            <w:moveFrom w:id="3061" w:author="vivo" w:date="2022-02-07T16:42:00Z">
              <w:del w:id="3062" w:author="vivo" w:date="2022-02-14T22:04:00Z">
                <w:r w:rsidRPr="00510BB2" w:rsidDel="00071CFF">
                  <w:rPr>
                    <w:rFonts w:cs="Arial"/>
                    <w:szCs w:val="18"/>
                    <w:lang w:eastAsia="zh-CN"/>
                  </w:rPr>
                  <w:delText>QPSK</w:delText>
                </w:r>
              </w:del>
            </w:moveFrom>
          </w:p>
        </w:tc>
        <w:tc>
          <w:tcPr>
            <w:tcW w:w="343" w:type="pct"/>
          </w:tcPr>
          <w:p w14:paraId="073FFB3E" w14:textId="5871FA02" w:rsidR="007407D0" w:rsidRPr="00510BB2" w:rsidDel="00071CFF" w:rsidRDefault="007407D0" w:rsidP="007407D0">
            <w:pPr>
              <w:spacing w:after="0"/>
              <w:jc w:val="center"/>
              <w:rPr>
                <w:del w:id="3063" w:author="vivo" w:date="2022-02-14T22:04:00Z"/>
                <w:moveFrom w:id="3064" w:author="vivo" w:date="2022-02-07T16:42:00Z"/>
                <w:rFonts w:ascii="Arial" w:hAnsi="Arial" w:cs="Arial"/>
                <w:sz w:val="18"/>
                <w:szCs w:val="18"/>
                <w:lang w:eastAsia="zh-CN"/>
              </w:rPr>
            </w:pPr>
            <w:moveFrom w:id="3065" w:author="vivo" w:date="2022-02-07T16:42:00Z">
              <w:del w:id="3066" w:author="vivo" w:date="2022-02-14T22:04:00Z">
                <w:r w:rsidRPr="00510BB2" w:rsidDel="00071CFF">
                  <w:rPr>
                    <w:rFonts w:ascii="Arial" w:hAnsi="Arial" w:cs="Arial"/>
                    <w:sz w:val="18"/>
                    <w:szCs w:val="18"/>
                    <w:lang w:eastAsia="zh-CN"/>
                  </w:rPr>
                  <w:delText>Low</w:delText>
                </w:r>
              </w:del>
            </w:moveFrom>
          </w:p>
        </w:tc>
        <w:tc>
          <w:tcPr>
            <w:tcW w:w="495" w:type="pct"/>
          </w:tcPr>
          <w:p w14:paraId="3C963850" w14:textId="03347AF8" w:rsidR="007407D0" w:rsidRPr="00510BB2" w:rsidDel="00071CFF" w:rsidRDefault="007407D0" w:rsidP="007407D0">
            <w:pPr>
              <w:pStyle w:val="TAC"/>
              <w:rPr>
                <w:del w:id="3067" w:author="vivo" w:date="2022-02-14T22:04:00Z"/>
                <w:moveFrom w:id="3068" w:author="vivo" w:date="2022-02-07T16:42:00Z"/>
                <w:rFonts w:cs="Arial"/>
                <w:szCs w:val="18"/>
                <w:lang w:eastAsia="en-GB"/>
              </w:rPr>
            </w:pPr>
            <w:moveFrom w:id="3069" w:author="vivo" w:date="2022-02-07T16:42:00Z">
              <w:del w:id="3070" w:author="vivo" w:date="2022-02-14T22:04:00Z">
                <w:r w:rsidRPr="00510BB2" w:rsidDel="00071CFF">
                  <w:rPr>
                    <w:rFonts w:cs="Arial"/>
                    <w:szCs w:val="18"/>
                  </w:rPr>
                  <w:delText>344000</w:delText>
                </w:r>
              </w:del>
            </w:moveFrom>
          </w:p>
        </w:tc>
        <w:tc>
          <w:tcPr>
            <w:tcW w:w="517" w:type="pct"/>
          </w:tcPr>
          <w:p w14:paraId="69FB3724" w14:textId="291A9F52" w:rsidR="007407D0" w:rsidRPr="00510BB2" w:rsidDel="00071CFF" w:rsidRDefault="007407D0" w:rsidP="007407D0">
            <w:pPr>
              <w:pStyle w:val="TAC"/>
              <w:rPr>
                <w:del w:id="3071" w:author="vivo" w:date="2022-02-14T22:04:00Z"/>
                <w:moveFrom w:id="3072" w:author="vivo" w:date="2022-02-07T16:42:00Z"/>
                <w:rFonts w:cs="Arial"/>
                <w:szCs w:val="18"/>
                <w:lang w:eastAsia="en-GB"/>
              </w:rPr>
            </w:pPr>
            <w:moveFrom w:id="3073" w:author="vivo" w:date="2022-02-07T16:42:00Z">
              <w:del w:id="3074" w:author="vivo" w:date="2022-02-14T22:04:00Z">
                <w:r w:rsidRPr="00510BB2" w:rsidDel="00071CFF">
                  <w:rPr>
                    <w:rFonts w:cs="Arial"/>
                    <w:szCs w:val="18"/>
                  </w:rPr>
                  <w:delText>1720</w:delText>
                </w:r>
              </w:del>
            </w:moveFrom>
          </w:p>
        </w:tc>
        <w:tc>
          <w:tcPr>
            <w:tcW w:w="496" w:type="pct"/>
          </w:tcPr>
          <w:p w14:paraId="657F575D" w14:textId="3BF0A99A" w:rsidR="007407D0" w:rsidRPr="00510BB2" w:rsidDel="00071CFF" w:rsidRDefault="007407D0" w:rsidP="007407D0">
            <w:pPr>
              <w:pStyle w:val="TAC"/>
              <w:rPr>
                <w:del w:id="3075" w:author="vivo" w:date="2022-02-14T22:04:00Z"/>
                <w:moveFrom w:id="3076" w:author="vivo" w:date="2022-02-07T16:42:00Z"/>
                <w:lang w:eastAsia="en-GB"/>
              </w:rPr>
            </w:pPr>
            <w:moveFrom w:id="3077" w:author="vivo" w:date="2022-02-07T16:42:00Z">
              <w:del w:id="3078" w:author="vivo" w:date="2022-02-14T22:04:00Z">
                <w:r w:rsidRPr="00510BB2" w:rsidDel="00071CFF">
                  <w:delText>424000</w:delText>
                </w:r>
              </w:del>
            </w:moveFrom>
          </w:p>
        </w:tc>
        <w:tc>
          <w:tcPr>
            <w:tcW w:w="517" w:type="pct"/>
          </w:tcPr>
          <w:p w14:paraId="61476B37" w14:textId="1F2885D1" w:rsidR="007407D0" w:rsidRPr="00510BB2" w:rsidDel="00071CFF" w:rsidRDefault="007407D0" w:rsidP="007407D0">
            <w:pPr>
              <w:pStyle w:val="TAC"/>
              <w:rPr>
                <w:del w:id="3079" w:author="vivo" w:date="2022-02-14T22:04:00Z"/>
                <w:moveFrom w:id="3080" w:author="vivo" w:date="2022-02-07T16:42:00Z"/>
                <w:lang w:eastAsia="en-GB"/>
              </w:rPr>
            </w:pPr>
            <w:moveFrom w:id="3081" w:author="vivo" w:date="2022-02-07T16:42:00Z">
              <w:del w:id="3082" w:author="vivo" w:date="2022-02-14T22:04:00Z">
                <w:r w:rsidRPr="00510BB2" w:rsidDel="00071CFF">
                  <w:delText>2120</w:delText>
                </w:r>
              </w:del>
            </w:moveFrom>
          </w:p>
        </w:tc>
        <w:tc>
          <w:tcPr>
            <w:tcW w:w="532" w:type="pct"/>
            <w:vMerge w:val="restart"/>
            <w:vAlign w:val="center"/>
          </w:tcPr>
          <w:p w14:paraId="0BE9146B" w14:textId="2026F017" w:rsidR="007407D0" w:rsidRPr="00510BB2" w:rsidDel="00071CFF" w:rsidRDefault="007407D0" w:rsidP="007407D0">
            <w:pPr>
              <w:pStyle w:val="TAC"/>
              <w:rPr>
                <w:del w:id="3083" w:author="vivo" w:date="2022-02-14T22:04:00Z"/>
                <w:moveFrom w:id="3084" w:author="vivo" w:date="2022-02-07T16:42:00Z"/>
                <w:rFonts w:eastAsia="Yu Mincho" w:cs="Arial"/>
                <w:szCs w:val="18"/>
              </w:rPr>
            </w:pPr>
            <w:moveFrom w:id="3085" w:author="vivo" w:date="2022-02-07T16:42:00Z">
              <w:del w:id="3086" w:author="vivo" w:date="2022-02-14T22:04:00Z">
                <w:r w:rsidRPr="00510BB2" w:rsidDel="00071CFF">
                  <w:rPr>
                    <w:rFonts w:cs="Arial"/>
                    <w:szCs w:val="18"/>
                    <w:lang w:eastAsia="zh-CN"/>
                  </w:rPr>
                  <w:delText>50@25</w:delText>
                </w:r>
              </w:del>
            </w:moveFrom>
          </w:p>
        </w:tc>
        <w:tc>
          <w:tcPr>
            <w:tcW w:w="515" w:type="pct"/>
            <w:vMerge w:val="restart"/>
          </w:tcPr>
          <w:p w14:paraId="07C114E2" w14:textId="66587ADF" w:rsidR="007407D0" w:rsidRPr="00510BB2" w:rsidDel="00071CFF" w:rsidRDefault="007407D0" w:rsidP="007407D0">
            <w:pPr>
              <w:jc w:val="center"/>
              <w:rPr>
                <w:del w:id="3087" w:author="vivo" w:date="2022-02-14T22:04:00Z"/>
                <w:moveFrom w:id="3088" w:author="vivo" w:date="2022-02-07T16:42:00Z"/>
                <w:rFonts w:ascii="Arial" w:hAnsi="Arial" w:cs="Arial"/>
                <w:sz w:val="18"/>
                <w:szCs w:val="18"/>
              </w:rPr>
            </w:pPr>
            <w:moveFrom w:id="3089" w:author="vivo" w:date="2022-02-07T16:42:00Z">
              <w:del w:id="3090" w:author="vivo" w:date="2022-02-14T22:04:00Z">
                <w:r w:rsidRPr="00510BB2" w:rsidDel="00071CFF">
                  <w:rPr>
                    <w:rFonts w:ascii="Arial" w:eastAsia="Yu Mincho" w:hAnsi="Arial" w:cs="Arial"/>
                    <w:sz w:val="18"/>
                    <w:szCs w:val="18"/>
                  </w:rPr>
                  <w:delText>N/A</w:delText>
                </w:r>
              </w:del>
            </w:moveFrom>
          </w:p>
        </w:tc>
      </w:tr>
      <w:tr w:rsidR="00202556" w:rsidRPr="00510BB2" w:rsidDel="00071CFF" w14:paraId="3A8D297C" w14:textId="329A29EA" w:rsidTr="00202556">
        <w:trPr>
          <w:trHeight w:val="82"/>
          <w:jc w:val="center"/>
          <w:del w:id="3091" w:author="vivo" w:date="2022-02-14T22:04:00Z"/>
        </w:trPr>
        <w:tc>
          <w:tcPr>
            <w:tcW w:w="297" w:type="pct"/>
            <w:vMerge/>
            <w:vAlign w:val="center"/>
          </w:tcPr>
          <w:p w14:paraId="7063DDCB" w14:textId="110A87EA" w:rsidR="007407D0" w:rsidRPr="00510BB2" w:rsidDel="00071CFF" w:rsidRDefault="007407D0" w:rsidP="007407D0">
            <w:pPr>
              <w:pStyle w:val="TAC"/>
              <w:rPr>
                <w:del w:id="3092" w:author="vivo" w:date="2022-02-14T22:04:00Z"/>
                <w:moveFrom w:id="3093" w:author="vivo" w:date="2022-02-07T16:42:00Z"/>
                <w:rFonts w:eastAsia="Yu Mincho" w:cs="Arial"/>
                <w:szCs w:val="18"/>
              </w:rPr>
            </w:pPr>
          </w:p>
        </w:tc>
        <w:tc>
          <w:tcPr>
            <w:tcW w:w="465" w:type="pct"/>
            <w:vMerge/>
            <w:vAlign w:val="center"/>
          </w:tcPr>
          <w:p w14:paraId="42409CE6" w14:textId="5C0CE8F5" w:rsidR="007407D0" w:rsidRPr="00510BB2" w:rsidDel="00071CFF" w:rsidRDefault="007407D0" w:rsidP="007407D0">
            <w:pPr>
              <w:pStyle w:val="TAC"/>
              <w:rPr>
                <w:del w:id="3094" w:author="vivo" w:date="2022-02-14T22:04:00Z"/>
                <w:moveFrom w:id="3095" w:author="vivo" w:date="2022-02-07T16:42:00Z"/>
                <w:rFonts w:eastAsia="Yu Mincho" w:cs="Arial"/>
                <w:szCs w:val="18"/>
              </w:rPr>
            </w:pPr>
          </w:p>
        </w:tc>
        <w:tc>
          <w:tcPr>
            <w:tcW w:w="293" w:type="pct"/>
            <w:vMerge/>
            <w:vAlign w:val="center"/>
          </w:tcPr>
          <w:p w14:paraId="43CFE99D" w14:textId="7651EDBF" w:rsidR="007407D0" w:rsidRPr="00510BB2" w:rsidDel="00071CFF" w:rsidRDefault="007407D0" w:rsidP="007407D0">
            <w:pPr>
              <w:jc w:val="center"/>
              <w:rPr>
                <w:del w:id="3096" w:author="vivo" w:date="2022-02-14T22:04:00Z"/>
                <w:moveFrom w:id="3097" w:author="vivo" w:date="2022-02-07T16:42:00Z"/>
                <w:rFonts w:ascii="Arial" w:hAnsi="Arial" w:cs="Arial"/>
                <w:sz w:val="18"/>
                <w:szCs w:val="18"/>
                <w:lang w:eastAsia="zh-CN"/>
              </w:rPr>
            </w:pPr>
          </w:p>
        </w:tc>
        <w:tc>
          <w:tcPr>
            <w:tcW w:w="530" w:type="pct"/>
            <w:vMerge/>
            <w:vAlign w:val="center"/>
          </w:tcPr>
          <w:p w14:paraId="1A41FF82" w14:textId="401AA40F" w:rsidR="007407D0" w:rsidRPr="00510BB2" w:rsidDel="00071CFF" w:rsidRDefault="007407D0" w:rsidP="007407D0">
            <w:pPr>
              <w:spacing w:after="0"/>
              <w:rPr>
                <w:del w:id="3098" w:author="vivo" w:date="2022-02-14T22:04:00Z"/>
                <w:moveFrom w:id="3099" w:author="vivo" w:date="2022-02-07T16:42:00Z"/>
                <w:rFonts w:ascii="Arial" w:hAnsi="Arial" w:cs="Arial"/>
                <w:sz w:val="18"/>
                <w:szCs w:val="18"/>
                <w:lang w:eastAsia="zh-CN"/>
              </w:rPr>
            </w:pPr>
          </w:p>
        </w:tc>
        <w:tc>
          <w:tcPr>
            <w:tcW w:w="343" w:type="pct"/>
          </w:tcPr>
          <w:p w14:paraId="70F3DF09" w14:textId="09658044" w:rsidR="007407D0" w:rsidRPr="00510BB2" w:rsidDel="00071CFF" w:rsidRDefault="007407D0" w:rsidP="007407D0">
            <w:pPr>
              <w:spacing w:after="0"/>
              <w:jc w:val="center"/>
              <w:rPr>
                <w:del w:id="3100" w:author="vivo" w:date="2022-02-14T22:04:00Z"/>
                <w:moveFrom w:id="3101" w:author="vivo" w:date="2022-02-07T16:42:00Z"/>
                <w:rFonts w:ascii="Arial" w:hAnsi="Arial" w:cs="Arial"/>
                <w:sz w:val="18"/>
                <w:szCs w:val="18"/>
                <w:lang w:eastAsia="zh-CN"/>
              </w:rPr>
            </w:pPr>
            <w:moveFrom w:id="3102" w:author="vivo" w:date="2022-02-07T16:42:00Z">
              <w:del w:id="3103" w:author="vivo" w:date="2022-02-14T22:04:00Z">
                <w:r w:rsidRPr="00510BB2" w:rsidDel="00071CFF">
                  <w:rPr>
                    <w:rFonts w:ascii="Arial" w:hAnsi="Arial" w:cs="Arial"/>
                    <w:sz w:val="18"/>
                    <w:szCs w:val="18"/>
                    <w:lang w:eastAsia="zh-CN"/>
                  </w:rPr>
                  <w:delText>Mid</w:delText>
                </w:r>
              </w:del>
            </w:moveFrom>
          </w:p>
        </w:tc>
        <w:tc>
          <w:tcPr>
            <w:tcW w:w="495" w:type="pct"/>
          </w:tcPr>
          <w:p w14:paraId="56C0610B" w14:textId="27EF9013" w:rsidR="007407D0" w:rsidRPr="00510BB2" w:rsidDel="00071CFF" w:rsidRDefault="007407D0" w:rsidP="007407D0">
            <w:pPr>
              <w:pStyle w:val="TAC"/>
              <w:rPr>
                <w:del w:id="3104" w:author="vivo" w:date="2022-02-14T22:04:00Z"/>
                <w:moveFrom w:id="3105" w:author="vivo" w:date="2022-02-07T16:42:00Z"/>
                <w:rFonts w:cs="Arial"/>
                <w:szCs w:val="18"/>
              </w:rPr>
            </w:pPr>
            <w:moveFrom w:id="3106" w:author="vivo" w:date="2022-02-07T16:42:00Z">
              <w:del w:id="3107" w:author="vivo" w:date="2022-02-14T22:04:00Z">
                <w:r w:rsidRPr="00510BB2" w:rsidDel="00071CFF">
                  <w:rPr>
                    <w:rFonts w:cs="Arial"/>
                    <w:szCs w:val="18"/>
                  </w:rPr>
                  <w:delText>349000</w:delText>
                </w:r>
              </w:del>
            </w:moveFrom>
          </w:p>
        </w:tc>
        <w:tc>
          <w:tcPr>
            <w:tcW w:w="517" w:type="pct"/>
          </w:tcPr>
          <w:p w14:paraId="2D57B7BE" w14:textId="6B0D5793" w:rsidR="007407D0" w:rsidRPr="00510BB2" w:rsidDel="00071CFF" w:rsidRDefault="007407D0" w:rsidP="007407D0">
            <w:pPr>
              <w:pStyle w:val="TAC"/>
              <w:rPr>
                <w:del w:id="3108" w:author="vivo" w:date="2022-02-14T22:04:00Z"/>
                <w:moveFrom w:id="3109" w:author="vivo" w:date="2022-02-07T16:42:00Z"/>
                <w:rFonts w:cs="Arial"/>
                <w:szCs w:val="18"/>
              </w:rPr>
            </w:pPr>
            <w:moveFrom w:id="3110" w:author="vivo" w:date="2022-02-07T16:42:00Z">
              <w:del w:id="3111" w:author="vivo" w:date="2022-02-14T22:04:00Z">
                <w:r w:rsidRPr="00510BB2" w:rsidDel="00071CFF">
                  <w:rPr>
                    <w:rFonts w:cs="Arial"/>
                    <w:szCs w:val="18"/>
                  </w:rPr>
                  <w:delText>1745</w:delText>
                </w:r>
              </w:del>
            </w:moveFrom>
          </w:p>
        </w:tc>
        <w:tc>
          <w:tcPr>
            <w:tcW w:w="496" w:type="pct"/>
          </w:tcPr>
          <w:p w14:paraId="1930B836" w14:textId="77B8FBC7" w:rsidR="007407D0" w:rsidRPr="00510BB2" w:rsidDel="00071CFF" w:rsidRDefault="007407D0" w:rsidP="007407D0">
            <w:pPr>
              <w:pStyle w:val="TAC"/>
              <w:rPr>
                <w:del w:id="3112" w:author="vivo" w:date="2022-02-14T22:04:00Z"/>
                <w:moveFrom w:id="3113" w:author="vivo" w:date="2022-02-07T16:42:00Z"/>
              </w:rPr>
            </w:pPr>
            <w:moveFrom w:id="3114" w:author="vivo" w:date="2022-02-07T16:42:00Z">
              <w:del w:id="3115" w:author="vivo" w:date="2022-02-14T22:04:00Z">
                <w:r w:rsidRPr="00510BB2" w:rsidDel="00071CFF">
                  <w:delText>429000</w:delText>
                </w:r>
              </w:del>
            </w:moveFrom>
          </w:p>
        </w:tc>
        <w:tc>
          <w:tcPr>
            <w:tcW w:w="517" w:type="pct"/>
          </w:tcPr>
          <w:p w14:paraId="7D17AE54" w14:textId="2CA82867" w:rsidR="007407D0" w:rsidRPr="00510BB2" w:rsidDel="00071CFF" w:rsidRDefault="007407D0" w:rsidP="007407D0">
            <w:pPr>
              <w:pStyle w:val="TAC"/>
              <w:rPr>
                <w:del w:id="3116" w:author="vivo" w:date="2022-02-14T22:04:00Z"/>
                <w:moveFrom w:id="3117" w:author="vivo" w:date="2022-02-07T16:42:00Z"/>
              </w:rPr>
            </w:pPr>
            <w:moveFrom w:id="3118" w:author="vivo" w:date="2022-02-07T16:42:00Z">
              <w:del w:id="3119" w:author="vivo" w:date="2022-02-14T22:04:00Z">
                <w:r w:rsidRPr="00510BB2" w:rsidDel="00071CFF">
                  <w:delText>2145</w:delText>
                </w:r>
              </w:del>
            </w:moveFrom>
          </w:p>
        </w:tc>
        <w:tc>
          <w:tcPr>
            <w:tcW w:w="532" w:type="pct"/>
            <w:vMerge/>
            <w:vAlign w:val="center"/>
          </w:tcPr>
          <w:p w14:paraId="1087CDFF" w14:textId="4A22B037" w:rsidR="007407D0" w:rsidRPr="00510BB2" w:rsidDel="00071CFF" w:rsidRDefault="007407D0" w:rsidP="007407D0">
            <w:pPr>
              <w:pStyle w:val="TAC"/>
              <w:rPr>
                <w:del w:id="3120" w:author="vivo" w:date="2022-02-14T22:04:00Z"/>
                <w:moveFrom w:id="3121" w:author="vivo" w:date="2022-02-07T16:42:00Z"/>
                <w:rFonts w:eastAsia="Yu Mincho" w:cs="Arial"/>
                <w:szCs w:val="18"/>
              </w:rPr>
            </w:pPr>
          </w:p>
        </w:tc>
        <w:tc>
          <w:tcPr>
            <w:tcW w:w="515" w:type="pct"/>
            <w:vMerge/>
          </w:tcPr>
          <w:p w14:paraId="44F65E51" w14:textId="2FCEFBAF" w:rsidR="007407D0" w:rsidRPr="00510BB2" w:rsidDel="00071CFF" w:rsidRDefault="007407D0" w:rsidP="007407D0">
            <w:pPr>
              <w:pStyle w:val="TAC"/>
              <w:rPr>
                <w:del w:id="3122" w:author="vivo" w:date="2022-02-14T22:04:00Z"/>
                <w:moveFrom w:id="3123" w:author="vivo" w:date="2022-02-07T16:42:00Z"/>
                <w:rFonts w:eastAsia="Yu Mincho" w:cs="Arial"/>
                <w:szCs w:val="18"/>
              </w:rPr>
            </w:pPr>
          </w:p>
        </w:tc>
      </w:tr>
      <w:tr w:rsidR="00202556" w:rsidRPr="00510BB2" w:rsidDel="00071CFF" w14:paraId="1574B753" w14:textId="5D0082A8" w:rsidTr="00202556">
        <w:trPr>
          <w:trHeight w:val="82"/>
          <w:jc w:val="center"/>
          <w:del w:id="3124" w:author="vivo" w:date="2022-02-14T22:04:00Z"/>
        </w:trPr>
        <w:tc>
          <w:tcPr>
            <w:tcW w:w="297" w:type="pct"/>
            <w:vMerge/>
            <w:vAlign w:val="center"/>
          </w:tcPr>
          <w:p w14:paraId="547D4EA4" w14:textId="5F46B878" w:rsidR="007407D0" w:rsidRPr="00510BB2" w:rsidDel="00071CFF" w:rsidRDefault="007407D0" w:rsidP="007407D0">
            <w:pPr>
              <w:pStyle w:val="TAC"/>
              <w:rPr>
                <w:del w:id="3125" w:author="vivo" w:date="2022-02-14T22:04:00Z"/>
                <w:moveFrom w:id="3126" w:author="vivo" w:date="2022-02-07T16:42:00Z"/>
                <w:rFonts w:eastAsia="Yu Mincho" w:cs="Arial"/>
                <w:szCs w:val="18"/>
              </w:rPr>
            </w:pPr>
          </w:p>
        </w:tc>
        <w:tc>
          <w:tcPr>
            <w:tcW w:w="465" w:type="pct"/>
            <w:vMerge/>
            <w:vAlign w:val="center"/>
          </w:tcPr>
          <w:p w14:paraId="663EC630" w14:textId="371FB1DB" w:rsidR="007407D0" w:rsidRPr="00510BB2" w:rsidDel="00071CFF" w:rsidRDefault="007407D0" w:rsidP="007407D0">
            <w:pPr>
              <w:pStyle w:val="TAC"/>
              <w:rPr>
                <w:del w:id="3127" w:author="vivo" w:date="2022-02-14T22:04:00Z"/>
                <w:moveFrom w:id="3128" w:author="vivo" w:date="2022-02-07T16:42:00Z"/>
                <w:rFonts w:eastAsia="Yu Mincho" w:cs="Arial"/>
                <w:szCs w:val="18"/>
              </w:rPr>
            </w:pPr>
          </w:p>
        </w:tc>
        <w:tc>
          <w:tcPr>
            <w:tcW w:w="293" w:type="pct"/>
            <w:vMerge/>
            <w:vAlign w:val="center"/>
          </w:tcPr>
          <w:p w14:paraId="11460CC3" w14:textId="55F6E55D" w:rsidR="007407D0" w:rsidRPr="00510BB2" w:rsidDel="00071CFF" w:rsidRDefault="007407D0" w:rsidP="007407D0">
            <w:pPr>
              <w:jc w:val="center"/>
              <w:rPr>
                <w:del w:id="3129" w:author="vivo" w:date="2022-02-14T22:04:00Z"/>
                <w:moveFrom w:id="3130" w:author="vivo" w:date="2022-02-07T16:42:00Z"/>
                <w:rFonts w:ascii="Arial" w:hAnsi="Arial" w:cs="Arial"/>
                <w:sz w:val="18"/>
                <w:szCs w:val="18"/>
                <w:lang w:eastAsia="zh-CN"/>
              </w:rPr>
            </w:pPr>
          </w:p>
        </w:tc>
        <w:tc>
          <w:tcPr>
            <w:tcW w:w="530" w:type="pct"/>
            <w:vMerge/>
            <w:vAlign w:val="center"/>
          </w:tcPr>
          <w:p w14:paraId="476448D7" w14:textId="7BCA1392" w:rsidR="007407D0" w:rsidRPr="00510BB2" w:rsidDel="00071CFF" w:rsidRDefault="007407D0" w:rsidP="007407D0">
            <w:pPr>
              <w:spacing w:after="0"/>
              <w:rPr>
                <w:del w:id="3131" w:author="vivo" w:date="2022-02-14T22:04:00Z"/>
                <w:moveFrom w:id="3132" w:author="vivo" w:date="2022-02-07T16:42:00Z"/>
                <w:rFonts w:ascii="Arial" w:hAnsi="Arial" w:cs="Arial"/>
                <w:sz w:val="18"/>
                <w:szCs w:val="18"/>
                <w:lang w:eastAsia="zh-CN"/>
              </w:rPr>
            </w:pPr>
          </w:p>
        </w:tc>
        <w:tc>
          <w:tcPr>
            <w:tcW w:w="343" w:type="pct"/>
          </w:tcPr>
          <w:p w14:paraId="6D4B3C31" w14:textId="346A322A" w:rsidR="007407D0" w:rsidRPr="00510BB2" w:rsidDel="00071CFF" w:rsidRDefault="007407D0" w:rsidP="007407D0">
            <w:pPr>
              <w:spacing w:after="0"/>
              <w:jc w:val="center"/>
              <w:rPr>
                <w:del w:id="3133" w:author="vivo" w:date="2022-02-14T22:04:00Z"/>
                <w:moveFrom w:id="3134" w:author="vivo" w:date="2022-02-07T16:42:00Z"/>
                <w:rFonts w:ascii="Arial" w:hAnsi="Arial" w:cs="Arial"/>
                <w:sz w:val="18"/>
                <w:szCs w:val="18"/>
                <w:lang w:eastAsia="zh-CN"/>
              </w:rPr>
            </w:pPr>
            <w:moveFrom w:id="3135" w:author="vivo" w:date="2022-02-07T16:42:00Z">
              <w:del w:id="3136" w:author="vivo" w:date="2022-02-14T22:04:00Z">
                <w:r w:rsidRPr="00510BB2" w:rsidDel="00071CFF">
                  <w:rPr>
                    <w:rFonts w:ascii="Arial" w:hAnsi="Arial" w:cs="Arial"/>
                    <w:sz w:val="18"/>
                    <w:szCs w:val="18"/>
                    <w:lang w:eastAsia="zh-CN"/>
                  </w:rPr>
                  <w:delText>High</w:delText>
                </w:r>
              </w:del>
            </w:moveFrom>
          </w:p>
        </w:tc>
        <w:tc>
          <w:tcPr>
            <w:tcW w:w="495" w:type="pct"/>
          </w:tcPr>
          <w:p w14:paraId="7A5106B4" w14:textId="258EDB17" w:rsidR="007407D0" w:rsidRPr="00510BB2" w:rsidDel="00071CFF" w:rsidRDefault="007407D0" w:rsidP="007407D0">
            <w:pPr>
              <w:pStyle w:val="TAC"/>
              <w:rPr>
                <w:del w:id="3137" w:author="vivo" w:date="2022-02-14T22:04:00Z"/>
                <w:moveFrom w:id="3138" w:author="vivo" w:date="2022-02-07T16:42:00Z"/>
                <w:rFonts w:cs="Arial"/>
                <w:szCs w:val="18"/>
              </w:rPr>
            </w:pPr>
            <w:moveFrom w:id="3139" w:author="vivo" w:date="2022-02-07T16:42:00Z">
              <w:del w:id="3140" w:author="vivo" w:date="2022-02-14T22:04:00Z">
                <w:r w:rsidRPr="00510BB2" w:rsidDel="00071CFF">
                  <w:rPr>
                    <w:rFonts w:cs="Arial"/>
                    <w:szCs w:val="18"/>
                  </w:rPr>
                  <w:delText>354000</w:delText>
                </w:r>
              </w:del>
            </w:moveFrom>
          </w:p>
        </w:tc>
        <w:tc>
          <w:tcPr>
            <w:tcW w:w="517" w:type="pct"/>
          </w:tcPr>
          <w:p w14:paraId="117B1E9B" w14:textId="33ED4CAD" w:rsidR="007407D0" w:rsidRPr="00510BB2" w:rsidDel="00071CFF" w:rsidRDefault="007407D0" w:rsidP="007407D0">
            <w:pPr>
              <w:pStyle w:val="TAC"/>
              <w:rPr>
                <w:del w:id="3141" w:author="vivo" w:date="2022-02-14T22:04:00Z"/>
                <w:moveFrom w:id="3142" w:author="vivo" w:date="2022-02-07T16:42:00Z"/>
                <w:rFonts w:cs="Arial"/>
                <w:szCs w:val="18"/>
              </w:rPr>
            </w:pPr>
            <w:moveFrom w:id="3143" w:author="vivo" w:date="2022-02-07T16:42:00Z">
              <w:del w:id="3144" w:author="vivo" w:date="2022-02-14T22:04:00Z">
                <w:r w:rsidRPr="00510BB2" w:rsidDel="00071CFF">
                  <w:rPr>
                    <w:rFonts w:cs="Arial"/>
                    <w:szCs w:val="18"/>
                  </w:rPr>
                  <w:delText>1770</w:delText>
                </w:r>
              </w:del>
            </w:moveFrom>
          </w:p>
        </w:tc>
        <w:tc>
          <w:tcPr>
            <w:tcW w:w="496" w:type="pct"/>
          </w:tcPr>
          <w:p w14:paraId="3B51D37C" w14:textId="6116EDC0" w:rsidR="007407D0" w:rsidRPr="00510BB2" w:rsidDel="00071CFF" w:rsidRDefault="007407D0" w:rsidP="007407D0">
            <w:pPr>
              <w:pStyle w:val="TAC"/>
              <w:rPr>
                <w:del w:id="3145" w:author="vivo" w:date="2022-02-14T22:04:00Z"/>
                <w:moveFrom w:id="3146" w:author="vivo" w:date="2022-02-07T16:42:00Z"/>
              </w:rPr>
            </w:pPr>
            <w:moveFrom w:id="3147" w:author="vivo" w:date="2022-02-07T16:42:00Z">
              <w:del w:id="3148" w:author="vivo" w:date="2022-02-14T22:04:00Z">
                <w:r w:rsidRPr="00510BB2" w:rsidDel="00071CFF">
                  <w:delText>434000</w:delText>
                </w:r>
              </w:del>
            </w:moveFrom>
          </w:p>
        </w:tc>
        <w:tc>
          <w:tcPr>
            <w:tcW w:w="517" w:type="pct"/>
          </w:tcPr>
          <w:p w14:paraId="4D2B1835" w14:textId="23D4F382" w:rsidR="007407D0" w:rsidRPr="00510BB2" w:rsidDel="00071CFF" w:rsidRDefault="007407D0" w:rsidP="007407D0">
            <w:pPr>
              <w:pStyle w:val="TAC"/>
              <w:rPr>
                <w:del w:id="3149" w:author="vivo" w:date="2022-02-14T22:04:00Z"/>
                <w:moveFrom w:id="3150" w:author="vivo" w:date="2022-02-07T16:42:00Z"/>
              </w:rPr>
            </w:pPr>
            <w:moveFrom w:id="3151" w:author="vivo" w:date="2022-02-07T16:42:00Z">
              <w:del w:id="3152" w:author="vivo" w:date="2022-02-14T22:04:00Z">
                <w:r w:rsidRPr="00510BB2" w:rsidDel="00071CFF">
                  <w:delText>2170</w:delText>
                </w:r>
              </w:del>
            </w:moveFrom>
          </w:p>
        </w:tc>
        <w:tc>
          <w:tcPr>
            <w:tcW w:w="532" w:type="pct"/>
            <w:vMerge/>
            <w:vAlign w:val="center"/>
          </w:tcPr>
          <w:p w14:paraId="094C9322" w14:textId="3B8E96F9" w:rsidR="007407D0" w:rsidRPr="00510BB2" w:rsidDel="00071CFF" w:rsidRDefault="007407D0" w:rsidP="007407D0">
            <w:pPr>
              <w:pStyle w:val="TAC"/>
              <w:rPr>
                <w:del w:id="3153" w:author="vivo" w:date="2022-02-14T22:04:00Z"/>
                <w:moveFrom w:id="3154" w:author="vivo" w:date="2022-02-07T16:42:00Z"/>
                <w:rFonts w:eastAsia="Yu Mincho" w:cs="Arial"/>
                <w:szCs w:val="18"/>
              </w:rPr>
            </w:pPr>
          </w:p>
        </w:tc>
        <w:tc>
          <w:tcPr>
            <w:tcW w:w="515" w:type="pct"/>
            <w:vMerge/>
          </w:tcPr>
          <w:p w14:paraId="59B525B7" w14:textId="684292A4" w:rsidR="007407D0" w:rsidRPr="00510BB2" w:rsidDel="00071CFF" w:rsidRDefault="007407D0" w:rsidP="007407D0">
            <w:pPr>
              <w:pStyle w:val="TAC"/>
              <w:rPr>
                <w:del w:id="3155" w:author="vivo" w:date="2022-02-14T22:04:00Z"/>
                <w:moveFrom w:id="3156" w:author="vivo" w:date="2022-02-07T16:42:00Z"/>
                <w:rFonts w:eastAsia="Yu Mincho" w:cs="Arial"/>
                <w:szCs w:val="18"/>
              </w:rPr>
            </w:pPr>
          </w:p>
        </w:tc>
      </w:tr>
      <w:tr w:rsidR="00202556" w:rsidRPr="00510BB2" w:rsidDel="00071CFF" w14:paraId="7C8F59F9" w14:textId="5DB366E4" w:rsidTr="00202556">
        <w:trPr>
          <w:trHeight w:val="82"/>
          <w:jc w:val="center"/>
          <w:del w:id="3157" w:author="vivo" w:date="2022-02-14T22:04:00Z"/>
        </w:trPr>
        <w:tc>
          <w:tcPr>
            <w:tcW w:w="297" w:type="pct"/>
            <w:vMerge w:val="restart"/>
            <w:vAlign w:val="center"/>
            <w:hideMark/>
          </w:tcPr>
          <w:p w14:paraId="39A99676" w14:textId="00735A7D" w:rsidR="007407D0" w:rsidRPr="00510BB2" w:rsidDel="00071CFF" w:rsidRDefault="007407D0" w:rsidP="007407D0">
            <w:pPr>
              <w:pStyle w:val="TAC"/>
              <w:rPr>
                <w:del w:id="3158" w:author="vivo" w:date="2022-02-14T22:04:00Z"/>
                <w:moveFrom w:id="3159" w:author="vivo" w:date="2022-02-07T16:42:00Z"/>
                <w:rFonts w:eastAsia="Yu Mincho" w:cs="Arial"/>
                <w:szCs w:val="18"/>
              </w:rPr>
            </w:pPr>
            <w:moveFrom w:id="3160" w:author="vivo" w:date="2022-02-07T16:42:00Z">
              <w:del w:id="3161" w:author="vivo" w:date="2022-02-14T22:04:00Z">
                <w:r w:rsidRPr="00510BB2" w:rsidDel="00071CFF">
                  <w:rPr>
                    <w:rFonts w:eastAsia="Yu Mincho" w:cs="Arial"/>
                    <w:szCs w:val="18"/>
                  </w:rPr>
                  <w:delText>n70</w:delText>
                </w:r>
              </w:del>
            </w:moveFrom>
          </w:p>
        </w:tc>
        <w:tc>
          <w:tcPr>
            <w:tcW w:w="465" w:type="pct"/>
            <w:vMerge w:val="restart"/>
            <w:vAlign w:val="center"/>
            <w:hideMark/>
          </w:tcPr>
          <w:p w14:paraId="39FE0642" w14:textId="4AE2EB46" w:rsidR="007407D0" w:rsidRPr="00510BB2" w:rsidDel="00071CFF" w:rsidRDefault="007407D0" w:rsidP="007407D0">
            <w:pPr>
              <w:pStyle w:val="TAC"/>
              <w:rPr>
                <w:del w:id="3162" w:author="vivo" w:date="2022-02-14T22:04:00Z"/>
                <w:moveFrom w:id="3163" w:author="vivo" w:date="2022-02-07T16:42:00Z"/>
                <w:rFonts w:eastAsia="Yu Mincho" w:cs="Arial"/>
                <w:szCs w:val="18"/>
              </w:rPr>
            </w:pPr>
            <w:moveFrom w:id="3164" w:author="vivo" w:date="2022-02-07T16:42:00Z">
              <w:del w:id="3165" w:author="vivo" w:date="2022-02-14T22:04:00Z">
                <w:r w:rsidRPr="00510BB2" w:rsidDel="00071CFF">
                  <w:rPr>
                    <w:rFonts w:eastAsia="Yu Mincho" w:cs="Arial"/>
                    <w:szCs w:val="18"/>
                  </w:rPr>
                  <w:delText>15(15+15)</w:delText>
                </w:r>
              </w:del>
            </w:moveFrom>
          </w:p>
        </w:tc>
        <w:tc>
          <w:tcPr>
            <w:tcW w:w="293" w:type="pct"/>
            <w:vMerge w:val="restart"/>
            <w:vAlign w:val="center"/>
          </w:tcPr>
          <w:p w14:paraId="6142E033" w14:textId="13A95548" w:rsidR="007407D0" w:rsidRPr="00510BB2" w:rsidDel="00071CFF" w:rsidRDefault="007407D0" w:rsidP="007407D0">
            <w:pPr>
              <w:jc w:val="center"/>
              <w:rPr>
                <w:del w:id="3166" w:author="vivo" w:date="2022-02-14T22:04:00Z"/>
                <w:moveFrom w:id="3167" w:author="vivo" w:date="2022-02-07T16:42:00Z"/>
                <w:rFonts w:ascii="Arial" w:hAnsi="Arial" w:cs="Arial"/>
                <w:sz w:val="18"/>
                <w:szCs w:val="18"/>
              </w:rPr>
            </w:pPr>
            <w:moveFrom w:id="3168" w:author="vivo" w:date="2022-02-07T16:42:00Z">
              <w:del w:id="3169" w:author="vivo" w:date="2022-02-14T22:04:00Z">
                <w:r w:rsidRPr="00510BB2" w:rsidDel="00071CFF">
                  <w:rPr>
                    <w:rFonts w:ascii="Arial" w:hAnsi="Arial" w:cs="Arial"/>
                    <w:sz w:val="18"/>
                    <w:szCs w:val="18"/>
                    <w:lang w:eastAsia="zh-CN"/>
                  </w:rPr>
                  <w:delText>15</w:delText>
                </w:r>
              </w:del>
            </w:moveFrom>
          </w:p>
        </w:tc>
        <w:tc>
          <w:tcPr>
            <w:tcW w:w="530" w:type="pct"/>
            <w:vMerge w:val="restart"/>
            <w:vAlign w:val="center"/>
          </w:tcPr>
          <w:p w14:paraId="5D9FF6A4" w14:textId="50BEDE31" w:rsidR="007407D0" w:rsidRPr="00510BB2" w:rsidDel="00071CFF" w:rsidRDefault="007407D0" w:rsidP="007407D0">
            <w:pPr>
              <w:spacing w:after="0"/>
              <w:rPr>
                <w:del w:id="3170" w:author="vivo" w:date="2022-02-14T22:04:00Z"/>
                <w:moveFrom w:id="3171" w:author="vivo" w:date="2022-02-07T16:42:00Z"/>
                <w:rFonts w:ascii="Arial" w:hAnsi="Arial" w:cs="Arial"/>
                <w:sz w:val="18"/>
                <w:szCs w:val="18"/>
                <w:lang w:eastAsia="zh-CN"/>
              </w:rPr>
            </w:pPr>
            <w:moveFrom w:id="3172" w:author="vivo" w:date="2022-02-07T16:42:00Z">
              <w:del w:id="3173" w:author="vivo" w:date="2022-02-14T22:04:00Z">
                <w:r w:rsidRPr="00510BB2" w:rsidDel="00071CFF">
                  <w:rPr>
                    <w:rFonts w:ascii="Arial" w:hAnsi="Arial" w:cs="Arial"/>
                    <w:sz w:val="18"/>
                    <w:szCs w:val="18"/>
                    <w:lang w:eastAsia="zh-CN"/>
                  </w:rPr>
                  <w:delText>DFT-s-OFDM</w:delText>
                </w:r>
              </w:del>
            </w:moveFrom>
          </w:p>
          <w:p w14:paraId="5CC5E3EB" w14:textId="6346F774" w:rsidR="007407D0" w:rsidRPr="00510BB2" w:rsidDel="00071CFF" w:rsidRDefault="007407D0" w:rsidP="007407D0">
            <w:pPr>
              <w:pStyle w:val="TAC"/>
              <w:rPr>
                <w:del w:id="3174" w:author="vivo" w:date="2022-02-14T22:04:00Z"/>
                <w:moveFrom w:id="3175" w:author="vivo" w:date="2022-02-07T16:42:00Z"/>
                <w:rFonts w:eastAsia="Yu Mincho" w:cs="Arial"/>
                <w:szCs w:val="18"/>
              </w:rPr>
            </w:pPr>
            <w:moveFrom w:id="3176" w:author="vivo" w:date="2022-02-07T16:42:00Z">
              <w:del w:id="3177" w:author="vivo" w:date="2022-02-14T22:04:00Z">
                <w:r w:rsidRPr="00510BB2" w:rsidDel="00071CFF">
                  <w:rPr>
                    <w:rFonts w:cs="Arial"/>
                    <w:szCs w:val="18"/>
                    <w:lang w:eastAsia="zh-CN"/>
                  </w:rPr>
                  <w:delText>QPSK</w:delText>
                </w:r>
              </w:del>
            </w:moveFrom>
          </w:p>
        </w:tc>
        <w:tc>
          <w:tcPr>
            <w:tcW w:w="343" w:type="pct"/>
          </w:tcPr>
          <w:p w14:paraId="2EC58F41" w14:textId="15F0DF98" w:rsidR="007407D0" w:rsidRPr="00510BB2" w:rsidDel="00071CFF" w:rsidRDefault="007407D0" w:rsidP="007407D0">
            <w:pPr>
              <w:spacing w:after="0"/>
              <w:jc w:val="center"/>
              <w:rPr>
                <w:del w:id="3178" w:author="vivo" w:date="2022-02-14T22:04:00Z"/>
                <w:moveFrom w:id="3179" w:author="vivo" w:date="2022-02-07T16:42:00Z"/>
                <w:rFonts w:ascii="Arial" w:hAnsi="Arial" w:cs="Arial"/>
                <w:sz w:val="18"/>
                <w:szCs w:val="18"/>
                <w:lang w:eastAsia="zh-CN"/>
              </w:rPr>
            </w:pPr>
            <w:moveFrom w:id="3180" w:author="vivo" w:date="2022-02-07T16:42:00Z">
              <w:del w:id="3181" w:author="vivo" w:date="2022-02-14T22:04:00Z">
                <w:r w:rsidRPr="00510BB2" w:rsidDel="00071CFF">
                  <w:rPr>
                    <w:rFonts w:ascii="Arial" w:hAnsi="Arial" w:cs="Arial"/>
                    <w:sz w:val="18"/>
                    <w:szCs w:val="18"/>
                    <w:lang w:eastAsia="zh-CN"/>
                  </w:rPr>
                  <w:delText>Low</w:delText>
                </w:r>
              </w:del>
            </w:moveFrom>
          </w:p>
        </w:tc>
        <w:tc>
          <w:tcPr>
            <w:tcW w:w="495" w:type="pct"/>
            <w:vMerge w:val="restart"/>
            <w:vAlign w:val="center"/>
          </w:tcPr>
          <w:p w14:paraId="6C158521" w14:textId="2D27CD79" w:rsidR="007407D0" w:rsidRPr="00510BB2" w:rsidDel="00071CFF" w:rsidRDefault="007407D0" w:rsidP="007407D0">
            <w:pPr>
              <w:pStyle w:val="TAC"/>
              <w:rPr>
                <w:del w:id="3182" w:author="vivo" w:date="2022-02-14T22:04:00Z"/>
                <w:moveFrom w:id="3183" w:author="vivo" w:date="2022-02-07T16:42:00Z"/>
                <w:rFonts w:eastAsia="Yu Mincho" w:cs="Arial"/>
                <w:szCs w:val="18"/>
              </w:rPr>
            </w:pPr>
            <w:moveFrom w:id="3184" w:author="vivo" w:date="2022-02-07T16:42:00Z">
              <w:del w:id="3185" w:author="vivo" w:date="2022-02-14T22:04:00Z">
                <w:r w:rsidRPr="00510BB2" w:rsidDel="00071CFF">
                  <w:delText>340500</w:delText>
                </w:r>
              </w:del>
            </w:moveFrom>
          </w:p>
        </w:tc>
        <w:tc>
          <w:tcPr>
            <w:tcW w:w="517" w:type="pct"/>
            <w:vMerge w:val="restart"/>
            <w:vAlign w:val="center"/>
          </w:tcPr>
          <w:p w14:paraId="10A13EFF" w14:textId="556D68A1" w:rsidR="007407D0" w:rsidRPr="00510BB2" w:rsidDel="00071CFF" w:rsidRDefault="007407D0" w:rsidP="007407D0">
            <w:pPr>
              <w:pStyle w:val="TAC"/>
              <w:rPr>
                <w:del w:id="3186" w:author="vivo" w:date="2022-02-14T22:04:00Z"/>
                <w:moveFrom w:id="3187" w:author="vivo" w:date="2022-02-07T16:42:00Z"/>
                <w:rFonts w:eastAsia="Yu Mincho" w:cs="Arial"/>
                <w:szCs w:val="18"/>
              </w:rPr>
            </w:pPr>
            <w:moveFrom w:id="3188" w:author="vivo" w:date="2022-02-07T16:42:00Z">
              <w:del w:id="3189" w:author="vivo" w:date="2022-02-14T22:04:00Z">
                <w:r w:rsidRPr="00510BB2" w:rsidDel="00071CFF">
                  <w:delText>1702.5</w:delText>
                </w:r>
              </w:del>
            </w:moveFrom>
          </w:p>
        </w:tc>
        <w:tc>
          <w:tcPr>
            <w:tcW w:w="496" w:type="pct"/>
            <w:vMerge w:val="restart"/>
            <w:vAlign w:val="center"/>
          </w:tcPr>
          <w:p w14:paraId="14FA87CB" w14:textId="66E55014" w:rsidR="007407D0" w:rsidRPr="00510BB2" w:rsidDel="00071CFF" w:rsidRDefault="007407D0" w:rsidP="007407D0">
            <w:pPr>
              <w:pStyle w:val="TAC"/>
              <w:rPr>
                <w:del w:id="3190" w:author="vivo" w:date="2022-02-14T22:04:00Z"/>
                <w:moveFrom w:id="3191" w:author="vivo" w:date="2022-02-07T16:42:00Z"/>
                <w:rFonts w:cs="Arial"/>
                <w:szCs w:val="18"/>
                <w:lang w:eastAsia="zh-CN"/>
              </w:rPr>
            </w:pPr>
            <w:moveFrom w:id="3192" w:author="vivo" w:date="2022-02-07T16:42:00Z">
              <w:del w:id="3193" w:author="vivo" w:date="2022-02-14T22:04:00Z">
                <w:r w:rsidRPr="00510BB2" w:rsidDel="00071CFF">
                  <w:delText>400500</w:delText>
                </w:r>
              </w:del>
            </w:moveFrom>
          </w:p>
        </w:tc>
        <w:tc>
          <w:tcPr>
            <w:tcW w:w="517" w:type="pct"/>
            <w:vMerge w:val="restart"/>
            <w:vAlign w:val="center"/>
          </w:tcPr>
          <w:p w14:paraId="6A383156" w14:textId="159983A2" w:rsidR="007407D0" w:rsidRPr="00510BB2" w:rsidDel="00071CFF" w:rsidRDefault="007407D0" w:rsidP="007407D0">
            <w:pPr>
              <w:pStyle w:val="TAC"/>
              <w:rPr>
                <w:del w:id="3194" w:author="vivo" w:date="2022-02-14T22:04:00Z"/>
                <w:moveFrom w:id="3195" w:author="vivo" w:date="2022-02-07T16:42:00Z"/>
                <w:rFonts w:cs="Arial"/>
                <w:szCs w:val="18"/>
                <w:lang w:eastAsia="zh-CN"/>
              </w:rPr>
            </w:pPr>
            <w:moveFrom w:id="3196" w:author="vivo" w:date="2022-02-07T16:42:00Z">
              <w:del w:id="3197" w:author="vivo" w:date="2022-02-14T22:04:00Z">
                <w:r w:rsidRPr="00510BB2" w:rsidDel="00071CFF">
                  <w:delText>2002.5</w:delText>
                </w:r>
              </w:del>
            </w:moveFrom>
          </w:p>
        </w:tc>
        <w:tc>
          <w:tcPr>
            <w:tcW w:w="532" w:type="pct"/>
            <w:vMerge w:val="restart"/>
            <w:vAlign w:val="center"/>
          </w:tcPr>
          <w:p w14:paraId="08C9B219" w14:textId="7BA123AB" w:rsidR="007407D0" w:rsidRPr="00510BB2" w:rsidDel="00071CFF" w:rsidRDefault="007407D0" w:rsidP="007407D0">
            <w:pPr>
              <w:pStyle w:val="TAC"/>
              <w:rPr>
                <w:del w:id="3198" w:author="vivo" w:date="2022-02-14T22:04:00Z"/>
                <w:moveFrom w:id="3199" w:author="vivo" w:date="2022-02-07T16:42:00Z"/>
                <w:rFonts w:eastAsia="Yu Mincho" w:cs="Arial"/>
                <w:szCs w:val="18"/>
              </w:rPr>
            </w:pPr>
            <w:moveFrom w:id="3200" w:author="vivo" w:date="2022-02-07T16:42:00Z">
              <w:del w:id="3201" w:author="vivo" w:date="2022-02-14T22:04:00Z">
                <w:r w:rsidRPr="00510BB2" w:rsidDel="00071CFF">
                  <w:rPr>
                    <w:rFonts w:cs="Arial"/>
                    <w:szCs w:val="18"/>
                    <w:lang w:eastAsia="zh-CN"/>
                  </w:rPr>
                  <w:delText>36@18</w:delText>
                </w:r>
              </w:del>
            </w:moveFrom>
          </w:p>
        </w:tc>
        <w:tc>
          <w:tcPr>
            <w:tcW w:w="515" w:type="pct"/>
            <w:vMerge w:val="restart"/>
          </w:tcPr>
          <w:p w14:paraId="3CC2143E" w14:textId="59599B9B" w:rsidR="007407D0" w:rsidRPr="00510BB2" w:rsidDel="00071CFF" w:rsidRDefault="007407D0" w:rsidP="007407D0">
            <w:pPr>
              <w:jc w:val="center"/>
              <w:rPr>
                <w:del w:id="3202" w:author="vivo" w:date="2022-02-14T22:04:00Z"/>
                <w:moveFrom w:id="3203" w:author="vivo" w:date="2022-02-07T16:42:00Z"/>
                <w:rFonts w:ascii="Arial" w:hAnsi="Arial" w:cs="Arial"/>
                <w:sz w:val="18"/>
                <w:szCs w:val="18"/>
              </w:rPr>
            </w:pPr>
            <w:moveFrom w:id="3204" w:author="vivo" w:date="2022-02-07T16:42:00Z">
              <w:del w:id="3205" w:author="vivo" w:date="2022-02-14T22:04:00Z">
                <w:r w:rsidRPr="00510BB2" w:rsidDel="00071CFF">
                  <w:rPr>
                    <w:rFonts w:ascii="Arial" w:eastAsia="Yu Mincho" w:hAnsi="Arial" w:cs="Arial"/>
                    <w:sz w:val="18"/>
                    <w:szCs w:val="18"/>
                  </w:rPr>
                  <w:delText>N/A</w:delText>
                </w:r>
              </w:del>
            </w:moveFrom>
          </w:p>
        </w:tc>
      </w:tr>
      <w:tr w:rsidR="00202556" w:rsidRPr="00510BB2" w:rsidDel="00071CFF" w14:paraId="1FFAB21C" w14:textId="6591535C" w:rsidTr="00202556">
        <w:trPr>
          <w:trHeight w:val="82"/>
          <w:jc w:val="center"/>
          <w:del w:id="3206" w:author="vivo" w:date="2022-02-14T22:04:00Z"/>
        </w:trPr>
        <w:tc>
          <w:tcPr>
            <w:tcW w:w="297" w:type="pct"/>
            <w:vMerge/>
            <w:vAlign w:val="center"/>
          </w:tcPr>
          <w:p w14:paraId="227BA24A" w14:textId="467F3403" w:rsidR="007407D0" w:rsidRPr="00510BB2" w:rsidDel="00071CFF" w:rsidRDefault="007407D0" w:rsidP="007407D0">
            <w:pPr>
              <w:pStyle w:val="TAC"/>
              <w:rPr>
                <w:del w:id="3207" w:author="vivo" w:date="2022-02-14T22:04:00Z"/>
                <w:moveFrom w:id="3208" w:author="vivo" w:date="2022-02-07T16:42:00Z"/>
                <w:rFonts w:eastAsia="Yu Mincho" w:cs="Arial"/>
                <w:szCs w:val="18"/>
              </w:rPr>
            </w:pPr>
          </w:p>
        </w:tc>
        <w:tc>
          <w:tcPr>
            <w:tcW w:w="465" w:type="pct"/>
            <w:vMerge/>
            <w:vAlign w:val="center"/>
          </w:tcPr>
          <w:p w14:paraId="7C0DBC08" w14:textId="18FB223F" w:rsidR="007407D0" w:rsidRPr="00510BB2" w:rsidDel="00071CFF" w:rsidRDefault="007407D0" w:rsidP="007407D0">
            <w:pPr>
              <w:pStyle w:val="TAC"/>
              <w:rPr>
                <w:del w:id="3209" w:author="vivo" w:date="2022-02-14T22:04:00Z"/>
                <w:moveFrom w:id="3210" w:author="vivo" w:date="2022-02-07T16:42:00Z"/>
                <w:rFonts w:eastAsia="Yu Mincho" w:cs="Arial"/>
                <w:szCs w:val="18"/>
              </w:rPr>
            </w:pPr>
          </w:p>
        </w:tc>
        <w:tc>
          <w:tcPr>
            <w:tcW w:w="293" w:type="pct"/>
            <w:vMerge/>
            <w:vAlign w:val="center"/>
          </w:tcPr>
          <w:p w14:paraId="35F3863A" w14:textId="755D857A" w:rsidR="007407D0" w:rsidRPr="00510BB2" w:rsidDel="00071CFF" w:rsidRDefault="007407D0" w:rsidP="007407D0">
            <w:pPr>
              <w:jc w:val="center"/>
              <w:rPr>
                <w:del w:id="3211" w:author="vivo" w:date="2022-02-14T22:04:00Z"/>
                <w:moveFrom w:id="3212" w:author="vivo" w:date="2022-02-07T16:42:00Z"/>
                <w:rFonts w:ascii="Arial" w:hAnsi="Arial" w:cs="Arial"/>
                <w:sz w:val="18"/>
                <w:szCs w:val="18"/>
                <w:lang w:eastAsia="zh-CN"/>
              </w:rPr>
            </w:pPr>
          </w:p>
        </w:tc>
        <w:tc>
          <w:tcPr>
            <w:tcW w:w="530" w:type="pct"/>
            <w:vMerge/>
            <w:vAlign w:val="center"/>
          </w:tcPr>
          <w:p w14:paraId="5A713AB5" w14:textId="1FD69B2C" w:rsidR="007407D0" w:rsidRPr="00510BB2" w:rsidDel="00071CFF" w:rsidRDefault="007407D0" w:rsidP="007407D0">
            <w:pPr>
              <w:spacing w:after="0"/>
              <w:rPr>
                <w:del w:id="3213" w:author="vivo" w:date="2022-02-14T22:04:00Z"/>
                <w:moveFrom w:id="3214" w:author="vivo" w:date="2022-02-07T16:42:00Z"/>
                <w:rFonts w:ascii="Arial" w:hAnsi="Arial" w:cs="Arial"/>
                <w:sz w:val="18"/>
                <w:szCs w:val="18"/>
                <w:lang w:eastAsia="zh-CN"/>
              </w:rPr>
            </w:pPr>
          </w:p>
        </w:tc>
        <w:tc>
          <w:tcPr>
            <w:tcW w:w="343" w:type="pct"/>
          </w:tcPr>
          <w:p w14:paraId="44E61136" w14:textId="67B4FE8C" w:rsidR="007407D0" w:rsidRPr="00510BB2" w:rsidDel="00071CFF" w:rsidRDefault="007407D0" w:rsidP="007407D0">
            <w:pPr>
              <w:spacing w:after="0"/>
              <w:jc w:val="center"/>
              <w:rPr>
                <w:del w:id="3215" w:author="vivo" w:date="2022-02-14T22:04:00Z"/>
                <w:moveFrom w:id="3216" w:author="vivo" w:date="2022-02-07T16:42:00Z"/>
                <w:rFonts w:ascii="Arial" w:hAnsi="Arial" w:cs="Arial"/>
                <w:sz w:val="18"/>
                <w:szCs w:val="18"/>
                <w:lang w:eastAsia="zh-CN"/>
              </w:rPr>
            </w:pPr>
            <w:moveFrom w:id="3217" w:author="vivo" w:date="2022-02-07T16:42:00Z">
              <w:del w:id="3218" w:author="vivo" w:date="2022-02-14T22:04:00Z">
                <w:r w:rsidRPr="00510BB2" w:rsidDel="00071CFF">
                  <w:rPr>
                    <w:rFonts w:ascii="Arial" w:hAnsi="Arial" w:cs="Arial"/>
                    <w:sz w:val="18"/>
                    <w:szCs w:val="18"/>
                    <w:lang w:eastAsia="zh-CN"/>
                  </w:rPr>
                  <w:delText>Mid</w:delText>
                </w:r>
              </w:del>
            </w:moveFrom>
          </w:p>
        </w:tc>
        <w:tc>
          <w:tcPr>
            <w:tcW w:w="495" w:type="pct"/>
            <w:vMerge/>
            <w:vAlign w:val="center"/>
          </w:tcPr>
          <w:p w14:paraId="492F2E31" w14:textId="25963992" w:rsidR="007407D0" w:rsidRPr="00510BB2" w:rsidDel="00071CFF" w:rsidRDefault="007407D0" w:rsidP="007407D0">
            <w:pPr>
              <w:pStyle w:val="TAC"/>
              <w:rPr>
                <w:del w:id="3219" w:author="vivo" w:date="2022-02-14T22:04:00Z"/>
                <w:moveFrom w:id="3220" w:author="vivo" w:date="2022-02-07T16:42:00Z"/>
                <w:rFonts w:eastAsia="Yu Mincho" w:cs="Arial"/>
                <w:szCs w:val="18"/>
              </w:rPr>
            </w:pPr>
          </w:p>
        </w:tc>
        <w:tc>
          <w:tcPr>
            <w:tcW w:w="517" w:type="pct"/>
            <w:vMerge/>
            <w:vAlign w:val="center"/>
          </w:tcPr>
          <w:p w14:paraId="320BE505" w14:textId="0F2B616C" w:rsidR="007407D0" w:rsidRPr="00510BB2" w:rsidDel="00071CFF" w:rsidRDefault="007407D0" w:rsidP="007407D0">
            <w:pPr>
              <w:pStyle w:val="TAC"/>
              <w:rPr>
                <w:del w:id="3221" w:author="vivo" w:date="2022-02-14T22:04:00Z"/>
                <w:moveFrom w:id="3222" w:author="vivo" w:date="2022-02-07T16:42:00Z"/>
                <w:rFonts w:eastAsia="Yu Mincho" w:cs="Arial"/>
                <w:szCs w:val="18"/>
              </w:rPr>
            </w:pPr>
          </w:p>
        </w:tc>
        <w:tc>
          <w:tcPr>
            <w:tcW w:w="496" w:type="pct"/>
            <w:vMerge/>
          </w:tcPr>
          <w:p w14:paraId="0D5DB4C8" w14:textId="0E451560" w:rsidR="007407D0" w:rsidRPr="00510BB2" w:rsidDel="00071CFF" w:rsidRDefault="007407D0" w:rsidP="007407D0">
            <w:pPr>
              <w:pStyle w:val="TAC"/>
              <w:rPr>
                <w:del w:id="3223" w:author="vivo" w:date="2022-02-14T22:04:00Z"/>
                <w:moveFrom w:id="3224" w:author="vivo" w:date="2022-02-07T16:42:00Z"/>
                <w:rFonts w:eastAsia="Yu Mincho" w:cs="Arial"/>
                <w:szCs w:val="18"/>
              </w:rPr>
            </w:pPr>
          </w:p>
        </w:tc>
        <w:tc>
          <w:tcPr>
            <w:tcW w:w="517" w:type="pct"/>
            <w:vMerge/>
          </w:tcPr>
          <w:p w14:paraId="5EED0677" w14:textId="0B51ACA4" w:rsidR="007407D0" w:rsidRPr="00510BB2" w:rsidDel="00071CFF" w:rsidRDefault="007407D0" w:rsidP="007407D0">
            <w:pPr>
              <w:pStyle w:val="TAC"/>
              <w:rPr>
                <w:del w:id="3225" w:author="vivo" w:date="2022-02-14T22:04:00Z"/>
                <w:moveFrom w:id="3226" w:author="vivo" w:date="2022-02-07T16:42:00Z"/>
                <w:rFonts w:eastAsia="Yu Mincho" w:cs="Arial"/>
                <w:szCs w:val="18"/>
              </w:rPr>
            </w:pPr>
          </w:p>
        </w:tc>
        <w:tc>
          <w:tcPr>
            <w:tcW w:w="532" w:type="pct"/>
            <w:vMerge/>
            <w:vAlign w:val="center"/>
          </w:tcPr>
          <w:p w14:paraId="461DEAB5" w14:textId="5758BBDC" w:rsidR="007407D0" w:rsidRPr="00510BB2" w:rsidDel="00071CFF" w:rsidRDefault="007407D0" w:rsidP="007407D0">
            <w:pPr>
              <w:pStyle w:val="TAC"/>
              <w:rPr>
                <w:del w:id="3227" w:author="vivo" w:date="2022-02-14T22:04:00Z"/>
                <w:moveFrom w:id="3228" w:author="vivo" w:date="2022-02-07T16:42:00Z"/>
                <w:rFonts w:eastAsia="Yu Mincho" w:cs="Arial"/>
                <w:szCs w:val="18"/>
              </w:rPr>
            </w:pPr>
          </w:p>
        </w:tc>
        <w:tc>
          <w:tcPr>
            <w:tcW w:w="515" w:type="pct"/>
            <w:vMerge/>
          </w:tcPr>
          <w:p w14:paraId="04C1F5AD" w14:textId="022BCE2D" w:rsidR="007407D0" w:rsidRPr="00510BB2" w:rsidDel="00071CFF" w:rsidRDefault="007407D0" w:rsidP="007407D0">
            <w:pPr>
              <w:pStyle w:val="TAC"/>
              <w:rPr>
                <w:del w:id="3229" w:author="vivo" w:date="2022-02-14T22:04:00Z"/>
                <w:moveFrom w:id="3230" w:author="vivo" w:date="2022-02-07T16:42:00Z"/>
                <w:rFonts w:eastAsia="Yu Mincho" w:cs="Arial"/>
                <w:szCs w:val="18"/>
              </w:rPr>
            </w:pPr>
          </w:p>
        </w:tc>
      </w:tr>
      <w:tr w:rsidR="00202556" w:rsidRPr="00510BB2" w:rsidDel="00071CFF" w14:paraId="21320D73" w14:textId="4982FA61" w:rsidTr="00202556">
        <w:trPr>
          <w:trHeight w:val="82"/>
          <w:jc w:val="center"/>
          <w:del w:id="3231" w:author="vivo" w:date="2022-02-14T22:04:00Z"/>
        </w:trPr>
        <w:tc>
          <w:tcPr>
            <w:tcW w:w="297" w:type="pct"/>
            <w:vMerge/>
            <w:vAlign w:val="center"/>
          </w:tcPr>
          <w:p w14:paraId="6F8FA1DA" w14:textId="1337E76A" w:rsidR="007407D0" w:rsidRPr="00510BB2" w:rsidDel="00071CFF" w:rsidRDefault="007407D0" w:rsidP="007407D0">
            <w:pPr>
              <w:pStyle w:val="TAC"/>
              <w:rPr>
                <w:del w:id="3232" w:author="vivo" w:date="2022-02-14T22:04:00Z"/>
                <w:moveFrom w:id="3233" w:author="vivo" w:date="2022-02-07T16:42:00Z"/>
                <w:rFonts w:eastAsia="Yu Mincho" w:cs="Arial"/>
                <w:szCs w:val="18"/>
              </w:rPr>
            </w:pPr>
          </w:p>
        </w:tc>
        <w:tc>
          <w:tcPr>
            <w:tcW w:w="465" w:type="pct"/>
            <w:vMerge/>
            <w:vAlign w:val="center"/>
          </w:tcPr>
          <w:p w14:paraId="7441258C" w14:textId="62B582B5" w:rsidR="007407D0" w:rsidRPr="00510BB2" w:rsidDel="00071CFF" w:rsidRDefault="007407D0" w:rsidP="007407D0">
            <w:pPr>
              <w:pStyle w:val="TAC"/>
              <w:rPr>
                <w:del w:id="3234" w:author="vivo" w:date="2022-02-14T22:04:00Z"/>
                <w:moveFrom w:id="3235" w:author="vivo" w:date="2022-02-07T16:42:00Z"/>
                <w:rFonts w:eastAsia="Yu Mincho" w:cs="Arial"/>
                <w:szCs w:val="18"/>
              </w:rPr>
            </w:pPr>
          </w:p>
        </w:tc>
        <w:tc>
          <w:tcPr>
            <w:tcW w:w="293" w:type="pct"/>
            <w:vMerge/>
            <w:vAlign w:val="center"/>
          </w:tcPr>
          <w:p w14:paraId="024A67B8" w14:textId="6864323E" w:rsidR="007407D0" w:rsidRPr="00510BB2" w:rsidDel="00071CFF" w:rsidRDefault="007407D0" w:rsidP="007407D0">
            <w:pPr>
              <w:jc w:val="center"/>
              <w:rPr>
                <w:del w:id="3236" w:author="vivo" w:date="2022-02-14T22:04:00Z"/>
                <w:moveFrom w:id="3237" w:author="vivo" w:date="2022-02-07T16:42:00Z"/>
                <w:rFonts w:ascii="Arial" w:hAnsi="Arial" w:cs="Arial"/>
                <w:sz w:val="18"/>
                <w:szCs w:val="18"/>
                <w:lang w:eastAsia="zh-CN"/>
              </w:rPr>
            </w:pPr>
          </w:p>
        </w:tc>
        <w:tc>
          <w:tcPr>
            <w:tcW w:w="530" w:type="pct"/>
            <w:vMerge/>
            <w:vAlign w:val="center"/>
          </w:tcPr>
          <w:p w14:paraId="7B79BB0F" w14:textId="66E86237" w:rsidR="007407D0" w:rsidRPr="00510BB2" w:rsidDel="00071CFF" w:rsidRDefault="007407D0" w:rsidP="007407D0">
            <w:pPr>
              <w:spacing w:after="0"/>
              <w:rPr>
                <w:del w:id="3238" w:author="vivo" w:date="2022-02-14T22:04:00Z"/>
                <w:moveFrom w:id="3239" w:author="vivo" w:date="2022-02-07T16:42:00Z"/>
                <w:rFonts w:ascii="Arial" w:hAnsi="Arial" w:cs="Arial"/>
                <w:sz w:val="18"/>
                <w:szCs w:val="18"/>
                <w:lang w:eastAsia="zh-CN"/>
              </w:rPr>
            </w:pPr>
          </w:p>
        </w:tc>
        <w:tc>
          <w:tcPr>
            <w:tcW w:w="343" w:type="pct"/>
          </w:tcPr>
          <w:p w14:paraId="080A17A8" w14:textId="135B59EC" w:rsidR="007407D0" w:rsidRPr="00510BB2" w:rsidDel="00071CFF" w:rsidRDefault="007407D0" w:rsidP="007407D0">
            <w:pPr>
              <w:spacing w:after="0"/>
              <w:jc w:val="center"/>
              <w:rPr>
                <w:del w:id="3240" w:author="vivo" w:date="2022-02-14T22:04:00Z"/>
                <w:moveFrom w:id="3241" w:author="vivo" w:date="2022-02-07T16:42:00Z"/>
                <w:rFonts w:ascii="Arial" w:hAnsi="Arial" w:cs="Arial"/>
                <w:sz w:val="18"/>
                <w:szCs w:val="18"/>
                <w:lang w:eastAsia="zh-CN"/>
              </w:rPr>
            </w:pPr>
            <w:moveFrom w:id="3242" w:author="vivo" w:date="2022-02-07T16:42:00Z">
              <w:del w:id="3243" w:author="vivo" w:date="2022-02-14T22:04:00Z">
                <w:r w:rsidRPr="00510BB2" w:rsidDel="00071CFF">
                  <w:rPr>
                    <w:rFonts w:ascii="Arial" w:hAnsi="Arial" w:cs="Arial"/>
                    <w:sz w:val="18"/>
                    <w:szCs w:val="18"/>
                    <w:lang w:eastAsia="zh-CN"/>
                  </w:rPr>
                  <w:delText>High</w:delText>
                </w:r>
              </w:del>
            </w:moveFrom>
          </w:p>
        </w:tc>
        <w:tc>
          <w:tcPr>
            <w:tcW w:w="495" w:type="pct"/>
            <w:vMerge/>
            <w:vAlign w:val="center"/>
          </w:tcPr>
          <w:p w14:paraId="063A2D20" w14:textId="3295714D" w:rsidR="007407D0" w:rsidRPr="00510BB2" w:rsidDel="00071CFF" w:rsidRDefault="007407D0" w:rsidP="007407D0">
            <w:pPr>
              <w:pStyle w:val="TAC"/>
              <w:rPr>
                <w:del w:id="3244" w:author="vivo" w:date="2022-02-14T22:04:00Z"/>
                <w:moveFrom w:id="3245" w:author="vivo" w:date="2022-02-07T16:42:00Z"/>
                <w:rFonts w:eastAsia="Yu Mincho" w:cs="Arial"/>
                <w:szCs w:val="18"/>
              </w:rPr>
            </w:pPr>
          </w:p>
        </w:tc>
        <w:tc>
          <w:tcPr>
            <w:tcW w:w="517" w:type="pct"/>
            <w:vMerge/>
            <w:vAlign w:val="center"/>
          </w:tcPr>
          <w:p w14:paraId="00E1D4BC" w14:textId="2A286427" w:rsidR="007407D0" w:rsidRPr="00510BB2" w:rsidDel="00071CFF" w:rsidRDefault="007407D0" w:rsidP="007407D0">
            <w:pPr>
              <w:pStyle w:val="TAC"/>
              <w:rPr>
                <w:del w:id="3246" w:author="vivo" w:date="2022-02-14T22:04:00Z"/>
                <w:moveFrom w:id="3247" w:author="vivo" w:date="2022-02-07T16:42:00Z"/>
                <w:rFonts w:eastAsia="Yu Mincho" w:cs="Arial"/>
                <w:szCs w:val="18"/>
              </w:rPr>
            </w:pPr>
          </w:p>
        </w:tc>
        <w:tc>
          <w:tcPr>
            <w:tcW w:w="496" w:type="pct"/>
            <w:vMerge/>
          </w:tcPr>
          <w:p w14:paraId="72AAD4EF" w14:textId="6A96E317" w:rsidR="007407D0" w:rsidRPr="00510BB2" w:rsidDel="00071CFF" w:rsidRDefault="007407D0" w:rsidP="007407D0">
            <w:pPr>
              <w:pStyle w:val="TAC"/>
              <w:rPr>
                <w:del w:id="3248" w:author="vivo" w:date="2022-02-14T22:04:00Z"/>
                <w:moveFrom w:id="3249" w:author="vivo" w:date="2022-02-07T16:42:00Z"/>
                <w:rFonts w:eastAsia="Yu Mincho" w:cs="Arial"/>
                <w:szCs w:val="18"/>
              </w:rPr>
            </w:pPr>
          </w:p>
        </w:tc>
        <w:tc>
          <w:tcPr>
            <w:tcW w:w="517" w:type="pct"/>
            <w:vMerge/>
          </w:tcPr>
          <w:p w14:paraId="1EB7CE36" w14:textId="3992C8AA" w:rsidR="007407D0" w:rsidRPr="00510BB2" w:rsidDel="00071CFF" w:rsidRDefault="007407D0" w:rsidP="007407D0">
            <w:pPr>
              <w:pStyle w:val="TAC"/>
              <w:rPr>
                <w:del w:id="3250" w:author="vivo" w:date="2022-02-14T22:04:00Z"/>
                <w:moveFrom w:id="3251" w:author="vivo" w:date="2022-02-07T16:42:00Z"/>
                <w:rFonts w:eastAsia="Yu Mincho" w:cs="Arial"/>
                <w:szCs w:val="18"/>
              </w:rPr>
            </w:pPr>
          </w:p>
        </w:tc>
        <w:tc>
          <w:tcPr>
            <w:tcW w:w="532" w:type="pct"/>
            <w:vMerge/>
            <w:vAlign w:val="center"/>
          </w:tcPr>
          <w:p w14:paraId="0C6EB687" w14:textId="4F28FD65" w:rsidR="007407D0" w:rsidRPr="00510BB2" w:rsidDel="00071CFF" w:rsidRDefault="007407D0" w:rsidP="007407D0">
            <w:pPr>
              <w:pStyle w:val="TAC"/>
              <w:rPr>
                <w:del w:id="3252" w:author="vivo" w:date="2022-02-14T22:04:00Z"/>
                <w:moveFrom w:id="3253" w:author="vivo" w:date="2022-02-07T16:42:00Z"/>
                <w:rFonts w:eastAsia="Yu Mincho" w:cs="Arial"/>
                <w:szCs w:val="18"/>
              </w:rPr>
            </w:pPr>
          </w:p>
        </w:tc>
        <w:tc>
          <w:tcPr>
            <w:tcW w:w="515" w:type="pct"/>
            <w:vMerge/>
          </w:tcPr>
          <w:p w14:paraId="0E5D0268" w14:textId="728DEB26" w:rsidR="007407D0" w:rsidRPr="00510BB2" w:rsidDel="00071CFF" w:rsidRDefault="007407D0" w:rsidP="007407D0">
            <w:pPr>
              <w:pStyle w:val="TAC"/>
              <w:rPr>
                <w:del w:id="3254" w:author="vivo" w:date="2022-02-14T22:04:00Z"/>
                <w:moveFrom w:id="3255" w:author="vivo" w:date="2022-02-07T16:42:00Z"/>
                <w:rFonts w:eastAsia="Yu Mincho" w:cs="Arial"/>
                <w:szCs w:val="18"/>
              </w:rPr>
            </w:pPr>
          </w:p>
        </w:tc>
      </w:tr>
      <w:tr w:rsidR="00202556" w:rsidRPr="00510BB2" w:rsidDel="00071CFF" w14:paraId="39940399" w14:textId="08E59DB2" w:rsidTr="00202556">
        <w:trPr>
          <w:trHeight w:val="82"/>
          <w:jc w:val="center"/>
          <w:del w:id="3256" w:author="vivo" w:date="2022-02-14T22:04:00Z"/>
        </w:trPr>
        <w:tc>
          <w:tcPr>
            <w:tcW w:w="297" w:type="pct"/>
            <w:vMerge w:val="restart"/>
            <w:vAlign w:val="center"/>
            <w:hideMark/>
          </w:tcPr>
          <w:p w14:paraId="183ABB10" w14:textId="74BB5655" w:rsidR="007407D0" w:rsidRPr="00510BB2" w:rsidDel="00071CFF" w:rsidRDefault="007407D0" w:rsidP="007407D0">
            <w:pPr>
              <w:pStyle w:val="TAC"/>
              <w:rPr>
                <w:del w:id="3257" w:author="vivo" w:date="2022-02-14T22:04:00Z"/>
                <w:moveFrom w:id="3258" w:author="vivo" w:date="2022-02-07T16:42:00Z"/>
                <w:rFonts w:eastAsia="Yu Mincho" w:cs="Arial"/>
                <w:szCs w:val="18"/>
              </w:rPr>
            </w:pPr>
            <w:moveFrom w:id="3259" w:author="vivo" w:date="2022-02-07T16:42:00Z">
              <w:del w:id="3260" w:author="vivo" w:date="2022-02-14T22:04:00Z">
                <w:r w:rsidRPr="00510BB2" w:rsidDel="00071CFF">
                  <w:rPr>
                    <w:rFonts w:eastAsia="Yu Mincho" w:cs="Arial"/>
                    <w:szCs w:val="18"/>
                  </w:rPr>
                  <w:delText>n71</w:delText>
                </w:r>
              </w:del>
            </w:moveFrom>
          </w:p>
        </w:tc>
        <w:tc>
          <w:tcPr>
            <w:tcW w:w="465" w:type="pct"/>
            <w:vMerge w:val="restart"/>
            <w:vAlign w:val="center"/>
            <w:hideMark/>
          </w:tcPr>
          <w:p w14:paraId="202716D4" w14:textId="62FB3E2B" w:rsidR="007407D0" w:rsidRPr="00510BB2" w:rsidDel="00071CFF" w:rsidRDefault="007407D0" w:rsidP="007407D0">
            <w:pPr>
              <w:pStyle w:val="TAC"/>
              <w:rPr>
                <w:del w:id="3261" w:author="vivo" w:date="2022-02-14T22:04:00Z"/>
                <w:moveFrom w:id="3262" w:author="vivo" w:date="2022-02-07T16:42:00Z"/>
                <w:rFonts w:eastAsia="Yu Mincho" w:cs="Arial"/>
                <w:szCs w:val="18"/>
              </w:rPr>
            </w:pPr>
            <w:moveFrom w:id="3263" w:author="vivo" w:date="2022-02-07T16:42:00Z">
              <w:del w:id="3264" w:author="vivo" w:date="2022-02-14T22:04:00Z">
                <w:r w:rsidRPr="00510BB2" w:rsidDel="00071CFF">
                  <w:rPr>
                    <w:rFonts w:eastAsia="Yu Mincho" w:cs="Arial"/>
                    <w:szCs w:val="18"/>
                  </w:rPr>
                  <w:delText>10</w:delText>
                </w:r>
              </w:del>
            </w:moveFrom>
          </w:p>
        </w:tc>
        <w:tc>
          <w:tcPr>
            <w:tcW w:w="293" w:type="pct"/>
            <w:vMerge w:val="restart"/>
            <w:vAlign w:val="center"/>
          </w:tcPr>
          <w:p w14:paraId="16A37778" w14:textId="49AD4F97" w:rsidR="007407D0" w:rsidRPr="00510BB2" w:rsidDel="00071CFF" w:rsidRDefault="007407D0" w:rsidP="007407D0">
            <w:pPr>
              <w:jc w:val="center"/>
              <w:rPr>
                <w:del w:id="3265" w:author="vivo" w:date="2022-02-14T22:04:00Z"/>
                <w:moveFrom w:id="3266" w:author="vivo" w:date="2022-02-07T16:42:00Z"/>
                <w:rFonts w:ascii="Arial" w:hAnsi="Arial" w:cs="Arial"/>
                <w:sz w:val="18"/>
                <w:szCs w:val="18"/>
              </w:rPr>
            </w:pPr>
            <w:moveFrom w:id="3267" w:author="vivo" w:date="2022-02-07T16:42:00Z">
              <w:del w:id="3268" w:author="vivo" w:date="2022-02-14T22:04:00Z">
                <w:r w:rsidRPr="00510BB2" w:rsidDel="00071CFF">
                  <w:rPr>
                    <w:rFonts w:ascii="Arial" w:hAnsi="Arial" w:cs="Arial"/>
                    <w:sz w:val="18"/>
                    <w:szCs w:val="18"/>
                    <w:lang w:eastAsia="zh-CN"/>
                  </w:rPr>
                  <w:delText>15</w:delText>
                </w:r>
              </w:del>
            </w:moveFrom>
          </w:p>
        </w:tc>
        <w:tc>
          <w:tcPr>
            <w:tcW w:w="530" w:type="pct"/>
            <w:vMerge w:val="restart"/>
            <w:vAlign w:val="center"/>
          </w:tcPr>
          <w:p w14:paraId="182AEFC4" w14:textId="7B9D9407" w:rsidR="007407D0" w:rsidRPr="00510BB2" w:rsidDel="00071CFF" w:rsidRDefault="007407D0" w:rsidP="007407D0">
            <w:pPr>
              <w:spacing w:after="0"/>
              <w:rPr>
                <w:del w:id="3269" w:author="vivo" w:date="2022-02-14T22:04:00Z"/>
                <w:moveFrom w:id="3270" w:author="vivo" w:date="2022-02-07T16:42:00Z"/>
                <w:rFonts w:ascii="Arial" w:hAnsi="Arial" w:cs="Arial"/>
                <w:sz w:val="18"/>
                <w:szCs w:val="18"/>
                <w:lang w:eastAsia="zh-CN"/>
              </w:rPr>
            </w:pPr>
            <w:moveFrom w:id="3271" w:author="vivo" w:date="2022-02-07T16:42:00Z">
              <w:del w:id="3272" w:author="vivo" w:date="2022-02-14T22:04:00Z">
                <w:r w:rsidRPr="00510BB2" w:rsidDel="00071CFF">
                  <w:rPr>
                    <w:rFonts w:ascii="Arial" w:hAnsi="Arial" w:cs="Arial"/>
                    <w:sz w:val="18"/>
                    <w:szCs w:val="18"/>
                    <w:lang w:eastAsia="zh-CN"/>
                  </w:rPr>
                  <w:delText>DFT-s-OFDM</w:delText>
                </w:r>
              </w:del>
            </w:moveFrom>
          </w:p>
          <w:p w14:paraId="423CFC62" w14:textId="5417B795" w:rsidR="007407D0" w:rsidRPr="00510BB2" w:rsidDel="00071CFF" w:rsidRDefault="007407D0" w:rsidP="007407D0">
            <w:pPr>
              <w:pStyle w:val="TAC"/>
              <w:rPr>
                <w:del w:id="3273" w:author="vivo" w:date="2022-02-14T22:04:00Z"/>
                <w:moveFrom w:id="3274" w:author="vivo" w:date="2022-02-07T16:42:00Z"/>
                <w:rFonts w:eastAsia="Yu Mincho" w:cs="Arial"/>
                <w:szCs w:val="18"/>
              </w:rPr>
            </w:pPr>
            <w:moveFrom w:id="3275" w:author="vivo" w:date="2022-02-07T16:42:00Z">
              <w:del w:id="3276" w:author="vivo" w:date="2022-02-14T22:04:00Z">
                <w:r w:rsidRPr="00510BB2" w:rsidDel="00071CFF">
                  <w:rPr>
                    <w:rFonts w:cs="Arial"/>
                    <w:szCs w:val="18"/>
                    <w:lang w:eastAsia="zh-CN"/>
                  </w:rPr>
                  <w:delText>QPSK</w:delText>
                </w:r>
              </w:del>
            </w:moveFrom>
          </w:p>
        </w:tc>
        <w:tc>
          <w:tcPr>
            <w:tcW w:w="343" w:type="pct"/>
          </w:tcPr>
          <w:p w14:paraId="38AB0EB3" w14:textId="41022809" w:rsidR="007407D0" w:rsidRPr="00510BB2" w:rsidDel="00071CFF" w:rsidRDefault="007407D0" w:rsidP="007407D0">
            <w:pPr>
              <w:spacing w:after="0"/>
              <w:jc w:val="center"/>
              <w:rPr>
                <w:del w:id="3277" w:author="vivo" w:date="2022-02-14T22:04:00Z"/>
                <w:moveFrom w:id="3278" w:author="vivo" w:date="2022-02-07T16:42:00Z"/>
                <w:rFonts w:ascii="Arial" w:hAnsi="Arial" w:cs="Arial"/>
                <w:sz w:val="18"/>
                <w:szCs w:val="18"/>
                <w:lang w:eastAsia="zh-CN"/>
              </w:rPr>
            </w:pPr>
            <w:moveFrom w:id="3279" w:author="vivo" w:date="2022-02-07T16:42:00Z">
              <w:del w:id="3280" w:author="vivo" w:date="2022-02-14T22:04:00Z">
                <w:r w:rsidRPr="00510BB2" w:rsidDel="00071CFF">
                  <w:rPr>
                    <w:rFonts w:ascii="Arial" w:hAnsi="Arial" w:cs="Arial"/>
                    <w:sz w:val="18"/>
                    <w:szCs w:val="18"/>
                    <w:lang w:eastAsia="zh-CN"/>
                  </w:rPr>
                  <w:delText>Low</w:delText>
                </w:r>
              </w:del>
            </w:moveFrom>
          </w:p>
        </w:tc>
        <w:tc>
          <w:tcPr>
            <w:tcW w:w="495" w:type="pct"/>
          </w:tcPr>
          <w:p w14:paraId="155FAD5D" w14:textId="0255F1C2" w:rsidR="007407D0" w:rsidRPr="00510BB2" w:rsidDel="00071CFF" w:rsidRDefault="007407D0" w:rsidP="007407D0">
            <w:pPr>
              <w:pStyle w:val="TAC"/>
              <w:rPr>
                <w:del w:id="3281" w:author="vivo" w:date="2022-02-14T22:04:00Z"/>
                <w:moveFrom w:id="3282" w:author="vivo" w:date="2022-02-07T16:42:00Z"/>
              </w:rPr>
            </w:pPr>
            <w:moveFrom w:id="3283" w:author="vivo" w:date="2022-02-07T16:42:00Z">
              <w:del w:id="3284" w:author="vivo" w:date="2022-02-14T22:04:00Z">
                <w:r w:rsidRPr="00510BB2" w:rsidDel="00071CFF">
                  <w:delText>133600</w:delText>
                </w:r>
              </w:del>
            </w:moveFrom>
          </w:p>
        </w:tc>
        <w:tc>
          <w:tcPr>
            <w:tcW w:w="517" w:type="pct"/>
          </w:tcPr>
          <w:p w14:paraId="128A9571" w14:textId="4211E2B0" w:rsidR="007407D0" w:rsidRPr="00510BB2" w:rsidDel="00071CFF" w:rsidRDefault="007407D0" w:rsidP="007407D0">
            <w:pPr>
              <w:pStyle w:val="TAC"/>
              <w:rPr>
                <w:del w:id="3285" w:author="vivo" w:date="2022-02-14T22:04:00Z"/>
                <w:moveFrom w:id="3286" w:author="vivo" w:date="2022-02-07T16:42:00Z"/>
              </w:rPr>
            </w:pPr>
            <w:moveFrom w:id="3287" w:author="vivo" w:date="2022-02-07T16:42:00Z">
              <w:del w:id="3288" w:author="vivo" w:date="2022-02-14T22:04:00Z">
                <w:r w:rsidRPr="00510BB2" w:rsidDel="00071CFF">
                  <w:delText>668</w:delText>
                </w:r>
              </w:del>
            </w:moveFrom>
          </w:p>
        </w:tc>
        <w:tc>
          <w:tcPr>
            <w:tcW w:w="496" w:type="pct"/>
          </w:tcPr>
          <w:p w14:paraId="6993BC8E" w14:textId="7DC1BF95" w:rsidR="007407D0" w:rsidRPr="00510BB2" w:rsidDel="00071CFF" w:rsidRDefault="007407D0" w:rsidP="007407D0">
            <w:pPr>
              <w:pStyle w:val="TAC"/>
              <w:rPr>
                <w:del w:id="3289" w:author="vivo" w:date="2022-02-14T22:04:00Z"/>
                <w:moveFrom w:id="3290" w:author="vivo" w:date="2022-02-07T16:42:00Z"/>
              </w:rPr>
            </w:pPr>
            <w:moveFrom w:id="3291" w:author="vivo" w:date="2022-02-07T16:42:00Z">
              <w:del w:id="3292" w:author="vivo" w:date="2022-02-14T22:04:00Z">
                <w:r w:rsidRPr="00510BB2" w:rsidDel="00071CFF">
                  <w:delText>124400</w:delText>
                </w:r>
              </w:del>
            </w:moveFrom>
          </w:p>
        </w:tc>
        <w:tc>
          <w:tcPr>
            <w:tcW w:w="517" w:type="pct"/>
          </w:tcPr>
          <w:p w14:paraId="63B58FBE" w14:textId="7ADCE867" w:rsidR="007407D0" w:rsidRPr="00510BB2" w:rsidDel="00071CFF" w:rsidRDefault="007407D0" w:rsidP="007407D0">
            <w:pPr>
              <w:pStyle w:val="TAC"/>
              <w:rPr>
                <w:del w:id="3293" w:author="vivo" w:date="2022-02-14T22:04:00Z"/>
                <w:moveFrom w:id="3294" w:author="vivo" w:date="2022-02-07T16:42:00Z"/>
              </w:rPr>
            </w:pPr>
            <w:moveFrom w:id="3295" w:author="vivo" w:date="2022-02-07T16:42:00Z">
              <w:del w:id="3296" w:author="vivo" w:date="2022-02-14T22:04:00Z">
                <w:r w:rsidRPr="00510BB2" w:rsidDel="00071CFF">
                  <w:delText>622</w:delText>
                </w:r>
              </w:del>
            </w:moveFrom>
          </w:p>
        </w:tc>
        <w:tc>
          <w:tcPr>
            <w:tcW w:w="532" w:type="pct"/>
            <w:vMerge w:val="restart"/>
            <w:vAlign w:val="center"/>
          </w:tcPr>
          <w:p w14:paraId="4758450A" w14:textId="522911E4" w:rsidR="007407D0" w:rsidRPr="00510BB2" w:rsidDel="00071CFF" w:rsidRDefault="007407D0" w:rsidP="007407D0">
            <w:pPr>
              <w:pStyle w:val="TAC"/>
              <w:rPr>
                <w:del w:id="3297" w:author="vivo" w:date="2022-02-14T22:04:00Z"/>
                <w:moveFrom w:id="3298" w:author="vivo" w:date="2022-02-07T16:42:00Z"/>
                <w:rFonts w:eastAsia="Yu Mincho" w:cs="Arial"/>
                <w:szCs w:val="18"/>
              </w:rPr>
            </w:pPr>
            <w:moveFrom w:id="3299" w:author="vivo" w:date="2022-02-07T16:42:00Z">
              <w:del w:id="3300" w:author="vivo" w:date="2022-02-14T22:04:00Z">
                <w:r w:rsidRPr="00510BB2" w:rsidDel="00071CFF">
                  <w:rPr>
                    <w:rFonts w:cs="Arial"/>
                    <w:szCs w:val="18"/>
                    <w:lang w:eastAsia="zh-CN"/>
                  </w:rPr>
                  <w:delText>25@12</w:delText>
                </w:r>
              </w:del>
            </w:moveFrom>
          </w:p>
        </w:tc>
        <w:tc>
          <w:tcPr>
            <w:tcW w:w="515" w:type="pct"/>
            <w:vMerge w:val="restart"/>
          </w:tcPr>
          <w:p w14:paraId="205D6262" w14:textId="7B6FBE54" w:rsidR="007407D0" w:rsidRPr="00510BB2" w:rsidDel="00071CFF" w:rsidRDefault="007407D0" w:rsidP="007407D0">
            <w:pPr>
              <w:jc w:val="center"/>
              <w:rPr>
                <w:del w:id="3301" w:author="vivo" w:date="2022-02-14T22:04:00Z"/>
                <w:moveFrom w:id="3302" w:author="vivo" w:date="2022-02-07T16:42:00Z"/>
                <w:rFonts w:ascii="Arial" w:hAnsi="Arial" w:cs="Arial"/>
                <w:sz w:val="18"/>
                <w:szCs w:val="18"/>
              </w:rPr>
            </w:pPr>
            <w:moveFrom w:id="3303" w:author="vivo" w:date="2022-02-07T16:42:00Z">
              <w:del w:id="3304" w:author="vivo" w:date="2022-02-14T22:04:00Z">
                <w:r w:rsidRPr="00510BB2" w:rsidDel="00071CFF">
                  <w:rPr>
                    <w:rFonts w:ascii="Arial" w:eastAsia="Yu Mincho" w:hAnsi="Arial" w:cs="Arial"/>
                    <w:sz w:val="18"/>
                    <w:szCs w:val="18"/>
                  </w:rPr>
                  <w:delText>N/A</w:delText>
                </w:r>
              </w:del>
            </w:moveFrom>
          </w:p>
        </w:tc>
      </w:tr>
      <w:tr w:rsidR="00202556" w:rsidRPr="00510BB2" w:rsidDel="00071CFF" w14:paraId="21866AE0" w14:textId="42F2665F" w:rsidTr="00202556">
        <w:trPr>
          <w:trHeight w:val="82"/>
          <w:jc w:val="center"/>
          <w:del w:id="3305" w:author="vivo" w:date="2022-02-14T22:04:00Z"/>
        </w:trPr>
        <w:tc>
          <w:tcPr>
            <w:tcW w:w="297" w:type="pct"/>
            <w:vMerge/>
            <w:vAlign w:val="center"/>
          </w:tcPr>
          <w:p w14:paraId="7E5ACEAF" w14:textId="6BDF6ED5" w:rsidR="007407D0" w:rsidRPr="00510BB2" w:rsidDel="00071CFF" w:rsidRDefault="007407D0" w:rsidP="007407D0">
            <w:pPr>
              <w:pStyle w:val="TAC"/>
              <w:rPr>
                <w:del w:id="3306" w:author="vivo" w:date="2022-02-14T22:04:00Z"/>
                <w:moveFrom w:id="3307" w:author="vivo" w:date="2022-02-07T16:42:00Z"/>
                <w:rFonts w:eastAsia="Yu Mincho" w:cs="Arial"/>
                <w:szCs w:val="18"/>
              </w:rPr>
            </w:pPr>
          </w:p>
        </w:tc>
        <w:tc>
          <w:tcPr>
            <w:tcW w:w="465" w:type="pct"/>
            <w:vMerge/>
            <w:vAlign w:val="center"/>
          </w:tcPr>
          <w:p w14:paraId="7CB80210" w14:textId="75ABD1EB" w:rsidR="007407D0" w:rsidRPr="00510BB2" w:rsidDel="00071CFF" w:rsidRDefault="007407D0" w:rsidP="007407D0">
            <w:pPr>
              <w:pStyle w:val="TAC"/>
              <w:rPr>
                <w:del w:id="3308" w:author="vivo" w:date="2022-02-14T22:04:00Z"/>
                <w:moveFrom w:id="3309" w:author="vivo" w:date="2022-02-07T16:42:00Z"/>
                <w:rFonts w:eastAsia="Yu Mincho" w:cs="Arial"/>
                <w:szCs w:val="18"/>
              </w:rPr>
            </w:pPr>
          </w:p>
        </w:tc>
        <w:tc>
          <w:tcPr>
            <w:tcW w:w="293" w:type="pct"/>
            <w:vMerge/>
            <w:vAlign w:val="center"/>
          </w:tcPr>
          <w:p w14:paraId="3A340EA2" w14:textId="5BA11DFA" w:rsidR="007407D0" w:rsidRPr="00510BB2" w:rsidDel="00071CFF" w:rsidRDefault="007407D0" w:rsidP="007407D0">
            <w:pPr>
              <w:jc w:val="center"/>
              <w:rPr>
                <w:del w:id="3310" w:author="vivo" w:date="2022-02-14T22:04:00Z"/>
                <w:moveFrom w:id="3311" w:author="vivo" w:date="2022-02-07T16:42:00Z"/>
                <w:rFonts w:ascii="Arial" w:hAnsi="Arial" w:cs="Arial"/>
                <w:sz w:val="18"/>
                <w:szCs w:val="18"/>
                <w:lang w:eastAsia="zh-CN"/>
              </w:rPr>
            </w:pPr>
          </w:p>
        </w:tc>
        <w:tc>
          <w:tcPr>
            <w:tcW w:w="530" w:type="pct"/>
            <w:vMerge/>
            <w:vAlign w:val="center"/>
          </w:tcPr>
          <w:p w14:paraId="7A222933" w14:textId="4F07F887" w:rsidR="007407D0" w:rsidRPr="00510BB2" w:rsidDel="00071CFF" w:rsidRDefault="007407D0" w:rsidP="007407D0">
            <w:pPr>
              <w:spacing w:after="0"/>
              <w:rPr>
                <w:del w:id="3312" w:author="vivo" w:date="2022-02-14T22:04:00Z"/>
                <w:moveFrom w:id="3313" w:author="vivo" w:date="2022-02-07T16:42:00Z"/>
                <w:rFonts w:ascii="Arial" w:hAnsi="Arial" w:cs="Arial"/>
                <w:sz w:val="18"/>
                <w:szCs w:val="18"/>
                <w:lang w:eastAsia="zh-CN"/>
              </w:rPr>
            </w:pPr>
          </w:p>
        </w:tc>
        <w:tc>
          <w:tcPr>
            <w:tcW w:w="343" w:type="pct"/>
          </w:tcPr>
          <w:p w14:paraId="0B938D41" w14:textId="5A19A284" w:rsidR="007407D0" w:rsidRPr="00510BB2" w:rsidDel="00071CFF" w:rsidRDefault="007407D0" w:rsidP="007407D0">
            <w:pPr>
              <w:spacing w:after="0"/>
              <w:jc w:val="center"/>
              <w:rPr>
                <w:del w:id="3314" w:author="vivo" w:date="2022-02-14T22:04:00Z"/>
                <w:moveFrom w:id="3315" w:author="vivo" w:date="2022-02-07T16:42:00Z"/>
                <w:rFonts w:ascii="Arial" w:hAnsi="Arial" w:cs="Arial"/>
                <w:sz w:val="18"/>
                <w:szCs w:val="18"/>
                <w:lang w:eastAsia="zh-CN"/>
              </w:rPr>
            </w:pPr>
            <w:moveFrom w:id="3316" w:author="vivo" w:date="2022-02-07T16:42:00Z">
              <w:del w:id="3317" w:author="vivo" w:date="2022-02-14T22:04:00Z">
                <w:r w:rsidRPr="00510BB2" w:rsidDel="00071CFF">
                  <w:rPr>
                    <w:rFonts w:ascii="Arial" w:hAnsi="Arial" w:cs="Arial"/>
                    <w:sz w:val="18"/>
                    <w:szCs w:val="18"/>
                    <w:lang w:eastAsia="zh-CN"/>
                  </w:rPr>
                  <w:delText>Mid</w:delText>
                </w:r>
              </w:del>
            </w:moveFrom>
          </w:p>
        </w:tc>
        <w:tc>
          <w:tcPr>
            <w:tcW w:w="495" w:type="pct"/>
          </w:tcPr>
          <w:p w14:paraId="369EB6AE" w14:textId="5ACD7C91" w:rsidR="007407D0" w:rsidRPr="00510BB2" w:rsidDel="00071CFF" w:rsidRDefault="007407D0" w:rsidP="007407D0">
            <w:pPr>
              <w:pStyle w:val="TAC"/>
              <w:rPr>
                <w:del w:id="3318" w:author="vivo" w:date="2022-02-14T22:04:00Z"/>
                <w:moveFrom w:id="3319" w:author="vivo" w:date="2022-02-07T16:42:00Z"/>
              </w:rPr>
            </w:pPr>
            <w:moveFrom w:id="3320" w:author="vivo" w:date="2022-02-07T16:42:00Z">
              <w:del w:id="3321" w:author="vivo" w:date="2022-02-14T22:04:00Z">
                <w:r w:rsidRPr="00510BB2" w:rsidDel="00071CFF">
                  <w:delText>136100</w:delText>
                </w:r>
              </w:del>
            </w:moveFrom>
          </w:p>
        </w:tc>
        <w:tc>
          <w:tcPr>
            <w:tcW w:w="517" w:type="pct"/>
          </w:tcPr>
          <w:p w14:paraId="01D2F04E" w14:textId="1DEF2997" w:rsidR="007407D0" w:rsidRPr="00510BB2" w:rsidDel="00071CFF" w:rsidRDefault="007407D0" w:rsidP="007407D0">
            <w:pPr>
              <w:pStyle w:val="TAC"/>
              <w:rPr>
                <w:del w:id="3322" w:author="vivo" w:date="2022-02-14T22:04:00Z"/>
                <w:moveFrom w:id="3323" w:author="vivo" w:date="2022-02-07T16:42:00Z"/>
              </w:rPr>
            </w:pPr>
            <w:moveFrom w:id="3324" w:author="vivo" w:date="2022-02-07T16:42:00Z">
              <w:del w:id="3325" w:author="vivo" w:date="2022-02-14T22:04:00Z">
                <w:r w:rsidRPr="00510BB2" w:rsidDel="00071CFF">
                  <w:delText>680.5</w:delText>
                </w:r>
              </w:del>
            </w:moveFrom>
          </w:p>
        </w:tc>
        <w:tc>
          <w:tcPr>
            <w:tcW w:w="496" w:type="pct"/>
          </w:tcPr>
          <w:p w14:paraId="14599191" w14:textId="624A5752" w:rsidR="007407D0" w:rsidRPr="00510BB2" w:rsidDel="00071CFF" w:rsidRDefault="007407D0" w:rsidP="007407D0">
            <w:pPr>
              <w:pStyle w:val="TAC"/>
              <w:rPr>
                <w:del w:id="3326" w:author="vivo" w:date="2022-02-14T22:04:00Z"/>
                <w:moveFrom w:id="3327" w:author="vivo" w:date="2022-02-07T16:42:00Z"/>
              </w:rPr>
            </w:pPr>
            <w:moveFrom w:id="3328" w:author="vivo" w:date="2022-02-07T16:42:00Z">
              <w:del w:id="3329" w:author="vivo" w:date="2022-02-14T22:04:00Z">
                <w:r w:rsidRPr="00510BB2" w:rsidDel="00071CFF">
                  <w:delText>126900</w:delText>
                </w:r>
              </w:del>
            </w:moveFrom>
          </w:p>
        </w:tc>
        <w:tc>
          <w:tcPr>
            <w:tcW w:w="517" w:type="pct"/>
          </w:tcPr>
          <w:p w14:paraId="4B32281E" w14:textId="2781E79C" w:rsidR="007407D0" w:rsidRPr="00510BB2" w:rsidDel="00071CFF" w:rsidRDefault="007407D0" w:rsidP="007407D0">
            <w:pPr>
              <w:pStyle w:val="TAC"/>
              <w:rPr>
                <w:del w:id="3330" w:author="vivo" w:date="2022-02-14T22:04:00Z"/>
                <w:moveFrom w:id="3331" w:author="vivo" w:date="2022-02-07T16:42:00Z"/>
              </w:rPr>
            </w:pPr>
            <w:moveFrom w:id="3332" w:author="vivo" w:date="2022-02-07T16:42:00Z">
              <w:del w:id="3333" w:author="vivo" w:date="2022-02-14T22:04:00Z">
                <w:r w:rsidRPr="00510BB2" w:rsidDel="00071CFF">
                  <w:delText>634.5</w:delText>
                </w:r>
              </w:del>
            </w:moveFrom>
          </w:p>
        </w:tc>
        <w:tc>
          <w:tcPr>
            <w:tcW w:w="532" w:type="pct"/>
            <w:vMerge/>
            <w:vAlign w:val="center"/>
          </w:tcPr>
          <w:p w14:paraId="5E39D978" w14:textId="3D9F084A" w:rsidR="007407D0" w:rsidRPr="00510BB2" w:rsidDel="00071CFF" w:rsidRDefault="007407D0" w:rsidP="007407D0">
            <w:pPr>
              <w:pStyle w:val="TAC"/>
              <w:rPr>
                <w:del w:id="3334" w:author="vivo" w:date="2022-02-14T22:04:00Z"/>
                <w:moveFrom w:id="3335" w:author="vivo" w:date="2022-02-07T16:42:00Z"/>
                <w:rFonts w:eastAsia="Yu Mincho" w:cs="Arial"/>
                <w:szCs w:val="18"/>
              </w:rPr>
            </w:pPr>
          </w:p>
        </w:tc>
        <w:tc>
          <w:tcPr>
            <w:tcW w:w="515" w:type="pct"/>
            <w:vMerge/>
          </w:tcPr>
          <w:p w14:paraId="6C58B0E0" w14:textId="190DD6B4" w:rsidR="007407D0" w:rsidRPr="00510BB2" w:rsidDel="00071CFF" w:rsidRDefault="007407D0" w:rsidP="007407D0">
            <w:pPr>
              <w:pStyle w:val="TAC"/>
              <w:rPr>
                <w:del w:id="3336" w:author="vivo" w:date="2022-02-14T22:04:00Z"/>
                <w:moveFrom w:id="3337" w:author="vivo" w:date="2022-02-07T16:42:00Z"/>
                <w:rFonts w:eastAsia="Yu Mincho" w:cs="Arial"/>
                <w:szCs w:val="18"/>
              </w:rPr>
            </w:pPr>
          </w:p>
        </w:tc>
      </w:tr>
      <w:tr w:rsidR="00202556" w:rsidRPr="00510BB2" w:rsidDel="00071CFF" w14:paraId="1254F657" w14:textId="711C5403" w:rsidTr="00202556">
        <w:trPr>
          <w:trHeight w:val="82"/>
          <w:jc w:val="center"/>
          <w:del w:id="3338" w:author="vivo" w:date="2022-02-14T22:04:00Z"/>
        </w:trPr>
        <w:tc>
          <w:tcPr>
            <w:tcW w:w="297" w:type="pct"/>
            <w:vMerge/>
            <w:vAlign w:val="center"/>
          </w:tcPr>
          <w:p w14:paraId="3CBEE3A0" w14:textId="684E2014" w:rsidR="007407D0" w:rsidRPr="00510BB2" w:rsidDel="00071CFF" w:rsidRDefault="007407D0" w:rsidP="007407D0">
            <w:pPr>
              <w:pStyle w:val="TAC"/>
              <w:rPr>
                <w:del w:id="3339" w:author="vivo" w:date="2022-02-14T22:04:00Z"/>
                <w:moveFrom w:id="3340" w:author="vivo" w:date="2022-02-07T16:42:00Z"/>
                <w:rFonts w:eastAsia="Yu Mincho" w:cs="Arial"/>
                <w:szCs w:val="18"/>
              </w:rPr>
            </w:pPr>
          </w:p>
        </w:tc>
        <w:tc>
          <w:tcPr>
            <w:tcW w:w="465" w:type="pct"/>
            <w:vMerge/>
            <w:vAlign w:val="center"/>
          </w:tcPr>
          <w:p w14:paraId="022F3936" w14:textId="183189BE" w:rsidR="007407D0" w:rsidRPr="00510BB2" w:rsidDel="00071CFF" w:rsidRDefault="007407D0" w:rsidP="007407D0">
            <w:pPr>
              <w:pStyle w:val="TAC"/>
              <w:rPr>
                <w:del w:id="3341" w:author="vivo" w:date="2022-02-14T22:04:00Z"/>
                <w:moveFrom w:id="3342" w:author="vivo" w:date="2022-02-07T16:42:00Z"/>
                <w:rFonts w:eastAsia="Yu Mincho" w:cs="Arial"/>
                <w:szCs w:val="18"/>
              </w:rPr>
            </w:pPr>
          </w:p>
        </w:tc>
        <w:tc>
          <w:tcPr>
            <w:tcW w:w="293" w:type="pct"/>
            <w:vMerge/>
            <w:vAlign w:val="center"/>
          </w:tcPr>
          <w:p w14:paraId="68B2760D" w14:textId="3F7DF5C5" w:rsidR="007407D0" w:rsidRPr="00510BB2" w:rsidDel="00071CFF" w:rsidRDefault="007407D0" w:rsidP="007407D0">
            <w:pPr>
              <w:jc w:val="center"/>
              <w:rPr>
                <w:del w:id="3343" w:author="vivo" w:date="2022-02-14T22:04:00Z"/>
                <w:moveFrom w:id="3344" w:author="vivo" w:date="2022-02-07T16:42:00Z"/>
                <w:rFonts w:ascii="Arial" w:hAnsi="Arial" w:cs="Arial"/>
                <w:sz w:val="18"/>
                <w:szCs w:val="18"/>
                <w:lang w:eastAsia="zh-CN"/>
              </w:rPr>
            </w:pPr>
          </w:p>
        </w:tc>
        <w:tc>
          <w:tcPr>
            <w:tcW w:w="530" w:type="pct"/>
            <w:vMerge/>
            <w:vAlign w:val="center"/>
          </w:tcPr>
          <w:p w14:paraId="2167BBBA" w14:textId="5E4A65CC" w:rsidR="007407D0" w:rsidRPr="00510BB2" w:rsidDel="00071CFF" w:rsidRDefault="007407D0" w:rsidP="007407D0">
            <w:pPr>
              <w:spacing w:after="0"/>
              <w:rPr>
                <w:del w:id="3345" w:author="vivo" w:date="2022-02-14T22:04:00Z"/>
                <w:moveFrom w:id="3346" w:author="vivo" w:date="2022-02-07T16:42:00Z"/>
                <w:rFonts w:ascii="Arial" w:hAnsi="Arial" w:cs="Arial"/>
                <w:sz w:val="18"/>
                <w:szCs w:val="18"/>
                <w:lang w:eastAsia="zh-CN"/>
              </w:rPr>
            </w:pPr>
          </w:p>
        </w:tc>
        <w:tc>
          <w:tcPr>
            <w:tcW w:w="343" w:type="pct"/>
          </w:tcPr>
          <w:p w14:paraId="23998160" w14:textId="40CCCEA8" w:rsidR="007407D0" w:rsidRPr="00510BB2" w:rsidDel="00071CFF" w:rsidRDefault="007407D0" w:rsidP="007407D0">
            <w:pPr>
              <w:spacing w:after="0"/>
              <w:jc w:val="center"/>
              <w:rPr>
                <w:del w:id="3347" w:author="vivo" w:date="2022-02-14T22:04:00Z"/>
                <w:moveFrom w:id="3348" w:author="vivo" w:date="2022-02-07T16:42:00Z"/>
                <w:rFonts w:ascii="Arial" w:hAnsi="Arial" w:cs="Arial"/>
                <w:sz w:val="18"/>
                <w:szCs w:val="18"/>
                <w:lang w:eastAsia="zh-CN"/>
              </w:rPr>
            </w:pPr>
            <w:moveFrom w:id="3349" w:author="vivo" w:date="2022-02-07T16:42:00Z">
              <w:del w:id="3350" w:author="vivo" w:date="2022-02-14T22:04:00Z">
                <w:r w:rsidRPr="00510BB2" w:rsidDel="00071CFF">
                  <w:rPr>
                    <w:rFonts w:ascii="Arial" w:hAnsi="Arial" w:cs="Arial"/>
                    <w:sz w:val="18"/>
                    <w:szCs w:val="18"/>
                    <w:lang w:eastAsia="zh-CN"/>
                  </w:rPr>
                  <w:delText>High</w:delText>
                </w:r>
              </w:del>
            </w:moveFrom>
          </w:p>
        </w:tc>
        <w:tc>
          <w:tcPr>
            <w:tcW w:w="495" w:type="pct"/>
          </w:tcPr>
          <w:p w14:paraId="5304F932" w14:textId="66136E2B" w:rsidR="007407D0" w:rsidRPr="00510BB2" w:rsidDel="00071CFF" w:rsidRDefault="007407D0" w:rsidP="007407D0">
            <w:pPr>
              <w:pStyle w:val="TAC"/>
              <w:rPr>
                <w:del w:id="3351" w:author="vivo" w:date="2022-02-14T22:04:00Z"/>
                <w:moveFrom w:id="3352" w:author="vivo" w:date="2022-02-07T16:42:00Z"/>
              </w:rPr>
            </w:pPr>
            <w:moveFrom w:id="3353" w:author="vivo" w:date="2022-02-07T16:42:00Z">
              <w:del w:id="3354" w:author="vivo" w:date="2022-02-14T22:04:00Z">
                <w:r w:rsidRPr="00510BB2" w:rsidDel="00071CFF">
                  <w:delText>138600</w:delText>
                </w:r>
              </w:del>
            </w:moveFrom>
          </w:p>
        </w:tc>
        <w:tc>
          <w:tcPr>
            <w:tcW w:w="517" w:type="pct"/>
          </w:tcPr>
          <w:p w14:paraId="00D8CB49" w14:textId="6348FD85" w:rsidR="007407D0" w:rsidRPr="00510BB2" w:rsidDel="00071CFF" w:rsidRDefault="007407D0" w:rsidP="007407D0">
            <w:pPr>
              <w:pStyle w:val="TAC"/>
              <w:rPr>
                <w:del w:id="3355" w:author="vivo" w:date="2022-02-14T22:04:00Z"/>
                <w:moveFrom w:id="3356" w:author="vivo" w:date="2022-02-07T16:42:00Z"/>
              </w:rPr>
            </w:pPr>
            <w:moveFrom w:id="3357" w:author="vivo" w:date="2022-02-07T16:42:00Z">
              <w:del w:id="3358" w:author="vivo" w:date="2022-02-14T22:04:00Z">
                <w:r w:rsidRPr="00510BB2" w:rsidDel="00071CFF">
                  <w:delText>693</w:delText>
                </w:r>
              </w:del>
            </w:moveFrom>
          </w:p>
        </w:tc>
        <w:tc>
          <w:tcPr>
            <w:tcW w:w="496" w:type="pct"/>
          </w:tcPr>
          <w:p w14:paraId="17FB5403" w14:textId="7271C745" w:rsidR="007407D0" w:rsidRPr="00510BB2" w:rsidDel="00071CFF" w:rsidRDefault="007407D0" w:rsidP="007407D0">
            <w:pPr>
              <w:pStyle w:val="TAC"/>
              <w:rPr>
                <w:del w:id="3359" w:author="vivo" w:date="2022-02-14T22:04:00Z"/>
                <w:moveFrom w:id="3360" w:author="vivo" w:date="2022-02-07T16:42:00Z"/>
              </w:rPr>
            </w:pPr>
            <w:moveFrom w:id="3361" w:author="vivo" w:date="2022-02-07T16:42:00Z">
              <w:del w:id="3362" w:author="vivo" w:date="2022-02-14T22:04:00Z">
                <w:r w:rsidRPr="00510BB2" w:rsidDel="00071CFF">
                  <w:delText>129400</w:delText>
                </w:r>
              </w:del>
            </w:moveFrom>
          </w:p>
        </w:tc>
        <w:tc>
          <w:tcPr>
            <w:tcW w:w="517" w:type="pct"/>
          </w:tcPr>
          <w:p w14:paraId="1FD2BC2D" w14:textId="3ED8AD03" w:rsidR="007407D0" w:rsidRPr="00510BB2" w:rsidDel="00071CFF" w:rsidRDefault="007407D0" w:rsidP="007407D0">
            <w:pPr>
              <w:pStyle w:val="TAC"/>
              <w:rPr>
                <w:del w:id="3363" w:author="vivo" w:date="2022-02-14T22:04:00Z"/>
                <w:moveFrom w:id="3364" w:author="vivo" w:date="2022-02-07T16:42:00Z"/>
              </w:rPr>
            </w:pPr>
            <w:moveFrom w:id="3365" w:author="vivo" w:date="2022-02-07T16:42:00Z">
              <w:del w:id="3366" w:author="vivo" w:date="2022-02-14T22:04:00Z">
                <w:r w:rsidRPr="00510BB2" w:rsidDel="00071CFF">
                  <w:delText>647</w:delText>
                </w:r>
              </w:del>
            </w:moveFrom>
          </w:p>
        </w:tc>
        <w:tc>
          <w:tcPr>
            <w:tcW w:w="532" w:type="pct"/>
            <w:vMerge/>
            <w:vAlign w:val="center"/>
          </w:tcPr>
          <w:p w14:paraId="7289DB74" w14:textId="19723165" w:rsidR="007407D0" w:rsidRPr="00510BB2" w:rsidDel="00071CFF" w:rsidRDefault="007407D0" w:rsidP="007407D0">
            <w:pPr>
              <w:pStyle w:val="TAC"/>
              <w:rPr>
                <w:del w:id="3367" w:author="vivo" w:date="2022-02-14T22:04:00Z"/>
                <w:moveFrom w:id="3368" w:author="vivo" w:date="2022-02-07T16:42:00Z"/>
                <w:rFonts w:eastAsia="Yu Mincho" w:cs="Arial"/>
                <w:szCs w:val="18"/>
              </w:rPr>
            </w:pPr>
          </w:p>
        </w:tc>
        <w:tc>
          <w:tcPr>
            <w:tcW w:w="515" w:type="pct"/>
            <w:vMerge/>
          </w:tcPr>
          <w:p w14:paraId="2DB4F62D" w14:textId="4CDDB958" w:rsidR="007407D0" w:rsidRPr="00510BB2" w:rsidDel="00071CFF" w:rsidRDefault="007407D0" w:rsidP="007407D0">
            <w:pPr>
              <w:pStyle w:val="TAC"/>
              <w:rPr>
                <w:del w:id="3369" w:author="vivo" w:date="2022-02-14T22:04:00Z"/>
                <w:moveFrom w:id="3370" w:author="vivo" w:date="2022-02-07T16:42:00Z"/>
                <w:rFonts w:eastAsia="Yu Mincho" w:cs="Arial"/>
                <w:szCs w:val="18"/>
              </w:rPr>
            </w:pPr>
          </w:p>
        </w:tc>
      </w:tr>
      <w:tr w:rsidR="00202556" w:rsidRPr="00510BB2" w:rsidDel="00071CFF" w14:paraId="066BE02C" w14:textId="713EE51E" w:rsidTr="00202556">
        <w:trPr>
          <w:trHeight w:val="274"/>
          <w:jc w:val="center"/>
          <w:del w:id="3371" w:author="vivo" w:date="2022-02-14T22:04:00Z"/>
        </w:trPr>
        <w:tc>
          <w:tcPr>
            <w:tcW w:w="297" w:type="pct"/>
            <w:vMerge w:val="restart"/>
            <w:vAlign w:val="center"/>
            <w:hideMark/>
          </w:tcPr>
          <w:p w14:paraId="607B20D9" w14:textId="4EA8BF88" w:rsidR="007407D0" w:rsidRPr="00510BB2" w:rsidDel="00071CFF" w:rsidRDefault="007407D0" w:rsidP="007407D0">
            <w:pPr>
              <w:pStyle w:val="TAC"/>
              <w:rPr>
                <w:del w:id="3372" w:author="vivo" w:date="2022-02-14T22:04:00Z"/>
                <w:moveFrom w:id="3373" w:author="vivo" w:date="2022-02-07T16:42:00Z"/>
                <w:rFonts w:eastAsia="宋体" w:cs="Arial"/>
                <w:szCs w:val="18"/>
                <w:lang w:eastAsia="zh-CN"/>
              </w:rPr>
            </w:pPr>
            <w:moveFrom w:id="3374" w:author="vivo" w:date="2022-02-07T16:42:00Z">
              <w:del w:id="3375" w:author="vivo" w:date="2022-02-14T22:04:00Z">
                <w:r w:rsidRPr="00510BB2" w:rsidDel="00071CFF">
                  <w:rPr>
                    <w:rFonts w:cs="Arial"/>
                    <w:szCs w:val="18"/>
                    <w:lang w:eastAsia="zh-CN"/>
                  </w:rPr>
                  <w:delText>n74</w:delText>
                </w:r>
              </w:del>
            </w:moveFrom>
          </w:p>
        </w:tc>
        <w:tc>
          <w:tcPr>
            <w:tcW w:w="465" w:type="pct"/>
            <w:vMerge w:val="restart"/>
            <w:vAlign w:val="center"/>
            <w:hideMark/>
          </w:tcPr>
          <w:p w14:paraId="6EA81C57" w14:textId="411D5E03" w:rsidR="007407D0" w:rsidRPr="00510BB2" w:rsidDel="00071CFF" w:rsidRDefault="007407D0" w:rsidP="007407D0">
            <w:pPr>
              <w:pStyle w:val="TAC"/>
              <w:rPr>
                <w:del w:id="3376" w:author="vivo" w:date="2022-02-14T22:04:00Z"/>
                <w:moveFrom w:id="3377" w:author="vivo" w:date="2022-02-07T16:42:00Z"/>
                <w:rFonts w:eastAsia="宋体" w:cs="Arial"/>
                <w:szCs w:val="18"/>
                <w:lang w:eastAsia="zh-CN"/>
              </w:rPr>
            </w:pPr>
            <w:moveFrom w:id="3378" w:author="vivo" w:date="2022-02-07T16:42:00Z">
              <w:del w:id="3379" w:author="vivo" w:date="2022-02-14T22:04:00Z">
                <w:r w:rsidRPr="00510BB2" w:rsidDel="00071CFF">
                  <w:rPr>
                    <w:rFonts w:cs="Arial"/>
                    <w:szCs w:val="18"/>
                    <w:lang w:eastAsia="zh-CN"/>
                  </w:rPr>
                  <w:delText>15</w:delText>
                </w:r>
              </w:del>
            </w:moveFrom>
          </w:p>
        </w:tc>
        <w:tc>
          <w:tcPr>
            <w:tcW w:w="293" w:type="pct"/>
            <w:vMerge w:val="restart"/>
            <w:vAlign w:val="center"/>
          </w:tcPr>
          <w:p w14:paraId="42542AF2" w14:textId="56B99D8A" w:rsidR="007407D0" w:rsidRPr="00510BB2" w:rsidDel="00071CFF" w:rsidRDefault="007407D0" w:rsidP="007407D0">
            <w:pPr>
              <w:jc w:val="center"/>
              <w:rPr>
                <w:del w:id="3380" w:author="vivo" w:date="2022-02-14T22:04:00Z"/>
                <w:moveFrom w:id="3381" w:author="vivo" w:date="2022-02-07T16:42:00Z"/>
                <w:rFonts w:ascii="Arial" w:hAnsi="Arial" w:cs="Arial"/>
                <w:sz w:val="18"/>
                <w:szCs w:val="18"/>
              </w:rPr>
            </w:pPr>
            <w:moveFrom w:id="3382" w:author="vivo" w:date="2022-02-07T16:42:00Z">
              <w:del w:id="3383" w:author="vivo" w:date="2022-02-14T22:04:00Z">
                <w:r w:rsidRPr="00510BB2" w:rsidDel="00071CFF">
                  <w:rPr>
                    <w:rFonts w:ascii="Arial" w:hAnsi="Arial" w:cs="Arial"/>
                    <w:sz w:val="18"/>
                    <w:szCs w:val="18"/>
                    <w:lang w:eastAsia="zh-CN"/>
                  </w:rPr>
                  <w:delText>15</w:delText>
                </w:r>
              </w:del>
            </w:moveFrom>
          </w:p>
        </w:tc>
        <w:tc>
          <w:tcPr>
            <w:tcW w:w="530" w:type="pct"/>
            <w:vMerge w:val="restart"/>
            <w:vAlign w:val="center"/>
          </w:tcPr>
          <w:p w14:paraId="32004AC6" w14:textId="368AB58C" w:rsidR="007407D0" w:rsidRPr="00510BB2" w:rsidDel="00071CFF" w:rsidRDefault="007407D0" w:rsidP="007407D0">
            <w:pPr>
              <w:spacing w:after="0"/>
              <w:rPr>
                <w:del w:id="3384" w:author="vivo" w:date="2022-02-14T22:04:00Z"/>
                <w:moveFrom w:id="3385" w:author="vivo" w:date="2022-02-07T16:42:00Z"/>
                <w:rFonts w:ascii="Arial" w:hAnsi="Arial" w:cs="Arial"/>
                <w:sz w:val="18"/>
                <w:szCs w:val="18"/>
                <w:lang w:eastAsia="zh-CN"/>
              </w:rPr>
            </w:pPr>
            <w:moveFrom w:id="3386" w:author="vivo" w:date="2022-02-07T16:42:00Z">
              <w:del w:id="3387" w:author="vivo" w:date="2022-02-14T22:04:00Z">
                <w:r w:rsidRPr="00510BB2" w:rsidDel="00071CFF">
                  <w:rPr>
                    <w:rFonts w:ascii="Arial" w:hAnsi="Arial" w:cs="Arial"/>
                    <w:sz w:val="18"/>
                    <w:szCs w:val="18"/>
                    <w:lang w:eastAsia="zh-CN"/>
                  </w:rPr>
                  <w:delText>DFT-s-OFDM</w:delText>
                </w:r>
              </w:del>
            </w:moveFrom>
          </w:p>
          <w:p w14:paraId="504164FF" w14:textId="42DFD546" w:rsidR="007407D0" w:rsidRPr="00510BB2" w:rsidDel="00071CFF" w:rsidRDefault="007407D0" w:rsidP="007407D0">
            <w:pPr>
              <w:pStyle w:val="TAC"/>
              <w:rPr>
                <w:del w:id="3388" w:author="vivo" w:date="2022-02-14T22:04:00Z"/>
                <w:moveFrom w:id="3389" w:author="vivo" w:date="2022-02-07T16:42:00Z"/>
                <w:rFonts w:eastAsia="Yu Mincho" w:cs="Arial"/>
                <w:szCs w:val="18"/>
              </w:rPr>
            </w:pPr>
            <w:moveFrom w:id="3390" w:author="vivo" w:date="2022-02-07T16:42:00Z">
              <w:del w:id="3391" w:author="vivo" w:date="2022-02-14T22:04:00Z">
                <w:r w:rsidRPr="00510BB2" w:rsidDel="00071CFF">
                  <w:rPr>
                    <w:rFonts w:cs="Arial"/>
                    <w:szCs w:val="18"/>
                    <w:lang w:eastAsia="zh-CN"/>
                  </w:rPr>
                  <w:delText>QPSK</w:delText>
                </w:r>
              </w:del>
            </w:moveFrom>
          </w:p>
        </w:tc>
        <w:tc>
          <w:tcPr>
            <w:tcW w:w="343" w:type="pct"/>
          </w:tcPr>
          <w:p w14:paraId="77CC6705" w14:textId="1877E0DA" w:rsidR="007407D0" w:rsidRPr="00510BB2" w:rsidDel="00071CFF" w:rsidRDefault="007407D0" w:rsidP="007407D0">
            <w:pPr>
              <w:spacing w:after="0"/>
              <w:jc w:val="center"/>
              <w:rPr>
                <w:del w:id="3392" w:author="vivo" w:date="2022-02-14T22:04:00Z"/>
                <w:moveFrom w:id="3393" w:author="vivo" w:date="2022-02-07T16:42:00Z"/>
                <w:rFonts w:ascii="Arial" w:hAnsi="Arial" w:cs="Arial"/>
                <w:sz w:val="18"/>
                <w:szCs w:val="18"/>
                <w:lang w:eastAsia="zh-CN"/>
              </w:rPr>
            </w:pPr>
            <w:moveFrom w:id="3394" w:author="vivo" w:date="2022-02-07T16:42:00Z">
              <w:del w:id="3395" w:author="vivo" w:date="2022-02-14T22:04:00Z">
                <w:r w:rsidRPr="00510BB2" w:rsidDel="00071CFF">
                  <w:rPr>
                    <w:rFonts w:ascii="Arial" w:hAnsi="Arial" w:cs="Arial"/>
                    <w:sz w:val="18"/>
                    <w:szCs w:val="18"/>
                    <w:lang w:eastAsia="zh-CN"/>
                  </w:rPr>
                  <w:delText>Low</w:delText>
                </w:r>
              </w:del>
            </w:moveFrom>
          </w:p>
        </w:tc>
        <w:tc>
          <w:tcPr>
            <w:tcW w:w="495" w:type="pct"/>
          </w:tcPr>
          <w:p w14:paraId="77992998" w14:textId="11532D46" w:rsidR="007407D0" w:rsidRPr="00510BB2" w:rsidDel="00071CFF" w:rsidRDefault="007407D0" w:rsidP="007407D0">
            <w:pPr>
              <w:pStyle w:val="TAC"/>
              <w:rPr>
                <w:del w:id="3396" w:author="vivo" w:date="2022-02-14T22:04:00Z"/>
                <w:moveFrom w:id="3397" w:author="vivo" w:date="2022-02-07T16:42:00Z"/>
                <w:rFonts w:cs="Arial"/>
                <w:szCs w:val="18"/>
              </w:rPr>
            </w:pPr>
            <w:moveFrom w:id="3398" w:author="vivo" w:date="2022-02-07T16:42:00Z">
              <w:del w:id="3399" w:author="vivo" w:date="2022-02-14T22:04:00Z">
                <w:r w:rsidRPr="00510BB2" w:rsidDel="00071CFF">
                  <w:rPr>
                    <w:rFonts w:cs="Arial"/>
                    <w:szCs w:val="18"/>
                  </w:rPr>
                  <w:delText>286900</w:delText>
                </w:r>
              </w:del>
            </w:moveFrom>
          </w:p>
        </w:tc>
        <w:tc>
          <w:tcPr>
            <w:tcW w:w="517" w:type="pct"/>
          </w:tcPr>
          <w:p w14:paraId="49DD92F2" w14:textId="7B76C19A" w:rsidR="007407D0" w:rsidRPr="00510BB2" w:rsidDel="00071CFF" w:rsidRDefault="007407D0" w:rsidP="007407D0">
            <w:pPr>
              <w:pStyle w:val="TAC"/>
              <w:rPr>
                <w:del w:id="3400" w:author="vivo" w:date="2022-02-14T22:04:00Z"/>
                <w:moveFrom w:id="3401" w:author="vivo" w:date="2022-02-07T16:42:00Z"/>
              </w:rPr>
            </w:pPr>
            <w:moveFrom w:id="3402" w:author="vivo" w:date="2022-02-07T16:42:00Z">
              <w:del w:id="3403" w:author="vivo" w:date="2022-02-14T22:04:00Z">
                <w:r w:rsidRPr="00510BB2" w:rsidDel="00071CFF">
                  <w:delText>1434.5</w:delText>
                </w:r>
              </w:del>
            </w:moveFrom>
          </w:p>
        </w:tc>
        <w:tc>
          <w:tcPr>
            <w:tcW w:w="496" w:type="pct"/>
          </w:tcPr>
          <w:p w14:paraId="545B28F3" w14:textId="6D7E94F2" w:rsidR="007407D0" w:rsidRPr="00510BB2" w:rsidDel="00071CFF" w:rsidRDefault="007407D0" w:rsidP="007407D0">
            <w:pPr>
              <w:pStyle w:val="TAC"/>
              <w:rPr>
                <w:del w:id="3404" w:author="vivo" w:date="2022-02-14T22:04:00Z"/>
                <w:moveFrom w:id="3405" w:author="vivo" w:date="2022-02-07T16:42:00Z"/>
              </w:rPr>
            </w:pPr>
            <w:moveFrom w:id="3406" w:author="vivo" w:date="2022-02-07T16:42:00Z">
              <w:del w:id="3407" w:author="vivo" w:date="2022-02-14T22:04:00Z">
                <w:r w:rsidRPr="00510BB2" w:rsidDel="00071CFF">
                  <w:delText>296500</w:delText>
                </w:r>
              </w:del>
            </w:moveFrom>
          </w:p>
        </w:tc>
        <w:tc>
          <w:tcPr>
            <w:tcW w:w="517" w:type="pct"/>
          </w:tcPr>
          <w:p w14:paraId="483EE6B7" w14:textId="22AFA457" w:rsidR="007407D0" w:rsidRPr="00510BB2" w:rsidDel="00071CFF" w:rsidRDefault="007407D0" w:rsidP="007407D0">
            <w:pPr>
              <w:pStyle w:val="TAC"/>
              <w:rPr>
                <w:del w:id="3408" w:author="vivo" w:date="2022-02-14T22:04:00Z"/>
                <w:moveFrom w:id="3409" w:author="vivo" w:date="2022-02-07T16:42:00Z"/>
              </w:rPr>
            </w:pPr>
            <w:moveFrom w:id="3410" w:author="vivo" w:date="2022-02-07T16:42:00Z">
              <w:del w:id="3411" w:author="vivo" w:date="2022-02-14T22:04:00Z">
                <w:r w:rsidRPr="00510BB2" w:rsidDel="00071CFF">
                  <w:delText>1482.5</w:delText>
                </w:r>
              </w:del>
            </w:moveFrom>
          </w:p>
        </w:tc>
        <w:tc>
          <w:tcPr>
            <w:tcW w:w="532" w:type="pct"/>
            <w:vMerge w:val="restart"/>
            <w:vAlign w:val="center"/>
          </w:tcPr>
          <w:p w14:paraId="3025DEA9" w14:textId="0DD751BD" w:rsidR="007407D0" w:rsidRPr="00510BB2" w:rsidDel="00071CFF" w:rsidRDefault="007407D0" w:rsidP="007407D0">
            <w:pPr>
              <w:pStyle w:val="TAC"/>
              <w:rPr>
                <w:del w:id="3412" w:author="vivo" w:date="2022-02-14T22:04:00Z"/>
                <w:moveFrom w:id="3413" w:author="vivo" w:date="2022-02-07T16:42:00Z"/>
                <w:rFonts w:cs="Arial"/>
                <w:szCs w:val="18"/>
                <w:lang w:eastAsia="zh-CN"/>
              </w:rPr>
            </w:pPr>
            <w:moveFrom w:id="3414" w:author="vivo" w:date="2022-02-07T16:42:00Z">
              <w:del w:id="3415" w:author="vivo" w:date="2022-02-14T22:04:00Z">
                <w:r w:rsidRPr="00510BB2" w:rsidDel="00071CFF">
                  <w:rPr>
                    <w:rFonts w:cs="Arial"/>
                    <w:szCs w:val="18"/>
                    <w:lang w:eastAsia="zh-CN"/>
                  </w:rPr>
                  <w:delText>36@18</w:delText>
                </w:r>
              </w:del>
            </w:moveFrom>
          </w:p>
        </w:tc>
        <w:tc>
          <w:tcPr>
            <w:tcW w:w="515" w:type="pct"/>
            <w:vMerge w:val="restart"/>
          </w:tcPr>
          <w:p w14:paraId="37DBCD9D" w14:textId="53A4B84B" w:rsidR="007407D0" w:rsidRPr="00510BB2" w:rsidDel="00071CFF" w:rsidRDefault="007407D0" w:rsidP="007407D0">
            <w:pPr>
              <w:jc w:val="center"/>
              <w:rPr>
                <w:del w:id="3416" w:author="vivo" w:date="2022-02-14T22:04:00Z"/>
                <w:moveFrom w:id="3417" w:author="vivo" w:date="2022-02-07T16:42:00Z"/>
                <w:rFonts w:ascii="Arial" w:hAnsi="Arial" w:cs="Arial"/>
                <w:sz w:val="18"/>
                <w:szCs w:val="18"/>
              </w:rPr>
            </w:pPr>
            <w:moveFrom w:id="3418" w:author="vivo" w:date="2022-02-07T16:42:00Z">
              <w:del w:id="3419" w:author="vivo" w:date="2022-02-14T22:04:00Z">
                <w:r w:rsidRPr="00510BB2" w:rsidDel="00071CFF">
                  <w:rPr>
                    <w:rFonts w:ascii="Arial" w:eastAsia="Yu Mincho" w:hAnsi="Arial" w:cs="Arial"/>
                    <w:sz w:val="18"/>
                    <w:szCs w:val="18"/>
                  </w:rPr>
                  <w:delText>N/A</w:delText>
                </w:r>
              </w:del>
            </w:moveFrom>
          </w:p>
        </w:tc>
      </w:tr>
      <w:tr w:rsidR="00202556" w:rsidRPr="00510BB2" w:rsidDel="00071CFF" w14:paraId="7454D82D" w14:textId="247AB193" w:rsidTr="00202556">
        <w:trPr>
          <w:trHeight w:val="82"/>
          <w:jc w:val="center"/>
          <w:del w:id="3420" w:author="vivo" w:date="2022-02-14T22:04:00Z"/>
        </w:trPr>
        <w:tc>
          <w:tcPr>
            <w:tcW w:w="297" w:type="pct"/>
            <w:vMerge/>
            <w:vAlign w:val="center"/>
          </w:tcPr>
          <w:p w14:paraId="7383AD2E" w14:textId="14E8A1DE" w:rsidR="007407D0" w:rsidRPr="00510BB2" w:rsidDel="00071CFF" w:rsidRDefault="007407D0" w:rsidP="007407D0">
            <w:pPr>
              <w:pStyle w:val="TAC"/>
              <w:rPr>
                <w:del w:id="3421" w:author="vivo" w:date="2022-02-14T22:04:00Z"/>
                <w:moveFrom w:id="3422" w:author="vivo" w:date="2022-02-07T16:42:00Z"/>
                <w:rFonts w:cs="Arial"/>
                <w:szCs w:val="18"/>
                <w:lang w:eastAsia="zh-CN"/>
              </w:rPr>
            </w:pPr>
          </w:p>
        </w:tc>
        <w:tc>
          <w:tcPr>
            <w:tcW w:w="465" w:type="pct"/>
            <w:vMerge/>
            <w:vAlign w:val="center"/>
          </w:tcPr>
          <w:p w14:paraId="1D97BC91" w14:textId="3B967FC4" w:rsidR="007407D0" w:rsidRPr="00510BB2" w:rsidDel="00071CFF" w:rsidRDefault="007407D0" w:rsidP="007407D0">
            <w:pPr>
              <w:pStyle w:val="TAC"/>
              <w:rPr>
                <w:del w:id="3423" w:author="vivo" w:date="2022-02-14T22:04:00Z"/>
                <w:moveFrom w:id="3424" w:author="vivo" w:date="2022-02-07T16:42:00Z"/>
                <w:rFonts w:cs="Arial"/>
                <w:szCs w:val="18"/>
                <w:lang w:eastAsia="zh-CN"/>
              </w:rPr>
            </w:pPr>
          </w:p>
        </w:tc>
        <w:tc>
          <w:tcPr>
            <w:tcW w:w="293" w:type="pct"/>
            <w:vMerge/>
            <w:vAlign w:val="center"/>
          </w:tcPr>
          <w:p w14:paraId="6129CE15" w14:textId="17B04BEF" w:rsidR="007407D0" w:rsidRPr="00510BB2" w:rsidDel="00071CFF" w:rsidRDefault="007407D0" w:rsidP="007407D0">
            <w:pPr>
              <w:jc w:val="center"/>
              <w:rPr>
                <w:del w:id="3425" w:author="vivo" w:date="2022-02-14T22:04:00Z"/>
                <w:moveFrom w:id="3426" w:author="vivo" w:date="2022-02-07T16:42:00Z"/>
                <w:rFonts w:ascii="Arial" w:hAnsi="Arial" w:cs="Arial"/>
                <w:sz w:val="18"/>
                <w:szCs w:val="18"/>
                <w:lang w:eastAsia="zh-CN"/>
              </w:rPr>
            </w:pPr>
          </w:p>
        </w:tc>
        <w:tc>
          <w:tcPr>
            <w:tcW w:w="530" w:type="pct"/>
            <w:vMerge/>
            <w:vAlign w:val="center"/>
          </w:tcPr>
          <w:p w14:paraId="1BD3D971" w14:textId="615DDF79" w:rsidR="007407D0" w:rsidRPr="00510BB2" w:rsidDel="00071CFF" w:rsidRDefault="007407D0" w:rsidP="007407D0">
            <w:pPr>
              <w:spacing w:after="0"/>
              <w:rPr>
                <w:del w:id="3427" w:author="vivo" w:date="2022-02-14T22:04:00Z"/>
                <w:moveFrom w:id="3428" w:author="vivo" w:date="2022-02-07T16:42:00Z"/>
                <w:rFonts w:ascii="Arial" w:hAnsi="Arial" w:cs="Arial"/>
                <w:sz w:val="18"/>
                <w:szCs w:val="18"/>
                <w:lang w:eastAsia="zh-CN"/>
              </w:rPr>
            </w:pPr>
          </w:p>
        </w:tc>
        <w:tc>
          <w:tcPr>
            <w:tcW w:w="343" w:type="pct"/>
          </w:tcPr>
          <w:p w14:paraId="2949876A" w14:textId="30814439" w:rsidR="007407D0" w:rsidRPr="00510BB2" w:rsidDel="00071CFF" w:rsidRDefault="007407D0" w:rsidP="007407D0">
            <w:pPr>
              <w:spacing w:after="0"/>
              <w:jc w:val="center"/>
              <w:rPr>
                <w:del w:id="3429" w:author="vivo" w:date="2022-02-14T22:04:00Z"/>
                <w:moveFrom w:id="3430" w:author="vivo" w:date="2022-02-07T16:42:00Z"/>
                <w:rFonts w:ascii="Arial" w:hAnsi="Arial" w:cs="Arial"/>
                <w:sz w:val="18"/>
                <w:szCs w:val="18"/>
                <w:lang w:eastAsia="zh-CN"/>
              </w:rPr>
            </w:pPr>
            <w:moveFrom w:id="3431" w:author="vivo" w:date="2022-02-07T16:42:00Z">
              <w:del w:id="3432" w:author="vivo" w:date="2022-02-14T22:04:00Z">
                <w:r w:rsidRPr="00510BB2" w:rsidDel="00071CFF">
                  <w:rPr>
                    <w:rFonts w:ascii="Arial" w:hAnsi="Arial" w:cs="Arial"/>
                    <w:sz w:val="18"/>
                    <w:szCs w:val="18"/>
                    <w:lang w:eastAsia="zh-CN"/>
                  </w:rPr>
                  <w:delText>Mid</w:delText>
                </w:r>
              </w:del>
            </w:moveFrom>
          </w:p>
        </w:tc>
        <w:tc>
          <w:tcPr>
            <w:tcW w:w="495" w:type="pct"/>
          </w:tcPr>
          <w:p w14:paraId="04DCAC4D" w14:textId="5BD10E4D" w:rsidR="007407D0" w:rsidRPr="00510BB2" w:rsidDel="00071CFF" w:rsidRDefault="007407D0" w:rsidP="007407D0">
            <w:pPr>
              <w:pStyle w:val="TAC"/>
              <w:rPr>
                <w:del w:id="3433" w:author="vivo" w:date="2022-02-14T22:04:00Z"/>
                <w:moveFrom w:id="3434" w:author="vivo" w:date="2022-02-07T16:42:00Z"/>
                <w:rFonts w:cs="Arial"/>
                <w:szCs w:val="18"/>
              </w:rPr>
            </w:pPr>
            <w:moveFrom w:id="3435" w:author="vivo" w:date="2022-02-07T16:42:00Z">
              <w:del w:id="3436" w:author="vivo" w:date="2022-02-14T22:04:00Z">
                <w:r w:rsidRPr="00510BB2" w:rsidDel="00071CFF">
                  <w:rPr>
                    <w:rFonts w:cs="Arial"/>
                    <w:szCs w:val="18"/>
                  </w:rPr>
                  <w:delText>289700</w:delText>
                </w:r>
              </w:del>
            </w:moveFrom>
          </w:p>
        </w:tc>
        <w:tc>
          <w:tcPr>
            <w:tcW w:w="517" w:type="pct"/>
          </w:tcPr>
          <w:p w14:paraId="20CAC1B1" w14:textId="7624E4D7" w:rsidR="007407D0" w:rsidRPr="00510BB2" w:rsidDel="00071CFF" w:rsidRDefault="007407D0" w:rsidP="007407D0">
            <w:pPr>
              <w:pStyle w:val="TAC"/>
              <w:rPr>
                <w:del w:id="3437" w:author="vivo" w:date="2022-02-14T22:04:00Z"/>
                <w:moveFrom w:id="3438" w:author="vivo" w:date="2022-02-07T16:42:00Z"/>
              </w:rPr>
            </w:pPr>
            <w:moveFrom w:id="3439" w:author="vivo" w:date="2022-02-07T16:42:00Z">
              <w:del w:id="3440" w:author="vivo" w:date="2022-02-14T22:04:00Z">
                <w:r w:rsidRPr="00510BB2" w:rsidDel="00071CFF">
                  <w:delText>1448.5</w:delText>
                </w:r>
              </w:del>
            </w:moveFrom>
          </w:p>
        </w:tc>
        <w:tc>
          <w:tcPr>
            <w:tcW w:w="496" w:type="pct"/>
          </w:tcPr>
          <w:p w14:paraId="1D75743A" w14:textId="4804F3C7" w:rsidR="007407D0" w:rsidRPr="00510BB2" w:rsidDel="00071CFF" w:rsidRDefault="007407D0" w:rsidP="007407D0">
            <w:pPr>
              <w:pStyle w:val="TAC"/>
              <w:rPr>
                <w:del w:id="3441" w:author="vivo" w:date="2022-02-14T22:04:00Z"/>
                <w:moveFrom w:id="3442" w:author="vivo" w:date="2022-02-07T16:42:00Z"/>
              </w:rPr>
            </w:pPr>
            <w:moveFrom w:id="3443" w:author="vivo" w:date="2022-02-07T16:42:00Z">
              <w:del w:id="3444" w:author="vivo" w:date="2022-02-14T22:04:00Z">
                <w:r w:rsidRPr="00510BB2" w:rsidDel="00071CFF">
                  <w:delText>299300</w:delText>
                </w:r>
              </w:del>
            </w:moveFrom>
          </w:p>
        </w:tc>
        <w:tc>
          <w:tcPr>
            <w:tcW w:w="517" w:type="pct"/>
          </w:tcPr>
          <w:p w14:paraId="3DF88F24" w14:textId="522FFC49" w:rsidR="007407D0" w:rsidRPr="00510BB2" w:rsidDel="00071CFF" w:rsidRDefault="007407D0" w:rsidP="007407D0">
            <w:pPr>
              <w:pStyle w:val="TAC"/>
              <w:rPr>
                <w:del w:id="3445" w:author="vivo" w:date="2022-02-14T22:04:00Z"/>
                <w:moveFrom w:id="3446" w:author="vivo" w:date="2022-02-07T16:42:00Z"/>
              </w:rPr>
            </w:pPr>
            <w:moveFrom w:id="3447" w:author="vivo" w:date="2022-02-07T16:42:00Z">
              <w:del w:id="3448" w:author="vivo" w:date="2022-02-14T22:04:00Z">
                <w:r w:rsidRPr="00510BB2" w:rsidDel="00071CFF">
                  <w:delText>1496.5</w:delText>
                </w:r>
              </w:del>
            </w:moveFrom>
          </w:p>
        </w:tc>
        <w:tc>
          <w:tcPr>
            <w:tcW w:w="532" w:type="pct"/>
            <w:vMerge/>
            <w:vAlign w:val="center"/>
          </w:tcPr>
          <w:p w14:paraId="03982928" w14:textId="15EE5790" w:rsidR="007407D0" w:rsidRPr="00510BB2" w:rsidDel="00071CFF" w:rsidRDefault="007407D0" w:rsidP="007407D0">
            <w:pPr>
              <w:pStyle w:val="TAC"/>
              <w:rPr>
                <w:del w:id="3449" w:author="vivo" w:date="2022-02-14T22:04:00Z"/>
                <w:moveFrom w:id="3450" w:author="vivo" w:date="2022-02-07T16:42:00Z"/>
                <w:rFonts w:cs="Arial"/>
                <w:szCs w:val="18"/>
                <w:lang w:eastAsia="zh-CN"/>
              </w:rPr>
            </w:pPr>
          </w:p>
        </w:tc>
        <w:tc>
          <w:tcPr>
            <w:tcW w:w="515" w:type="pct"/>
            <w:vMerge/>
          </w:tcPr>
          <w:p w14:paraId="7F6F852C" w14:textId="73A1E27C" w:rsidR="007407D0" w:rsidRPr="00510BB2" w:rsidDel="00071CFF" w:rsidRDefault="007407D0" w:rsidP="007407D0">
            <w:pPr>
              <w:pStyle w:val="TAC"/>
              <w:rPr>
                <w:del w:id="3451" w:author="vivo" w:date="2022-02-14T22:04:00Z"/>
                <w:moveFrom w:id="3452" w:author="vivo" w:date="2022-02-07T16:42:00Z"/>
                <w:rFonts w:cs="Arial"/>
                <w:szCs w:val="18"/>
                <w:lang w:eastAsia="zh-CN"/>
              </w:rPr>
            </w:pPr>
          </w:p>
        </w:tc>
      </w:tr>
      <w:tr w:rsidR="00202556" w:rsidRPr="00510BB2" w:rsidDel="00071CFF" w14:paraId="03E4A899" w14:textId="2B3AFB6E" w:rsidTr="00202556">
        <w:trPr>
          <w:trHeight w:val="82"/>
          <w:jc w:val="center"/>
          <w:del w:id="3453" w:author="vivo" w:date="2022-02-14T22:04:00Z"/>
        </w:trPr>
        <w:tc>
          <w:tcPr>
            <w:tcW w:w="297" w:type="pct"/>
            <w:vMerge/>
            <w:vAlign w:val="center"/>
          </w:tcPr>
          <w:p w14:paraId="75F62577" w14:textId="11FB1811" w:rsidR="007407D0" w:rsidRPr="00510BB2" w:rsidDel="00071CFF" w:rsidRDefault="007407D0" w:rsidP="007407D0">
            <w:pPr>
              <w:pStyle w:val="TAC"/>
              <w:rPr>
                <w:del w:id="3454" w:author="vivo" w:date="2022-02-14T22:04:00Z"/>
                <w:moveFrom w:id="3455" w:author="vivo" w:date="2022-02-07T16:42:00Z"/>
                <w:rFonts w:cs="Arial"/>
                <w:szCs w:val="18"/>
                <w:lang w:eastAsia="zh-CN"/>
              </w:rPr>
            </w:pPr>
          </w:p>
        </w:tc>
        <w:tc>
          <w:tcPr>
            <w:tcW w:w="465" w:type="pct"/>
            <w:vMerge/>
            <w:vAlign w:val="center"/>
          </w:tcPr>
          <w:p w14:paraId="7F082E74" w14:textId="68D6F879" w:rsidR="007407D0" w:rsidRPr="00510BB2" w:rsidDel="00071CFF" w:rsidRDefault="007407D0" w:rsidP="007407D0">
            <w:pPr>
              <w:pStyle w:val="TAC"/>
              <w:rPr>
                <w:del w:id="3456" w:author="vivo" w:date="2022-02-14T22:04:00Z"/>
                <w:moveFrom w:id="3457" w:author="vivo" w:date="2022-02-07T16:42:00Z"/>
                <w:rFonts w:cs="Arial"/>
                <w:szCs w:val="18"/>
                <w:lang w:eastAsia="zh-CN"/>
              </w:rPr>
            </w:pPr>
          </w:p>
        </w:tc>
        <w:tc>
          <w:tcPr>
            <w:tcW w:w="293" w:type="pct"/>
            <w:vMerge/>
            <w:vAlign w:val="center"/>
          </w:tcPr>
          <w:p w14:paraId="77EB0B74" w14:textId="1A0731EB" w:rsidR="007407D0" w:rsidRPr="00510BB2" w:rsidDel="00071CFF" w:rsidRDefault="007407D0" w:rsidP="007407D0">
            <w:pPr>
              <w:jc w:val="center"/>
              <w:rPr>
                <w:del w:id="3458" w:author="vivo" w:date="2022-02-14T22:04:00Z"/>
                <w:moveFrom w:id="3459" w:author="vivo" w:date="2022-02-07T16:42:00Z"/>
                <w:rFonts w:ascii="Arial" w:hAnsi="Arial" w:cs="Arial"/>
                <w:sz w:val="18"/>
                <w:szCs w:val="18"/>
                <w:lang w:eastAsia="zh-CN"/>
              </w:rPr>
            </w:pPr>
          </w:p>
        </w:tc>
        <w:tc>
          <w:tcPr>
            <w:tcW w:w="530" w:type="pct"/>
            <w:vMerge/>
            <w:vAlign w:val="center"/>
          </w:tcPr>
          <w:p w14:paraId="0F234FF6" w14:textId="2112D6CB" w:rsidR="007407D0" w:rsidRPr="00510BB2" w:rsidDel="00071CFF" w:rsidRDefault="007407D0" w:rsidP="007407D0">
            <w:pPr>
              <w:spacing w:after="0"/>
              <w:rPr>
                <w:del w:id="3460" w:author="vivo" w:date="2022-02-14T22:04:00Z"/>
                <w:moveFrom w:id="3461" w:author="vivo" w:date="2022-02-07T16:42:00Z"/>
                <w:rFonts w:ascii="Arial" w:hAnsi="Arial" w:cs="Arial"/>
                <w:sz w:val="18"/>
                <w:szCs w:val="18"/>
                <w:lang w:eastAsia="zh-CN"/>
              </w:rPr>
            </w:pPr>
          </w:p>
        </w:tc>
        <w:tc>
          <w:tcPr>
            <w:tcW w:w="343" w:type="pct"/>
          </w:tcPr>
          <w:p w14:paraId="58BF5CB8" w14:textId="6EC1F018" w:rsidR="007407D0" w:rsidRPr="00510BB2" w:rsidDel="00071CFF" w:rsidRDefault="007407D0" w:rsidP="007407D0">
            <w:pPr>
              <w:spacing w:after="0"/>
              <w:jc w:val="center"/>
              <w:rPr>
                <w:del w:id="3462" w:author="vivo" w:date="2022-02-14T22:04:00Z"/>
                <w:moveFrom w:id="3463" w:author="vivo" w:date="2022-02-07T16:42:00Z"/>
                <w:rFonts w:ascii="Arial" w:hAnsi="Arial" w:cs="Arial"/>
                <w:sz w:val="18"/>
                <w:szCs w:val="18"/>
                <w:lang w:eastAsia="zh-CN"/>
              </w:rPr>
            </w:pPr>
            <w:moveFrom w:id="3464" w:author="vivo" w:date="2022-02-07T16:42:00Z">
              <w:del w:id="3465" w:author="vivo" w:date="2022-02-14T22:04:00Z">
                <w:r w:rsidRPr="00510BB2" w:rsidDel="00071CFF">
                  <w:rPr>
                    <w:rFonts w:ascii="Arial" w:hAnsi="Arial" w:cs="Arial"/>
                    <w:sz w:val="18"/>
                    <w:szCs w:val="18"/>
                    <w:lang w:eastAsia="zh-CN"/>
                  </w:rPr>
                  <w:delText>High</w:delText>
                </w:r>
              </w:del>
            </w:moveFrom>
          </w:p>
        </w:tc>
        <w:tc>
          <w:tcPr>
            <w:tcW w:w="495" w:type="pct"/>
          </w:tcPr>
          <w:p w14:paraId="4054DC34" w14:textId="19B5E912" w:rsidR="007407D0" w:rsidRPr="00510BB2" w:rsidDel="00071CFF" w:rsidRDefault="007407D0" w:rsidP="007407D0">
            <w:pPr>
              <w:pStyle w:val="TAC"/>
              <w:rPr>
                <w:del w:id="3466" w:author="vivo" w:date="2022-02-14T22:04:00Z"/>
                <w:moveFrom w:id="3467" w:author="vivo" w:date="2022-02-07T16:42:00Z"/>
                <w:rFonts w:cs="Arial"/>
                <w:szCs w:val="18"/>
              </w:rPr>
            </w:pPr>
            <w:moveFrom w:id="3468" w:author="vivo" w:date="2022-02-07T16:42:00Z">
              <w:del w:id="3469" w:author="vivo" w:date="2022-02-14T22:04:00Z">
                <w:r w:rsidRPr="00510BB2" w:rsidDel="00071CFF">
                  <w:rPr>
                    <w:rFonts w:cs="Arial"/>
                    <w:szCs w:val="18"/>
                  </w:rPr>
                  <w:delText>292500</w:delText>
                </w:r>
              </w:del>
            </w:moveFrom>
          </w:p>
        </w:tc>
        <w:tc>
          <w:tcPr>
            <w:tcW w:w="517" w:type="pct"/>
          </w:tcPr>
          <w:p w14:paraId="12909D2C" w14:textId="111D5687" w:rsidR="007407D0" w:rsidRPr="00510BB2" w:rsidDel="00071CFF" w:rsidRDefault="007407D0" w:rsidP="007407D0">
            <w:pPr>
              <w:pStyle w:val="TAC"/>
              <w:rPr>
                <w:del w:id="3470" w:author="vivo" w:date="2022-02-14T22:04:00Z"/>
                <w:moveFrom w:id="3471" w:author="vivo" w:date="2022-02-07T16:42:00Z"/>
              </w:rPr>
            </w:pPr>
            <w:moveFrom w:id="3472" w:author="vivo" w:date="2022-02-07T16:42:00Z">
              <w:del w:id="3473" w:author="vivo" w:date="2022-02-14T22:04:00Z">
                <w:r w:rsidRPr="00510BB2" w:rsidDel="00071CFF">
                  <w:delText>1462.5</w:delText>
                </w:r>
              </w:del>
            </w:moveFrom>
          </w:p>
        </w:tc>
        <w:tc>
          <w:tcPr>
            <w:tcW w:w="496" w:type="pct"/>
          </w:tcPr>
          <w:p w14:paraId="50EA5223" w14:textId="1CAF7375" w:rsidR="007407D0" w:rsidRPr="00510BB2" w:rsidDel="00071CFF" w:rsidRDefault="007407D0" w:rsidP="007407D0">
            <w:pPr>
              <w:pStyle w:val="TAC"/>
              <w:rPr>
                <w:del w:id="3474" w:author="vivo" w:date="2022-02-14T22:04:00Z"/>
                <w:moveFrom w:id="3475" w:author="vivo" w:date="2022-02-07T16:42:00Z"/>
              </w:rPr>
            </w:pPr>
            <w:moveFrom w:id="3476" w:author="vivo" w:date="2022-02-07T16:42:00Z">
              <w:del w:id="3477" w:author="vivo" w:date="2022-02-14T22:04:00Z">
                <w:r w:rsidRPr="00510BB2" w:rsidDel="00071CFF">
                  <w:delText>302100</w:delText>
                </w:r>
              </w:del>
            </w:moveFrom>
          </w:p>
        </w:tc>
        <w:tc>
          <w:tcPr>
            <w:tcW w:w="517" w:type="pct"/>
          </w:tcPr>
          <w:p w14:paraId="485DE88C" w14:textId="4C02AF94" w:rsidR="007407D0" w:rsidRPr="00510BB2" w:rsidDel="00071CFF" w:rsidRDefault="007407D0" w:rsidP="007407D0">
            <w:pPr>
              <w:pStyle w:val="TAC"/>
              <w:rPr>
                <w:del w:id="3478" w:author="vivo" w:date="2022-02-14T22:04:00Z"/>
                <w:moveFrom w:id="3479" w:author="vivo" w:date="2022-02-07T16:42:00Z"/>
              </w:rPr>
            </w:pPr>
            <w:moveFrom w:id="3480" w:author="vivo" w:date="2022-02-07T16:42:00Z">
              <w:del w:id="3481" w:author="vivo" w:date="2022-02-14T22:04:00Z">
                <w:r w:rsidRPr="00510BB2" w:rsidDel="00071CFF">
                  <w:delText>1510.5</w:delText>
                </w:r>
              </w:del>
            </w:moveFrom>
          </w:p>
        </w:tc>
        <w:tc>
          <w:tcPr>
            <w:tcW w:w="532" w:type="pct"/>
            <w:vMerge/>
            <w:vAlign w:val="center"/>
          </w:tcPr>
          <w:p w14:paraId="55AF28E9" w14:textId="1E16B0A3" w:rsidR="007407D0" w:rsidRPr="00510BB2" w:rsidDel="00071CFF" w:rsidRDefault="007407D0" w:rsidP="007407D0">
            <w:pPr>
              <w:pStyle w:val="TAC"/>
              <w:rPr>
                <w:del w:id="3482" w:author="vivo" w:date="2022-02-14T22:04:00Z"/>
                <w:moveFrom w:id="3483" w:author="vivo" w:date="2022-02-07T16:42:00Z"/>
                <w:rFonts w:cs="Arial"/>
                <w:szCs w:val="18"/>
                <w:lang w:eastAsia="zh-CN"/>
              </w:rPr>
            </w:pPr>
          </w:p>
        </w:tc>
        <w:tc>
          <w:tcPr>
            <w:tcW w:w="515" w:type="pct"/>
            <w:vMerge/>
          </w:tcPr>
          <w:p w14:paraId="3BC15B9F" w14:textId="678317F5" w:rsidR="007407D0" w:rsidRPr="00510BB2" w:rsidDel="00071CFF" w:rsidRDefault="007407D0" w:rsidP="007407D0">
            <w:pPr>
              <w:pStyle w:val="TAC"/>
              <w:rPr>
                <w:del w:id="3484" w:author="vivo" w:date="2022-02-14T22:04:00Z"/>
                <w:moveFrom w:id="3485" w:author="vivo" w:date="2022-02-07T16:42:00Z"/>
                <w:rFonts w:cs="Arial"/>
                <w:szCs w:val="18"/>
                <w:lang w:eastAsia="zh-CN"/>
              </w:rPr>
            </w:pPr>
          </w:p>
        </w:tc>
      </w:tr>
      <w:tr w:rsidR="00202556" w:rsidRPr="00510BB2" w:rsidDel="00071CFF" w14:paraId="5CDB1BFF" w14:textId="787D52F7" w:rsidTr="00202556">
        <w:trPr>
          <w:trHeight w:val="82"/>
          <w:jc w:val="center"/>
          <w:del w:id="3486" w:author="vivo" w:date="2022-02-14T22:04:00Z"/>
        </w:trPr>
        <w:tc>
          <w:tcPr>
            <w:tcW w:w="297" w:type="pct"/>
            <w:vMerge w:val="restart"/>
            <w:vAlign w:val="center"/>
            <w:hideMark/>
          </w:tcPr>
          <w:p w14:paraId="7624B425" w14:textId="0E943ABB" w:rsidR="00A04534" w:rsidRPr="00510BB2" w:rsidDel="00071CFF" w:rsidRDefault="00A04534" w:rsidP="00A04534">
            <w:pPr>
              <w:pStyle w:val="TAC"/>
              <w:rPr>
                <w:del w:id="3487" w:author="vivo" w:date="2022-02-14T22:04:00Z"/>
                <w:moveFrom w:id="3488" w:author="vivo" w:date="2022-02-07T16:42:00Z"/>
                <w:rFonts w:eastAsia="Yu Mincho" w:cs="Arial"/>
                <w:szCs w:val="18"/>
              </w:rPr>
            </w:pPr>
            <w:moveFrom w:id="3489" w:author="vivo" w:date="2022-02-07T16:42:00Z">
              <w:del w:id="3490" w:author="vivo" w:date="2022-02-14T22:04:00Z">
                <w:r w:rsidRPr="00510BB2" w:rsidDel="00071CFF">
                  <w:rPr>
                    <w:rFonts w:eastAsia="Yu Mincho" w:cs="Arial"/>
                    <w:szCs w:val="18"/>
                  </w:rPr>
                  <w:delText>n77</w:delText>
                </w:r>
              </w:del>
            </w:moveFrom>
          </w:p>
        </w:tc>
        <w:tc>
          <w:tcPr>
            <w:tcW w:w="465" w:type="pct"/>
            <w:vMerge w:val="restart"/>
            <w:vAlign w:val="center"/>
            <w:hideMark/>
          </w:tcPr>
          <w:p w14:paraId="791FE2FA" w14:textId="2A01BECB" w:rsidR="00A04534" w:rsidRPr="00510BB2" w:rsidDel="00071CFF" w:rsidRDefault="00A04534" w:rsidP="00A04534">
            <w:pPr>
              <w:pStyle w:val="TAC"/>
              <w:rPr>
                <w:del w:id="3491" w:author="vivo" w:date="2022-02-14T22:04:00Z"/>
                <w:moveFrom w:id="3492" w:author="vivo" w:date="2022-02-07T16:42:00Z"/>
                <w:rFonts w:eastAsia="Yu Mincho" w:cs="Arial"/>
                <w:szCs w:val="18"/>
              </w:rPr>
            </w:pPr>
            <w:moveFrom w:id="3493" w:author="vivo" w:date="2022-02-07T16:42:00Z">
              <w:del w:id="3494" w:author="vivo" w:date="2022-02-14T22:04:00Z">
                <w:r w:rsidRPr="00510BB2" w:rsidDel="00071CFF">
                  <w:rPr>
                    <w:rFonts w:eastAsia="Yu Mincho" w:cs="Arial"/>
                    <w:szCs w:val="18"/>
                  </w:rPr>
                  <w:delText>100</w:delText>
                </w:r>
              </w:del>
            </w:moveFrom>
          </w:p>
        </w:tc>
        <w:tc>
          <w:tcPr>
            <w:tcW w:w="293" w:type="pct"/>
            <w:vMerge w:val="restart"/>
            <w:vAlign w:val="center"/>
          </w:tcPr>
          <w:p w14:paraId="5753949E" w14:textId="6C47B077" w:rsidR="00A04534" w:rsidRPr="00510BB2" w:rsidDel="00071CFF" w:rsidRDefault="00A04534" w:rsidP="00A04534">
            <w:pPr>
              <w:pStyle w:val="TAC"/>
              <w:rPr>
                <w:del w:id="3495" w:author="vivo" w:date="2022-02-14T22:04:00Z"/>
                <w:moveFrom w:id="3496" w:author="vivo" w:date="2022-02-07T16:42:00Z"/>
                <w:rFonts w:eastAsia="Yu Mincho" w:cs="Arial"/>
                <w:szCs w:val="18"/>
              </w:rPr>
            </w:pPr>
            <w:moveFrom w:id="3497" w:author="vivo" w:date="2022-02-07T16:42:00Z">
              <w:del w:id="3498" w:author="vivo" w:date="2022-02-14T22:04:00Z">
                <w:r w:rsidRPr="00510BB2" w:rsidDel="00071CFF">
                  <w:rPr>
                    <w:rFonts w:cs="Arial"/>
                    <w:szCs w:val="18"/>
                    <w:lang w:eastAsia="zh-CN"/>
                  </w:rPr>
                  <w:delText>30</w:delText>
                </w:r>
              </w:del>
            </w:moveFrom>
          </w:p>
        </w:tc>
        <w:tc>
          <w:tcPr>
            <w:tcW w:w="530" w:type="pct"/>
            <w:vMerge w:val="restart"/>
            <w:vAlign w:val="center"/>
          </w:tcPr>
          <w:p w14:paraId="3C795EB8" w14:textId="46AA0D37" w:rsidR="00A04534" w:rsidRPr="00510BB2" w:rsidDel="00071CFF" w:rsidRDefault="00A04534" w:rsidP="00A04534">
            <w:pPr>
              <w:spacing w:after="0"/>
              <w:rPr>
                <w:del w:id="3499" w:author="vivo" w:date="2022-02-14T22:04:00Z"/>
                <w:moveFrom w:id="3500" w:author="vivo" w:date="2022-02-07T16:42:00Z"/>
                <w:rFonts w:ascii="Arial" w:hAnsi="Arial" w:cs="Arial"/>
                <w:sz w:val="18"/>
                <w:szCs w:val="18"/>
                <w:lang w:eastAsia="zh-CN"/>
              </w:rPr>
            </w:pPr>
            <w:moveFrom w:id="3501" w:author="vivo" w:date="2022-02-07T16:42:00Z">
              <w:del w:id="3502" w:author="vivo" w:date="2022-02-14T22:04:00Z">
                <w:r w:rsidRPr="00510BB2" w:rsidDel="00071CFF">
                  <w:rPr>
                    <w:rFonts w:ascii="Arial" w:hAnsi="Arial" w:cs="Arial"/>
                    <w:sz w:val="18"/>
                    <w:szCs w:val="18"/>
                    <w:lang w:eastAsia="zh-CN"/>
                  </w:rPr>
                  <w:delText>DFT-s-OFDM</w:delText>
                </w:r>
              </w:del>
            </w:moveFrom>
          </w:p>
          <w:p w14:paraId="17339336" w14:textId="4FA45FB5" w:rsidR="00A04534" w:rsidRPr="00510BB2" w:rsidDel="00071CFF" w:rsidRDefault="00A04534" w:rsidP="00A04534">
            <w:pPr>
              <w:pStyle w:val="TAC"/>
              <w:rPr>
                <w:del w:id="3503" w:author="vivo" w:date="2022-02-14T22:04:00Z"/>
                <w:moveFrom w:id="3504" w:author="vivo" w:date="2022-02-07T16:42:00Z"/>
                <w:rFonts w:eastAsia="Yu Mincho" w:cs="Arial"/>
                <w:szCs w:val="18"/>
              </w:rPr>
            </w:pPr>
            <w:moveFrom w:id="3505" w:author="vivo" w:date="2022-02-07T16:42:00Z">
              <w:del w:id="3506" w:author="vivo" w:date="2022-02-14T22:04:00Z">
                <w:r w:rsidRPr="00510BB2" w:rsidDel="00071CFF">
                  <w:rPr>
                    <w:rFonts w:cs="Arial"/>
                    <w:szCs w:val="18"/>
                    <w:lang w:eastAsia="zh-CN"/>
                  </w:rPr>
                  <w:delText>QPSK</w:delText>
                </w:r>
              </w:del>
            </w:moveFrom>
          </w:p>
        </w:tc>
        <w:tc>
          <w:tcPr>
            <w:tcW w:w="343" w:type="pct"/>
          </w:tcPr>
          <w:p w14:paraId="30A33458" w14:textId="2BDBF8DD" w:rsidR="00A04534" w:rsidRPr="00510BB2" w:rsidDel="00071CFF" w:rsidRDefault="00A04534" w:rsidP="00A04534">
            <w:pPr>
              <w:spacing w:after="0"/>
              <w:jc w:val="center"/>
              <w:rPr>
                <w:del w:id="3507" w:author="vivo" w:date="2022-02-14T22:04:00Z"/>
                <w:moveFrom w:id="3508" w:author="vivo" w:date="2022-02-07T16:42:00Z"/>
                <w:rFonts w:ascii="Arial" w:hAnsi="Arial" w:cs="Arial"/>
                <w:sz w:val="18"/>
                <w:szCs w:val="18"/>
                <w:lang w:eastAsia="zh-CN"/>
              </w:rPr>
            </w:pPr>
            <w:moveFrom w:id="3509" w:author="vivo" w:date="2022-02-07T16:42:00Z">
              <w:del w:id="3510" w:author="vivo" w:date="2022-02-14T22:04:00Z">
                <w:r w:rsidRPr="00510BB2" w:rsidDel="00071CFF">
                  <w:rPr>
                    <w:rFonts w:ascii="Arial" w:hAnsi="Arial" w:cs="Arial"/>
                    <w:sz w:val="18"/>
                    <w:szCs w:val="18"/>
                    <w:lang w:eastAsia="zh-CN"/>
                  </w:rPr>
                  <w:delText>Low</w:delText>
                </w:r>
              </w:del>
            </w:moveFrom>
          </w:p>
        </w:tc>
        <w:tc>
          <w:tcPr>
            <w:tcW w:w="495" w:type="pct"/>
          </w:tcPr>
          <w:p w14:paraId="001BD084" w14:textId="2B626D4C" w:rsidR="00A04534" w:rsidRPr="00510BB2" w:rsidDel="00071CFF" w:rsidRDefault="00A04534" w:rsidP="00A04534">
            <w:pPr>
              <w:keepNext/>
              <w:keepLines/>
              <w:spacing w:after="0"/>
              <w:jc w:val="center"/>
              <w:rPr>
                <w:del w:id="3511" w:author="vivo" w:date="2022-02-14T22:04:00Z"/>
                <w:moveFrom w:id="3512" w:author="vivo" w:date="2022-02-07T16:42:00Z"/>
                <w:rFonts w:ascii="Arial" w:hAnsi="Arial" w:cs="Arial"/>
                <w:sz w:val="18"/>
                <w:szCs w:val="18"/>
                <w:lang w:eastAsia="en-GB"/>
              </w:rPr>
            </w:pPr>
            <w:moveFrom w:id="3513" w:author="vivo" w:date="2022-02-07T16:42:00Z">
              <w:del w:id="3514" w:author="vivo" w:date="2022-02-14T22:04:00Z">
                <w:r w:rsidDel="00071CFF">
                  <w:rPr>
                    <w:rFonts w:ascii="Arial" w:hAnsi="Arial"/>
                    <w:sz w:val="18"/>
                    <w:lang w:eastAsia="x-none"/>
                  </w:rPr>
                  <w:delText>623334</w:delText>
                </w:r>
              </w:del>
            </w:moveFrom>
          </w:p>
        </w:tc>
        <w:tc>
          <w:tcPr>
            <w:tcW w:w="517" w:type="pct"/>
          </w:tcPr>
          <w:p w14:paraId="461B0270" w14:textId="19A98C3A" w:rsidR="00A04534" w:rsidRPr="00510BB2" w:rsidDel="00071CFF" w:rsidRDefault="00A04534" w:rsidP="00A04534">
            <w:pPr>
              <w:keepNext/>
              <w:keepLines/>
              <w:spacing w:after="0"/>
              <w:jc w:val="center"/>
              <w:rPr>
                <w:del w:id="3515" w:author="vivo" w:date="2022-02-14T22:04:00Z"/>
                <w:moveFrom w:id="3516" w:author="vivo" w:date="2022-02-07T16:42:00Z"/>
                <w:rFonts w:ascii="Arial" w:hAnsi="Arial" w:cs="Arial"/>
                <w:sz w:val="18"/>
                <w:szCs w:val="18"/>
                <w:lang w:eastAsia="en-GB"/>
              </w:rPr>
            </w:pPr>
            <w:moveFrom w:id="3517" w:author="vivo" w:date="2022-02-07T16:42:00Z">
              <w:del w:id="3518" w:author="vivo" w:date="2022-02-14T22:04:00Z">
                <w:r w:rsidDel="00071CFF">
                  <w:rPr>
                    <w:rFonts w:ascii="Arial" w:hAnsi="Arial"/>
                    <w:sz w:val="18"/>
                    <w:lang w:eastAsia="x-none"/>
                  </w:rPr>
                  <w:delText>3350.01</w:delText>
                </w:r>
              </w:del>
            </w:moveFrom>
          </w:p>
        </w:tc>
        <w:tc>
          <w:tcPr>
            <w:tcW w:w="496" w:type="pct"/>
          </w:tcPr>
          <w:p w14:paraId="15395C28" w14:textId="68DD62A1" w:rsidR="00A04534" w:rsidRPr="00510BB2" w:rsidDel="00071CFF" w:rsidRDefault="00A04534" w:rsidP="00A04534">
            <w:pPr>
              <w:keepNext/>
              <w:keepLines/>
              <w:spacing w:after="0"/>
              <w:jc w:val="center"/>
              <w:rPr>
                <w:del w:id="3519" w:author="vivo" w:date="2022-02-14T22:04:00Z"/>
                <w:moveFrom w:id="3520" w:author="vivo" w:date="2022-02-07T16:42:00Z"/>
                <w:rFonts w:ascii="Arial" w:hAnsi="Arial" w:cs="Arial"/>
                <w:sz w:val="18"/>
                <w:szCs w:val="18"/>
                <w:lang w:eastAsia="en-GB"/>
              </w:rPr>
            </w:pPr>
            <w:moveFrom w:id="3521" w:author="vivo" w:date="2022-02-07T16:42:00Z">
              <w:del w:id="3522" w:author="vivo" w:date="2022-02-14T22:04:00Z">
                <w:r w:rsidDel="00071CFF">
                  <w:rPr>
                    <w:rFonts w:ascii="Arial" w:hAnsi="Arial"/>
                    <w:sz w:val="18"/>
                    <w:lang w:eastAsia="x-none"/>
                  </w:rPr>
                  <w:delText>623334</w:delText>
                </w:r>
              </w:del>
            </w:moveFrom>
          </w:p>
        </w:tc>
        <w:tc>
          <w:tcPr>
            <w:tcW w:w="517" w:type="pct"/>
          </w:tcPr>
          <w:p w14:paraId="549127BF" w14:textId="5ADE6008" w:rsidR="00A04534" w:rsidRPr="00510BB2" w:rsidDel="00071CFF" w:rsidRDefault="00A04534" w:rsidP="00A04534">
            <w:pPr>
              <w:keepNext/>
              <w:keepLines/>
              <w:spacing w:after="0"/>
              <w:jc w:val="center"/>
              <w:rPr>
                <w:del w:id="3523" w:author="vivo" w:date="2022-02-14T22:04:00Z"/>
                <w:moveFrom w:id="3524" w:author="vivo" w:date="2022-02-07T16:42:00Z"/>
                <w:rFonts w:ascii="Arial" w:hAnsi="Arial" w:cs="Arial"/>
                <w:sz w:val="18"/>
                <w:szCs w:val="18"/>
                <w:lang w:eastAsia="en-GB"/>
              </w:rPr>
            </w:pPr>
            <w:moveFrom w:id="3525" w:author="vivo" w:date="2022-02-07T16:42:00Z">
              <w:del w:id="3526" w:author="vivo" w:date="2022-02-14T22:04:00Z">
                <w:r w:rsidDel="00071CFF">
                  <w:rPr>
                    <w:rFonts w:ascii="Arial" w:hAnsi="Arial"/>
                    <w:sz w:val="18"/>
                    <w:lang w:eastAsia="x-none"/>
                  </w:rPr>
                  <w:delText>3350.01</w:delText>
                </w:r>
              </w:del>
            </w:moveFrom>
          </w:p>
        </w:tc>
        <w:tc>
          <w:tcPr>
            <w:tcW w:w="532" w:type="pct"/>
            <w:vMerge w:val="restart"/>
            <w:vAlign w:val="center"/>
          </w:tcPr>
          <w:p w14:paraId="5FAEB396" w14:textId="29E4344D" w:rsidR="00A04534" w:rsidRPr="00510BB2" w:rsidDel="00071CFF" w:rsidRDefault="00A04534" w:rsidP="00A04534">
            <w:pPr>
              <w:pStyle w:val="TAC"/>
              <w:rPr>
                <w:del w:id="3527" w:author="vivo" w:date="2022-02-14T22:04:00Z"/>
                <w:moveFrom w:id="3528" w:author="vivo" w:date="2022-02-07T16:42:00Z"/>
                <w:rFonts w:eastAsia="Yu Mincho" w:cs="Arial"/>
                <w:szCs w:val="18"/>
              </w:rPr>
            </w:pPr>
            <w:moveFrom w:id="3529" w:author="vivo" w:date="2022-02-07T16:42:00Z">
              <w:del w:id="3530" w:author="vivo" w:date="2022-02-14T22:04:00Z">
                <w:r w:rsidDel="00071CFF">
                  <w:rPr>
                    <w:lang w:eastAsia="zh-CN"/>
                  </w:rPr>
                  <w:delText>135@67</w:delText>
                </w:r>
              </w:del>
            </w:moveFrom>
          </w:p>
        </w:tc>
        <w:tc>
          <w:tcPr>
            <w:tcW w:w="515" w:type="pct"/>
            <w:vMerge w:val="restart"/>
          </w:tcPr>
          <w:p w14:paraId="4C2C5C3B" w14:textId="3C5087FA" w:rsidR="00A04534" w:rsidRPr="00510BB2" w:rsidDel="00071CFF" w:rsidRDefault="00A04534" w:rsidP="00A04534">
            <w:pPr>
              <w:jc w:val="center"/>
              <w:rPr>
                <w:del w:id="3531" w:author="vivo" w:date="2022-02-14T22:04:00Z"/>
                <w:moveFrom w:id="3532" w:author="vivo" w:date="2022-02-07T16:42:00Z"/>
                <w:rFonts w:ascii="Arial" w:hAnsi="Arial" w:cs="Arial"/>
                <w:sz w:val="18"/>
                <w:szCs w:val="18"/>
              </w:rPr>
            </w:pPr>
            <w:moveFrom w:id="3533" w:author="vivo" w:date="2022-02-07T16:42:00Z">
              <w:del w:id="3534" w:author="vivo" w:date="2022-02-14T22:04:00Z">
                <w:r w:rsidRPr="00510BB2" w:rsidDel="00071CFF">
                  <w:rPr>
                    <w:rFonts w:ascii="Arial" w:eastAsia="Yu Mincho" w:hAnsi="Arial" w:cs="Arial"/>
                    <w:sz w:val="18"/>
                    <w:szCs w:val="18"/>
                  </w:rPr>
                  <w:delText>N/A</w:delText>
                </w:r>
              </w:del>
            </w:moveFrom>
          </w:p>
        </w:tc>
      </w:tr>
      <w:tr w:rsidR="00202556" w:rsidRPr="00510BB2" w:rsidDel="00071CFF" w14:paraId="0576520D" w14:textId="077E0A9C" w:rsidTr="00202556">
        <w:trPr>
          <w:trHeight w:val="82"/>
          <w:jc w:val="center"/>
          <w:del w:id="3535" w:author="vivo" w:date="2022-02-14T22:04:00Z"/>
        </w:trPr>
        <w:tc>
          <w:tcPr>
            <w:tcW w:w="297" w:type="pct"/>
            <w:vMerge/>
            <w:vAlign w:val="center"/>
          </w:tcPr>
          <w:p w14:paraId="5CCDFA4C" w14:textId="7AE4C311" w:rsidR="00A04534" w:rsidRPr="00510BB2" w:rsidDel="00071CFF" w:rsidRDefault="00A04534" w:rsidP="00A04534">
            <w:pPr>
              <w:pStyle w:val="TAC"/>
              <w:rPr>
                <w:del w:id="3536" w:author="vivo" w:date="2022-02-14T22:04:00Z"/>
                <w:moveFrom w:id="3537" w:author="vivo" w:date="2022-02-07T16:42:00Z"/>
                <w:rFonts w:eastAsia="Yu Mincho" w:cs="Arial"/>
                <w:szCs w:val="18"/>
              </w:rPr>
            </w:pPr>
          </w:p>
        </w:tc>
        <w:tc>
          <w:tcPr>
            <w:tcW w:w="465" w:type="pct"/>
            <w:vMerge/>
            <w:vAlign w:val="center"/>
          </w:tcPr>
          <w:p w14:paraId="65082EB1" w14:textId="351C4E66" w:rsidR="00A04534" w:rsidRPr="00510BB2" w:rsidDel="00071CFF" w:rsidRDefault="00A04534" w:rsidP="00A04534">
            <w:pPr>
              <w:pStyle w:val="TAC"/>
              <w:rPr>
                <w:del w:id="3538" w:author="vivo" w:date="2022-02-14T22:04:00Z"/>
                <w:moveFrom w:id="3539" w:author="vivo" w:date="2022-02-07T16:42:00Z"/>
                <w:rFonts w:eastAsia="Yu Mincho" w:cs="Arial"/>
                <w:szCs w:val="18"/>
              </w:rPr>
            </w:pPr>
          </w:p>
        </w:tc>
        <w:tc>
          <w:tcPr>
            <w:tcW w:w="293" w:type="pct"/>
            <w:vMerge/>
            <w:vAlign w:val="center"/>
          </w:tcPr>
          <w:p w14:paraId="05F42A86" w14:textId="19F87633" w:rsidR="00A04534" w:rsidRPr="00510BB2" w:rsidDel="00071CFF" w:rsidRDefault="00A04534" w:rsidP="00A04534">
            <w:pPr>
              <w:pStyle w:val="TAC"/>
              <w:rPr>
                <w:del w:id="3540" w:author="vivo" w:date="2022-02-14T22:04:00Z"/>
                <w:moveFrom w:id="3541" w:author="vivo" w:date="2022-02-07T16:42:00Z"/>
                <w:rFonts w:cs="Arial"/>
                <w:szCs w:val="18"/>
                <w:lang w:eastAsia="zh-CN"/>
              </w:rPr>
            </w:pPr>
          </w:p>
        </w:tc>
        <w:tc>
          <w:tcPr>
            <w:tcW w:w="530" w:type="pct"/>
            <w:vMerge/>
            <w:vAlign w:val="center"/>
          </w:tcPr>
          <w:p w14:paraId="03101194" w14:textId="6BDB3F84" w:rsidR="00A04534" w:rsidRPr="00510BB2" w:rsidDel="00071CFF" w:rsidRDefault="00A04534" w:rsidP="00A04534">
            <w:pPr>
              <w:spacing w:after="0"/>
              <w:rPr>
                <w:del w:id="3542" w:author="vivo" w:date="2022-02-14T22:04:00Z"/>
                <w:moveFrom w:id="3543" w:author="vivo" w:date="2022-02-07T16:42:00Z"/>
                <w:rFonts w:ascii="Arial" w:hAnsi="Arial" w:cs="Arial"/>
                <w:sz w:val="18"/>
                <w:szCs w:val="18"/>
                <w:lang w:eastAsia="zh-CN"/>
              </w:rPr>
            </w:pPr>
          </w:p>
        </w:tc>
        <w:tc>
          <w:tcPr>
            <w:tcW w:w="343" w:type="pct"/>
          </w:tcPr>
          <w:p w14:paraId="1A7F0567" w14:textId="607E38D9" w:rsidR="00A04534" w:rsidRPr="00510BB2" w:rsidDel="00071CFF" w:rsidRDefault="00A04534" w:rsidP="00A04534">
            <w:pPr>
              <w:spacing w:after="0"/>
              <w:jc w:val="center"/>
              <w:rPr>
                <w:del w:id="3544" w:author="vivo" w:date="2022-02-14T22:04:00Z"/>
                <w:moveFrom w:id="3545" w:author="vivo" w:date="2022-02-07T16:42:00Z"/>
                <w:rFonts w:ascii="Arial" w:hAnsi="Arial" w:cs="Arial"/>
                <w:sz w:val="18"/>
                <w:szCs w:val="18"/>
                <w:lang w:eastAsia="zh-CN"/>
              </w:rPr>
            </w:pPr>
            <w:moveFrom w:id="3546" w:author="vivo" w:date="2022-02-07T16:42:00Z">
              <w:del w:id="3547" w:author="vivo" w:date="2022-02-14T22:04:00Z">
                <w:r w:rsidRPr="00510BB2" w:rsidDel="00071CFF">
                  <w:rPr>
                    <w:rFonts w:ascii="Arial" w:hAnsi="Arial" w:cs="Arial"/>
                    <w:sz w:val="18"/>
                    <w:szCs w:val="18"/>
                    <w:lang w:eastAsia="zh-CN"/>
                  </w:rPr>
                  <w:delText>Mid</w:delText>
                </w:r>
              </w:del>
            </w:moveFrom>
          </w:p>
        </w:tc>
        <w:tc>
          <w:tcPr>
            <w:tcW w:w="495" w:type="pct"/>
          </w:tcPr>
          <w:p w14:paraId="15FF0176" w14:textId="71B70E44" w:rsidR="00A04534" w:rsidRPr="00510BB2" w:rsidDel="00071CFF" w:rsidRDefault="00A04534" w:rsidP="00A04534">
            <w:pPr>
              <w:keepNext/>
              <w:keepLines/>
              <w:spacing w:after="0"/>
              <w:jc w:val="center"/>
              <w:rPr>
                <w:del w:id="3548" w:author="vivo" w:date="2022-02-14T22:04:00Z"/>
                <w:moveFrom w:id="3549" w:author="vivo" w:date="2022-02-07T16:42:00Z"/>
                <w:rFonts w:ascii="Arial" w:hAnsi="Arial" w:cs="Arial"/>
                <w:sz w:val="18"/>
                <w:szCs w:val="18"/>
              </w:rPr>
            </w:pPr>
            <w:moveFrom w:id="3550" w:author="vivo" w:date="2022-02-07T16:42:00Z">
              <w:del w:id="3551" w:author="vivo" w:date="2022-02-14T22:04:00Z">
                <w:r w:rsidDel="00071CFF">
                  <w:rPr>
                    <w:rFonts w:ascii="Arial" w:hAnsi="Arial"/>
                    <w:sz w:val="18"/>
                    <w:lang w:eastAsia="x-none"/>
                  </w:rPr>
                  <w:delText>650000</w:delText>
                </w:r>
              </w:del>
            </w:moveFrom>
          </w:p>
        </w:tc>
        <w:tc>
          <w:tcPr>
            <w:tcW w:w="517" w:type="pct"/>
          </w:tcPr>
          <w:p w14:paraId="72E7C975" w14:textId="408D497A" w:rsidR="00A04534" w:rsidRPr="00510BB2" w:rsidDel="00071CFF" w:rsidRDefault="00A04534" w:rsidP="00A04534">
            <w:pPr>
              <w:keepNext/>
              <w:keepLines/>
              <w:spacing w:after="0"/>
              <w:jc w:val="center"/>
              <w:rPr>
                <w:del w:id="3552" w:author="vivo" w:date="2022-02-14T22:04:00Z"/>
                <w:moveFrom w:id="3553" w:author="vivo" w:date="2022-02-07T16:42:00Z"/>
                <w:rFonts w:ascii="Arial" w:hAnsi="Arial" w:cs="Arial"/>
                <w:sz w:val="18"/>
                <w:szCs w:val="18"/>
              </w:rPr>
            </w:pPr>
            <w:moveFrom w:id="3554" w:author="vivo" w:date="2022-02-07T16:42:00Z">
              <w:del w:id="3555" w:author="vivo" w:date="2022-02-14T22:04:00Z">
                <w:r w:rsidDel="00071CFF">
                  <w:rPr>
                    <w:rFonts w:ascii="Arial" w:hAnsi="Arial"/>
                    <w:sz w:val="18"/>
                    <w:lang w:eastAsia="x-none"/>
                  </w:rPr>
                  <w:delText>3750</w:delText>
                </w:r>
              </w:del>
            </w:moveFrom>
          </w:p>
        </w:tc>
        <w:tc>
          <w:tcPr>
            <w:tcW w:w="496" w:type="pct"/>
          </w:tcPr>
          <w:p w14:paraId="4128732F" w14:textId="0B892751" w:rsidR="00A04534" w:rsidRPr="00510BB2" w:rsidDel="00071CFF" w:rsidRDefault="00A04534" w:rsidP="00A04534">
            <w:pPr>
              <w:keepNext/>
              <w:keepLines/>
              <w:spacing w:after="0"/>
              <w:jc w:val="center"/>
              <w:rPr>
                <w:del w:id="3556" w:author="vivo" w:date="2022-02-14T22:04:00Z"/>
                <w:moveFrom w:id="3557" w:author="vivo" w:date="2022-02-07T16:42:00Z"/>
                <w:rFonts w:ascii="Arial" w:hAnsi="Arial" w:cs="Arial"/>
                <w:sz w:val="18"/>
                <w:szCs w:val="18"/>
              </w:rPr>
            </w:pPr>
            <w:moveFrom w:id="3558" w:author="vivo" w:date="2022-02-07T16:42:00Z">
              <w:del w:id="3559" w:author="vivo" w:date="2022-02-14T22:04:00Z">
                <w:r w:rsidDel="00071CFF">
                  <w:rPr>
                    <w:rFonts w:ascii="Arial" w:hAnsi="Arial"/>
                    <w:sz w:val="18"/>
                    <w:lang w:eastAsia="x-none"/>
                  </w:rPr>
                  <w:delText>650000</w:delText>
                </w:r>
              </w:del>
            </w:moveFrom>
          </w:p>
        </w:tc>
        <w:tc>
          <w:tcPr>
            <w:tcW w:w="517" w:type="pct"/>
          </w:tcPr>
          <w:p w14:paraId="47D79848" w14:textId="0D7F2091" w:rsidR="00A04534" w:rsidRPr="00510BB2" w:rsidDel="00071CFF" w:rsidRDefault="00A04534" w:rsidP="00A04534">
            <w:pPr>
              <w:keepNext/>
              <w:keepLines/>
              <w:spacing w:after="0"/>
              <w:jc w:val="center"/>
              <w:rPr>
                <w:del w:id="3560" w:author="vivo" w:date="2022-02-14T22:04:00Z"/>
                <w:moveFrom w:id="3561" w:author="vivo" w:date="2022-02-07T16:42:00Z"/>
                <w:rFonts w:ascii="Arial" w:hAnsi="Arial" w:cs="Arial"/>
                <w:sz w:val="18"/>
                <w:szCs w:val="18"/>
              </w:rPr>
            </w:pPr>
            <w:moveFrom w:id="3562" w:author="vivo" w:date="2022-02-07T16:42:00Z">
              <w:del w:id="3563" w:author="vivo" w:date="2022-02-14T22:04:00Z">
                <w:r w:rsidDel="00071CFF">
                  <w:rPr>
                    <w:rFonts w:ascii="Arial" w:hAnsi="Arial"/>
                    <w:sz w:val="18"/>
                    <w:lang w:eastAsia="x-none"/>
                  </w:rPr>
                  <w:delText>3750</w:delText>
                </w:r>
              </w:del>
            </w:moveFrom>
          </w:p>
        </w:tc>
        <w:tc>
          <w:tcPr>
            <w:tcW w:w="532" w:type="pct"/>
            <w:vMerge/>
            <w:vAlign w:val="center"/>
          </w:tcPr>
          <w:p w14:paraId="34F9E390" w14:textId="61110E13" w:rsidR="00A04534" w:rsidRPr="00510BB2" w:rsidDel="00071CFF" w:rsidRDefault="00A04534" w:rsidP="00A04534">
            <w:pPr>
              <w:pStyle w:val="TAC"/>
              <w:rPr>
                <w:del w:id="3564" w:author="vivo" w:date="2022-02-14T22:04:00Z"/>
                <w:moveFrom w:id="3565" w:author="vivo" w:date="2022-02-07T16:42:00Z"/>
                <w:rFonts w:eastAsia="Yu Mincho" w:cs="Arial"/>
                <w:szCs w:val="18"/>
              </w:rPr>
            </w:pPr>
          </w:p>
        </w:tc>
        <w:tc>
          <w:tcPr>
            <w:tcW w:w="515" w:type="pct"/>
            <w:vMerge/>
          </w:tcPr>
          <w:p w14:paraId="719BEA3E" w14:textId="6655DFF8" w:rsidR="00A04534" w:rsidRPr="00510BB2" w:rsidDel="00071CFF" w:rsidRDefault="00A04534" w:rsidP="00A04534">
            <w:pPr>
              <w:pStyle w:val="TAC"/>
              <w:rPr>
                <w:del w:id="3566" w:author="vivo" w:date="2022-02-14T22:04:00Z"/>
                <w:moveFrom w:id="3567" w:author="vivo" w:date="2022-02-07T16:42:00Z"/>
                <w:rFonts w:eastAsia="Yu Mincho" w:cs="Arial"/>
                <w:szCs w:val="18"/>
              </w:rPr>
            </w:pPr>
          </w:p>
        </w:tc>
      </w:tr>
      <w:tr w:rsidR="00202556" w:rsidRPr="00510BB2" w:rsidDel="00071CFF" w14:paraId="3101B6C2" w14:textId="6BA5DD37" w:rsidTr="00202556">
        <w:trPr>
          <w:trHeight w:val="82"/>
          <w:jc w:val="center"/>
          <w:del w:id="3568" w:author="vivo" w:date="2022-02-14T22:04:00Z"/>
        </w:trPr>
        <w:tc>
          <w:tcPr>
            <w:tcW w:w="297" w:type="pct"/>
            <w:vMerge/>
            <w:vAlign w:val="center"/>
          </w:tcPr>
          <w:p w14:paraId="27366436" w14:textId="0969AA2A" w:rsidR="00A04534" w:rsidRPr="00510BB2" w:rsidDel="00071CFF" w:rsidRDefault="00A04534" w:rsidP="00A04534">
            <w:pPr>
              <w:pStyle w:val="TAC"/>
              <w:rPr>
                <w:del w:id="3569" w:author="vivo" w:date="2022-02-14T22:04:00Z"/>
                <w:moveFrom w:id="3570" w:author="vivo" w:date="2022-02-07T16:42:00Z"/>
                <w:rFonts w:eastAsia="Yu Mincho" w:cs="Arial"/>
                <w:szCs w:val="18"/>
              </w:rPr>
            </w:pPr>
          </w:p>
        </w:tc>
        <w:tc>
          <w:tcPr>
            <w:tcW w:w="465" w:type="pct"/>
            <w:vMerge/>
            <w:vAlign w:val="center"/>
          </w:tcPr>
          <w:p w14:paraId="6CAF3AE4" w14:textId="35B1B62B" w:rsidR="00A04534" w:rsidRPr="00510BB2" w:rsidDel="00071CFF" w:rsidRDefault="00A04534" w:rsidP="00A04534">
            <w:pPr>
              <w:pStyle w:val="TAC"/>
              <w:rPr>
                <w:del w:id="3571" w:author="vivo" w:date="2022-02-14T22:04:00Z"/>
                <w:moveFrom w:id="3572" w:author="vivo" w:date="2022-02-07T16:42:00Z"/>
                <w:rFonts w:eastAsia="Yu Mincho" w:cs="Arial"/>
                <w:szCs w:val="18"/>
              </w:rPr>
            </w:pPr>
          </w:p>
        </w:tc>
        <w:tc>
          <w:tcPr>
            <w:tcW w:w="293" w:type="pct"/>
            <w:vMerge/>
            <w:vAlign w:val="center"/>
          </w:tcPr>
          <w:p w14:paraId="19731D6A" w14:textId="7DA67033" w:rsidR="00A04534" w:rsidRPr="00510BB2" w:rsidDel="00071CFF" w:rsidRDefault="00A04534" w:rsidP="00A04534">
            <w:pPr>
              <w:pStyle w:val="TAC"/>
              <w:rPr>
                <w:del w:id="3573" w:author="vivo" w:date="2022-02-14T22:04:00Z"/>
                <w:moveFrom w:id="3574" w:author="vivo" w:date="2022-02-07T16:42:00Z"/>
                <w:rFonts w:cs="Arial"/>
                <w:szCs w:val="18"/>
                <w:lang w:eastAsia="zh-CN"/>
              </w:rPr>
            </w:pPr>
          </w:p>
        </w:tc>
        <w:tc>
          <w:tcPr>
            <w:tcW w:w="530" w:type="pct"/>
            <w:vMerge/>
            <w:vAlign w:val="center"/>
          </w:tcPr>
          <w:p w14:paraId="703C243A" w14:textId="752B59E6" w:rsidR="00A04534" w:rsidRPr="00510BB2" w:rsidDel="00071CFF" w:rsidRDefault="00A04534" w:rsidP="00A04534">
            <w:pPr>
              <w:spacing w:after="0"/>
              <w:rPr>
                <w:del w:id="3575" w:author="vivo" w:date="2022-02-14T22:04:00Z"/>
                <w:moveFrom w:id="3576" w:author="vivo" w:date="2022-02-07T16:42:00Z"/>
                <w:rFonts w:ascii="Arial" w:hAnsi="Arial" w:cs="Arial"/>
                <w:sz w:val="18"/>
                <w:szCs w:val="18"/>
                <w:lang w:eastAsia="zh-CN"/>
              </w:rPr>
            </w:pPr>
          </w:p>
        </w:tc>
        <w:tc>
          <w:tcPr>
            <w:tcW w:w="343" w:type="pct"/>
          </w:tcPr>
          <w:p w14:paraId="4E46B22A" w14:textId="69E7AD3A" w:rsidR="00A04534" w:rsidRPr="00510BB2" w:rsidDel="00071CFF" w:rsidRDefault="00A04534" w:rsidP="00A04534">
            <w:pPr>
              <w:spacing w:after="0"/>
              <w:jc w:val="center"/>
              <w:rPr>
                <w:del w:id="3577" w:author="vivo" w:date="2022-02-14T22:04:00Z"/>
                <w:moveFrom w:id="3578" w:author="vivo" w:date="2022-02-07T16:42:00Z"/>
                <w:rFonts w:ascii="Arial" w:hAnsi="Arial" w:cs="Arial"/>
                <w:sz w:val="18"/>
                <w:szCs w:val="18"/>
                <w:lang w:eastAsia="zh-CN"/>
              </w:rPr>
            </w:pPr>
            <w:moveFrom w:id="3579" w:author="vivo" w:date="2022-02-07T16:42:00Z">
              <w:del w:id="3580" w:author="vivo" w:date="2022-02-14T22:04:00Z">
                <w:r w:rsidRPr="00510BB2" w:rsidDel="00071CFF">
                  <w:rPr>
                    <w:rFonts w:ascii="Arial" w:hAnsi="Arial" w:cs="Arial"/>
                    <w:sz w:val="18"/>
                    <w:szCs w:val="18"/>
                    <w:lang w:eastAsia="zh-CN"/>
                  </w:rPr>
                  <w:delText>High</w:delText>
                </w:r>
              </w:del>
            </w:moveFrom>
          </w:p>
        </w:tc>
        <w:tc>
          <w:tcPr>
            <w:tcW w:w="495" w:type="pct"/>
          </w:tcPr>
          <w:p w14:paraId="092DE115" w14:textId="6C4C2EB7" w:rsidR="00A04534" w:rsidRPr="00510BB2" w:rsidDel="00071CFF" w:rsidRDefault="00A04534" w:rsidP="00A04534">
            <w:pPr>
              <w:keepNext/>
              <w:keepLines/>
              <w:spacing w:after="0"/>
              <w:jc w:val="center"/>
              <w:rPr>
                <w:del w:id="3581" w:author="vivo" w:date="2022-02-14T22:04:00Z"/>
                <w:moveFrom w:id="3582" w:author="vivo" w:date="2022-02-07T16:42:00Z"/>
                <w:rFonts w:ascii="Arial" w:hAnsi="Arial" w:cs="Arial"/>
                <w:sz w:val="18"/>
                <w:szCs w:val="18"/>
              </w:rPr>
            </w:pPr>
            <w:moveFrom w:id="3583" w:author="vivo" w:date="2022-02-07T16:42:00Z">
              <w:del w:id="3584" w:author="vivo" w:date="2022-02-14T22:04:00Z">
                <w:r w:rsidDel="00071CFF">
                  <w:rPr>
                    <w:rFonts w:ascii="Arial" w:hAnsi="Arial"/>
                    <w:sz w:val="18"/>
                    <w:lang w:eastAsia="x-none"/>
                  </w:rPr>
                  <w:delText>676666</w:delText>
                </w:r>
              </w:del>
            </w:moveFrom>
          </w:p>
        </w:tc>
        <w:tc>
          <w:tcPr>
            <w:tcW w:w="517" w:type="pct"/>
          </w:tcPr>
          <w:p w14:paraId="4020A4B7" w14:textId="0E48C07C" w:rsidR="00A04534" w:rsidRPr="00510BB2" w:rsidDel="00071CFF" w:rsidRDefault="00A04534" w:rsidP="00A04534">
            <w:pPr>
              <w:keepNext/>
              <w:keepLines/>
              <w:spacing w:after="0"/>
              <w:jc w:val="center"/>
              <w:rPr>
                <w:del w:id="3585" w:author="vivo" w:date="2022-02-14T22:04:00Z"/>
                <w:moveFrom w:id="3586" w:author="vivo" w:date="2022-02-07T16:42:00Z"/>
                <w:rFonts w:ascii="Arial" w:hAnsi="Arial" w:cs="Arial"/>
                <w:sz w:val="18"/>
                <w:szCs w:val="18"/>
              </w:rPr>
            </w:pPr>
            <w:moveFrom w:id="3587" w:author="vivo" w:date="2022-02-07T16:42:00Z">
              <w:del w:id="3588" w:author="vivo" w:date="2022-02-14T22:04:00Z">
                <w:r w:rsidDel="00071CFF">
                  <w:rPr>
                    <w:rFonts w:ascii="Arial" w:hAnsi="Arial"/>
                    <w:sz w:val="18"/>
                    <w:lang w:eastAsia="x-none"/>
                  </w:rPr>
                  <w:delText>4149.99</w:delText>
                </w:r>
              </w:del>
            </w:moveFrom>
          </w:p>
        </w:tc>
        <w:tc>
          <w:tcPr>
            <w:tcW w:w="496" w:type="pct"/>
          </w:tcPr>
          <w:p w14:paraId="3F5BE243" w14:textId="457D4054" w:rsidR="00A04534" w:rsidRPr="00510BB2" w:rsidDel="00071CFF" w:rsidRDefault="00A04534" w:rsidP="00A04534">
            <w:pPr>
              <w:keepNext/>
              <w:keepLines/>
              <w:spacing w:after="0"/>
              <w:jc w:val="center"/>
              <w:rPr>
                <w:del w:id="3589" w:author="vivo" w:date="2022-02-14T22:04:00Z"/>
                <w:moveFrom w:id="3590" w:author="vivo" w:date="2022-02-07T16:42:00Z"/>
                <w:rFonts w:ascii="Arial" w:hAnsi="Arial" w:cs="Arial"/>
                <w:sz w:val="18"/>
                <w:szCs w:val="18"/>
              </w:rPr>
            </w:pPr>
            <w:moveFrom w:id="3591" w:author="vivo" w:date="2022-02-07T16:42:00Z">
              <w:del w:id="3592" w:author="vivo" w:date="2022-02-14T22:04:00Z">
                <w:r w:rsidDel="00071CFF">
                  <w:rPr>
                    <w:rFonts w:ascii="Arial" w:hAnsi="Arial"/>
                    <w:sz w:val="18"/>
                    <w:lang w:eastAsia="x-none"/>
                  </w:rPr>
                  <w:delText>676666</w:delText>
                </w:r>
              </w:del>
            </w:moveFrom>
          </w:p>
        </w:tc>
        <w:tc>
          <w:tcPr>
            <w:tcW w:w="517" w:type="pct"/>
          </w:tcPr>
          <w:p w14:paraId="4303FFC1" w14:textId="01198A09" w:rsidR="00A04534" w:rsidRPr="00510BB2" w:rsidDel="00071CFF" w:rsidRDefault="00A04534" w:rsidP="00A04534">
            <w:pPr>
              <w:keepNext/>
              <w:keepLines/>
              <w:spacing w:after="0"/>
              <w:jc w:val="center"/>
              <w:rPr>
                <w:del w:id="3593" w:author="vivo" w:date="2022-02-14T22:04:00Z"/>
                <w:moveFrom w:id="3594" w:author="vivo" w:date="2022-02-07T16:42:00Z"/>
                <w:rFonts w:ascii="Arial" w:hAnsi="Arial" w:cs="Arial"/>
                <w:sz w:val="18"/>
                <w:szCs w:val="18"/>
              </w:rPr>
            </w:pPr>
            <w:moveFrom w:id="3595" w:author="vivo" w:date="2022-02-07T16:42:00Z">
              <w:del w:id="3596" w:author="vivo" w:date="2022-02-14T22:04:00Z">
                <w:r w:rsidDel="00071CFF">
                  <w:rPr>
                    <w:rFonts w:ascii="Arial" w:hAnsi="Arial"/>
                    <w:sz w:val="18"/>
                    <w:lang w:eastAsia="x-none"/>
                  </w:rPr>
                  <w:delText>4149.99</w:delText>
                </w:r>
              </w:del>
            </w:moveFrom>
          </w:p>
        </w:tc>
        <w:tc>
          <w:tcPr>
            <w:tcW w:w="532" w:type="pct"/>
            <w:vMerge/>
            <w:vAlign w:val="center"/>
          </w:tcPr>
          <w:p w14:paraId="0B7759AC" w14:textId="4BD13DE1" w:rsidR="00A04534" w:rsidRPr="00510BB2" w:rsidDel="00071CFF" w:rsidRDefault="00A04534" w:rsidP="00A04534">
            <w:pPr>
              <w:pStyle w:val="TAC"/>
              <w:rPr>
                <w:del w:id="3597" w:author="vivo" w:date="2022-02-14T22:04:00Z"/>
                <w:moveFrom w:id="3598" w:author="vivo" w:date="2022-02-07T16:42:00Z"/>
                <w:rFonts w:eastAsia="Yu Mincho" w:cs="Arial"/>
                <w:szCs w:val="18"/>
              </w:rPr>
            </w:pPr>
          </w:p>
        </w:tc>
        <w:tc>
          <w:tcPr>
            <w:tcW w:w="515" w:type="pct"/>
            <w:vMerge/>
          </w:tcPr>
          <w:p w14:paraId="7CB7C4B1" w14:textId="353FCCF0" w:rsidR="00A04534" w:rsidRPr="00510BB2" w:rsidDel="00071CFF" w:rsidRDefault="00A04534" w:rsidP="00A04534">
            <w:pPr>
              <w:pStyle w:val="TAC"/>
              <w:rPr>
                <w:del w:id="3599" w:author="vivo" w:date="2022-02-14T22:04:00Z"/>
                <w:moveFrom w:id="3600" w:author="vivo" w:date="2022-02-07T16:42:00Z"/>
                <w:rFonts w:eastAsia="Yu Mincho" w:cs="Arial"/>
                <w:szCs w:val="18"/>
              </w:rPr>
            </w:pPr>
          </w:p>
        </w:tc>
      </w:tr>
      <w:tr w:rsidR="00202556" w:rsidRPr="00510BB2" w:rsidDel="00071CFF" w14:paraId="1A8CAEB3" w14:textId="5235A91C" w:rsidTr="00202556">
        <w:trPr>
          <w:trHeight w:val="82"/>
          <w:jc w:val="center"/>
          <w:del w:id="3601" w:author="vivo" w:date="2022-02-14T22:04:00Z"/>
        </w:trPr>
        <w:tc>
          <w:tcPr>
            <w:tcW w:w="297" w:type="pct"/>
            <w:vMerge w:val="restart"/>
            <w:vAlign w:val="center"/>
            <w:hideMark/>
          </w:tcPr>
          <w:p w14:paraId="29CCFF14" w14:textId="72498B83" w:rsidR="00A04534" w:rsidRPr="00510BB2" w:rsidDel="00071CFF" w:rsidRDefault="00A04534" w:rsidP="00A04534">
            <w:pPr>
              <w:pStyle w:val="TAC"/>
              <w:rPr>
                <w:del w:id="3602" w:author="vivo" w:date="2022-02-14T22:04:00Z"/>
                <w:moveFrom w:id="3603" w:author="vivo" w:date="2022-02-07T16:42:00Z"/>
                <w:rFonts w:eastAsia="Yu Mincho" w:cs="Arial"/>
                <w:szCs w:val="18"/>
              </w:rPr>
            </w:pPr>
            <w:moveFrom w:id="3604" w:author="vivo" w:date="2022-02-07T16:42:00Z">
              <w:del w:id="3605" w:author="vivo" w:date="2022-02-14T22:04:00Z">
                <w:r w:rsidRPr="00510BB2" w:rsidDel="00071CFF">
                  <w:rPr>
                    <w:rFonts w:eastAsia="Yu Mincho" w:cs="Arial"/>
                    <w:szCs w:val="18"/>
                  </w:rPr>
                  <w:delText>n78</w:delText>
                </w:r>
              </w:del>
            </w:moveFrom>
          </w:p>
        </w:tc>
        <w:tc>
          <w:tcPr>
            <w:tcW w:w="465" w:type="pct"/>
            <w:vMerge w:val="restart"/>
            <w:vAlign w:val="center"/>
            <w:hideMark/>
          </w:tcPr>
          <w:p w14:paraId="38626A7F" w14:textId="093D8999" w:rsidR="00A04534" w:rsidRPr="00510BB2" w:rsidDel="00071CFF" w:rsidRDefault="00A04534" w:rsidP="00A04534">
            <w:pPr>
              <w:pStyle w:val="TAC"/>
              <w:rPr>
                <w:del w:id="3606" w:author="vivo" w:date="2022-02-14T22:04:00Z"/>
                <w:moveFrom w:id="3607" w:author="vivo" w:date="2022-02-07T16:42:00Z"/>
                <w:rFonts w:eastAsia="Yu Mincho" w:cs="Arial"/>
                <w:szCs w:val="18"/>
              </w:rPr>
            </w:pPr>
            <w:moveFrom w:id="3608" w:author="vivo" w:date="2022-02-07T16:42:00Z">
              <w:del w:id="3609" w:author="vivo" w:date="2022-02-14T22:04:00Z">
                <w:r w:rsidRPr="00510BB2" w:rsidDel="00071CFF">
                  <w:rPr>
                    <w:rFonts w:eastAsia="Yu Mincho" w:cs="Arial"/>
                    <w:szCs w:val="18"/>
                  </w:rPr>
                  <w:delText>100</w:delText>
                </w:r>
              </w:del>
            </w:moveFrom>
          </w:p>
        </w:tc>
        <w:tc>
          <w:tcPr>
            <w:tcW w:w="293" w:type="pct"/>
            <w:vMerge w:val="restart"/>
            <w:vAlign w:val="center"/>
          </w:tcPr>
          <w:p w14:paraId="329C67E0" w14:textId="2953287E" w:rsidR="00A04534" w:rsidRPr="00510BB2" w:rsidDel="00071CFF" w:rsidRDefault="00A04534" w:rsidP="00A04534">
            <w:pPr>
              <w:pStyle w:val="TAC"/>
              <w:rPr>
                <w:del w:id="3610" w:author="vivo" w:date="2022-02-14T22:04:00Z"/>
                <w:moveFrom w:id="3611" w:author="vivo" w:date="2022-02-07T16:42:00Z"/>
                <w:rFonts w:eastAsia="Yu Mincho" w:cs="Arial"/>
                <w:szCs w:val="18"/>
              </w:rPr>
            </w:pPr>
            <w:moveFrom w:id="3612" w:author="vivo" w:date="2022-02-07T16:42:00Z">
              <w:del w:id="3613" w:author="vivo" w:date="2022-02-14T22:04:00Z">
                <w:r w:rsidRPr="00510BB2" w:rsidDel="00071CFF">
                  <w:rPr>
                    <w:rFonts w:cs="Arial"/>
                    <w:szCs w:val="18"/>
                    <w:lang w:eastAsia="zh-CN"/>
                  </w:rPr>
                  <w:delText>30</w:delText>
                </w:r>
              </w:del>
            </w:moveFrom>
          </w:p>
        </w:tc>
        <w:tc>
          <w:tcPr>
            <w:tcW w:w="530" w:type="pct"/>
            <w:vMerge w:val="restart"/>
            <w:vAlign w:val="center"/>
          </w:tcPr>
          <w:p w14:paraId="3549B8C5" w14:textId="5596C560" w:rsidR="00A04534" w:rsidRPr="00510BB2" w:rsidDel="00071CFF" w:rsidRDefault="00A04534" w:rsidP="00A04534">
            <w:pPr>
              <w:spacing w:after="0"/>
              <w:rPr>
                <w:del w:id="3614" w:author="vivo" w:date="2022-02-14T22:04:00Z"/>
                <w:moveFrom w:id="3615" w:author="vivo" w:date="2022-02-07T16:42:00Z"/>
                <w:rFonts w:ascii="Arial" w:hAnsi="Arial" w:cs="Arial"/>
                <w:sz w:val="18"/>
                <w:szCs w:val="18"/>
                <w:lang w:eastAsia="zh-CN"/>
              </w:rPr>
            </w:pPr>
            <w:moveFrom w:id="3616" w:author="vivo" w:date="2022-02-07T16:42:00Z">
              <w:del w:id="3617" w:author="vivo" w:date="2022-02-14T22:04:00Z">
                <w:r w:rsidRPr="00510BB2" w:rsidDel="00071CFF">
                  <w:rPr>
                    <w:rFonts w:ascii="Arial" w:hAnsi="Arial" w:cs="Arial"/>
                    <w:sz w:val="18"/>
                    <w:szCs w:val="18"/>
                    <w:lang w:eastAsia="zh-CN"/>
                  </w:rPr>
                  <w:delText>DFT-s-OFDM</w:delText>
                </w:r>
              </w:del>
            </w:moveFrom>
          </w:p>
          <w:p w14:paraId="6842207A" w14:textId="000E1165" w:rsidR="00A04534" w:rsidRPr="00510BB2" w:rsidDel="00071CFF" w:rsidRDefault="00A04534" w:rsidP="00A04534">
            <w:pPr>
              <w:pStyle w:val="TAC"/>
              <w:rPr>
                <w:del w:id="3618" w:author="vivo" w:date="2022-02-14T22:04:00Z"/>
                <w:moveFrom w:id="3619" w:author="vivo" w:date="2022-02-07T16:42:00Z"/>
                <w:rFonts w:eastAsia="Yu Mincho" w:cs="Arial"/>
                <w:szCs w:val="18"/>
              </w:rPr>
            </w:pPr>
            <w:moveFrom w:id="3620" w:author="vivo" w:date="2022-02-07T16:42:00Z">
              <w:del w:id="3621" w:author="vivo" w:date="2022-02-14T22:04:00Z">
                <w:r w:rsidRPr="00510BB2" w:rsidDel="00071CFF">
                  <w:rPr>
                    <w:rFonts w:cs="Arial"/>
                    <w:szCs w:val="18"/>
                    <w:lang w:eastAsia="zh-CN"/>
                  </w:rPr>
                  <w:delText>QPSK</w:delText>
                </w:r>
              </w:del>
            </w:moveFrom>
          </w:p>
        </w:tc>
        <w:tc>
          <w:tcPr>
            <w:tcW w:w="343" w:type="pct"/>
          </w:tcPr>
          <w:p w14:paraId="4BE4CA07" w14:textId="305EB363" w:rsidR="00A04534" w:rsidRPr="00510BB2" w:rsidDel="00071CFF" w:rsidRDefault="00A04534" w:rsidP="00A04534">
            <w:pPr>
              <w:spacing w:after="0"/>
              <w:jc w:val="center"/>
              <w:rPr>
                <w:del w:id="3622" w:author="vivo" w:date="2022-02-14T22:04:00Z"/>
                <w:moveFrom w:id="3623" w:author="vivo" w:date="2022-02-07T16:42:00Z"/>
                <w:rFonts w:ascii="Arial" w:hAnsi="Arial" w:cs="Arial"/>
                <w:sz w:val="18"/>
                <w:szCs w:val="18"/>
                <w:lang w:eastAsia="zh-CN"/>
              </w:rPr>
            </w:pPr>
            <w:moveFrom w:id="3624" w:author="vivo" w:date="2022-02-07T16:42:00Z">
              <w:del w:id="3625" w:author="vivo" w:date="2022-02-14T22:04:00Z">
                <w:r w:rsidRPr="00510BB2" w:rsidDel="00071CFF">
                  <w:rPr>
                    <w:rFonts w:ascii="Arial" w:hAnsi="Arial" w:cs="Arial"/>
                    <w:sz w:val="18"/>
                    <w:szCs w:val="18"/>
                    <w:lang w:eastAsia="zh-CN"/>
                  </w:rPr>
                  <w:delText>Low</w:delText>
                </w:r>
              </w:del>
            </w:moveFrom>
          </w:p>
        </w:tc>
        <w:tc>
          <w:tcPr>
            <w:tcW w:w="495" w:type="pct"/>
          </w:tcPr>
          <w:p w14:paraId="232742FD" w14:textId="7D044490" w:rsidR="00A04534" w:rsidRPr="00510BB2" w:rsidDel="00071CFF" w:rsidRDefault="00A04534" w:rsidP="00A04534">
            <w:pPr>
              <w:keepNext/>
              <w:keepLines/>
              <w:spacing w:after="0"/>
              <w:jc w:val="center"/>
              <w:rPr>
                <w:del w:id="3626" w:author="vivo" w:date="2022-02-14T22:04:00Z"/>
                <w:moveFrom w:id="3627" w:author="vivo" w:date="2022-02-07T16:42:00Z"/>
                <w:rFonts w:ascii="Arial" w:hAnsi="Arial" w:cs="Arial"/>
                <w:sz w:val="18"/>
                <w:szCs w:val="18"/>
                <w:lang w:eastAsia="en-GB"/>
              </w:rPr>
            </w:pPr>
            <w:moveFrom w:id="3628" w:author="vivo" w:date="2022-02-07T16:42:00Z">
              <w:del w:id="3629" w:author="vivo" w:date="2022-02-14T22:04:00Z">
                <w:r w:rsidRPr="001C3FD1" w:rsidDel="00071CFF">
                  <w:rPr>
                    <w:rFonts w:ascii="Arial" w:hAnsi="Arial" w:cs="Arial"/>
                    <w:sz w:val="18"/>
                    <w:szCs w:val="18"/>
                    <w:lang w:eastAsia="en-GB"/>
                  </w:rPr>
                  <w:delText>623334</w:delText>
                </w:r>
              </w:del>
            </w:moveFrom>
          </w:p>
        </w:tc>
        <w:tc>
          <w:tcPr>
            <w:tcW w:w="517" w:type="pct"/>
          </w:tcPr>
          <w:p w14:paraId="3441B296" w14:textId="2294C8F2" w:rsidR="00A04534" w:rsidRPr="00510BB2" w:rsidDel="00071CFF" w:rsidRDefault="00A04534" w:rsidP="00A04534">
            <w:pPr>
              <w:keepNext/>
              <w:keepLines/>
              <w:spacing w:after="0"/>
              <w:jc w:val="center"/>
              <w:rPr>
                <w:del w:id="3630" w:author="vivo" w:date="2022-02-14T22:04:00Z"/>
                <w:moveFrom w:id="3631" w:author="vivo" w:date="2022-02-07T16:42:00Z"/>
                <w:rFonts w:ascii="Arial" w:hAnsi="Arial" w:cs="Arial"/>
                <w:sz w:val="18"/>
                <w:szCs w:val="18"/>
                <w:lang w:eastAsia="en-GB"/>
              </w:rPr>
            </w:pPr>
            <w:moveFrom w:id="3632" w:author="vivo" w:date="2022-02-07T16:42:00Z">
              <w:del w:id="3633" w:author="vivo" w:date="2022-02-14T22:04:00Z">
                <w:r w:rsidRPr="001F5C5A" w:rsidDel="00071CFF">
                  <w:rPr>
                    <w:rFonts w:ascii="Arial" w:hAnsi="Arial" w:cs="Arial"/>
                    <w:sz w:val="18"/>
                    <w:szCs w:val="18"/>
                    <w:lang w:eastAsia="en-GB"/>
                  </w:rPr>
                  <w:delText>3350.01</w:delText>
                </w:r>
              </w:del>
            </w:moveFrom>
          </w:p>
        </w:tc>
        <w:tc>
          <w:tcPr>
            <w:tcW w:w="496" w:type="pct"/>
          </w:tcPr>
          <w:p w14:paraId="576CF3B1" w14:textId="7819A4B6" w:rsidR="00A04534" w:rsidRPr="00510BB2" w:rsidDel="00071CFF" w:rsidRDefault="00A04534" w:rsidP="00A04534">
            <w:pPr>
              <w:keepNext/>
              <w:keepLines/>
              <w:spacing w:after="0"/>
              <w:jc w:val="center"/>
              <w:rPr>
                <w:del w:id="3634" w:author="vivo" w:date="2022-02-14T22:04:00Z"/>
                <w:moveFrom w:id="3635" w:author="vivo" w:date="2022-02-07T16:42:00Z"/>
                <w:rFonts w:ascii="Arial" w:hAnsi="Arial" w:cs="Arial"/>
                <w:sz w:val="18"/>
                <w:szCs w:val="18"/>
                <w:lang w:eastAsia="en-GB"/>
              </w:rPr>
            </w:pPr>
            <w:moveFrom w:id="3636" w:author="vivo" w:date="2022-02-07T16:42:00Z">
              <w:del w:id="3637" w:author="vivo" w:date="2022-02-14T22:04:00Z">
                <w:r w:rsidRPr="00044482" w:rsidDel="00071CFF">
                  <w:rPr>
                    <w:rFonts w:ascii="Arial" w:hAnsi="Arial" w:cs="Arial"/>
                    <w:sz w:val="18"/>
                    <w:szCs w:val="18"/>
                    <w:lang w:eastAsia="en-GB"/>
                  </w:rPr>
                  <w:delText>623334</w:delText>
                </w:r>
              </w:del>
            </w:moveFrom>
          </w:p>
        </w:tc>
        <w:tc>
          <w:tcPr>
            <w:tcW w:w="517" w:type="pct"/>
          </w:tcPr>
          <w:p w14:paraId="09CDA6EB" w14:textId="08153BD2" w:rsidR="00A04534" w:rsidRPr="00510BB2" w:rsidDel="00071CFF" w:rsidRDefault="00A04534" w:rsidP="00A04534">
            <w:pPr>
              <w:keepNext/>
              <w:keepLines/>
              <w:spacing w:after="0"/>
              <w:jc w:val="center"/>
              <w:rPr>
                <w:del w:id="3638" w:author="vivo" w:date="2022-02-14T22:04:00Z"/>
                <w:moveFrom w:id="3639" w:author="vivo" w:date="2022-02-07T16:42:00Z"/>
                <w:rFonts w:ascii="Arial" w:hAnsi="Arial" w:cs="Arial"/>
                <w:sz w:val="18"/>
                <w:szCs w:val="18"/>
                <w:lang w:eastAsia="en-GB"/>
              </w:rPr>
            </w:pPr>
            <w:moveFrom w:id="3640" w:author="vivo" w:date="2022-02-07T16:42:00Z">
              <w:del w:id="3641" w:author="vivo" w:date="2022-02-14T22:04:00Z">
                <w:r w:rsidRPr="00010844" w:rsidDel="00071CFF">
                  <w:rPr>
                    <w:rFonts w:ascii="Arial" w:hAnsi="Arial" w:cs="Arial"/>
                    <w:sz w:val="18"/>
                    <w:szCs w:val="18"/>
                    <w:lang w:eastAsia="en-GB"/>
                  </w:rPr>
                  <w:delText>3350.01</w:delText>
                </w:r>
              </w:del>
            </w:moveFrom>
          </w:p>
        </w:tc>
        <w:tc>
          <w:tcPr>
            <w:tcW w:w="532" w:type="pct"/>
            <w:vMerge w:val="restart"/>
            <w:vAlign w:val="center"/>
          </w:tcPr>
          <w:p w14:paraId="31894224" w14:textId="1250C8B3" w:rsidR="00A04534" w:rsidRPr="00510BB2" w:rsidDel="00071CFF" w:rsidRDefault="00A04534" w:rsidP="00A04534">
            <w:pPr>
              <w:pStyle w:val="TAC"/>
              <w:rPr>
                <w:del w:id="3642" w:author="vivo" w:date="2022-02-14T22:04:00Z"/>
                <w:moveFrom w:id="3643" w:author="vivo" w:date="2022-02-07T16:42:00Z"/>
                <w:rFonts w:eastAsia="Yu Mincho" w:cs="Arial"/>
                <w:szCs w:val="18"/>
              </w:rPr>
            </w:pPr>
            <w:moveFrom w:id="3644" w:author="vivo" w:date="2022-02-07T16:42:00Z">
              <w:del w:id="3645" w:author="vivo" w:date="2022-02-14T22:04:00Z">
                <w:r w:rsidDel="00071CFF">
                  <w:rPr>
                    <w:lang w:eastAsia="zh-CN"/>
                  </w:rPr>
                  <w:delText>135@67</w:delText>
                </w:r>
              </w:del>
            </w:moveFrom>
          </w:p>
        </w:tc>
        <w:tc>
          <w:tcPr>
            <w:tcW w:w="515" w:type="pct"/>
            <w:vMerge w:val="restart"/>
          </w:tcPr>
          <w:p w14:paraId="79BB1E77" w14:textId="126F484F" w:rsidR="00A04534" w:rsidRPr="00510BB2" w:rsidDel="00071CFF" w:rsidRDefault="00A04534" w:rsidP="00A04534">
            <w:pPr>
              <w:jc w:val="center"/>
              <w:rPr>
                <w:del w:id="3646" w:author="vivo" w:date="2022-02-14T22:04:00Z"/>
                <w:moveFrom w:id="3647" w:author="vivo" w:date="2022-02-07T16:42:00Z"/>
                <w:rFonts w:ascii="Arial" w:hAnsi="Arial" w:cs="Arial"/>
                <w:sz w:val="18"/>
                <w:szCs w:val="18"/>
              </w:rPr>
            </w:pPr>
            <w:moveFrom w:id="3648" w:author="vivo" w:date="2022-02-07T16:42:00Z">
              <w:del w:id="3649" w:author="vivo" w:date="2022-02-14T22:04:00Z">
                <w:r w:rsidRPr="00510BB2" w:rsidDel="00071CFF">
                  <w:rPr>
                    <w:rFonts w:ascii="Arial" w:eastAsia="Yu Mincho" w:hAnsi="Arial" w:cs="Arial"/>
                    <w:sz w:val="18"/>
                    <w:szCs w:val="18"/>
                  </w:rPr>
                  <w:delText>N/A</w:delText>
                </w:r>
              </w:del>
            </w:moveFrom>
          </w:p>
        </w:tc>
      </w:tr>
      <w:tr w:rsidR="00202556" w:rsidRPr="00510BB2" w:rsidDel="00071CFF" w14:paraId="7F7C4FC5" w14:textId="72EAE7E5" w:rsidTr="00202556">
        <w:trPr>
          <w:trHeight w:val="82"/>
          <w:jc w:val="center"/>
          <w:del w:id="3650" w:author="vivo" w:date="2022-02-14T22:04:00Z"/>
        </w:trPr>
        <w:tc>
          <w:tcPr>
            <w:tcW w:w="297" w:type="pct"/>
            <w:vMerge/>
            <w:vAlign w:val="center"/>
          </w:tcPr>
          <w:p w14:paraId="2216B90F" w14:textId="6FA569AA" w:rsidR="00A04534" w:rsidRPr="00510BB2" w:rsidDel="00071CFF" w:rsidRDefault="00A04534" w:rsidP="00A04534">
            <w:pPr>
              <w:pStyle w:val="TAC"/>
              <w:rPr>
                <w:del w:id="3651" w:author="vivo" w:date="2022-02-14T22:04:00Z"/>
                <w:moveFrom w:id="3652" w:author="vivo" w:date="2022-02-07T16:42:00Z"/>
                <w:rFonts w:eastAsia="Yu Mincho" w:cs="Arial"/>
                <w:szCs w:val="18"/>
              </w:rPr>
            </w:pPr>
          </w:p>
        </w:tc>
        <w:tc>
          <w:tcPr>
            <w:tcW w:w="465" w:type="pct"/>
            <w:vMerge/>
            <w:vAlign w:val="center"/>
          </w:tcPr>
          <w:p w14:paraId="5CC6387C" w14:textId="37D39E70" w:rsidR="00A04534" w:rsidRPr="00510BB2" w:rsidDel="00071CFF" w:rsidRDefault="00A04534" w:rsidP="00A04534">
            <w:pPr>
              <w:pStyle w:val="TAC"/>
              <w:rPr>
                <w:del w:id="3653" w:author="vivo" w:date="2022-02-14T22:04:00Z"/>
                <w:moveFrom w:id="3654" w:author="vivo" w:date="2022-02-07T16:42:00Z"/>
                <w:rFonts w:eastAsia="Yu Mincho" w:cs="Arial"/>
                <w:szCs w:val="18"/>
              </w:rPr>
            </w:pPr>
          </w:p>
        </w:tc>
        <w:tc>
          <w:tcPr>
            <w:tcW w:w="293" w:type="pct"/>
            <w:vMerge/>
            <w:vAlign w:val="center"/>
          </w:tcPr>
          <w:p w14:paraId="3B71C430" w14:textId="4C71F5F2" w:rsidR="00A04534" w:rsidRPr="00510BB2" w:rsidDel="00071CFF" w:rsidRDefault="00A04534" w:rsidP="00A04534">
            <w:pPr>
              <w:pStyle w:val="TAC"/>
              <w:rPr>
                <w:del w:id="3655" w:author="vivo" w:date="2022-02-14T22:04:00Z"/>
                <w:moveFrom w:id="3656" w:author="vivo" w:date="2022-02-07T16:42:00Z"/>
                <w:rFonts w:cs="Arial"/>
                <w:szCs w:val="18"/>
                <w:lang w:eastAsia="zh-CN"/>
              </w:rPr>
            </w:pPr>
          </w:p>
        </w:tc>
        <w:tc>
          <w:tcPr>
            <w:tcW w:w="530" w:type="pct"/>
            <w:vMerge/>
            <w:vAlign w:val="center"/>
          </w:tcPr>
          <w:p w14:paraId="168048CC" w14:textId="4AF514CA" w:rsidR="00A04534" w:rsidRPr="00510BB2" w:rsidDel="00071CFF" w:rsidRDefault="00A04534" w:rsidP="00A04534">
            <w:pPr>
              <w:spacing w:after="0"/>
              <w:rPr>
                <w:del w:id="3657" w:author="vivo" w:date="2022-02-14T22:04:00Z"/>
                <w:moveFrom w:id="3658" w:author="vivo" w:date="2022-02-07T16:42:00Z"/>
                <w:rFonts w:ascii="Arial" w:hAnsi="Arial" w:cs="Arial"/>
                <w:sz w:val="18"/>
                <w:szCs w:val="18"/>
                <w:lang w:eastAsia="zh-CN"/>
              </w:rPr>
            </w:pPr>
          </w:p>
        </w:tc>
        <w:tc>
          <w:tcPr>
            <w:tcW w:w="343" w:type="pct"/>
          </w:tcPr>
          <w:p w14:paraId="5275680A" w14:textId="14682BF4" w:rsidR="00A04534" w:rsidRPr="00510BB2" w:rsidDel="00071CFF" w:rsidRDefault="00A04534" w:rsidP="00A04534">
            <w:pPr>
              <w:spacing w:after="0"/>
              <w:jc w:val="center"/>
              <w:rPr>
                <w:del w:id="3659" w:author="vivo" w:date="2022-02-14T22:04:00Z"/>
                <w:moveFrom w:id="3660" w:author="vivo" w:date="2022-02-07T16:42:00Z"/>
                <w:rFonts w:ascii="Arial" w:hAnsi="Arial" w:cs="Arial"/>
                <w:sz w:val="18"/>
                <w:szCs w:val="18"/>
                <w:lang w:eastAsia="zh-CN"/>
              </w:rPr>
            </w:pPr>
            <w:moveFrom w:id="3661" w:author="vivo" w:date="2022-02-07T16:42:00Z">
              <w:del w:id="3662" w:author="vivo" w:date="2022-02-14T22:04:00Z">
                <w:r w:rsidRPr="00510BB2" w:rsidDel="00071CFF">
                  <w:rPr>
                    <w:rFonts w:ascii="Arial" w:hAnsi="Arial" w:cs="Arial"/>
                    <w:sz w:val="18"/>
                    <w:szCs w:val="18"/>
                    <w:lang w:eastAsia="zh-CN"/>
                  </w:rPr>
                  <w:delText>Mid</w:delText>
                </w:r>
              </w:del>
            </w:moveFrom>
          </w:p>
        </w:tc>
        <w:tc>
          <w:tcPr>
            <w:tcW w:w="495" w:type="pct"/>
          </w:tcPr>
          <w:p w14:paraId="7D252EBB" w14:textId="50E22D30" w:rsidR="00A04534" w:rsidRPr="00510BB2" w:rsidDel="00071CFF" w:rsidRDefault="00A04534" w:rsidP="00A04534">
            <w:pPr>
              <w:keepNext/>
              <w:keepLines/>
              <w:spacing w:after="0"/>
              <w:jc w:val="center"/>
              <w:rPr>
                <w:del w:id="3663" w:author="vivo" w:date="2022-02-14T22:04:00Z"/>
                <w:moveFrom w:id="3664" w:author="vivo" w:date="2022-02-07T16:42:00Z"/>
                <w:rFonts w:ascii="Arial" w:hAnsi="Arial" w:cs="Arial"/>
                <w:sz w:val="18"/>
                <w:szCs w:val="18"/>
              </w:rPr>
            </w:pPr>
            <w:moveFrom w:id="3665" w:author="vivo" w:date="2022-02-07T16:42:00Z">
              <w:del w:id="3666" w:author="vivo" w:date="2022-02-14T22:04:00Z">
                <w:r w:rsidRPr="001C3FD1" w:rsidDel="00071CFF">
                  <w:rPr>
                    <w:rFonts w:ascii="Arial" w:hAnsi="Arial" w:cs="Arial"/>
                    <w:sz w:val="18"/>
                    <w:szCs w:val="18"/>
                    <w:lang w:eastAsia="en-GB"/>
                  </w:rPr>
                  <w:delText>636666</w:delText>
                </w:r>
              </w:del>
            </w:moveFrom>
          </w:p>
        </w:tc>
        <w:tc>
          <w:tcPr>
            <w:tcW w:w="517" w:type="pct"/>
          </w:tcPr>
          <w:p w14:paraId="167EB9BE" w14:textId="7B42C44A" w:rsidR="00A04534" w:rsidRPr="00510BB2" w:rsidDel="00071CFF" w:rsidRDefault="00A04534" w:rsidP="00A04534">
            <w:pPr>
              <w:keepNext/>
              <w:keepLines/>
              <w:spacing w:after="0"/>
              <w:jc w:val="center"/>
              <w:rPr>
                <w:del w:id="3667" w:author="vivo" w:date="2022-02-14T22:04:00Z"/>
                <w:moveFrom w:id="3668" w:author="vivo" w:date="2022-02-07T16:42:00Z"/>
                <w:rFonts w:ascii="Arial" w:hAnsi="Arial" w:cs="Arial"/>
                <w:sz w:val="18"/>
                <w:szCs w:val="18"/>
              </w:rPr>
            </w:pPr>
            <w:moveFrom w:id="3669" w:author="vivo" w:date="2022-02-07T16:42:00Z">
              <w:del w:id="3670" w:author="vivo" w:date="2022-02-14T22:04:00Z">
                <w:r w:rsidRPr="001F5C5A" w:rsidDel="00071CFF">
                  <w:rPr>
                    <w:rFonts w:ascii="Arial" w:hAnsi="Arial" w:cs="Arial"/>
                    <w:sz w:val="18"/>
                    <w:szCs w:val="18"/>
                    <w:lang w:eastAsia="en-GB"/>
                  </w:rPr>
                  <w:delText>3549.99</w:delText>
                </w:r>
              </w:del>
            </w:moveFrom>
          </w:p>
        </w:tc>
        <w:tc>
          <w:tcPr>
            <w:tcW w:w="496" w:type="pct"/>
          </w:tcPr>
          <w:p w14:paraId="16A8609A" w14:textId="5294312C" w:rsidR="00A04534" w:rsidRPr="00510BB2" w:rsidDel="00071CFF" w:rsidRDefault="00A04534" w:rsidP="00A04534">
            <w:pPr>
              <w:keepNext/>
              <w:keepLines/>
              <w:spacing w:after="0"/>
              <w:jc w:val="center"/>
              <w:rPr>
                <w:del w:id="3671" w:author="vivo" w:date="2022-02-14T22:04:00Z"/>
                <w:moveFrom w:id="3672" w:author="vivo" w:date="2022-02-07T16:42:00Z"/>
                <w:rFonts w:ascii="Arial" w:hAnsi="Arial" w:cs="Arial"/>
                <w:sz w:val="18"/>
                <w:szCs w:val="18"/>
              </w:rPr>
            </w:pPr>
            <w:moveFrom w:id="3673" w:author="vivo" w:date="2022-02-07T16:42:00Z">
              <w:del w:id="3674" w:author="vivo" w:date="2022-02-14T22:04:00Z">
                <w:r w:rsidRPr="00044482" w:rsidDel="00071CFF">
                  <w:rPr>
                    <w:rFonts w:ascii="Arial" w:hAnsi="Arial" w:cs="Arial"/>
                    <w:sz w:val="18"/>
                    <w:szCs w:val="18"/>
                    <w:lang w:eastAsia="en-GB"/>
                  </w:rPr>
                  <w:delText>636666</w:delText>
                </w:r>
              </w:del>
            </w:moveFrom>
          </w:p>
        </w:tc>
        <w:tc>
          <w:tcPr>
            <w:tcW w:w="517" w:type="pct"/>
          </w:tcPr>
          <w:p w14:paraId="548EBEB9" w14:textId="225BCCE3" w:rsidR="00A04534" w:rsidRPr="00510BB2" w:rsidDel="00071CFF" w:rsidRDefault="00A04534" w:rsidP="00A04534">
            <w:pPr>
              <w:keepNext/>
              <w:keepLines/>
              <w:spacing w:after="0"/>
              <w:jc w:val="center"/>
              <w:rPr>
                <w:del w:id="3675" w:author="vivo" w:date="2022-02-14T22:04:00Z"/>
                <w:moveFrom w:id="3676" w:author="vivo" w:date="2022-02-07T16:42:00Z"/>
                <w:rFonts w:ascii="Arial" w:hAnsi="Arial" w:cs="Arial"/>
                <w:sz w:val="18"/>
                <w:szCs w:val="18"/>
              </w:rPr>
            </w:pPr>
            <w:moveFrom w:id="3677" w:author="vivo" w:date="2022-02-07T16:42:00Z">
              <w:del w:id="3678" w:author="vivo" w:date="2022-02-14T22:04:00Z">
                <w:r w:rsidRPr="00010844" w:rsidDel="00071CFF">
                  <w:rPr>
                    <w:rFonts w:ascii="Arial" w:hAnsi="Arial" w:cs="Arial"/>
                    <w:sz w:val="18"/>
                    <w:szCs w:val="18"/>
                    <w:lang w:eastAsia="en-GB"/>
                  </w:rPr>
                  <w:delText>3549.99</w:delText>
                </w:r>
              </w:del>
            </w:moveFrom>
          </w:p>
        </w:tc>
        <w:tc>
          <w:tcPr>
            <w:tcW w:w="532" w:type="pct"/>
            <w:vMerge/>
            <w:vAlign w:val="center"/>
          </w:tcPr>
          <w:p w14:paraId="0337A3B1" w14:textId="36CFD990" w:rsidR="00A04534" w:rsidRPr="00510BB2" w:rsidDel="00071CFF" w:rsidRDefault="00A04534" w:rsidP="00A04534">
            <w:pPr>
              <w:pStyle w:val="TAC"/>
              <w:rPr>
                <w:del w:id="3679" w:author="vivo" w:date="2022-02-14T22:04:00Z"/>
                <w:moveFrom w:id="3680" w:author="vivo" w:date="2022-02-07T16:42:00Z"/>
                <w:rFonts w:eastAsia="Yu Mincho" w:cs="Arial"/>
                <w:szCs w:val="18"/>
              </w:rPr>
            </w:pPr>
          </w:p>
        </w:tc>
        <w:tc>
          <w:tcPr>
            <w:tcW w:w="515" w:type="pct"/>
            <w:vMerge/>
          </w:tcPr>
          <w:p w14:paraId="088F60AC" w14:textId="5EDA2C86" w:rsidR="00A04534" w:rsidRPr="00510BB2" w:rsidDel="00071CFF" w:rsidRDefault="00A04534" w:rsidP="00A04534">
            <w:pPr>
              <w:pStyle w:val="TAC"/>
              <w:rPr>
                <w:del w:id="3681" w:author="vivo" w:date="2022-02-14T22:04:00Z"/>
                <w:moveFrom w:id="3682" w:author="vivo" w:date="2022-02-07T16:42:00Z"/>
                <w:rFonts w:eastAsia="Yu Mincho" w:cs="Arial"/>
                <w:szCs w:val="18"/>
              </w:rPr>
            </w:pPr>
          </w:p>
        </w:tc>
      </w:tr>
      <w:tr w:rsidR="00202556" w:rsidRPr="00510BB2" w:rsidDel="00071CFF" w14:paraId="7C1D09CB" w14:textId="760EDDF6" w:rsidTr="00202556">
        <w:trPr>
          <w:trHeight w:val="82"/>
          <w:jc w:val="center"/>
          <w:del w:id="3683" w:author="vivo" w:date="2022-02-14T22:04:00Z"/>
        </w:trPr>
        <w:tc>
          <w:tcPr>
            <w:tcW w:w="297" w:type="pct"/>
            <w:vMerge/>
            <w:vAlign w:val="center"/>
          </w:tcPr>
          <w:p w14:paraId="5F0D2C9F" w14:textId="38CF2684" w:rsidR="00A04534" w:rsidRPr="00510BB2" w:rsidDel="00071CFF" w:rsidRDefault="00A04534" w:rsidP="00A04534">
            <w:pPr>
              <w:pStyle w:val="TAC"/>
              <w:rPr>
                <w:del w:id="3684" w:author="vivo" w:date="2022-02-14T22:04:00Z"/>
                <w:moveFrom w:id="3685" w:author="vivo" w:date="2022-02-07T16:42:00Z"/>
                <w:rFonts w:eastAsia="Yu Mincho" w:cs="Arial"/>
                <w:szCs w:val="18"/>
              </w:rPr>
            </w:pPr>
          </w:p>
        </w:tc>
        <w:tc>
          <w:tcPr>
            <w:tcW w:w="465" w:type="pct"/>
            <w:vMerge/>
            <w:vAlign w:val="center"/>
          </w:tcPr>
          <w:p w14:paraId="1775A841" w14:textId="7E056633" w:rsidR="00A04534" w:rsidRPr="00510BB2" w:rsidDel="00071CFF" w:rsidRDefault="00A04534" w:rsidP="00A04534">
            <w:pPr>
              <w:pStyle w:val="TAC"/>
              <w:rPr>
                <w:del w:id="3686" w:author="vivo" w:date="2022-02-14T22:04:00Z"/>
                <w:moveFrom w:id="3687" w:author="vivo" w:date="2022-02-07T16:42:00Z"/>
                <w:rFonts w:eastAsia="Yu Mincho" w:cs="Arial"/>
                <w:szCs w:val="18"/>
              </w:rPr>
            </w:pPr>
          </w:p>
        </w:tc>
        <w:tc>
          <w:tcPr>
            <w:tcW w:w="293" w:type="pct"/>
            <w:vMerge/>
            <w:vAlign w:val="center"/>
          </w:tcPr>
          <w:p w14:paraId="17C48CF3" w14:textId="302EA0F9" w:rsidR="00A04534" w:rsidRPr="00510BB2" w:rsidDel="00071CFF" w:rsidRDefault="00A04534" w:rsidP="00A04534">
            <w:pPr>
              <w:pStyle w:val="TAC"/>
              <w:rPr>
                <w:del w:id="3688" w:author="vivo" w:date="2022-02-14T22:04:00Z"/>
                <w:moveFrom w:id="3689" w:author="vivo" w:date="2022-02-07T16:42:00Z"/>
                <w:rFonts w:cs="Arial"/>
                <w:szCs w:val="18"/>
                <w:lang w:eastAsia="zh-CN"/>
              </w:rPr>
            </w:pPr>
          </w:p>
        </w:tc>
        <w:tc>
          <w:tcPr>
            <w:tcW w:w="530" w:type="pct"/>
            <w:vMerge/>
            <w:vAlign w:val="center"/>
          </w:tcPr>
          <w:p w14:paraId="6A5FF6C1" w14:textId="07E24069" w:rsidR="00A04534" w:rsidRPr="00510BB2" w:rsidDel="00071CFF" w:rsidRDefault="00A04534" w:rsidP="00A04534">
            <w:pPr>
              <w:spacing w:after="0"/>
              <w:rPr>
                <w:del w:id="3690" w:author="vivo" w:date="2022-02-14T22:04:00Z"/>
                <w:moveFrom w:id="3691" w:author="vivo" w:date="2022-02-07T16:42:00Z"/>
                <w:rFonts w:ascii="Arial" w:hAnsi="Arial" w:cs="Arial"/>
                <w:sz w:val="18"/>
                <w:szCs w:val="18"/>
                <w:lang w:eastAsia="zh-CN"/>
              </w:rPr>
            </w:pPr>
          </w:p>
        </w:tc>
        <w:tc>
          <w:tcPr>
            <w:tcW w:w="343" w:type="pct"/>
          </w:tcPr>
          <w:p w14:paraId="7E8A37F4" w14:textId="25C064FB" w:rsidR="00A04534" w:rsidRPr="00510BB2" w:rsidDel="00071CFF" w:rsidRDefault="00A04534" w:rsidP="00A04534">
            <w:pPr>
              <w:spacing w:after="0"/>
              <w:jc w:val="center"/>
              <w:rPr>
                <w:del w:id="3692" w:author="vivo" w:date="2022-02-14T22:04:00Z"/>
                <w:moveFrom w:id="3693" w:author="vivo" w:date="2022-02-07T16:42:00Z"/>
                <w:rFonts w:ascii="Arial" w:hAnsi="Arial" w:cs="Arial"/>
                <w:sz w:val="18"/>
                <w:szCs w:val="18"/>
                <w:lang w:eastAsia="zh-CN"/>
              </w:rPr>
            </w:pPr>
            <w:moveFrom w:id="3694" w:author="vivo" w:date="2022-02-07T16:42:00Z">
              <w:del w:id="3695" w:author="vivo" w:date="2022-02-14T22:04:00Z">
                <w:r w:rsidRPr="00510BB2" w:rsidDel="00071CFF">
                  <w:rPr>
                    <w:rFonts w:ascii="Arial" w:hAnsi="Arial" w:cs="Arial"/>
                    <w:sz w:val="18"/>
                    <w:szCs w:val="18"/>
                    <w:lang w:eastAsia="zh-CN"/>
                  </w:rPr>
                  <w:delText>High</w:delText>
                </w:r>
              </w:del>
            </w:moveFrom>
          </w:p>
        </w:tc>
        <w:tc>
          <w:tcPr>
            <w:tcW w:w="495" w:type="pct"/>
          </w:tcPr>
          <w:p w14:paraId="179196C9" w14:textId="40887E0A" w:rsidR="00A04534" w:rsidRPr="00510BB2" w:rsidDel="00071CFF" w:rsidRDefault="00A04534" w:rsidP="00A04534">
            <w:pPr>
              <w:keepNext/>
              <w:keepLines/>
              <w:spacing w:after="0"/>
              <w:jc w:val="center"/>
              <w:rPr>
                <w:del w:id="3696" w:author="vivo" w:date="2022-02-14T22:04:00Z"/>
                <w:moveFrom w:id="3697" w:author="vivo" w:date="2022-02-07T16:42:00Z"/>
                <w:rFonts w:ascii="Arial" w:hAnsi="Arial" w:cs="Arial"/>
                <w:sz w:val="18"/>
                <w:szCs w:val="18"/>
              </w:rPr>
            </w:pPr>
            <w:moveFrom w:id="3698" w:author="vivo" w:date="2022-02-07T16:42:00Z">
              <w:del w:id="3699" w:author="vivo" w:date="2022-02-14T22:04:00Z">
                <w:r w:rsidRPr="001C3FD1" w:rsidDel="00071CFF">
                  <w:rPr>
                    <w:rFonts w:ascii="Arial" w:hAnsi="Arial" w:cs="Arial"/>
                    <w:sz w:val="18"/>
                    <w:szCs w:val="18"/>
                    <w:lang w:eastAsia="en-GB"/>
                  </w:rPr>
                  <w:delText>650000</w:delText>
                </w:r>
              </w:del>
            </w:moveFrom>
          </w:p>
        </w:tc>
        <w:tc>
          <w:tcPr>
            <w:tcW w:w="517" w:type="pct"/>
          </w:tcPr>
          <w:p w14:paraId="47525C55" w14:textId="0012F549" w:rsidR="00A04534" w:rsidRPr="00510BB2" w:rsidDel="00071CFF" w:rsidRDefault="00A04534" w:rsidP="00A04534">
            <w:pPr>
              <w:keepNext/>
              <w:keepLines/>
              <w:spacing w:after="0"/>
              <w:jc w:val="center"/>
              <w:rPr>
                <w:del w:id="3700" w:author="vivo" w:date="2022-02-14T22:04:00Z"/>
                <w:moveFrom w:id="3701" w:author="vivo" w:date="2022-02-07T16:42:00Z"/>
                <w:rFonts w:ascii="Arial" w:hAnsi="Arial" w:cs="Arial"/>
                <w:sz w:val="18"/>
                <w:szCs w:val="18"/>
              </w:rPr>
            </w:pPr>
            <w:moveFrom w:id="3702" w:author="vivo" w:date="2022-02-07T16:42:00Z">
              <w:del w:id="3703" w:author="vivo" w:date="2022-02-14T22:04:00Z">
                <w:r w:rsidRPr="001F5C5A" w:rsidDel="00071CFF">
                  <w:rPr>
                    <w:rFonts w:ascii="Arial" w:hAnsi="Arial" w:cs="Arial"/>
                    <w:sz w:val="18"/>
                    <w:szCs w:val="18"/>
                    <w:lang w:eastAsia="en-GB"/>
                  </w:rPr>
                  <w:delText>3750</w:delText>
                </w:r>
              </w:del>
            </w:moveFrom>
          </w:p>
        </w:tc>
        <w:tc>
          <w:tcPr>
            <w:tcW w:w="496" w:type="pct"/>
          </w:tcPr>
          <w:p w14:paraId="3DAD1560" w14:textId="4A9120E9" w:rsidR="00A04534" w:rsidRPr="00510BB2" w:rsidDel="00071CFF" w:rsidRDefault="00A04534" w:rsidP="00A04534">
            <w:pPr>
              <w:keepNext/>
              <w:keepLines/>
              <w:spacing w:after="0"/>
              <w:jc w:val="center"/>
              <w:rPr>
                <w:del w:id="3704" w:author="vivo" w:date="2022-02-14T22:04:00Z"/>
                <w:moveFrom w:id="3705" w:author="vivo" w:date="2022-02-07T16:42:00Z"/>
                <w:rFonts w:ascii="Arial" w:hAnsi="Arial" w:cs="Arial"/>
                <w:sz w:val="18"/>
                <w:szCs w:val="18"/>
              </w:rPr>
            </w:pPr>
            <w:moveFrom w:id="3706" w:author="vivo" w:date="2022-02-07T16:42:00Z">
              <w:del w:id="3707" w:author="vivo" w:date="2022-02-14T22:04:00Z">
                <w:r w:rsidRPr="00044482" w:rsidDel="00071CFF">
                  <w:rPr>
                    <w:rFonts w:ascii="Arial" w:hAnsi="Arial" w:cs="Arial"/>
                    <w:sz w:val="18"/>
                    <w:szCs w:val="18"/>
                    <w:lang w:eastAsia="en-GB"/>
                  </w:rPr>
                  <w:delText>650000</w:delText>
                </w:r>
              </w:del>
            </w:moveFrom>
          </w:p>
        </w:tc>
        <w:tc>
          <w:tcPr>
            <w:tcW w:w="517" w:type="pct"/>
          </w:tcPr>
          <w:p w14:paraId="3419DE51" w14:textId="21AE0B89" w:rsidR="00A04534" w:rsidRPr="00510BB2" w:rsidDel="00071CFF" w:rsidRDefault="00A04534" w:rsidP="00A04534">
            <w:pPr>
              <w:keepNext/>
              <w:keepLines/>
              <w:spacing w:after="0"/>
              <w:jc w:val="center"/>
              <w:rPr>
                <w:del w:id="3708" w:author="vivo" w:date="2022-02-14T22:04:00Z"/>
                <w:moveFrom w:id="3709" w:author="vivo" w:date="2022-02-07T16:42:00Z"/>
                <w:rFonts w:ascii="Arial" w:hAnsi="Arial" w:cs="Arial"/>
                <w:sz w:val="18"/>
                <w:szCs w:val="18"/>
              </w:rPr>
            </w:pPr>
            <w:moveFrom w:id="3710" w:author="vivo" w:date="2022-02-07T16:42:00Z">
              <w:del w:id="3711" w:author="vivo" w:date="2022-02-14T22:04:00Z">
                <w:r w:rsidRPr="00010844" w:rsidDel="00071CFF">
                  <w:rPr>
                    <w:rFonts w:ascii="Arial" w:hAnsi="Arial" w:cs="Arial"/>
                    <w:sz w:val="18"/>
                    <w:szCs w:val="18"/>
                    <w:lang w:eastAsia="en-GB"/>
                  </w:rPr>
                  <w:delText>3750</w:delText>
                </w:r>
              </w:del>
            </w:moveFrom>
          </w:p>
        </w:tc>
        <w:tc>
          <w:tcPr>
            <w:tcW w:w="532" w:type="pct"/>
            <w:vMerge/>
            <w:vAlign w:val="center"/>
          </w:tcPr>
          <w:p w14:paraId="5F72861E" w14:textId="2CFD3873" w:rsidR="00A04534" w:rsidRPr="00510BB2" w:rsidDel="00071CFF" w:rsidRDefault="00A04534" w:rsidP="00A04534">
            <w:pPr>
              <w:pStyle w:val="TAC"/>
              <w:rPr>
                <w:del w:id="3712" w:author="vivo" w:date="2022-02-14T22:04:00Z"/>
                <w:moveFrom w:id="3713" w:author="vivo" w:date="2022-02-07T16:42:00Z"/>
                <w:rFonts w:eastAsia="Yu Mincho" w:cs="Arial"/>
                <w:szCs w:val="18"/>
              </w:rPr>
            </w:pPr>
          </w:p>
        </w:tc>
        <w:tc>
          <w:tcPr>
            <w:tcW w:w="515" w:type="pct"/>
            <w:vMerge/>
          </w:tcPr>
          <w:p w14:paraId="47900BAF" w14:textId="096B57AB" w:rsidR="00A04534" w:rsidRPr="00510BB2" w:rsidDel="00071CFF" w:rsidRDefault="00A04534" w:rsidP="00A04534">
            <w:pPr>
              <w:pStyle w:val="TAC"/>
              <w:rPr>
                <w:del w:id="3714" w:author="vivo" w:date="2022-02-14T22:04:00Z"/>
                <w:moveFrom w:id="3715" w:author="vivo" w:date="2022-02-07T16:42:00Z"/>
                <w:rFonts w:eastAsia="Yu Mincho" w:cs="Arial"/>
                <w:szCs w:val="18"/>
              </w:rPr>
            </w:pPr>
          </w:p>
        </w:tc>
      </w:tr>
      <w:tr w:rsidR="00202556" w:rsidRPr="00510BB2" w:rsidDel="00071CFF" w14:paraId="2BD3DE50" w14:textId="6EAEB9A3" w:rsidTr="00202556">
        <w:trPr>
          <w:trHeight w:val="82"/>
          <w:jc w:val="center"/>
          <w:del w:id="3716" w:author="vivo" w:date="2022-02-14T22:04:00Z"/>
        </w:trPr>
        <w:tc>
          <w:tcPr>
            <w:tcW w:w="297" w:type="pct"/>
            <w:vMerge w:val="restart"/>
            <w:vAlign w:val="center"/>
            <w:hideMark/>
          </w:tcPr>
          <w:p w14:paraId="010DAD0E" w14:textId="6DCC0446" w:rsidR="00A04534" w:rsidRPr="00510BB2" w:rsidDel="00071CFF" w:rsidRDefault="00A04534" w:rsidP="00A04534">
            <w:pPr>
              <w:pStyle w:val="TAC"/>
              <w:rPr>
                <w:del w:id="3717" w:author="vivo" w:date="2022-02-14T22:04:00Z"/>
                <w:moveFrom w:id="3718" w:author="vivo" w:date="2022-02-07T16:42:00Z"/>
                <w:rFonts w:eastAsia="Yu Mincho" w:cs="Arial"/>
                <w:szCs w:val="18"/>
              </w:rPr>
            </w:pPr>
            <w:moveFrom w:id="3719" w:author="vivo" w:date="2022-02-07T16:42:00Z">
              <w:del w:id="3720" w:author="vivo" w:date="2022-02-14T22:04:00Z">
                <w:r w:rsidRPr="00510BB2" w:rsidDel="00071CFF">
                  <w:rPr>
                    <w:rFonts w:eastAsia="Yu Mincho" w:cs="Arial"/>
                    <w:szCs w:val="18"/>
                  </w:rPr>
                  <w:delText>n79</w:delText>
                </w:r>
              </w:del>
            </w:moveFrom>
          </w:p>
        </w:tc>
        <w:tc>
          <w:tcPr>
            <w:tcW w:w="465" w:type="pct"/>
            <w:vMerge w:val="restart"/>
            <w:vAlign w:val="center"/>
            <w:hideMark/>
          </w:tcPr>
          <w:p w14:paraId="04B4B2C1" w14:textId="3CA9E4D7" w:rsidR="00A04534" w:rsidRPr="00510BB2" w:rsidDel="00071CFF" w:rsidRDefault="00A04534" w:rsidP="00A04534">
            <w:pPr>
              <w:pStyle w:val="TAC"/>
              <w:rPr>
                <w:del w:id="3721" w:author="vivo" w:date="2022-02-14T22:04:00Z"/>
                <w:moveFrom w:id="3722" w:author="vivo" w:date="2022-02-07T16:42:00Z"/>
                <w:rFonts w:eastAsia="Yu Mincho" w:cs="Arial"/>
                <w:szCs w:val="18"/>
              </w:rPr>
            </w:pPr>
            <w:moveFrom w:id="3723" w:author="vivo" w:date="2022-02-07T16:42:00Z">
              <w:del w:id="3724" w:author="vivo" w:date="2022-02-14T22:04:00Z">
                <w:r w:rsidRPr="00510BB2" w:rsidDel="00071CFF">
                  <w:rPr>
                    <w:rFonts w:eastAsia="Yu Mincho" w:cs="Arial"/>
                    <w:szCs w:val="18"/>
                  </w:rPr>
                  <w:delText>100</w:delText>
                </w:r>
              </w:del>
            </w:moveFrom>
          </w:p>
        </w:tc>
        <w:tc>
          <w:tcPr>
            <w:tcW w:w="293" w:type="pct"/>
            <w:vMerge w:val="restart"/>
            <w:vAlign w:val="center"/>
          </w:tcPr>
          <w:p w14:paraId="233A403A" w14:textId="572FD6AD" w:rsidR="00A04534" w:rsidRPr="00510BB2" w:rsidDel="00071CFF" w:rsidRDefault="00A04534" w:rsidP="00A04534">
            <w:pPr>
              <w:pStyle w:val="TAC"/>
              <w:rPr>
                <w:del w:id="3725" w:author="vivo" w:date="2022-02-14T22:04:00Z"/>
                <w:moveFrom w:id="3726" w:author="vivo" w:date="2022-02-07T16:42:00Z"/>
                <w:rFonts w:eastAsia="Yu Mincho" w:cs="Arial"/>
                <w:szCs w:val="18"/>
              </w:rPr>
            </w:pPr>
            <w:moveFrom w:id="3727" w:author="vivo" w:date="2022-02-07T16:42:00Z">
              <w:del w:id="3728" w:author="vivo" w:date="2022-02-14T22:04:00Z">
                <w:r w:rsidRPr="00510BB2" w:rsidDel="00071CFF">
                  <w:rPr>
                    <w:rFonts w:cs="Arial"/>
                    <w:szCs w:val="18"/>
                    <w:lang w:eastAsia="zh-CN"/>
                  </w:rPr>
                  <w:delText>30</w:delText>
                </w:r>
              </w:del>
            </w:moveFrom>
          </w:p>
        </w:tc>
        <w:tc>
          <w:tcPr>
            <w:tcW w:w="530" w:type="pct"/>
            <w:vMerge w:val="restart"/>
            <w:vAlign w:val="center"/>
          </w:tcPr>
          <w:p w14:paraId="0CBEB331" w14:textId="2DA35245" w:rsidR="00A04534" w:rsidRPr="00510BB2" w:rsidDel="00071CFF" w:rsidRDefault="00A04534" w:rsidP="00A04534">
            <w:pPr>
              <w:spacing w:after="0"/>
              <w:rPr>
                <w:del w:id="3729" w:author="vivo" w:date="2022-02-14T22:04:00Z"/>
                <w:moveFrom w:id="3730" w:author="vivo" w:date="2022-02-07T16:42:00Z"/>
                <w:rFonts w:ascii="Arial" w:hAnsi="Arial" w:cs="Arial"/>
                <w:sz w:val="18"/>
                <w:szCs w:val="18"/>
                <w:lang w:eastAsia="zh-CN"/>
              </w:rPr>
            </w:pPr>
            <w:moveFrom w:id="3731" w:author="vivo" w:date="2022-02-07T16:42:00Z">
              <w:del w:id="3732" w:author="vivo" w:date="2022-02-14T22:04:00Z">
                <w:r w:rsidRPr="00510BB2" w:rsidDel="00071CFF">
                  <w:rPr>
                    <w:rFonts w:ascii="Arial" w:hAnsi="Arial" w:cs="Arial"/>
                    <w:sz w:val="18"/>
                    <w:szCs w:val="18"/>
                    <w:lang w:eastAsia="zh-CN"/>
                  </w:rPr>
                  <w:delText>DFT-s-OFDM</w:delText>
                </w:r>
              </w:del>
            </w:moveFrom>
          </w:p>
          <w:p w14:paraId="0AED293F" w14:textId="76B8B388" w:rsidR="00A04534" w:rsidRPr="00510BB2" w:rsidDel="00071CFF" w:rsidRDefault="00A04534" w:rsidP="00A04534">
            <w:pPr>
              <w:pStyle w:val="TAC"/>
              <w:rPr>
                <w:del w:id="3733" w:author="vivo" w:date="2022-02-14T22:04:00Z"/>
                <w:moveFrom w:id="3734" w:author="vivo" w:date="2022-02-07T16:42:00Z"/>
                <w:rFonts w:eastAsia="Yu Mincho" w:cs="Arial"/>
                <w:szCs w:val="18"/>
              </w:rPr>
            </w:pPr>
            <w:moveFrom w:id="3735" w:author="vivo" w:date="2022-02-07T16:42:00Z">
              <w:del w:id="3736" w:author="vivo" w:date="2022-02-14T22:04:00Z">
                <w:r w:rsidRPr="00510BB2" w:rsidDel="00071CFF">
                  <w:rPr>
                    <w:rFonts w:cs="Arial"/>
                    <w:szCs w:val="18"/>
                    <w:lang w:eastAsia="zh-CN"/>
                  </w:rPr>
                  <w:delText>QPSK</w:delText>
                </w:r>
              </w:del>
            </w:moveFrom>
          </w:p>
        </w:tc>
        <w:tc>
          <w:tcPr>
            <w:tcW w:w="343" w:type="pct"/>
          </w:tcPr>
          <w:p w14:paraId="475407D4" w14:textId="0BEFADC0" w:rsidR="00A04534" w:rsidRPr="00510BB2" w:rsidDel="00071CFF" w:rsidRDefault="00A04534" w:rsidP="00A04534">
            <w:pPr>
              <w:spacing w:after="0"/>
              <w:jc w:val="center"/>
              <w:rPr>
                <w:del w:id="3737" w:author="vivo" w:date="2022-02-14T22:04:00Z"/>
                <w:moveFrom w:id="3738" w:author="vivo" w:date="2022-02-07T16:42:00Z"/>
                <w:rFonts w:ascii="Arial" w:hAnsi="Arial" w:cs="Arial"/>
                <w:sz w:val="18"/>
                <w:szCs w:val="18"/>
                <w:lang w:eastAsia="zh-CN"/>
              </w:rPr>
            </w:pPr>
            <w:moveFrom w:id="3739" w:author="vivo" w:date="2022-02-07T16:42:00Z">
              <w:del w:id="3740" w:author="vivo" w:date="2022-02-14T22:04:00Z">
                <w:r w:rsidRPr="00510BB2" w:rsidDel="00071CFF">
                  <w:rPr>
                    <w:rFonts w:ascii="Arial" w:hAnsi="Arial" w:cs="Arial"/>
                    <w:sz w:val="18"/>
                    <w:szCs w:val="18"/>
                    <w:lang w:eastAsia="zh-CN"/>
                  </w:rPr>
                  <w:delText>Low</w:delText>
                </w:r>
              </w:del>
            </w:moveFrom>
          </w:p>
        </w:tc>
        <w:tc>
          <w:tcPr>
            <w:tcW w:w="495" w:type="pct"/>
          </w:tcPr>
          <w:p w14:paraId="7DBD191B" w14:textId="03F6446A" w:rsidR="00A04534" w:rsidRPr="00510BB2" w:rsidDel="00071CFF" w:rsidRDefault="00A04534" w:rsidP="00A04534">
            <w:pPr>
              <w:pStyle w:val="TAC"/>
              <w:rPr>
                <w:del w:id="3741" w:author="vivo" w:date="2022-02-14T22:04:00Z"/>
                <w:moveFrom w:id="3742" w:author="vivo" w:date="2022-02-07T16:42:00Z"/>
                <w:rFonts w:cs="Arial"/>
                <w:szCs w:val="18"/>
                <w:lang w:eastAsia="en-GB"/>
              </w:rPr>
            </w:pPr>
            <w:moveFrom w:id="3743" w:author="vivo" w:date="2022-02-07T16:42:00Z">
              <w:del w:id="3744" w:author="vivo" w:date="2022-02-14T22:04:00Z">
                <w:r w:rsidDel="00071CFF">
                  <w:delText>696668</w:delText>
                </w:r>
              </w:del>
            </w:moveFrom>
          </w:p>
        </w:tc>
        <w:tc>
          <w:tcPr>
            <w:tcW w:w="517" w:type="pct"/>
          </w:tcPr>
          <w:p w14:paraId="5A791519" w14:textId="5939D1A0" w:rsidR="00A04534" w:rsidRPr="00510BB2" w:rsidDel="00071CFF" w:rsidRDefault="00A04534" w:rsidP="00A04534">
            <w:pPr>
              <w:pStyle w:val="TAC"/>
              <w:rPr>
                <w:del w:id="3745" w:author="vivo" w:date="2022-02-14T22:04:00Z"/>
                <w:moveFrom w:id="3746" w:author="vivo" w:date="2022-02-07T16:42:00Z"/>
                <w:rFonts w:cs="Arial"/>
                <w:szCs w:val="18"/>
                <w:lang w:eastAsia="en-GB"/>
              </w:rPr>
            </w:pPr>
            <w:moveFrom w:id="3747" w:author="vivo" w:date="2022-02-07T16:42:00Z">
              <w:del w:id="3748" w:author="vivo" w:date="2022-02-14T22:04:00Z">
                <w:r w:rsidDel="00071CFF">
                  <w:delText>4450.02</w:delText>
                </w:r>
              </w:del>
            </w:moveFrom>
          </w:p>
        </w:tc>
        <w:tc>
          <w:tcPr>
            <w:tcW w:w="496" w:type="pct"/>
          </w:tcPr>
          <w:p w14:paraId="722B3652" w14:textId="1E11D8D3" w:rsidR="00A04534" w:rsidRPr="00510BB2" w:rsidDel="00071CFF" w:rsidRDefault="00A04534" w:rsidP="00A04534">
            <w:pPr>
              <w:pStyle w:val="TAC"/>
              <w:rPr>
                <w:del w:id="3749" w:author="vivo" w:date="2022-02-14T22:04:00Z"/>
                <w:moveFrom w:id="3750" w:author="vivo" w:date="2022-02-07T16:42:00Z"/>
                <w:rFonts w:cs="Arial"/>
                <w:szCs w:val="18"/>
                <w:lang w:eastAsia="en-GB"/>
              </w:rPr>
            </w:pPr>
            <w:moveFrom w:id="3751" w:author="vivo" w:date="2022-02-07T16:42:00Z">
              <w:del w:id="3752" w:author="vivo" w:date="2022-02-14T22:04:00Z">
                <w:r w:rsidDel="00071CFF">
                  <w:delText>696668</w:delText>
                </w:r>
              </w:del>
            </w:moveFrom>
          </w:p>
        </w:tc>
        <w:tc>
          <w:tcPr>
            <w:tcW w:w="517" w:type="pct"/>
          </w:tcPr>
          <w:p w14:paraId="7ECFEA9C" w14:textId="003F353D" w:rsidR="00A04534" w:rsidRPr="00510BB2" w:rsidDel="00071CFF" w:rsidRDefault="00A04534" w:rsidP="00A04534">
            <w:pPr>
              <w:pStyle w:val="TAC"/>
              <w:rPr>
                <w:del w:id="3753" w:author="vivo" w:date="2022-02-14T22:04:00Z"/>
                <w:moveFrom w:id="3754" w:author="vivo" w:date="2022-02-07T16:42:00Z"/>
                <w:rFonts w:cs="Arial"/>
                <w:szCs w:val="18"/>
                <w:lang w:eastAsia="en-GB"/>
              </w:rPr>
            </w:pPr>
            <w:moveFrom w:id="3755" w:author="vivo" w:date="2022-02-07T16:42:00Z">
              <w:del w:id="3756" w:author="vivo" w:date="2022-02-14T22:04:00Z">
                <w:r w:rsidDel="00071CFF">
                  <w:delText>4450.02</w:delText>
                </w:r>
              </w:del>
            </w:moveFrom>
          </w:p>
        </w:tc>
        <w:tc>
          <w:tcPr>
            <w:tcW w:w="532" w:type="pct"/>
            <w:vMerge w:val="restart"/>
            <w:vAlign w:val="center"/>
          </w:tcPr>
          <w:p w14:paraId="09686893" w14:textId="18BCC000" w:rsidR="00A04534" w:rsidRPr="00510BB2" w:rsidDel="00071CFF" w:rsidRDefault="00A04534" w:rsidP="00A04534">
            <w:pPr>
              <w:pStyle w:val="TAC"/>
              <w:rPr>
                <w:del w:id="3757" w:author="vivo" w:date="2022-02-14T22:04:00Z"/>
                <w:moveFrom w:id="3758" w:author="vivo" w:date="2022-02-07T16:42:00Z"/>
                <w:rFonts w:eastAsia="Yu Mincho" w:cs="Arial"/>
                <w:szCs w:val="18"/>
              </w:rPr>
            </w:pPr>
            <w:moveFrom w:id="3759" w:author="vivo" w:date="2022-02-07T16:42:00Z">
              <w:del w:id="3760" w:author="vivo" w:date="2022-02-14T22:04:00Z">
                <w:r w:rsidDel="00071CFF">
                  <w:rPr>
                    <w:lang w:eastAsia="zh-CN"/>
                  </w:rPr>
                  <w:delText>135@67</w:delText>
                </w:r>
              </w:del>
            </w:moveFrom>
          </w:p>
        </w:tc>
        <w:tc>
          <w:tcPr>
            <w:tcW w:w="515" w:type="pct"/>
            <w:vMerge w:val="restart"/>
          </w:tcPr>
          <w:p w14:paraId="0580734C" w14:textId="5942B1E0" w:rsidR="00A04534" w:rsidRPr="00510BB2" w:rsidDel="00071CFF" w:rsidRDefault="00A04534" w:rsidP="00A04534">
            <w:pPr>
              <w:jc w:val="center"/>
              <w:rPr>
                <w:del w:id="3761" w:author="vivo" w:date="2022-02-14T22:04:00Z"/>
                <w:moveFrom w:id="3762" w:author="vivo" w:date="2022-02-07T16:42:00Z"/>
                <w:rFonts w:ascii="Arial" w:hAnsi="Arial" w:cs="Arial"/>
                <w:sz w:val="18"/>
                <w:szCs w:val="18"/>
              </w:rPr>
            </w:pPr>
            <w:moveFrom w:id="3763" w:author="vivo" w:date="2022-02-07T16:42:00Z">
              <w:del w:id="3764" w:author="vivo" w:date="2022-02-14T22:04:00Z">
                <w:r w:rsidRPr="00510BB2" w:rsidDel="00071CFF">
                  <w:rPr>
                    <w:rFonts w:ascii="Arial" w:eastAsia="Yu Mincho" w:hAnsi="Arial" w:cs="Arial"/>
                    <w:sz w:val="18"/>
                    <w:szCs w:val="18"/>
                  </w:rPr>
                  <w:delText>N/A</w:delText>
                </w:r>
              </w:del>
            </w:moveFrom>
          </w:p>
        </w:tc>
      </w:tr>
      <w:tr w:rsidR="00202556" w:rsidRPr="00510BB2" w:rsidDel="00071CFF" w14:paraId="08D64A9B" w14:textId="4D221884" w:rsidTr="00202556">
        <w:trPr>
          <w:trHeight w:val="82"/>
          <w:jc w:val="center"/>
          <w:del w:id="3765" w:author="vivo" w:date="2022-02-14T22:04:00Z"/>
        </w:trPr>
        <w:tc>
          <w:tcPr>
            <w:tcW w:w="297" w:type="pct"/>
            <w:vMerge/>
            <w:vAlign w:val="center"/>
          </w:tcPr>
          <w:p w14:paraId="7A046346" w14:textId="40148532" w:rsidR="00A04534" w:rsidRPr="00510BB2" w:rsidDel="00071CFF" w:rsidRDefault="00A04534" w:rsidP="00A04534">
            <w:pPr>
              <w:pStyle w:val="TAC"/>
              <w:rPr>
                <w:del w:id="3766" w:author="vivo" w:date="2022-02-14T22:04:00Z"/>
                <w:moveFrom w:id="3767" w:author="vivo" w:date="2022-02-07T16:42:00Z"/>
                <w:rFonts w:eastAsia="Yu Mincho" w:cs="Arial"/>
                <w:szCs w:val="18"/>
              </w:rPr>
            </w:pPr>
          </w:p>
        </w:tc>
        <w:tc>
          <w:tcPr>
            <w:tcW w:w="465" w:type="pct"/>
            <w:vMerge/>
            <w:vAlign w:val="center"/>
          </w:tcPr>
          <w:p w14:paraId="156167D2" w14:textId="6E46A70D" w:rsidR="00A04534" w:rsidRPr="00510BB2" w:rsidDel="00071CFF" w:rsidRDefault="00A04534" w:rsidP="00A04534">
            <w:pPr>
              <w:pStyle w:val="TAC"/>
              <w:rPr>
                <w:del w:id="3768" w:author="vivo" w:date="2022-02-14T22:04:00Z"/>
                <w:moveFrom w:id="3769" w:author="vivo" w:date="2022-02-07T16:42:00Z"/>
                <w:rFonts w:eastAsia="Yu Mincho" w:cs="Arial"/>
                <w:szCs w:val="18"/>
              </w:rPr>
            </w:pPr>
          </w:p>
        </w:tc>
        <w:tc>
          <w:tcPr>
            <w:tcW w:w="293" w:type="pct"/>
            <w:vMerge/>
            <w:vAlign w:val="center"/>
          </w:tcPr>
          <w:p w14:paraId="54D8B2A3" w14:textId="2783A066" w:rsidR="00A04534" w:rsidRPr="00510BB2" w:rsidDel="00071CFF" w:rsidRDefault="00A04534" w:rsidP="00A04534">
            <w:pPr>
              <w:pStyle w:val="TAC"/>
              <w:rPr>
                <w:del w:id="3770" w:author="vivo" w:date="2022-02-14T22:04:00Z"/>
                <w:moveFrom w:id="3771" w:author="vivo" w:date="2022-02-07T16:42:00Z"/>
                <w:rFonts w:cs="Arial"/>
                <w:szCs w:val="18"/>
                <w:lang w:eastAsia="zh-CN"/>
              </w:rPr>
            </w:pPr>
          </w:p>
        </w:tc>
        <w:tc>
          <w:tcPr>
            <w:tcW w:w="530" w:type="pct"/>
            <w:vMerge/>
            <w:vAlign w:val="center"/>
          </w:tcPr>
          <w:p w14:paraId="1849FEC5" w14:textId="7FAD3A80" w:rsidR="00A04534" w:rsidRPr="00510BB2" w:rsidDel="00071CFF" w:rsidRDefault="00A04534" w:rsidP="00A04534">
            <w:pPr>
              <w:spacing w:after="0"/>
              <w:rPr>
                <w:del w:id="3772" w:author="vivo" w:date="2022-02-14T22:04:00Z"/>
                <w:moveFrom w:id="3773" w:author="vivo" w:date="2022-02-07T16:42:00Z"/>
                <w:rFonts w:ascii="Arial" w:hAnsi="Arial" w:cs="Arial"/>
                <w:sz w:val="18"/>
                <w:szCs w:val="18"/>
                <w:lang w:eastAsia="zh-CN"/>
              </w:rPr>
            </w:pPr>
          </w:p>
        </w:tc>
        <w:tc>
          <w:tcPr>
            <w:tcW w:w="343" w:type="pct"/>
          </w:tcPr>
          <w:p w14:paraId="69BF8017" w14:textId="224DD013" w:rsidR="00A04534" w:rsidRPr="00510BB2" w:rsidDel="00071CFF" w:rsidRDefault="00A04534" w:rsidP="00A04534">
            <w:pPr>
              <w:spacing w:after="0"/>
              <w:jc w:val="center"/>
              <w:rPr>
                <w:del w:id="3774" w:author="vivo" w:date="2022-02-14T22:04:00Z"/>
                <w:moveFrom w:id="3775" w:author="vivo" w:date="2022-02-07T16:42:00Z"/>
                <w:rFonts w:ascii="Arial" w:hAnsi="Arial" w:cs="Arial"/>
                <w:sz w:val="18"/>
                <w:szCs w:val="18"/>
                <w:lang w:eastAsia="zh-CN"/>
              </w:rPr>
            </w:pPr>
            <w:moveFrom w:id="3776" w:author="vivo" w:date="2022-02-07T16:42:00Z">
              <w:del w:id="3777" w:author="vivo" w:date="2022-02-14T22:04:00Z">
                <w:r w:rsidRPr="00510BB2" w:rsidDel="00071CFF">
                  <w:rPr>
                    <w:rFonts w:ascii="Arial" w:hAnsi="Arial" w:cs="Arial"/>
                    <w:sz w:val="18"/>
                    <w:szCs w:val="18"/>
                    <w:lang w:eastAsia="zh-CN"/>
                  </w:rPr>
                  <w:delText>Mid</w:delText>
                </w:r>
              </w:del>
            </w:moveFrom>
          </w:p>
        </w:tc>
        <w:tc>
          <w:tcPr>
            <w:tcW w:w="495" w:type="pct"/>
          </w:tcPr>
          <w:p w14:paraId="72A1D8DB" w14:textId="5000A91C" w:rsidR="00A04534" w:rsidRPr="00510BB2" w:rsidDel="00071CFF" w:rsidRDefault="00A04534" w:rsidP="00A04534">
            <w:pPr>
              <w:pStyle w:val="TAC"/>
              <w:rPr>
                <w:del w:id="3778" w:author="vivo" w:date="2022-02-14T22:04:00Z"/>
                <w:moveFrom w:id="3779" w:author="vivo" w:date="2022-02-07T16:42:00Z"/>
                <w:rFonts w:cs="Arial"/>
                <w:szCs w:val="18"/>
              </w:rPr>
            </w:pPr>
            <w:moveFrom w:id="3780" w:author="vivo" w:date="2022-02-07T16:42:00Z">
              <w:del w:id="3781" w:author="vivo" w:date="2022-02-14T22:04:00Z">
                <w:r w:rsidDel="00071CFF">
                  <w:delText>713334</w:delText>
                </w:r>
              </w:del>
            </w:moveFrom>
          </w:p>
        </w:tc>
        <w:tc>
          <w:tcPr>
            <w:tcW w:w="517" w:type="pct"/>
          </w:tcPr>
          <w:p w14:paraId="460935FB" w14:textId="5B3F3E0C" w:rsidR="00A04534" w:rsidRPr="00510BB2" w:rsidDel="00071CFF" w:rsidRDefault="00A04534" w:rsidP="00A04534">
            <w:pPr>
              <w:pStyle w:val="TAC"/>
              <w:rPr>
                <w:del w:id="3782" w:author="vivo" w:date="2022-02-14T22:04:00Z"/>
                <w:moveFrom w:id="3783" w:author="vivo" w:date="2022-02-07T16:42:00Z"/>
                <w:rFonts w:cs="Arial"/>
                <w:szCs w:val="18"/>
              </w:rPr>
            </w:pPr>
            <w:moveFrom w:id="3784" w:author="vivo" w:date="2022-02-07T16:42:00Z">
              <w:del w:id="3785" w:author="vivo" w:date="2022-02-14T22:04:00Z">
                <w:r w:rsidDel="00071CFF">
                  <w:delText>4700.01</w:delText>
                </w:r>
              </w:del>
            </w:moveFrom>
          </w:p>
        </w:tc>
        <w:tc>
          <w:tcPr>
            <w:tcW w:w="496" w:type="pct"/>
          </w:tcPr>
          <w:p w14:paraId="6A68B1BA" w14:textId="34950566" w:rsidR="00A04534" w:rsidRPr="00510BB2" w:rsidDel="00071CFF" w:rsidRDefault="00A04534" w:rsidP="00A04534">
            <w:pPr>
              <w:pStyle w:val="TAC"/>
              <w:rPr>
                <w:del w:id="3786" w:author="vivo" w:date="2022-02-14T22:04:00Z"/>
                <w:moveFrom w:id="3787" w:author="vivo" w:date="2022-02-07T16:42:00Z"/>
                <w:rFonts w:cs="Arial"/>
                <w:szCs w:val="18"/>
              </w:rPr>
            </w:pPr>
            <w:moveFrom w:id="3788" w:author="vivo" w:date="2022-02-07T16:42:00Z">
              <w:del w:id="3789" w:author="vivo" w:date="2022-02-14T22:04:00Z">
                <w:r w:rsidDel="00071CFF">
                  <w:delText>713334</w:delText>
                </w:r>
              </w:del>
            </w:moveFrom>
          </w:p>
        </w:tc>
        <w:tc>
          <w:tcPr>
            <w:tcW w:w="517" w:type="pct"/>
          </w:tcPr>
          <w:p w14:paraId="4D771AB7" w14:textId="266DF4AC" w:rsidR="00A04534" w:rsidRPr="00510BB2" w:rsidDel="00071CFF" w:rsidRDefault="00A04534" w:rsidP="00A04534">
            <w:pPr>
              <w:pStyle w:val="TAC"/>
              <w:rPr>
                <w:del w:id="3790" w:author="vivo" w:date="2022-02-14T22:04:00Z"/>
                <w:moveFrom w:id="3791" w:author="vivo" w:date="2022-02-07T16:42:00Z"/>
                <w:rFonts w:cs="Arial"/>
                <w:szCs w:val="18"/>
              </w:rPr>
            </w:pPr>
            <w:moveFrom w:id="3792" w:author="vivo" w:date="2022-02-07T16:42:00Z">
              <w:del w:id="3793" w:author="vivo" w:date="2022-02-14T22:04:00Z">
                <w:r w:rsidDel="00071CFF">
                  <w:delText>4700.01</w:delText>
                </w:r>
              </w:del>
            </w:moveFrom>
          </w:p>
        </w:tc>
        <w:tc>
          <w:tcPr>
            <w:tcW w:w="532" w:type="pct"/>
            <w:vMerge/>
            <w:vAlign w:val="center"/>
          </w:tcPr>
          <w:p w14:paraId="6D48B8C4" w14:textId="635032DD" w:rsidR="00A04534" w:rsidRPr="00510BB2" w:rsidDel="00071CFF" w:rsidRDefault="00A04534" w:rsidP="00A04534">
            <w:pPr>
              <w:pStyle w:val="TAC"/>
              <w:rPr>
                <w:del w:id="3794" w:author="vivo" w:date="2022-02-14T22:04:00Z"/>
                <w:moveFrom w:id="3795" w:author="vivo" w:date="2022-02-07T16:42:00Z"/>
                <w:rFonts w:eastAsia="Yu Mincho" w:cs="Arial"/>
                <w:szCs w:val="18"/>
              </w:rPr>
            </w:pPr>
          </w:p>
        </w:tc>
        <w:tc>
          <w:tcPr>
            <w:tcW w:w="515" w:type="pct"/>
            <w:vMerge/>
          </w:tcPr>
          <w:p w14:paraId="19E532B0" w14:textId="16BC33F6" w:rsidR="00A04534" w:rsidRPr="00510BB2" w:rsidDel="00071CFF" w:rsidRDefault="00A04534" w:rsidP="00A04534">
            <w:pPr>
              <w:pStyle w:val="TAC"/>
              <w:rPr>
                <w:del w:id="3796" w:author="vivo" w:date="2022-02-14T22:04:00Z"/>
                <w:moveFrom w:id="3797" w:author="vivo" w:date="2022-02-07T16:42:00Z"/>
                <w:rFonts w:eastAsia="Yu Mincho" w:cs="Arial"/>
                <w:szCs w:val="18"/>
              </w:rPr>
            </w:pPr>
          </w:p>
        </w:tc>
      </w:tr>
      <w:tr w:rsidR="00202556" w:rsidRPr="00510BB2" w:rsidDel="00071CFF" w14:paraId="39E81241" w14:textId="311631ED" w:rsidTr="00202556">
        <w:trPr>
          <w:trHeight w:val="82"/>
          <w:jc w:val="center"/>
          <w:del w:id="3798" w:author="vivo" w:date="2022-02-14T22:04:00Z"/>
        </w:trPr>
        <w:tc>
          <w:tcPr>
            <w:tcW w:w="297" w:type="pct"/>
            <w:vMerge/>
            <w:vAlign w:val="center"/>
          </w:tcPr>
          <w:p w14:paraId="1FF8C66C" w14:textId="301369FA" w:rsidR="00A04534" w:rsidRPr="00510BB2" w:rsidDel="00071CFF" w:rsidRDefault="00A04534" w:rsidP="00A04534">
            <w:pPr>
              <w:pStyle w:val="TAC"/>
              <w:rPr>
                <w:del w:id="3799" w:author="vivo" w:date="2022-02-14T22:04:00Z"/>
                <w:moveFrom w:id="3800" w:author="vivo" w:date="2022-02-07T16:42:00Z"/>
                <w:rFonts w:eastAsia="Yu Mincho" w:cs="Arial"/>
                <w:szCs w:val="18"/>
              </w:rPr>
            </w:pPr>
          </w:p>
        </w:tc>
        <w:tc>
          <w:tcPr>
            <w:tcW w:w="465" w:type="pct"/>
            <w:vMerge/>
            <w:vAlign w:val="center"/>
          </w:tcPr>
          <w:p w14:paraId="25E0D3DC" w14:textId="73D5767B" w:rsidR="00A04534" w:rsidRPr="00510BB2" w:rsidDel="00071CFF" w:rsidRDefault="00A04534" w:rsidP="00A04534">
            <w:pPr>
              <w:pStyle w:val="TAC"/>
              <w:rPr>
                <w:del w:id="3801" w:author="vivo" w:date="2022-02-14T22:04:00Z"/>
                <w:moveFrom w:id="3802" w:author="vivo" w:date="2022-02-07T16:42:00Z"/>
                <w:rFonts w:eastAsia="Yu Mincho" w:cs="Arial"/>
                <w:szCs w:val="18"/>
              </w:rPr>
            </w:pPr>
          </w:p>
        </w:tc>
        <w:tc>
          <w:tcPr>
            <w:tcW w:w="293" w:type="pct"/>
            <w:vMerge/>
            <w:vAlign w:val="center"/>
          </w:tcPr>
          <w:p w14:paraId="3D2C625C" w14:textId="5F2F44A4" w:rsidR="00A04534" w:rsidRPr="00510BB2" w:rsidDel="00071CFF" w:rsidRDefault="00A04534" w:rsidP="00A04534">
            <w:pPr>
              <w:pStyle w:val="TAC"/>
              <w:rPr>
                <w:del w:id="3803" w:author="vivo" w:date="2022-02-14T22:04:00Z"/>
                <w:moveFrom w:id="3804" w:author="vivo" w:date="2022-02-07T16:42:00Z"/>
                <w:rFonts w:cs="Arial"/>
                <w:szCs w:val="18"/>
                <w:lang w:eastAsia="zh-CN"/>
              </w:rPr>
            </w:pPr>
          </w:p>
        </w:tc>
        <w:tc>
          <w:tcPr>
            <w:tcW w:w="530" w:type="pct"/>
            <w:vMerge/>
            <w:vAlign w:val="center"/>
          </w:tcPr>
          <w:p w14:paraId="6AC6292E" w14:textId="33694070" w:rsidR="00A04534" w:rsidRPr="00510BB2" w:rsidDel="00071CFF" w:rsidRDefault="00A04534" w:rsidP="00A04534">
            <w:pPr>
              <w:spacing w:after="0"/>
              <w:rPr>
                <w:del w:id="3805" w:author="vivo" w:date="2022-02-14T22:04:00Z"/>
                <w:moveFrom w:id="3806" w:author="vivo" w:date="2022-02-07T16:42:00Z"/>
                <w:rFonts w:ascii="Arial" w:hAnsi="Arial" w:cs="Arial"/>
                <w:sz w:val="18"/>
                <w:szCs w:val="18"/>
                <w:lang w:eastAsia="zh-CN"/>
              </w:rPr>
            </w:pPr>
          </w:p>
        </w:tc>
        <w:tc>
          <w:tcPr>
            <w:tcW w:w="343" w:type="pct"/>
          </w:tcPr>
          <w:p w14:paraId="4F26A7AC" w14:textId="2CC0079F" w:rsidR="00A04534" w:rsidRPr="00510BB2" w:rsidDel="00071CFF" w:rsidRDefault="00A04534" w:rsidP="00A04534">
            <w:pPr>
              <w:spacing w:after="0"/>
              <w:jc w:val="center"/>
              <w:rPr>
                <w:del w:id="3807" w:author="vivo" w:date="2022-02-14T22:04:00Z"/>
                <w:moveFrom w:id="3808" w:author="vivo" w:date="2022-02-07T16:42:00Z"/>
                <w:rFonts w:ascii="Arial" w:hAnsi="Arial" w:cs="Arial"/>
                <w:sz w:val="18"/>
                <w:szCs w:val="18"/>
                <w:lang w:eastAsia="zh-CN"/>
              </w:rPr>
            </w:pPr>
            <w:moveFrom w:id="3809" w:author="vivo" w:date="2022-02-07T16:42:00Z">
              <w:del w:id="3810" w:author="vivo" w:date="2022-02-14T22:04:00Z">
                <w:r w:rsidRPr="00510BB2" w:rsidDel="00071CFF">
                  <w:rPr>
                    <w:rFonts w:ascii="Arial" w:hAnsi="Arial" w:cs="Arial"/>
                    <w:sz w:val="18"/>
                    <w:szCs w:val="18"/>
                    <w:lang w:eastAsia="zh-CN"/>
                  </w:rPr>
                  <w:delText>High</w:delText>
                </w:r>
              </w:del>
            </w:moveFrom>
          </w:p>
        </w:tc>
        <w:tc>
          <w:tcPr>
            <w:tcW w:w="495" w:type="pct"/>
          </w:tcPr>
          <w:p w14:paraId="18FB42EF" w14:textId="0896EED2" w:rsidR="00A04534" w:rsidRPr="00510BB2" w:rsidDel="00071CFF" w:rsidRDefault="00A04534" w:rsidP="00A04534">
            <w:pPr>
              <w:pStyle w:val="TAC"/>
              <w:rPr>
                <w:del w:id="3811" w:author="vivo" w:date="2022-02-14T22:04:00Z"/>
                <w:moveFrom w:id="3812" w:author="vivo" w:date="2022-02-07T16:42:00Z"/>
                <w:rFonts w:cs="Arial"/>
                <w:szCs w:val="18"/>
              </w:rPr>
            </w:pPr>
            <w:moveFrom w:id="3813" w:author="vivo" w:date="2022-02-07T16:42:00Z">
              <w:del w:id="3814" w:author="vivo" w:date="2022-02-14T22:04:00Z">
                <w:r w:rsidDel="00071CFF">
                  <w:delText>730000</w:delText>
                </w:r>
              </w:del>
            </w:moveFrom>
          </w:p>
        </w:tc>
        <w:tc>
          <w:tcPr>
            <w:tcW w:w="517" w:type="pct"/>
          </w:tcPr>
          <w:p w14:paraId="7A438F4E" w14:textId="4863FBA4" w:rsidR="00A04534" w:rsidRPr="00510BB2" w:rsidDel="00071CFF" w:rsidRDefault="00A04534" w:rsidP="00A04534">
            <w:pPr>
              <w:pStyle w:val="TAC"/>
              <w:rPr>
                <w:del w:id="3815" w:author="vivo" w:date="2022-02-14T22:04:00Z"/>
                <w:moveFrom w:id="3816" w:author="vivo" w:date="2022-02-07T16:42:00Z"/>
                <w:rFonts w:cs="Arial"/>
                <w:szCs w:val="18"/>
              </w:rPr>
            </w:pPr>
            <w:moveFrom w:id="3817" w:author="vivo" w:date="2022-02-07T16:42:00Z">
              <w:del w:id="3818" w:author="vivo" w:date="2022-02-14T22:04:00Z">
                <w:r w:rsidDel="00071CFF">
                  <w:delText>4950</w:delText>
                </w:r>
              </w:del>
            </w:moveFrom>
          </w:p>
        </w:tc>
        <w:tc>
          <w:tcPr>
            <w:tcW w:w="496" w:type="pct"/>
          </w:tcPr>
          <w:p w14:paraId="0CDDA44A" w14:textId="70C9B104" w:rsidR="00A04534" w:rsidRPr="00510BB2" w:rsidDel="00071CFF" w:rsidRDefault="00A04534" w:rsidP="00A04534">
            <w:pPr>
              <w:pStyle w:val="TAC"/>
              <w:rPr>
                <w:del w:id="3819" w:author="vivo" w:date="2022-02-14T22:04:00Z"/>
                <w:moveFrom w:id="3820" w:author="vivo" w:date="2022-02-07T16:42:00Z"/>
                <w:rFonts w:cs="Arial"/>
                <w:szCs w:val="18"/>
              </w:rPr>
            </w:pPr>
            <w:moveFrom w:id="3821" w:author="vivo" w:date="2022-02-07T16:42:00Z">
              <w:del w:id="3822" w:author="vivo" w:date="2022-02-14T22:04:00Z">
                <w:r w:rsidDel="00071CFF">
                  <w:delText>730000</w:delText>
                </w:r>
              </w:del>
            </w:moveFrom>
          </w:p>
        </w:tc>
        <w:tc>
          <w:tcPr>
            <w:tcW w:w="517" w:type="pct"/>
          </w:tcPr>
          <w:p w14:paraId="2DF47596" w14:textId="770C8143" w:rsidR="00A04534" w:rsidRPr="00510BB2" w:rsidDel="00071CFF" w:rsidRDefault="00A04534" w:rsidP="00A04534">
            <w:pPr>
              <w:pStyle w:val="TAC"/>
              <w:rPr>
                <w:del w:id="3823" w:author="vivo" w:date="2022-02-14T22:04:00Z"/>
                <w:moveFrom w:id="3824" w:author="vivo" w:date="2022-02-07T16:42:00Z"/>
                <w:rFonts w:cs="Arial"/>
                <w:szCs w:val="18"/>
              </w:rPr>
            </w:pPr>
            <w:moveFrom w:id="3825" w:author="vivo" w:date="2022-02-07T16:42:00Z">
              <w:del w:id="3826" w:author="vivo" w:date="2022-02-14T22:04:00Z">
                <w:r w:rsidDel="00071CFF">
                  <w:delText>4950</w:delText>
                </w:r>
              </w:del>
            </w:moveFrom>
          </w:p>
        </w:tc>
        <w:tc>
          <w:tcPr>
            <w:tcW w:w="532" w:type="pct"/>
            <w:vMerge/>
            <w:vAlign w:val="center"/>
          </w:tcPr>
          <w:p w14:paraId="164FD901" w14:textId="35C7EA2A" w:rsidR="00A04534" w:rsidRPr="00510BB2" w:rsidDel="00071CFF" w:rsidRDefault="00A04534" w:rsidP="00A04534">
            <w:pPr>
              <w:pStyle w:val="TAC"/>
              <w:rPr>
                <w:del w:id="3827" w:author="vivo" w:date="2022-02-14T22:04:00Z"/>
                <w:moveFrom w:id="3828" w:author="vivo" w:date="2022-02-07T16:42:00Z"/>
                <w:rFonts w:eastAsia="Yu Mincho" w:cs="Arial"/>
                <w:szCs w:val="18"/>
              </w:rPr>
            </w:pPr>
          </w:p>
        </w:tc>
        <w:tc>
          <w:tcPr>
            <w:tcW w:w="515" w:type="pct"/>
            <w:vMerge/>
          </w:tcPr>
          <w:p w14:paraId="1044C938" w14:textId="516F2CCA" w:rsidR="00A04534" w:rsidRPr="00510BB2" w:rsidDel="00071CFF" w:rsidRDefault="00A04534" w:rsidP="00A04534">
            <w:pPr>
              <w:pStyle w:val="TAC"/>
              <w:rPr>
                <w:del w:id="3829" w:author="vivo" w:date="2022-02-14T22:04:00Z"/>
                <w:moveFrom w:id="3830" w:author="vivo" w:date="2022-02-07T16:42:00Z"/>
                <w:rFonts w:eastAsia="Yu Mincho" w:cs="Arial"/>
                <w:szCs w:val="18"/>
              </w:rPr>
            </w:pPr>
          </w:p>
        </w:tc>
      </w:tr>
      <w:tr w:rsidR="00202556" w:rsidRPr="00510BB2" w:rsidDel="00071CFF" w14:paraId="6DC792AA" w14:textId="7D6BA3C7" w:rsidTr="00202556">
        <w:trPr>
          <w:trHeight w:val="82"/>
          <w:jc w:val="center"/>
          <w:del w:id="3831" w:author="vivo" w:date="2022-02-14T22:04:00Z"/>
        </w:trPr>
        <w:tc>
          <w:tcPr>
            <w:tcW w:w="297" w:type="pct"/>
            <w:vMerge w:val="restart"/>
            <w:vAlign w:val="center"/>
            <w:hideMark/>
          </w:tcPr>
          <w:p w14:paraId="17112833" w14:textId="24275680" w:rsidR="007407D0" w:rsidRPr="00510BB2" w:rsidDel="00071CFF" w:rsidRDefault="007407D0" w:rsidP="007407D0">
            <w:pPr>
              <w:pStyle w:val="TAC"/>
              <w:rPr>
                <w:del w:id="3832" w:author="vivo" w:date="2022-02-14T22:04:00Z"/>
                <w:moveFrom w:id="3833" w:author="vivo" w:date="2022-02-07T16:42:00Z"/>
                <w:rFonts w:eastAsia="Yu Mincho" w:cs="Arial"/>
                <w:szCs w:val="18"/>
              </w:rPr>
            </w:pPr>
            <w:moveFrom w:id="3834" w:author="vivo" w:date="2022-02-07T16:42:00Z">
              <w:del w:id="3835" w:author="vivo" w:date="2022-02-14T22:04:00Z">
                <w:r w:rsidRPr="00510BB2" w:rsidDel="00071CFF">
                  <w:rPr>
                    <w:rFonts w:eastAsia="Yu Mincho" w:cs="Arial"/>
                    <w:szCs w:val="18"/>
                  </w:rPr>
                  <w:delText>n80</w:delText>
                </w:r>
              </w:del>
            </w:moveFrom>
          </w:p>
        </w:tc>
        <w:tc>
          <w:tcPr>
            <w:tcW w:w="465" w:type="pct"/>
            <w:vMerge w:val="restart"/>
            <w:vAlign w:val="center"/>
            <w:hideMark/>
          </w:tcPr>
          <w:p w14:paraId="083FE52D" w14:textId="4C53600A" w:rsidR="007407D0" w:rsidRPr="00510BB2" w:rsidDel="00071CFF" w:rsidRDefault="007407D0" w:rsidP="007407D0">
            <w:pPr>
              <w:pStyle w:val="TAC"/>
              <w:rPr>
                <w:del w:id="3836" w:author="vivo" w:date="2022-02-14T22:04:00Z"/>
                <w:moveFrom w:id="3837" w:author="vivo" w:date="2022-02-07T16:42:00Z"/>
                <w:rFonts w:eastAsia="Yu Mincho" w:cs="Arial"/>
                <w:szCs w:val="18"/>
              </w:rPr>
            </w:pPr>
            <w:moveFrom w:id="3838" w:author="vivo" w:date="2022-02-07T16:42:00Z">
              <w:del w:id="3839" w:author="vivo" w:date="2022-02-14T22:04:00Z">
                <w:r w:rsidRPr="00510BB2" w:rsidDel="00071CFF">
                  <w:rPr>
                    <w:rFonts w:eastAsia="Yu Mincho" w:cs="Arial"/>
                    <w:szCs w:val="18"/>
                  </w:rPr>
                  <w:delText>20</w:delText>
                </w:r>
              </w:del>
            </w:moveFrom>
          </w:p>
        </w:tc>
        <w:tc>
          <w:tcPr>
            <w:tcW w:w="293" w:type="pct"/>
            <w:vMerge w:val="restart"/>
            <w:vAlign w:val="center"/>
          </w:tcPr>
          <w:p w14:paraId="1647AF1D" w14:textId="2B466F9D" w:rsidR="007407D0" w:rsidRPr="00510BB2" w:rsidDel="00071CFF" w:rsidRDefault="007407D0" w:rsidP="007407D0">
            <w:pPr>
              <w:jc w:val="center"/>
              <w:rPr>
                <w:del w:id="3840" w:author="vivo" w:date="2022-02-14T22:04:00Z"/>
                <w:moveFrom w:id="3841" w:author="vivo" w:date="2022-02-07T16:42:00Z"/>
                <w:rFonts w:ascii="Arial" w:hAnsi="Arial" w:cs="Arial"/>
                <w:sz w:val="18"/>
                <w:szCs w:val="18"/>
              </w:rPr>
            </w:pPr>
            <w:moveFrom w:id="3842" w:author="vivo" w:date="2022-02-07T16:42:00Z">
              <w:del w:id="3843" w:author="vivo" w:date="2022-02-14T22:04:00Z">
                <w:r w:rsidRPr="00510BB2" w:rsidDel="00071CFF">
                  <w:rPr>
                    <w:rFonts w:ascii="Arial" w:hAnsi="Arial" w:cs="Arial"/>
                    <w:sz w:val="18"/>
                    <w:szCs w:val="18"/>
                    <w:lang w:eastAsia="zh-CN"/>
                  </w:rPr>
                  <w:delText>15</w:delText>
                </w:r>
              </w:del>
            </w:moveFrom>
          </w:p>
        </w:tc>
        <w:tc>
          <w:tcPr>
            <w:tcW w:w="530" w:type="pct"/>
            <w:vMerge w:val="restart"/>
            <w:vAlign w:val="center"/>
          </w:tcPr>
          <w:p w14:paraId="5715B51D" w14:textId="27AEF804" w:rsidR="007407D0" w:rsidRPr="00510BB2" w:rsidDel="00071CFF" w:rsidRDefault="007407D0" w:rsidP="007407D0">
            <w:pPr>
              <w:spacing w:after="0"/>
              <w:rPr>
                <w:del w:id="3844" w:author="vivo" w:date="2022-02-14T22:04:00Z"/>
                <w:moveFrom w:id="3845" w:author="vivo" w:date="2022-02-07T16:42:00Z"/>
                <w:rFonts w:ascii="Arial" w:hAnsi="Arial" w:cs="Arial"/>
                <w:sz w:val="18"/>
                <w:szCs w:val="18"/>
                <w:lang w:eastAsia="zh-CN"/>
              </w:rPr>
            </w:pPr>
            <w:moveFrom w:id="3846" w:author="vivo" w:date="2022-02-07T16:42:00Z">
              <w:del w:id="3847" w:author="vivo" w:date="2022-02-14T22:04:00Z">
                <w:r w:rsidRPr="00510BB2" w:rsidDel="00071CFF">
                  <w:rPr>
                    <w:rFonts w:ascii="Arial" w:hAnsi="Arial" w:cs="Arial"/>
                    <w:sz w:val="18"/>
                    <w:szCs w:val="18"/>
                    <w:lang w:eastAsia="zh-CN"/>
                  </w:rPr>
                  <w:delText>DFT-s-OFDM</w:delText>
                </w:r>
              </w:del>
            </w:moveFrom>
          </w:p>
          <w:p w14:paraId="76D2019C" w14:textId="4929E913" w:rsidR="007407D0" w:rsidRPr="00510BB2" w:rsidDel="00071CFF" w:rsidRDefault="007407D0" w:rsidP="007407D0">
            <w:pPr>
              <w:pStyle w:val="TAC"/>
              <w:rPr>
                <w:del w:id="3848" w:author="vivo" w:date="2022-02-14T22:04:00Z"/>
                <w:moveFrom w:id="3849" w:author="vivo" w:date="2022-02-07T16:42:00Z"/>
                <w:rFonts w:eastAsia="Yu Mincho" w:cs="Arial"/>
                <w:szCs w:val="18"/>
              </w:rPr>
            </w:pPr>
            <w:moveFrom w:id="3850" w:author="vivo" w:date="2022-02-07T16:42:00Z">
              <w:del w:id="3851" w:author="vivo" w:date="2022-02-14T22:04:00Z">
                <w:r w:rsidRPr="00510BB2" w:rsidDel="00071CFF">
                  <w:rPr>
                    <w:rFonts w:cs="Arial"/>
                    <w:szCs w:val="18"/>
                    <w:lang w:eastAsia="zh-CN"/>
                  </w:rPr>
                  <w:delText>QPSK</w:delText>
                </w:r>
              </w:del>
            </w:moveFrom>
          </w:p>
        </w:tc>
        <w:tc>
          <w:tcPr>
            <w:tcW w:w="343" w:type="pct"/>
          </w:tcPr>
          <w:p w14:paraId="7194A2F9" w14:textId="015AC17D" w:rsidR="007407D0" w:rsidRPr="00510BB2" w:rsidDel="00071CFF" w:rsidRDefault="007407D0" w:rsidP="007407D0">
            <w:pPr>
              <w:spacing w:after="0"/>
              <w:jc w:val="center"/>
              <w:rPr>
                <w:del w:id="3852" w:author="vivo" w:date="2022-02-14T22:04:00Z"/>
                <w:moveFrom w:id="3853" w:author="vivo" w:date="2022-02-07T16:42:00Z"/>
                <w:rFonts w:ascii="Arial" w:hAnsi="Arial" w:cs="Arial"/>
                <w:sz w:val="18"/>
                <w:szCs w:val="18"/>
                <w:lang w:eastAsia="zh-CN"/>
              </w:rPr>
            </w:pPr>
            <w:moveFrom w:id="3854" w:author="vivo" w:date="2022-02-07T16:42:00Z">
              <w:del w:id="3855" w:author="vivo" w:date="2022-02-14T22:04:00Z">
                <w:r w:rsidRPr="00510BB2" w:rsidDel="00071CFF">
                  <w:rPr>
                    <w:rFonts w:ascii="Arial" w:hAnsi="Arial" w:cs="Arial"/>
                    <w:sz w:val="18"/>
                    <w:szCs w:val="18"/>
                    <w:lang w:eastAsia="zh-CN"/>
                  </w:rPr>
                  <w:delText>Low</w:delText>
                </w:r>
              </w:del>
            </w:moveFrom>
          </w:p>
        </w:tc>
        <w:tc>
          <w:tcPr>
            <w:tcW w:w="495" w:type="pct"/>
            <w:vAlign w:val="center"/>
          </w:tcPr>
          <w:p w14:paraId="6E3D1A79" w14:textId="2F281B17" w:rsidR="007407D0" w:rsidRPr="00510BB2" w:rsidDel="00071CFF" w:rsidRDefault="007407D0" w:rsidP="007407D0">
            <w:pPr>
              <w:pStyle w:val="TAC"/>
              <w:rPr>
                <w:del w:id="3856" w:author="vivo" w:date="2022-02-14T22:04:00Z"/>
                <w:moveFrom w:id="3857" w:author="vivo" w:date="2022-02-07T16:42:00Z"/>
                <w:rFonts w:cs="Arial"/>
                <w:szCs w:val="18"/>
              </w:rPr>
            </w:pPr>
            <w:moveFrom w:id="3858" w:author="vivo" w:date="2022-02-07T16:42:00Z">
              <w:del w:id="3859" w:author="vivo" w:date="2022-02-14T22:04:00Z">
                <w:r w:rsidRPr="00510BB2" w:rsidDel="00071CFF">
                  <w:rPr>
                    <w:rFonts w:cs="Arial"/>
                    <w:szCs w:val="18"/>
                  </w:rPr>
                  <w:delText>344000</w:delText>
                </w:r>
              </w:del>
            </w:moveFrom>
          </w:p>
        </w:tc>
        <w:tc>
          <w:tcPr>
            <w:tcW w:w="517" w:type="pct"/>
            <w:vAlign w:val="center"/>
          </w:tcPr>
          <w:p w14:paraId="392D8314" w14:textId="1E4621DB" w:rsidR="007407D0" w:rsidRPr="00510BB2" w:rsidDel="00071CFF" w:rsidRDefault="007407D0" w:rsidP="007407D0">
            <w:pPr>
              <w:pStyle w:val="TAC"/>
              <w:rPr>
                <w:del w:id="3860" w:author="vivo" w:date="2022-02-14T22:04:00Z"/>
                <w:moveFrom w:id="3861" w:author="vivo" w:date="2022-02-07T16:42:00Z"/>
                <w:rFonts w:cs="Arial"/>
                <w:szCs w:val="18"/>
              </w:rPr>
            </w:pPr>
            <w:moveFrom w:id="3862" w:author="vivo" w:date="2022-02-07T16:42:00Z">
              <w:del w:id="3863" w:author="vivo" w:date="2022-02-14T22:04:00Z">
                <w:r w:rsidRPr="00510BB2" w:rsidDel="00071CFF">
                  <w:rPr>
                    <w:rFonts w:cs="Arial"/>
                    <w:szCs w:val="18"/>
                  </w:rPr>
                  <w:delText>1720</w:delText>
                </w:r>
              </w:del>
            </w:moveFrom>
          </w:p>
        </w:tc>
        <w:tc>
          <w:tcPr>
            <w:tcW w:w="496" w:type="pct"/>
          </w:tcPr>
          <w:p w14:paraId="220A5821" w14:textId="6BBD3B95" w:rsidR="007407D0" w:rsidRPr="00510BB2" w:rsidDel="00071CFF" w:rsidRDefault="007407D0" w:rsidP="007407D0">
            <w:pPr>
              <w:pStyle w:val="TAC"/>
              <w:rPr>
                <w:del w:id="3864" w:author="vivo" w:date="2022-02-14T22:04:00Z"/>
                <w:moveFrom w:id="3865" w:author="vivo" w:date="2022-02-07T16:42:00Z"/>
                <w:rFonts w:cs="Arial"/>
                <w:szCs w:val="18"/>
                <w:lang w:eastAsia="zh-CN"/>
              </w:rPr>
            </w:pPr>
            <w:moveFrom w:id="3866" w:author="vivo" w:date="2022-02-07T16:42:00Z">
              <w:del w:id="3867" w:author="vivo" w:date="2022-02-14T22:04:00Z">
                <w:r w:rsidRPr="00510BB2" w:rsidDel="00071CFF">
                  <w:delText>N/A</w:delText>
                </w:r>
              </w:del>
            </w:moveFrom>
          </w:p>
        </w:tc>
        <w:tc>
          <w:tcPr>
            <w:tcW w:w="517" w:type="pct"/>
          </w:tcPr>
          <w:p w14:paraId="01E3B6DE" w14:textId="05A7BFD2" w:rsidR="007407D0" w:rsidRPr="00510BB2" w:rsidDel="00071CFF" w:rsidRDefault="007407D0" w:rsidP="007407D0">
            <w:pPr>
              <w:pStyle w:val="TAC"/>
              <w:rPr>
                <w:del w:id="3868" w:author="vivo" w:date="2022-02-14T22:04:00Z"/>
                <w:moveFrom w:id="3869" w:author="vivo" w:date="2022-02-07T16:42:00Z"/>
                <w:rFonts w:cs="Arial"/>
                <w:szCs w:val="18"/>
                <w:lang w:eastAsia="zh-CN"/>
              </w:rPr>
            </w:pPr>
            <w:moveFrom w:id="3870" w:author="vivo" w:date="2022-02-07T16:42:00Z">
              <w:del w:id="3871" w:author="vivo" w:date="2022-02-14T22:04:00Z">
                <w:r w:rsidRPr="00510BB2" w:rsidDel="00071CFF">
                  <w:delText>N/A</w:delText>
                </w:r>
              </w:del>
            </w:moveFrom>
          </w:p>
        </w:tc>
        <w:tc>
          <w:tcPr>
            <w:tcW w:w="532" w:type="pct"/>
            <w:vMerge w:val="restart"/>
            <w:vAlign w:val="center"/>
          </w:tcPr>
          <w:p w14:paraId="17EB2410" w14:textId="508C7B2E" w:rsidR="007407D0" w:rsidRPr="00510BB2" w:rsidDel="00071CFF" w:rsidRDefault="007407D0" w:rsidP="007407D0">
            <w:pPr>
              <w:pStyle w:val="TAC"/>
              <w:rPr>
                <w:del w:id="3872" w:author="vivo" w:date="2022-02-14T22:04:00Z"/>
                <w:moveFrom w:id="3873" w:author="vivo" w:date="2022-02-07T16:42:00Z"/>
                <w:rFonts w:eastAsia="Yu Mincho" w:cs="Arial"/>
                <w:szCs w:val="18"/>
              </w:rPr>
            </w:pPr>
            <w:moveFrom w:id="3874" w:author="vivo" w:date="2022-02-07T16:42:00Z">
              <w:del w:id="3875" w:author="vivo" w:date="2022-02-14T22:04:00Z">
                <w:r w:rsidRPr="00510BB2" w:rsidDel="00071CFF">
                  <w:rPr>
                    <w:rFonts w:cs="Arial"/>
                    <w:szCs w:val="18"/>
                    <w:lang w:eastAsia="zh-CN"/>
                  </w:rPr>
                  <w:delText>50@25</w:delText>
                </w:r>
              </w:del>
            </w:moveFrom>
          </w:p>
        </w:tc>
        <w:tc>
          <w:tcPr>
            <w:tcW w:w="515" w:type="pct"/>
            <w:vMerge w:val="restart"/>
          </w:tcPr>
          <w:p w14:paraId="32D3433F" w14:textId="18C5F599" w:rsidR="007407D0" w:rsidRPr="00510BB2" w:rsidDel="00071CFF" w:rsidRDefault="007407D0" w:rsidP="007407D0">
            <w:pPr>
              <w:jc w:val="center"/>
              <w:rPr>
                <w:del w:id="3876" w:author="vivo" w:date="2022-02-14T22:04:00Z"/>
                <w:moveFrom w:id="3877" w:author="vivo" w:date="2022-02-07T16:42:00Z"/>
                <w:rFonts w:ascii="Arial" w:hAnsi="Arial" w:cs="Arial"/>
                <w:sz w:val="18"/>
                <w:szCs w:val="18"/>
              </w:rPr>
            </w:pPr>
            <w:moveFrom w:id="3878" w:author="vivo" w:date="2022-02-07T16:42:00Z">
              <w:del w:id="3879" w:author="vivo" w:date="2022-02-14T22:04:00Z">
                <w:r w:rsidRPr="00510BB2" w:rsidDel="00071CFF">
                  <w:rPr>
                    <w:rFonts w:ascii="Arial" w:eastAsia="Yu Mincho" w:hAnsi="Arial" w:cs="Arial"/>
                    <w:sz w:val="18"/>
                    <w:szCs w:val="18"/>
                  </w:rPr>
                  <w:delText>N/A</w:delText>
                </w:r>
              </w:del>
            </w:moveFrom>
          </w:p>
        </w:tc>
      </w:tr>
      <w:tr w:rsidR="00202556" w:rsidRPr="00510BB2" w:rsidDel="00071CFF" w14:paraId="0ECF78C1" w14:textId="4E8CACF0" w:rsidTr="00202556">
        <w:trPr>
          <w:trHeight w:val="82"/>
          <w:jc w:val="center"/>
          <w:del w:id="3880" w:author="vivo" w:date="2022-02-14T22:04:00Z"/>
        </w:trPr>
        <w:tc>
          <w:tcPr>
            <w:tcW w:w="297" w:type="pct"/>
            <w:vMerge/>
            <w:vAlign w:val="center"/>
          </w:tcPr>
          <w:p w14:paraId="1C52683D" w14:textId="25770826" w:rsidR="007407D0" w:rsidRPr="00510BB2" w:rsidDel="00071CFF" w:rsidRDefault="007407D0" w:rsidP="007407D0">
            <w:pPr>
              <w:pStyle w:val="TAC"/>
              <w:rPr>
                <w:del w:id="3881" w:author="vivo" w:date="2022-02-14T22:04:00Z"/>
                <w:moveFrom w:id="3882" w:author="vivo" w:date="2022-02-07T16:42:00Z"/>
                <w:rFonts w:eastAsia="Yu Mincho" w:cs="Arial"/>
                <w:szCs w:val="18"/>
              </w:rPr>
            </w:pPr>
          </w:p>
        </w:tc>
        <w:tc>
          <w:tcPr>
            <w:tcW w:w="465" w:type="pct"/>
            <w:vMerge/>
            <w:vAlign w:val="center"/>
          </w:tcPr>
          <w:p w14:paraId="2075B5F7" w14:textId="62806136" w:rsidR="007407D0" w:rsidRPr="00510BB2" w:rsidDel="00071CFF" w:rsidRDefault="007407D0" w:rsidP="007407D0">
            <w:pPr>
              <w:pStyle w:val="TAC"/>
              <w:rPr>
                <w:del w:id="3883" w:author="vivo" w:date="2022-02-14T22:04:00Z"/>
                <w:moveFrom w:id="3884" w:author="vivo" w:date="2022-02-07T16:42:00Z"/>
                <w:rFonts w:eastAsia="Yu Mincho" w:cs="Arial"/>
                <w:szCs w:val="18"/>
              </w:rPr>
            </w:pPr>
          </w:p>
        </w:tc>
        <w:tc>
          <w:tcPr>
            <w:tcW w:w="293" w:type="pct"/>
            <w:vMerge/>
            <w:vAlign w:val="center"/>
          </w:tcPr>
          <w:p w14:paraId="5ED29B59" w14:textId="721E326D" w:rsidR="007407D0" w:rsidRPr="00510BB2" w:rsidDel="00071CFF" w:rsidRDefault="007407D0" w:rsidP="007407D0">
            <w:pPr>
              <w:jc w:val="center"/>
              <w:rPr>
                <w:del w:id="3885" w:author="vivo" w:date="2022-02-14T22:04:00Z"/>
                <w:moveFrom w:id="3886" w:author="vivo" w:date="2022-02-07T16:42:00Z"/>
                <w:rFonts w:ascii="Arial" w:hAnsi="Arial" w:cs="Arial"/>
                <w:sz w:val="18"/>
                <w:szCs w:val="18"/>
                <w:lang w:eastAsia="zh-CN"/>
              </w:rPr>
            </w:pPr>
          </w:p>
        </w:tc>
        <w:tc>
          <w:tcPr>
            <w:tcW w:w="530" w:type="pct"/>
            <w:vMerge/>
            <w:vAlign w:val="center"/>
          </w:tcPr>
          <w:p w14:paraId="509E7E45" w14:textId="0B816953" w:rsidR="007407D0" w:rsidRPr="00510BB2" w:rsidDel="00071CFF" w:rsidRDefault="007407D0" w:rsidP="007407D0">
            <w:pPr>
              <w:spacing w:after="0"/>
              <w:rPr>
                <w:del w:id="3887" w:author="vivo" w:date="2022-02-14T22:04:00Z"/>
                <w:moveFrom w:id="3888" w:author="vivo" w:date="2022-02-07T16:42:00Z"/>
                <w:rFonts w:ascii="Arial" w:hAnsi="Arial" w:cs="Arial"/>
                <w:sz w:val="18"/>
                <w:szCs w:val="18"/>
                <w:lang w:eastAsia="zh-CN"/>
              </w:rPr>
            </w:pPr>
          </w:p>
        </w:tc>
        <w:tc>
          <w:tcPr>
            <w:tcW w:w="343" w:type="pct"/>
          </w:tcPr>
          <w:p w14:paraId="6B5F0E35" w14:textId="1A4E0681" w:rsidR="007407D0" w:rsidRPr="00510BB2" w:rsidDel="00071CFF" w:rsidRDefault="007407D0" w:rsidP="007407D0">
            <w:pPr>
              <w:spacing w:after="0"/>
              <w:jc w:val="center"/>
              <w:rPr>
                <w:del w:id="3889" w:author="vivo" w:date="2022-02-14T22:04:00Z"/>
                <w:moveFrom w:id="3890" w:author="vivo" w:date="2022-02-07T16:42:00Z"/>
                <w:rFonts w:ascii="Arial" w:hAnsi="Arial" w:cs="Arial"/>
                <w:sz w:val="18"/>
                <w:szCs w:val="18"/>
                <w:lang w:eastAsia="zh-CN"/>
              </w:rPr>
            </w:pPr>
            <w:moveFrom w:id="3891" w:author="vivo" w:date="2022-02-07T16:42:00Z">
              <w:del w:id="3892" w:author="vivo" w:date="2022-02-14T22:04:00Z">
                <w:r w:rsidRPr="00510BB2" w:rsidDel="00071CFF">
                  <w:rPr>
                    <w:rFonts w:ascii="Arial" w:hAnsi="Arial" w:cs="Arial"/>
                    <w:sz w:val="18"/>
                    <w:szCs w:val="18"/>
                    <w:lang w:eastAsia="zh-CN"/>
                  </w:rPr>
                  <w:delText>Mid</w:delText>
                </w:r>
              </w:del>
            </w:moveFrom>
          </w:p>
        </w:tc>
        <w:tc>
          <w:tcPr>
            <w:tcW w:w="495" w:type="pct"/>
            <w:vAlign w:val="center"/>
          </w:tcPr>
          <w:p w14:paraId="38B0EBBC" w14:textId="766ECD4E" w:rsidR="007407D0" w:rsidRPr="00510BB2" w:rsidDel="00071CFF" w:rsidRDefault="007407D0" w:rsidP="007407D0">
            <w:pPr>
              <w:pStyle w:val="TAC"/>
              <w:rPr>
                <w:del w:id="3893" w:author="vivo" w:date="2022-02-14T22:04:00Z"/>
                <w:moveFrom w:id="3894" w:author="vivo" w:date="2022-02-07T16:42:00Z"/>
                <w:rFonts w:cs="Arial"/>
                <w:szCs w:val="18"/>
              </w:rPr>
            </w:pPr>
            <w:moveFrom w:id="3895" w:author="vivo" w:date="2022-02-07T16:42:00Z">
              <w:del w:id="3896" w:author="vivo" w:date="2022-02-14T22:04:00Z">
                <w:r w:rsidRPr="00510BB2" w:rsidDel="00071CFF">
                  <w:rPr>
                    <w:rFonts w:cs="Arial"/>
                    <w:szCs w:val="18"/>
                  </w:rPr>
                  <w:delText>349500</w:delText>
                </w:r>
              </w:del>
            </w:moveFrom>
          </w:p>
        </w:tc>
        <w:tc>
          <w:tcPr>
            <w:tcW w:w="517" w:type="pct"/>
            <w:vAlign w:val="center"/>
          </w:tcPr>
          <w:p w14:paraId="76505519" w14:textId="577DC850" w:rsidR="007407D0" w:rsidRPr="00510BB2" w:rsidDel="00071CFF" w:rsidRDefault="007407D0" w:rsidP="007407D0">
            <w:pPr>
              <w:pStyle w:val="TAC"/>
              <w:rPr>
                <w:del w:id="3897" w:author="vivo" w:date="2022-02-14T22:04:00Z"/>
                <w:moveFrom w:id="3898" w:author="vivo" w:date="2022-02-07T16:42:00Z"/>
                <w:rFonts w:cs="Arial"/>
                <w:szCs w:val="18"/>
              </w:rPr>
            </w:pPr>
            <w:moveFrom w:id="3899" w:author="vivo" w:date="2022-02-07T16:42:00Z">
              <w:del w:id="3900" w:author="vivo" w:date="2022-02-14T22:04:00Z">
                <w:r w:rsidRPr="00510BB2" w:rsidDel="00071CFF">
                  <w:rPr>
                    <w:rFonts w:cs="Arial"/>
                    <w:szCs w:val="18"/>
                  </w:rPr>
                  <w:delText>1747.5</w:delText>
                </w:r>
              </w:del>
            </w:moveFrom>
          </w:p>
        </w:tc>
        <w:tc>
          <w:tcPr>
            <w:tcW w:w="496" w:type="pct"/>
          </w:tcPr>
          <w:p w14:paraId="02DD9D11" w14:textId="6CDB6DA0" w:rsidR="007407D0" w:rsidRPr="00510BB2" w:rsidDel="00071CFF" w:rsidRDefault="007407D0" w:rsidP="007407D0">
            <w:pPr>
              <w:pStyle w:val="TAC"/>
              <w:rPr>
                <w:del w:id="3901" w:author="vivo" w:date="2022-02-14T22:04:00Z"/>
                <w:moveFrom w:id="3902" w:author="vivo" w:date="2022-02-07T16:42:00Z"/>
                <w:rFonts w:eastAsia="Yu Mincho" w:cs="Arial"/>
                <w:szCs w:val="18"/>
              </w:rPr>
            </w:pPr>
            <w:moveFrom w:id="3903" w:author="vivo" w:date="2022-02-07T16:42:00Z">
              <w:del w:id="3904" w:author="vivo" w:date="2022-02-14T22:04:00Z">
                <w:r w:rsidRPr="00510BB2" w:rsidDel="00071CFF">
                  <w:delText>N/A</w:delText>
                </w:r>
              </w:del>
            </w:moveFrom>
          </w:p>
        </w:tc>
        <w:tc>
          <w:tcPr>
            <w:tcW w:w="517" w:type="pct"/>
          </w:tcPr>
          <w:p w14:paraId="0ADF47C2" w14:textId="3E37FCEB" w:rsidR="007407D0" w:rsidRPr="00510BB2" w:rsidDel="00071CFF" w:rsidRDefault="007407D0" w:rsidP="007407D0">
            <w:pPr>
              <w:pStyle w:val="TAC"/>
              <w:rPr>
                <w:del w:id="3905" w:author="vivo" w:date="2022-02-14T22:04:00Z"/>
                <w:moveFrom w:id="3906" w:author="vivo" w:date="2022-02-07T16:42:00Z"/>
                <w:rFonts w:eastAsia="Yu Mincho" w:cs="Arial"/>
                <w:szCs w:val="18"/>
              </w:rPr>
            </w:pPr>
            <w:moveFrom w:id="3907" w:author="vivo" w:date="2022-02-07T16:42:00Z">
              <w:del w:id="3908" w:author="vivo" w:date="2022-02-14T22:04:00Z">
                <w:r w:rsidRPr="00510BB2" w:rsidDel="00071CFF">
                  <w:delText>N/A</w:delText>
                </w:r>
              </w:del>
            </w:moveFrom>
          </w:p>
        </w:tc>
        <w:tc>
          <w:tcPr>
            <w:tcW w:w="532" w:type="pct"/>
            <w:vMerge/>
            <w:vAlign w:val="center"/>
          </w:tcPr>
          <w:p w14:paraId="32D081E5" w14:textId="04EE8F0D" w:rsidR="007407D0" w:rsidRPr="00510BB2" w:rsidDel="00071CFF" w:rsidRDefault="007407D0" w:rsidP="007407D0">
            <w:pPr>
              <w:pStyle w:val="TAC"/>
              <w:rPr>
                <w:del w:id="3909" w:author="vivo" w:date="2022-02-14T22:04:00Z"/>
                <w:moveFrom w:id="3910" w:author="vivo" w:date="2022-02-07T16:42:00Z"/>
                <w:rFonts w:eastAsia="Yu Mincho" w:cs="Arial"/>
                <w:szCs w:val="18"/>
              </w:rPr>
            </w:pPr>
          </w:p>
        </w:tc>
        <w:tc>
          <w:tcPr>
            <w:tcW w:w="515" w:type="pct"/>
            <w:vMerge/>
          </w:tcPr>
          <w:p w14:paraId="0414034E" w14:textId="4EF2AABB" w:rsidR="007407D0" w:rsidRPr="00510BB2" w:rsidDel="00071CFF" w:rsidRDefault="007407D0" w:rsidP="007407D0">
            <w:pPr>
              <w:pStyle w:val="TAC"/>
              <w:rPr>
                <w:del w:id="3911" w:author="vivo" w:date="2022-02-14T22:04:00Z"/>
                <w:moveFrom w:id="3912" w:author="vivo" w:date="2022-02-07T16:42:00Z"/>
                <w:rFonts w:eastAsia="Yu Mincho" w:cs="Arial"/>
                <w:szCs w:val="18"/>
              </w:rPr>
            </w:pPr>
          </w:p>
        </w:tc>
      </w:tr>
      <w:tr w:rsidR="00202556" w:rsidRPr="00510BB2" w:rsidDel="00071CFF" w14:paraId="54C749CA" w14:textId="1A24EBC1" w:rsidTr="00202556">
        <w:trPr>
          <w:trHeight w:val="82"/>
          <w:jc w:val="center"/>
          <w:del w:id="3913" w:author="vivo" w:date="2022-02-14T22:04:00Z"/>
        </w:trPr>
        <w:tc>
          <w:tcPr>
            <w:tcW w:w="297" w:type="pct"/>
            <w:vMerge/>
            <w:vAlign w:val="center"/>
          </w:tcPr>
          <w:p w14:paraId="485842CA" w14:textId="05D34756" w:rsidR="007407D0" w:rsidRPr="00510BB2" w:rsidDel="00071CFF" w:rsidRDefault="007407D0" w:rsidP="007407D0">
            <w:pPr>
              <w:pStyle w:val="TAC"/>
              <w:rPr>
                <w:del w:id="3914" w:author="vivo" w:date="2022-02-14T22:04:00Z"/>
                <w:moveFrom w:id="3915" w:author="vivo" w:date="2022-02-07T16:42:00Z"/>
                <w:rFonts w:eastAsia="Yu Mincho" w:cs="Arial"/>
                <w:szCs w:val="18"/>
              </w:rPr>
            </w:pPr>
          </w:p>
        </w:tc>
        <w:tc>
          <w:tcPr>
            <w:tcW w:w="465" w:type="pct"/>
            <w:vMerge/>
            <w:vAlign w:val="center"/>
          </w:tcPr>
          <w:p w14:paraId="7D072A31" w14:textId="1564610C" w:rsidR="007407D0" w:rsidRPr="00510BB2" w:rsidDel="00071CFF" w:rsidRDefault="007407D0" w:rsidP="007407D0">
            <w:pPr>
              <w:pStyle w:val="TAC"/>
              <w:rPr>
                <w:del w:id="3916" w:author="vivo" w:date="2022-02-14T22:04:00Z"/>
                <w:moveFrom w:id="3917" w:author="vivo" w:date="2022-02-07T16:42:00Z"/>
                <w:rFonts w:eastAsia="Yu Mincho" w:cs="Arial"/>
                <w:szCs w:val="18"/>
              </w:rPr>
            </w:pPr>
          </w:p>
        </w:tc>
        <w:tc>
          <w:tcPr>
            <w:tcW w:w="293" w:type="pct"/>
            <w:vMerge/>
            <w:vAlign w:val="center"/>
          </w:tcPr>
          <w:p w14:paraId="16EA840D" w14:textId="46EBC2AE" w:rsidR="007407D0" w:rsidRPr="00510BB2" w:rsidDel="00071CFF" w:rsidRDefault="007407D0" w:rsidP="007407D0">
            <w:pPr>
              <w:jc w:val="center"/>
              <w:rPr>
                <w:del w:id="3918" w:author="vivo" w:date="2022-02-14T22:04:00Z"/>
                <w:moveFrom w:id="3919" w:author="vivo" w:date="2022-02-07T16:42:00Z"/>
                <w:rFonts w:ascii="Arial" w:hAnsi="Arial" w:cs="Arial"/>
                <w:sz w:val="18"/>
                <w:szCs w:val="18"/>
                <w:lang w:eastAsia="zh-CN"/>
              </w:rPr>
            </w:pPr>
          </w:p>
        </w:tc>
        <w:tc>
          <w:tcPr>
            <w:tcW w:w="530" w:type="pct"/>
            <w:vMerge/>
            <w:vAlign w:val="center"/>
          </w:tcPr>
          <w:p w14:paraId="3DD8B014" w14:textId="5D986553" w:rsidR="007407D0" w:rsidRPr="00510BB2" w:rsidDel="00071CFF" w:rsidRDefault="007407D0" w:rsidP="007407D0">
            <w:pPr>
              <w:spacing w:after="0"/>
              <w:rPr>
                <w:del w:id="3920" w:author="vivo" w:date="2022-02-14T22:04:00Z"/>
                <w:moveFrom w:id="3921" w:author="vivo" w:date="2022-02-07T16:42:00Z"/>
                <w:rFonts w:ascii="Arial" w:hAnsi="Arial" w:cs="Arial"/>
                <w:sz w:val="18"/>
                <w:szCs w:val="18"/>
                <w:lang w:eastAsia="zh-CN"/>
              </w:rPr>
            </w:pPr>
          </w:p>
        </w:tc>
        <w:tc>
          <w:tcPr>
            <w:tcW w:w="343" w:type="pct"/>
          </w:tcPr>
          <w:p w14:paraId="3CE7C270" w14:textId="11F18B99" w:rsidR="007407D0" w:rsidRPr="00510BB2" w:rsidDel="00071CFF" w:rsidRDefault="007407D0" w:rsidP="007407D0">
            <w:pPr>
              <w:spacing w:after="0"/>
              <w:jc w:val="center"/>
              <w:rPr>
                <w:del w:id="3922" w:author="vivo" w:date="2022-02-14T22:04:00Z"/>
                <w:moveFrom w:id="3923" w:author="vivo" w:date="2022-02-07T16:42:00Z"/>
                <w:rFonts w:ascii="Arial" w:hAnsi="Arial" w:cs="Arial"/>
                <w:sz w:val="18"/>
                <w:szCs w:val="18"/>
                <w:lang w:eastAsia="zh-CN"/>
              </w:rPr>
            </w:pPr>
            <w:moveFrom w:id="3924" w:author="vivo" w:date="2022-02-07T16:42:00Z">
              <w:del w:id="3925" w:author="vivo" w:date="2022-02-14T22:04:00Z">
                <w:r w:rsidRPr="00510BB2" w:rsidDel="00071CFF">
                  <w:rPr>
                    <w:rFonts w:ascii="Arial" w:hAnsi="Arial" w:cs="Arial"/>
                    <w:sz w:val="18"/>
                    <w:szCs w:val="18"/>
                    <w:lang w:eastAsia="zh-CN"/>
                  </w:rPr>
                  <w:delText>High</w:delText>
                </w:r>
              </w:del>
            </w:moveFrom>
          </w:p>
        </w:tc>
        <w:tc>
          <w:tcPr>
            <w:tcW w:w="495" w:type="pct"/>
            <w:vAlign w:val="center"/>
          </w:tcPr>
          <w:p w14:paraId="221B0DFE" w14:textId="62E351D3" w:rsidR="007407D0" w:rsidRPr="00510BB2" w:rsidDel="00071CFF" w:rsidRDefault="007407D0" w:rsidP="007407D0">
            <w:pPr>
              <w:pStyle w:val="TAC"/>
              <w:rPr>
                <w:del w:id="3926" w:author="vivo" w:date="2022-02-14T22:04:00Z"/>
                <w:moveFrom w:id="3927" w:author="vivo" w:date="2022-02-07T16:42:00Z"/>
                <w:rFonts w:cs="Arial"/>
                <w:szCs w:val="18"/>
              </w:rPr>
            </w:pPr>
            <w:moveFrom w:id="3928" w:author="vivo" w:date="2022-02-07T16:42:00Z">
              <w:del w:id="3929" w:author="vivo" w:date="2022-02-14T22:04:00Z">
                <w:r w:rsidRPr="00510BB2" w:rsidDel="00071CFF">
                  <w:rPr>
                    <w:rFonts w:cs="Arial"/>
                    <w:szCs w:val="18"/>
                  </w:rPr>
                  <w:delText>355000</w:delText>
                </w:r>
              </w:del>
            </w:moveFrom>
          </w:p>
        </w:tc>
        <w:tc>
          <w:tcPr>
            <w:tcW w:w="517" w:type="pct"/>
            <w:vAlign w:val="center"/>
          </w:tcPr>
          <w:p w14:paraId="02F491CF" w14:textId="7A5364F6" w:rsidR="007407D0" w:rsidRPr="00510BB2" w:rsidDel="00071CFF" w:rsidRDefault="007407D0" w:rsidP="007407D0">
            <w:pPr>
              <w:pStyle w:val="TAC"/>
              <w:rPr>
                <w:del w:id="3930" w:author="vivo" w:date="2022-02-14T22:04:00Z"/>
                <w:moveFrom w:id="3931" w:author="vivo" w:date="2022-02-07T16:42:00Z"/>
                <w:rFonts w:cs="Arial"/>
                <w:szCs w:val="18"/>
              </w:rPr>
            </w:pPr>
            <w:moveFrom w:id="3932" w:author="vivo" w:date="2022-02-07T16:42:00Z">
              <w:del w:id="3933" w:author="vivo" w:date="2022-02-14T22:04:00Z">
                <w:r w:rsidRPr="00510BB2" w:rsidDel="00071CFF">
                  <w:rPr>
                    <w:rFonts w:cs="Arial"/>
                    <w:szCs w:val="18"/>
                  </w:rPr>
                  <w:delText>1775</w:delText>
                </w:r>
              </w:del>
            </w:moveFrom>
          </w:p>
        </w:tc>
        <w:tc>
          <w:tcPr>
            <w:tcW w:w="496" w:type="pct"/>
          </w:tcPr>
          <w:p w14:paraId="7B8A5F14" w14:textId="1802E654" w:rsidR="007407D0" w:rsidRPr="00510BB2" w:rsidDel="00071CFF" w:rsidRDefault="007407D0" w:rsidP="007407D0">
            <w:pPr>
              <w:pStyle w:val="TAC"/>
              <w:rPr>
                <w:del w:id="3934" w:author="vivo" w:date="2022-02-14T22:04:00Z"/>
                <w:moveFrom w:id="3935" w:author="vivo" w:date="2022-02-07T16:42:00Z"/>
                <w:rFonts w:cs="Arial"/>
                <w:szCs w:val="18"/>
                <w:lang w:eastAsia="zh-CN"/>
              </w:rPr>
            </w:pPr>
            <w:moveFrom w:id="3936" w:author="vivo" w:date="2022-02-07T16:42:00Z">
              <w:del w:id="3937" w:author="vivo" w:date="2022-02-14T22:04:00Z">
                <w:r w:rsidRPr="00510BB2" w:rsidDel="00071CFF">
                  <w:delText>N/A</w:delText>
                </w:r>
              </w:del>
            </w:moveFrom>
          </w:p>
        </w:tc>
        <w:tc>
          <w:tcPr>
            <w:tcW w:w="517" w:type="pct"/>
          </w:tcPr>
          <w:p w14:paraId="066E7AE8" w14:textId="4D5B30CA" w:rsidR="007407D0" w:rsidRPr="00510BB2" w:rsidDel="00071CFF" w:rsidRDefault="007407D0" w:rsidP="007407D0">
            <w:pPr>
              <w:pStyle w:val="TAC"/>
              <w:rPr>
                <w:del w:id="3938" w:author="vivo" w:date="2022-02-14T22:04:00Z"/>
                <w:moveFrom w:id="3939" w:author="vivo" w:date="2022-02-07T16:42:00Z"/>
                <w:rFonts w:cs="Arial"/>
                <w:szCs w:val="18"/>
                <w:lang w:eastAsia="zh-CN"/>
              </w:rPr>
            </w:pPr>
            <w:moveFrom w:id="3940" w:author="vivo" w:date="2022-02-07T16:42:00Z">
              <w:del w:id="3941" w:author="vivo" w:date="2022-02-14T22:04:00Z">
                <w:r w:rsidRPr="00510BB2" w:rsidDel="00071CFF">
                  <w:delText>N/A</w:delText>
                </w:r>
              </w:del>
            </w:moveFrom>
          </w:p>
        </w:tc>
        <w:tc>
          <w:tcPr>
            <w:tcW w:w="532" w:type="pct"/>
            <w:vMerge/>
            <w:vAlign w:val="center"/>
          </w:tcPr>
          <w:p w14:paraId="576DCB68" w14:textId="3E6B8B07" w:rsidR="007407D0" w:rsidRPr="00510BB2" w:rsidDel="00071CFF" w:rsidRDefault="007407D0" w:rsidP="007407D0">
            <w:pPr>
              <w:pStyle w:val="TAC"/>
              <w:rPr>
                <w:del w:id="3942" w:author="vivo" w:date="2022-02-14T22:04:00Z"/>
                <w:moveFrom w:id="3943" w:author="vivo" w:date="2022-02-07T16:42:00Z"/>
                <w:rFonts w:eastAsia="Yu Mincho" w:cs="Arial"/>
                <w:szCs w:val="18"/>
              </w:rPr>
            </w:pPr>
          </w:p>
        </w:tc>
        <w:tc>
          <w:tcPr>
            <w:tcW w:w="515" w:type="pct"/>
            <w:vMerge/>
          </w:tcPr>
          <w:p w14:paraId="2A21264E" w14:textId="3EC1569F" w:rsidR="007407D0" w:rsidRPr="00510BB2" w:rsidDel="00071CFF" w:rsidRDefault="007407D0" w:rsidP="007407D0">
            <w:pPr>
              <w:pStyle w:val="TAC"/>
              <w:rPr>
                <w:del w:id="3944" w:author="vivo" w:date="2022-02-14T22:04:00Z"/>
                <w:moveFrom w:id="3945" w:author="vivo" w:date="2022-02-07T16:42:00Z"/>
                <w:rFonts w:eastAsia="Yu Mincho" w:cs="Arial"/>
                <w:szCs w:val="18"/>
              </w:rPr>
            </w:pPr>
          </w:p>
        </w:tc>
      </w:tr>
      <w:tr w:rsidR="00202556" w:rsidRPr="00510BB2" w:rsidDel="00071CFF" w14:paraId="56CE909E" w14:textId="797DFCF2" w:rsidTr="00202556">
        <w:trPr>
          <w:trHeight w:val="82"/>
          <w:jc w:val="center"/>
          <w:del w:id="3946" w:author="vivo" w:date="2022-02-14T22:04:00Z"/>
        </w:trPr>
        <w:tc>
          <w:tcPr>
            <w:tcW w:w="297" w:type="pct"/>
            <w:vMerge w:val="restart"/>
            <w:vAlign w:val="center"/>
            <w:hideMark/>
          </w:tcPr>
          <w:p w14:paraId="7C66A0D9" w14:textId="45350E92" w:rsidR="007407D0" w:rsidRPr="00510BB2" w:rsidDel="00071CFF" w:rsidRDefault="007407D0" w:rsidP="007407D0">
            <w:pPr>
              <w:pStyle w:val="TAC"/>
              <w:rPr>
                <w:del w:id="3947" w:author="vivo" w:date="2022-02-14T22:04:00Z"/>
                <w:moveFrom w:id="3948" w:author="vivo" w:date="2022-02-07T16:42:00Z"/>
                <w:rFonts w:eastAsia="Yu Mincho" w:cs="Arial"/>
                <w:szCs w:val="18"/>
              </w:rPr>
            </w:pPr>
            <w:moveFrom w:id="3949" w:author="vivo" w:date="2022-02-07T16:42:00Z">
              <w:del w:id="3950" w:author="vivo" w:date="2022-02-14T22:04:00Z">
                <w:r w:rsidRPr="00510BB2" w:rsidDel="00071CFF">
                  <w:rPr>
                    <w:rFonts w:eastAsia="Yu Mincho" w:cs="Arial"/>
                    <w:szCs w:val="18"/>
                  </w:rPr>
                  <w:delText>n81</w:delText>
                </w:r>
              </w:del>
            </w:moveFrom>
          </w:p>
        </w:tc>
        <w:tc>
          <w:tcPr>
            <w:tcW w:w="465" w:type="pct"/>
            <w:vMerge w:val="restart"/>
            <w:vAlign w:val="center"/>
            <w:hideMark/>
          </w:tcPr>
          <w:p w14:paraId="08359634" w14:textId="10C54C2A" w:rsidR="007407D0" w:rsidRPr="00510BB2" w:rsidDel="00071CFF" w:rsidRDefault="007407D0" w:rsidP="007407D0">
            <w:pPr>
              <w:pStyle w:val="TAC"/>
              <w:rPr>
                <w:del w:id="3951" w:author="vivo" w:date="2022-02-14T22:04:00Z"/>
                <w:moveFrom w:id="3952" w:author="vivo" w:date="2022-02-07T16:42:00Z"/>
                <w:rFonts w:eastAsia="Yu Mincho" w:cs="Arial"/>
                <w:szCs w:val="18"/>
              </w:rPr>
            </w:pPr>
            <w:moveFrom w:id="3953" w:author="vivo" w:date="2022-02-07T16:42:00Z">
              <w:del w:id="3954" w:author="vivo" w:date="2022-02-14T22:04:00Z">
                <w:r w:rsidRPr="00510BB2" w:rsidDel="00071CFF">
                  <w:rPr>
                    <w:rFonts w:eastAsia="Yu Mincho" w:cs="Arial"/>
                    <w:szCs w:val="18"/>
                  </w:rPr>
                  <w:delText>15</w:delText>
                </w:r>
              </w:del>
            </w:moveFrom>
          </w:p>
        </w:tc>
        <w:tc>
          <w:tcPr>
            <w:tcW w:w="293" w:type="pct"/>
            <w:vMerge w:val="restart"/>
            <w:vAlign w:val="center"/>
          </w:tcPr>
          <w:p w14:paraId="0ACFF5A0" w14:textId="4E06AA98" w:rsidR="007407D0" w:rsidRPr="00510BB2" w:rsidDel="00071CFF" w:rsidRDefault="007407D0" w:rsidP="007407D0">
            <w:pPr>
              <w:jc w:val="center"/>
              <w:rPr>
                <w:del w:id="3955" w:author="vivo" w:date="2022-02-14T22:04:00Z"/>
                <w:moveFrom w:id="3956" w:author="vivo" w:date="2022-02-07T16:42:00Z"/>
                <w:rFonts w:ascii="Arial" w:hAnsi="Arial" w:cs="Arial"/>
                <w:sz w:val="18"/>
                <w:szCs w:val="18"/>
              </w:rPr>
            </w:pPr>
            <w:moveFrom w:id="3957" w:author="vivo" w:date="2022-02-07T16:42:00Z">
              <w:del w:id="3958" w:author="vivo" w:date="2022-02-14T22:04:00Z">
                <w:r w:rsidRPr="00510BB2" w:rsidDel="00071CFF">
                  <w:rPr>
                    <w:rFonts w:ascii="Arial" w:hAnsi="Arial" w:cs="Arial"/>
                    <w:sz w:val="18"/>
                    <w:szCs w:val="18"/>
                    <w:lang w:eastAsia="zh-CN"/>
                  </w:rPr>
                  <w:delText>15</w:delText>
                </w:r>
              </w:del>
            </w:moveFrom>
          </w:p>
        </w:tc>
        <w:tc>
          <w:tcPr>
            <w:tcW w:w="530" w:type="pct"/>
            <w:vMerge w:val="restart"/>
            <w:vAlign w:val="center"/>
          </w:tcPr>
          <w:p w14:paraId="670EBF75" w14:textId="45538BBE" w:rsidR="007407D0" w:rsidRPr="00510BB2" w:rsidDel="00071CFF" w:rsidRDefault="007407D0" w:rsidP="007407D0">
            <w:pPr>
              <w:spacing w:after="0"/>
              <w:rPr>
                <w:del w:id="3959" w:author="vivo" w:date="2022-02-14T22:04:00Z"/>
                <w:moveFrom w:id="3960" w:author="vivo" w:date="2022-02-07T16:42:00Z"/>
                <w:rFonts w:ascii="Arial" w:hAnsi="Arial" w:cs="Arial"/>
                <w:sz w:val="18"/>
                <w:szCs w:val="18"/>
                <w:lang w:eastAsia="zh-CN"/>
              </w:rPr>
            </w:pPr>
            <w:moveFrom w:id="3961" w:author="vivo" w:date="2022-02-07T16:42:00Z">
              <w:del w:id="3962" w:author="vivo" w:date="2022-02-14T22:04:00Z">
                <w:r w:rsidRPr="00510BB2" w:rsidDel="00071CFF">
                  <w:rPr>
                    <w:rFonts w:ascii="Arial" w:hAnsi="Arial" w:cs="Arial"/>
                    <w:sz w:val="18"/>
                    <w:szCs w:val="18"/>
                    <w:lang w:eastAsia="zh-CN"/>
                  </w:rPr>
                  <w:delText>DFT-s-OFDM</w:delText>
                </w:r>
              </w:del>
            </w:moveFrom>
          </w:p>
          <w:p w14:paraId="3BD3DE85" w14:textId="6C93DCF4" w:rsidR="007407D0" w:rsidRPr="00510BB2" w:rsidDel="00071CFF" w:rsidRDefault="007407D0" w:rsidP="007407D0">
            <w:pPr>
              <w:pStyle w:val="TAC"/>
              <w:rPr>
                <w:del w:id="3963" w:author="vivo" w:date="2022-02-14T22:04:00Z"/>
                <w:moveFrom w:id="3964" w:author="vivo" w:date="2022-02-07T16:42:00Z"/>
                <w:rFonts w:eastAsia="Yu Mincho" w:cs="Arial"/>
                <w:szCs w:val="18"/>
              </w:rPr>
            </w:pPr>
            <w:moveFrom w:id="3965" w:author="vivo" w:date="2022-02-07T16:42:00Z">
              <w:del w:id="3966" w:author="vivo" w:date="2022-02-14T22:04:00Z">
                <w:r w:rsidRPr="00510BB2" w:rsidDel="00071CFF">
                  <w:rPr>
                    <w:rFonts w:cs="Arial"/>
                    <w:szCs w:val="18"/>
                    <w:lang w:eastAsia="zh-CN"/>
                  </w:rPr>
                  <w:delText>QPSK</w:delText>
                </w:r>
              </w:del>
            </w:moveFrom>
          </w:p>
        </w:tc>
        <w:tc>
          <w:tcPr>
            <w:tcW w:w="343" w:type="pct"/>
          </w:tcPr>
          <w:p w14:paraId="4A0C6730" w14:textId="6500FCFD" w:rsidR="007407D0" w:rsidRPr="00510BB2" w:rsidDel="00071CFF" w:rsidRDefault="007407D0" w:rsidP="007407D0">
            <w:pPr>
              <w:spacing w:after="0"/>
              <w:jc w:val="center"/>
              <w:rPr>
                <w:del w:id="3967" w:author="vivo" w:date="2022-02-14T22:04:00Z"/>
                <w:moveFrom w:id="3968" w:author="vivo" w:date="2022-02-07T16:42:00Z"/>
                <w:rFonts w:ascii="Arial" w:hAnsi="Arial" w:cs="Arial"/>
                <w:sz w:val="18"/>
                <w:szCs w:val="18"/>
                <w:lang w:eastAsia="zh-CN"/>
              </w:rPr>
            </w:pPr>
            <w:moveFrom w:id="3969" w:author="vivo" w:date="2022-02-07T16:42:00Z">
              <w:del w:id="3970" w:author="vivo" w:date="2022-02-14T22:04:00Z">
                <w:r w:rsidRPr="00510BB2" w:rsidDel="00071CFF">
                  <w:rPr>
                    <w:rFonts w:ascii="Arial" w:hAnsi="Arial" w:cs="Arial"/>
                    <w:sz w:val="18"/>
                    <w:szCs w:val="18"/>
                    <w:lang w:eastAsia="zh-CN"/>
                  </w:rPr>
                  <w:delText>Low</w:delText>
                </w:r>
              </w:del>
            </w:moveFrom>
          </w:p>
        </w:tc>
        <w:tc>
          <w:tcPr>
            <w:tcW w:w="495" w:type="pct"/>
            <w:vAlign w:val="center"/>
          </w:tcPr>
          <w:p w14:paraId="58DF723B" w14:textId="160FD45E" w:rsidR="007407D0" w:rsidRPr="00510BB2" w:rsidDel="00071CFF" w:rsidRDefault="007407D0" w:rsidP="007407D0">
            <w:pPr>
              <w:pStyle w:val="TAC"/>
              <w:rPr>
                <w:del w:id="3971" w:author="vivo" w:date="2022-02-14T22:04:00Z"/>
                <w:moveFrom w:id="3972" w:author="vivo" w:date="2022-02-07T16:42:00Z"/>
                <w:rFonts w:cs="Arial"/>
                <w:szCs w:val="18"/>
              </w:rPr>
            </w:pPr>
            <w:moveFrom w:id="3973" w:author="vivo" w:date="2022-02-07T16:42:00Z">
              <w:del w:id="3974" w:author="vivo" w:date="2022-02-14T22:04:00Z">
                <w:r w:rsidRPr="00510BB2" w:rsidDel="00071CFF">
                  <w:rPr>
                    <w:rFonts w:cs="Arial"/>
                    <w:szCs w:val="18"/>
                  </w:rPr>
                  <w:delText>177500</w:delText>
                </w:r>
              </w:del>
            </w:moveFrom>
          </w:p>
        </w:tc>
        <w:tc>
          <w:tcPr>
            <w:tcW w:w="517" w:type="pct"/>
            <w:vAlign w:val="center"/>
          </w:tcPr>
          <w:p w14:paraId="0F2E1A74" w14:textId="1C25BF1C" w:rsidR="007407D0" w:rsidRPr="00510BB2" w:rsidDel="00071CFF" w:rsidRDefault="007407D0" w:rsidP="007407D0">
            <w:pPr>
              <w:pStyle w:val="TAC"/>
              <w:rPr>
                <w:del w:id="3975" w:author="vivo" w:date="2022-02-14T22:04:00Z"/>
                <w:moveFrom w:id="3976" w:author="vivo" w:date="2022-02-07T16:42:00Z"/>
                <w:rFonts w:cs="Arial"/>
                <w:szCs w:val="18"/>
              </w:rPr>
            </w:pPr>
            <w:moveFrom w:id="3977" w:author="vivo" w:date="2022-02-07T16:42:00Z">
              <w:del w:id="3978" w:author="vivo" w:date="2022-02-14T22:04:00Z">
                <w:r w:rsidRPr="00510BB2" w:rsidDel="00071CFF">
                  <w:rPr>
                    <w:rFonts w:cs="Arial"/>
                    <w:szCs w:val="18"/>
                  </w:rPr>
                  <w:delText>887.5</w:delText>
                </w:r>
              </w:del>
            </w:moveFrom>
          </w:p>
        </w:tc>
        <w:tc>
          <w:tcPr>
            <w:tcW w:w="496" w:type="pct"/>
          </w:tcPr>
          <w:p w14:paraId="76B97F85" w14:textId="6C73C863" w:rsidR="007407D0" w:rsidRPr="00510BB2" w:rsidDel="00071CFF" w:rsidRDefault="007407D0" w:rsidP="007407D0">
            <w:pPr>
              <w:pStyle w:val="TAC"/>
              <w:rPr>
                <w:del w:id="3979" w:author="vivo" w:date="2022-02-14T22:04:00Z"/>
                <w:moveFrom w:id="3980" w:author="vivo" w:date="2022-02-07T16:42:00Z"/>
                <w:rFonts w:eastAsia="Yu Mincho" w:cs="Arial"/>
                <w:szCs w:val="18"/>
              </w:rPr>
            </w:pPr>
            <w:moveFrom w:id="3981" w:author="vivo" w:date="2022-02-07T16:42:00Z">
              <w:del w:id="3982" w:author="vivo" w:date="2022-02-14T22:04:00Z">
                <w:r w:rsidRPr="00510BB2" w:rsidDel="00071CFF">
                  <w:delText>N/A</w:delText>
                </w:r>
              </w:del>
            </w:moveFrom>
          </w:p>
        </w:tc>
        <w:tc>
          <w:tcPr>
            <w:tcW w:w="517" w:type="pct"/>
          </w:tcPr>
          <w:p w14:paraId="455E180A" w14:textId="6BF7B23C" w:rsidR="007407D0" w:rsidRPr="00510BB2" w:rsidDel="00071CFF" w:rsidRDefault="007407D0" w:rsidP="007407D0">
            <w:pPr>
              <w:pStyle w:val="TAC"/>
              <w:rPr>
                <w:del w:id="3983" w:author="vivo" w:date="2022-02-14T22:04:00Z"/>
                <w:moveFrom w:id="3984" w:author="vivo" w:date="2022-02-07T16:42:00Z"/>
                <w:rFonts w:eastAsia="Yu Mincho" w:cs="Arial"/>
                <w:szCs w:val="18"/>
              </w:rPr>
            </w:pPr>
            <w:moveFrom w:id="3985" w:author="vivo" w:date="2022-02-07T16:42:00Z">
              <w:del w:id="3986" w:author="vivo" w:date="2022-02-14T22:04:00Z">
                <w:r w:rsidRPr="00510BB2" w:rsidDel="00071CFF">
                  <w:delText>N/A</w:delText>
                </w:r>
              </w:del>
            </w:moveFrom>
          </w:p>
        </w:tc>
        <w:tc>
          <w:tcPr>
            <w:tcW w:w="532" w:type="pct"/>
            <w:vMerge w:val="restart"/>
            <w:vAlign w:val="center"/>
          </w:tcPr>
          <w:p w14:paraId="45CD01E3" w14:textId="228CB469" w:rsidR="007407D0" w:rsidRPr="00510BB2" w:rsidDel="00071CFF" w:rsidRDefault="007407D0" w:rsidP="007407D0">
            <w:pPr>
              <w:pStyle w:val="TAC"/>
              <w:rPr>
                <w:del w:id="3987" w:author="vivo" w:date="2022-02-14T22:04:00Z"/>
                <w:moveFrom w:id="3988" w:author="vivo" w:date="2022-02-07T16:42:00Z"/>
                <w:rFonts w:eastAsia="Yu Mincho" w:cs="Arial"/>
                <w:szCs w:val="18"/>
              </w:rPr>
            </w:pPr>
            <w:moveFrom w:id="3989" w:author="vivo" w:date="2022-02-07T16:42:00Z">
              <w:del w:id="3990" w:author="vivo" w:date="2022-02-14T22:04:00Z">
                <w:r w:rsidRPr="00510BB2" w:rsidDel="00071CFF">
                  <w:rPr>
                    <w:rFonts w:cs="Arial"/>
                    <w:szCs w:val="18"/>
                    <w:lang w:eastAsia="zh-CN"/>
                  </w:rPr>
                  <w:delText>36@18</w:delText>
                </w:r>
              </w:del>
            </w:moveFrom>
          </w:p>
        </w:tc>
        <w:tc>
          <w:tcPr>
            <w:tcW w:w="515" w:type="pct"/>
            <w:vMerge w:val="restart"/>
          </w:tcPr>
          <w:p w14:paraId="64CE3B87" w14:textId="7A646B86" w:rsidR="007407D0" w:rsidRPr="00510BB2" w:rsidDel="00071CFF" w:rsidRDefault="007407D0" w:rsidP="007407D0">
            <w:pPr>
              <w:jc w:val="center"/>
              <w:rPr>
                <w:del w:id="3991" w:author="vivo" w:date="2022-02-14T22:04:00Z"/>
                <w:moveFrom w:id="3992" w:author="vivo" w:date="2022-02-07T16:42:00Z"/>
                <w:rFonts w:ascii="Arial" w:hAnsi="Arial" w:cs="Arial"/>
                <w:sz w:val="18"/>
                <w:szCs w:val="18"/>
              </w:rPr>
            </w:pPr>
            <w:moveFrom w:id="3993" w:author="vivo" w:date="2022-02-07T16:42:00Z">
              <w:del w:id="3994" w:author="vivo" w:date="2022-02-14T22:04:00Z">
                <w:r w:rsidRPr="00510BB2" w:rsidDel="00071CFF">
                  <w:rPr>
                    <w:rFonts w:ascii="Arial" w:eastAsia="Yu Mincho" w:hAnsi="Arial" w:cs="Arial"/>
                    <w:sz w:val="18"/>
                    <w:szCs w:val="18"/>
                  </w:rPr>
                  <w:delText>N/A</w:delText>
                </w:r>
              </w:del>
            </w:moveFrom>
          </w:p>
        </w:tc>
      </w:tr>
      <w:tr w:rsidR="00202556" w:rsidRPr="00510BB2" w:rsidDel="00071CFF" w14:paraId="045245DD" w14:textId="2421F7EB" w:rsidTr="00202556">
        <w:trPr>
          <w:trHeight w:val="82"/>
          <w:jc w:val="center"/>
          <w:del w:id="3995" w:author="vivo" w:date="2022-02-14T22:04:00Z"/>
        </w:trPr>
        <w:tc>
          <w:tcPr>
            <w:tcW w:w="297" w:type="pct"/>
            <w:vMerge/>
            <w:vAlign w:val="center"/>
          </w:tcPr>
          <w:p w14:paraId="4D8EF0CA" w14:textId="715DC71F" w:rsidR="007407D0" w:rsidRPr="00510BB2" w:rsidDel="00071CFF" w:rsidRDefault="007407D0" w:rsidP="007407D0">
            <w:pPr>
              <w:pStyle w:val="TAC"/>
              <w:rPr>
                <w:del w:id="3996" w:author="vivo" w:date="2022-02-14T22:04:00Z"/>
                <w:moveFrom w:id="3997" w:author="vivo" w:date="2022-02-07T16:42:00Z"/>
                <w:rFonts w:eastAsia="Yu Mincho" w:cs="Arial"/>
                <w:szCs w:val="18"/>
              </w:rPr>
            </w:pPr>
          </w:p>
        </w:tc>
        <w:tc>
          <w:tcPr>
            <w:tcW w:w="465" w:type="pct"/>
            <w:vMerge/>
            <w:vAlign w:val="center"/>
          </w:tcPr>
          <w:p w14:paraId="7FB844BA" w14:textId="35ACF02A" w:rsidR="007407D0" w:rsidRPr="00510BB2" w:rsidDel="00071CFF" w:rsidRDefault="007407D0" w:rsidP="007407D0">
            <w:pPr>
              <w:pStyle w:val="TAC"/>
              <w:rPr>
                <w:del w:id="3998" w:author="vivo" w:date="2022-02-14T22:04:00Z"/>
                <w:moveFrom w:id="3999" w:author="vivo" w:date="2022-02-07T16:42:00Z"/>
                <w:rFonts w:eastAsia="Yu Mincho" w:cs="Arial"/>
                <w:szCs w:val="18"/>
              </w:rPr>
            </w:pPr>
          </w:p>
        </w:tc>
        <w:tc>
          <w:tcPr>
            <w:tcW w:w="293" w:type="pct"/>
            <w:vMerge/>
            <w:vAlign w:val="center"/>
          </w:tcPr>
          <w:p w14:paraId="5B31A17C" w14:textId="4686577F" w:rsidR="007407D0" w:rsidRPr="00510BB2" w:rsidDel="00071CFF" w:rsidRDefault="007407D0" w:rsidP="007407D0">
            <w:pPr>
              <w:jc w:val="center"/>
              <w:rPr>
                <w:del w:id="4000" w:author="vivo" w:date="2022-02-14T22:04:00Z"/>
                <w:moveFrom w:id="4001" w:author="vivo" w:date="2022-02-07T16:42:00Z"/>
                <w:rFonts w:ascii="Arial" w:hAnsi="Arial" w:cs="Arial"/>
                <w:sz w:val="18"/>
                <w:szCs w:val="18"/>
                <w:lang w:eastAsia="zh-CN"/>
              </w:rPr>
            </w:pPr>
          </w:p>
        </w:tc>
        <w:tc>
          <w:tcPr>
            <w:tcW w:w="530" w:type="pct"/>
            <w:vMerge/>
            <w:vAlign w:val="center"/>
          </w:tcPr>
          <w:p w14:paraId="1A0CED16" w14:textId="2AD76D9E" w:rsidR="007407D0" w:rsidRPr="00510BB2" w:rsidDel="00071CFF" w:rsidRDefault="007407D0" w:rsidP="007407D0">
            <w:pPr>
              <w:spacing w:after="0"/>
              <w:rPr>
                <w:del w:id="4002" w:author="vivo" w:date="2022-02-14T22:04:00Z"/>
                <w:moveFrom w:id="4003" w:author="vivo" w:date="2022-02-07T16:42:00Z"/>
                <w:rFonts w:ascii="Arial" w:hAnsi="Arial" w:cs="Arial"/>
                <w:sz w:val="18"/>
                <w:szCs w:val="18"/>
                <w:lang w:eastAsia="zh-CN"/>
              </w:rPr>
            </w:pPr>
          </w:p>
        </w:tc>
        <w:tc>
          <w:tcPr>
            <w:tcW w:w="343" w:type="pct"/>
          </w:tcPr>
          <w:p w14:paraId="7CF03310" w14:textId="626D7393" w:rsidR="007407D0" w:rsidRPr="00510BB2" w:rsidDel="00071CFF" w:rsidRDefault="007407D0" w:rsidP="007407D0">
            <w:pPr>
              <w:spacing w:after="0"/>
              <w:jc w:val="center"/>
              <w:rPr>
                <w:del w:id="4004" w:author="vivo" w:date="2022-02-14T22:04:00Z"/>
                <w:moveFrom w:id="4005" w:author="vivo" w:date="2022-02-07T16:42:00Z"/>
                <w:rFonts w:ascii="Arial" w:hAnsi="Arial" w:cs="Arial"/>
                <w:sz w:val="18"/>
                <w:szCs w:val="18"/>
                <w:lang w:eastAsia="zh-CN"/>
              </w:rPr>
            </w:pPr>
            <w:moveFrom w:id="4006" w:author="vivo" w:date="2022-02-07T16:42:00Z">
              <w:del w:id="4007" w:author="vivo" w:date="2022-02-14T22:04:00Z">
                <w:r w:rsidRPr="00510BB2" w:rsidDel="00071CFF">
                  <w:rPr>
                    <w:rFonts w:ascii="Arial" w:hAnsi="Arial" w:cs="Arial"/>
                    <w:sz w:val="18"/>
                    <w:szCs w:val="18"/>
                    <w:lang w:eastAsia="zh-CN"/>
                  </w:rPr>
                  <w:delText>Mid</w:delText>
                </w:r>
              </w:del>
            </w:moveFrom>
          </w:p>
        </w:tc>
        <w:tc>
          <w:tcPr>
            <w:tcW w:w="495" w:type="pct"/>
            <w:vAlign w:val="center"/>
          </w:tcPr>
          <w:p w14:paraId="25E3F75B" w14:textId="0AFD7629" w:rsidR="007407D0" w:rsidRPr="00510BB2" w:rsidDel="00071CFF" w:rsidRDefault="007407D0" w:rsidP="007407D0">
            <w:pPr>
              <w:pStyle w:val="TAC"/>
              <w:rPr>
                <w:del w:id="4008" w:author="vivo" w:date="2022-02-14T22:04:00Z"/>
                <w:moveFrom w:id="4009" w:author="vivo" w:date="2022-02-07T16:42:00Z"/>
                <w:rFonts w:cs="Arial"/>
                <w:szCs w:val="18"/>
              </w:rPr>
            </w:pPr>
            <w:moveFrom w:id="4010" w:author="vivo" w:date="2022-02-07T16:42:00Z">
              <w:del w:id="4011" w:author="vivo" w:date="2022-02-14T22:04:00Z">
                <w:r w:rsidRPr="00510BB2" w:rsidDel="00071CFF">
                  <w:rPr>
                    <w:rFonts w:cs="Arial"/>
                    <w:szCs w:val="18"/>
                  </w:rPr>
                  <w:delText>179500</w:delText>
                </w:r>
              </w:del>
            </w:moveFrom>
          </w:p>
        </w:tc>
        <w:tc>
          <w:tcPr>
            <w:tcW w:w="517" w:type="pct"/>
            <w:vAlign w:val="center"/>
          </w:tcPr>
          <w:p w14:paraId="3595325B" w14:textId="06AD7D00" w:rsidR="007407D0" w:rsidRPr="00510BB2" w:rsidDel="00071CFF" w:rsidRDefault="007407D0" w:rsidP="007407D0">
            <w:pPr>
              <w:pStyle w:val="TAC"/>
              <w:rPr>
                <w:del w:id="4012" w:author="vivo" w:date="2022-02-14T22:04:00Z"/>
                <w:moveFrom w:id="4013" w:author="vivo" w:date="2022-02-07T16:42:00Z"/>
                <w:rFonts w:cs="Arial"/>
                <w:szCs w:val="18"/>
              </w:rPr>
            </w:pPr>
            <w:moveFrom w:id="4014" w:author="vivo" w:date="2022-02-07T16:42:00Z">
              <w:del w:id="4015" w:author="vivo" w:date="2022-02-14T22:04:00Z">
                <w:r w:rsidRPr="00510BB2" w:rsidDel="00071CFF">
                  <w:rPr>
                    <w:rFonts w:cs="Arial"/>
                    <w:szCs w:val="18"/>
                  </w:rPr>
                  <w:delText>897.5</w:delText>
                </w:r>
              </w:del>
            </w:moveFrom>
          </w:p>
        </w:tc>
        <w:tc>
          <w:tcPr>
            <w:tcW w:w="496" w:type="pct"/>
          </w:tcPr>
          <w:p w14:paraId="37B98DCC" w14:textId="67894918" w:rsidR="007407D0" w:rsidRPr="00510BB2" w:rsidDel="00071CFF" w:rsidRDefault="007407D0" w:rsidP="007407D0">
            <w:pPr>
              <w:pStyle w:val="TAC"/>
              <w:rPr>
                <w:del w:id="4016" w:author="vivo" w:date="2022-02-14T22:04:00Z"/>
                <w:moveFrom w:id="4017" w:author="vivo" w:date="2022-02-07T16:42:00Z"/>
                <w:rFonts w:cs="Arial"/>
                <w:szCs w:val="18"/>
                <w:lang w:eastAsia="zh-CN"/>
              </w:rPr>
            </w:pPr>
            <w:moveFrom w:id="4018" w:author="vivo" w:date="2022-02-07T16:42:00Z">
              <w:del w:id="4019" w:author="vivo" w:date="2022-02-14T22:04:00Z">
                <w:r w:rsidRPr="00510BB2" w:rsidDel="00071CFF">
                  <w:delText>N/A</w:delText>
                </w:r>
              </w:del>
            </w:moveFrom>
          </w:p>
        </w:tc>
        <w:tc>
          <w:tcPr>
            <w:tcW w:w="517" w:type="pct"/>
          </w:tcPr>
          <w:p w14:paraId="6481A28C" w14:textId="00F8951F" w:rsidR="007407D0" w:rsidRPr="00510BB2" w:rsidDel="00071CFF" w:rsidRDefault="007407D0" w:rsidP="007407D0">
            <w:pPr>
              <w:pStyle w:val="TAC"/>
              <w:rPr>
                <w:del w:id="4020" w:author="vivo" w:date="2022-02-14T22:04:00Z"/>
                <w:moveFrom w:id="4021" w:author="vivo" w:date="2022-02-07T16:42:00Z"/>
                <w:rFonts w:cs="Arial"/>
                <w:szCs w:val="18"/>
                <w:lang w:eastAsia="zh-CN"/>
              </w:rPr>
            </w:pPr>
            <w:moveFrom w:id="4022" w:author="vivo" w:date="2022-02-07T16:42:00Z">
              <w:del w:id="4023" w:author="vivo" w:date="2022-02-14T22:04:00Z">
                <w:r w:rsidRPr="00510BB2" w:rsidDel="00071CFF">
                  <w:delText>N/A</w:delText>
                </w:r>
              </w:del>
            </w:moveFrom>
          </w:p>
        </w:tc>
        <w:tc>
          <w:tcPr>
            <w:tcW w:w="532" w:type="pct"/>
            <w:vMerge/>
            <w:vAlign w:val="center"/>
          </w:tcPr>
          <w:p w14:paraId="5C45D416" w14:textId="5B7D7371" w:rsidR="007407D0" w:rsidRPr="00510BB2" w:rsidDel="00071CFF" w:rsidRDefault="007407D0" w:rsidP="007407D0">
            <w:pPr>
              <w:pStyle w:val="TAC"/>
              <w:rPr>
                <w:del w:id="4024" w:author="vivo" w:date="2022-02-14T22:04:00Z"/>
                <w:moveFrom w:id="4025" w:author="vivo" w:date="2022-02-07T16:42:00Z"/>
                <w:rFonts w:eastAsia="Yu Mincho" w:cs="Arial"/>
                <w:szCs w:val="18"/>
              </w:rPr>
            </w:pPr>
          </w:p>
        </w:tc>
        <w:tc>
          <w:tcPr>
            <w:tcW w:w="515" w:type="pct"/>
            <w:vMerge/>
          </w:tcPr>
          <w:p w14:paraId="7DE63A2A" w14:textId="76C2A432" w:rsidR="007407D0" w:rsidRPr="00510BB2" w:rsidDel="00071CFF" w:rsidRDefault="007407D0" w:rsidP="007407D0">
            <w:pPr>
              <w:pStyle w:val="TAC"/>
              <w:rPr>
                <w:del w:id="4026" w:author="vivo" w:date="2022-02-14T22:04:00Z"/>
                <w:moveFrom w:id="4027" w:author="vivo" w:date="2022-02-07T16:42:00Z"/>
                <w:rFonts w:eastAsia="Yu Mincho" w:cs="Arial"/>
                <w:szCs w:val="18"/>
              </w:rPr>
            </w:pPr>
          </w:p>
        </w:tc>
      </w:tr>
      <w:tr w:rsidR="00202556" w:rsidRPr="00510BB2" w:rsidDel="00071CFF" w14:paraId="44004A92" w14:textId="6C04454B" w:rsidTr="00202556">
        <w:trPr>
          <w:trHeight w:val="82"/>
          <w:jc w:val="center"/>
          <w:del w:id="4028" w:author="vivo" w:date="2022-02-14T22:04:00Z"/>
        </w:trPr>
        <w:tc>
          <w:tcPr>
            <w:tcW w:w="297" w:type="pct"/>
            <w:vMerge/>
            <w:vAlign w:val="center"/>
          </w:tcPr>
          <w:p w14:paraId="634ED246" w14:textId="4630BF9F" w:rsidR="007407D0" w:rsidRPr="00510BB2" w:rsidDel="00071CFF" w:rsidRDefault="007407D0" w:rsidP="007407D0">
            <w:pPr>
              <w:pStyle w:val="TAC"/>
              <w:rPr>
                <w:del w:id="4029" w:author="vivo" w:date="2022-02-14T22:04:00Z"/>
                <w:moveFrom w:id="4030" w:author="vivo" w:date="2022-02-07T16:42:00Z"/>
                <w:rFonts w:eastAsia="Yu Mincho" w:cs="Arial"/>
                <w:szCs w:val="18"/>
              </w:rPr>
            </w:pPr>
          </w:p>
        </w:tc>
        <w:tc>
          <w:tcPr>
            <w:tcW w:w="465" w:type="pct"/>
            <w:vMerge/>
            <w:vAlign w:val="center"/>
          </w:tcPr>
          <w:p w14:paraId="61E5C0F6" w14:textId="57341B04" w:rsidR="007407D0" w:rsidRPr="00510BB2" w:rsidDel="00071CFF" w:rsidRDefault="007407D0" w:rsidP="007407D0">
            <w:pPr>
              <w:pStyle w:val="TAC"/>
              <w:rPr>
                <w:del w:id="4031" w:author="vivo" w:date="2022-02-14T22:04:00Z"/>
                <w:moveFrom w:id="4032" w:author="vivo" w:date="2022-02-07T16:42:00Z"/>
                <w:rFonts w:eastAsia="Yu Mincho" w:cs="Arial"/>
                <w:szCs w:val="18"/>
              </w:rPr>
            </w:pPr>
          </w:p>
        </w:tc>
        <w:tc>
          <w:tcPr>
            <w:tcW w:w="293" w:type="pct"/>
            <w:vMerge/>
            <w:vAlign w:val="center"/>
          </w:tcPr>
          <w:p w14:paraId="46288F09" w14:textId="04FD43A5" w:rsidR="007407D0" w:rsidRPr="00510BB2" w:rsidDel="00071CFF" w:rsidRDefault="007407D0" w:rsidP="007407D0">
            <w:pPr>
              <w:jc w:val="center"/>
              <w:rPr>
                <w:del w:id="4033" w:author="vivo" w:date="2022-02-14T22:04:00Z"/>
                <w:moveFrom w:id="4034" w:author="vivo" w:date="2022-02-07T16:42:00Z"/>
                <w:rFonts w:ascii="Arial" w:hAnsi="Arial" w:cs="Arial"/>
                <w:sz w:val="18"/>
                <w:szCs w:val="18"/>
                <w:lang w:eastAsia="zh-CN"/>
              </w:rPr>
            </w:pPr>
          </w:p>
        </w:tc>
        <w:tc>
          <w:tcPr>
            <w:tcW w:w="530" w:type="pct"/>
            <w:vMerge/>
            <w:vAlign w:val="center"/>
          </w:tcPr>
          <w:p w14:paraId="1D0414CD" w14:textId="0318C698" w:rsidR="007407D0" w:rsidRPr="00510BB2" w:rsidDel="00071CFF" w:rsidRDefault="007407D0" w:rsidP="007407D0">
            <w:pPr>
              <w:spacing w:after="0"/>
              <w:rPr>
                <w:del w:id="4035" w:author="vivo" w:date="2022-02-14T22:04:00Z"/>
                <w:moveFrom w:id="4036" w:author="vivo" w:date="2022-02-07T16:42:00Z"/>
                <w:rFonts w:ascii="Arial" w:hAnsi="Arial" w:cs="Arial"/>
                <w:sz w:val="18"/>
                <w:szCs w:val="18"/>
                <w:lang w:eastAsia="zh-CN"/>
              </w:rPr>
            </w:pPr>
          </w:p>
        </w:tc>
        <w:tc>
          <w:tcPr>
            <w:tcW w:w="343" w:type="pct"/>
          </w:tcPr>
          <w:p w14:paraId="409ECFB8" w14:textId="2E18C2B8" w:rsidR="007407D0" w:rsidRPr="00510BB2" w:rsidDel="00071CFF" w:rsidRDefault="007407D0" w:rsidP="007407D0">
            <w:pPr>
              <w:spacing w:after="0"/>
              <w:jc w:val="center"/>
              <w:rPr>
                <w:del w:id="4037" w:author="vivo" w:date="2022-02-14T22:04:00Z"/>
                <w:moveFrom w:id="4038" w:author="vivo" w:date="2022-02-07T16:42:00Z"/>
                <w:rFonts w:ascii="Arial" w:hAnsi="Arial" w:cs="Arial"/>
                <w:sz w:val="18"/>
                <w:szCs w:val="18"/>
                <w:lang w:eastAsia="zh-CN"/>
              </w:rPr>
            </w:pPr>
            <w:moveFrom w:id="4039" w:author="vivo" w:date="2022-02-07T16:42:00Z">
              <w:del w:id="4040" w:author="vivo" w:date="2022-02-14T22:04:00Z">
                <w:r w:rsidRPr="00510BB2" w:rsidDel="00071CFF">
                  <w:rPr>
                    <w:rFonts w:ascii="Arial" w:hAnsi="Arial" w:cs="Arial"/>
                    <w:sz w:val="18"/>
                    <w:szCs w:val="18"/>
                    <w:lang w:eastAsia="zh-CN"/>
                  </w:rPr>
                  <w:delText>High</w:delText>
                </w:r>
              </w:del>
            </w:moveFrom>
          </w:p>
        </w:tc>
        <w:tc>
          <w:tcPr>
            <w:tcW w:w="495" w:type="pct"/>
            <w:vAlign w:val="center"/>
          </w:tcPr>
          <w:p w14:paraId="2793981E" w14:textId="2D1E950D" w:rsidR="007407D0" w:rsidRPr="00510BB2" w:rsidDel="00071CFF" w:rsidRDefault="007407D0" w:rsidP="007407D0">
            <w:pPr>
              <w:pStyle w:val="TAC"/>
              <w:rPr>
                <w:del w:id="4041" w:author="vivo" w:date="2022-02-14T22:04:00Z"/>
                <w:moveFrom w:id="4042" w:author="vivo" w:date="2022-02-07T16:42:00Z"/>
                <w:rFonts w:cs="Arial"/>
                <w:szCs w:val="18"/>
              </w:rPr>
            </w:pPr>
            <w:moveFrom w:id="4043" w:author="vivo" w:date="2022-02-07T16:42:00Z">
              <w:del w:id="4044" w:author="vivo" w:date="2022-02-14T22:04:00Z">
                <w:r w:rsidRPr="00510BB2" w:rsidDel="00071CFF">
                  <w:rPr>
                    <w:rFonts w:cs="Arial"/>
                    <w:szCs w:val="18"/>
                  </w:rPr>
                  <w:delText>181500</w:delText>
                </w:r>
              </w:del>
            </w:moveFrom>
          </w:p>
        </w:tc>
        <w:tc>
          <w:tcPr>
            <w:tcW w:w="517" w:type="pct"/>
            <w:vAlign w:val="center"/>
          </w:tcPr>
          <w:p w14:paraId="643F7B4E" w14:textId="4E4A196C" w:rsidR="007407D0" w:rsidRPr="00510BB2" w:rsidDel="00071CFF" w:rsidRDefault="007407D0" w:rsidP="007407D0">
            <w:pPr>
              <w:pStyle w:val="TAC"/>
              <w:rPr>
                <w:del w:id="4045" w:author="vivo" w:date="2022-02-14T22:04:00Z"/>
                <w:moveFrom w:id="4046" w:author="vivo" w:date="2022-02-07T16:42:00Z"/>
                <w:rFonts w:cs="Arial"/>
                <w:szCs w:val="18"/>
              </w:rPr>
            </w:pPr>
            <w:moveFrom w:id="4047" w:author="vivo" w:date="2022-02-07T16:42:00Z">
              <w:del w:id="4048" w:author="vivo" w:date="2022-02-14T22:04:00Z">
                <w:r w:rsidRPr="00510BB2" w:rsidDel="00071CFF">
                  <w:rPr>
                    <w:rFonts w:cs="Arial"/>
                    <w:szCs w:val="18"/>
                  </w:rPr>
                  <w:delText>907.5</w:delText>
                </w:r>
              </w:del>
            </w:moveFrom>
          </w:p>
        </w:tc>
        <w:tc>
          <w:tcPr>
            <w:tcW w:w="496" w:type="pct"/>
          </w:tcPr>
          <w:p w14:paraId="726A5951" w14:textId="19B3D822" w:rsidR="007407D0" w:rsidRPr="00510BB2" w:rsidDel="00071CFF" w:rsidRDefault="007407D0" w:rsidP="007407D0">
            <w:pPr>
              <w:pStyle w:val="TAC"/>
              <w:rPr>
                <w:del w:id="4049" w:author="vivo" w:date="2022-02-14T22:04:00Z"/>
                <w:moveFrom w:id="4050" w:author="vivo" w:date="2022-02-07T16:42:00Z"/>
                <w:rFonts w:eastAsia="Yu Mincho" w:cs="Arial"/>
                <w:szCs w:val="18"/>
              </w:rPr>
            </w:pPr>
            <w:moveFrom w:id="4051" w:author="vivo" w:date="2022-02-07T16:42:00Z">
              <w:del w:id="4052" w:author="vivo" w:date="2022-02-14T22:04:00Z">
                <w:r w:rsidRPr="00510BB2" w:rsidDel="00071CFF">
                  <w:delText>N/A</w:delText>
                </w:r>
              </w:del>
            </w:moveFrom>
          </w:p>
        </w:tc>
        <w:tc>
          <w:tcPr>
            <w:tcW w:w="517" w:type="pct"/>
          </w:tcPr>
          <w:p w14:paraId="74F16D89" w14:textId="3562E04C" w:rsidR="007407D0" w:rsidRPr="00510BB2" w:rsidDel="00071CFF" w:rsidRDefault="007407D0" w:rsidP="007407D0">
            <w:pPr>
              <w:pStyle w:val="TAC"/>
              <w:rPr>
                <w:del w:id="4053" w:author="vivo" w:date="2022-02-14T22:04:00Z"/>
                <w:moveFrom w:id="4054" w:author="vivo" w:date="2022-02-07T16:42:00Z"/>
                <w:rFonts w:eastAsia="Yu Mincho" w:cs="Arial"/>
                <w:szCs w:val="18"/>
              </w:rPr>
            </w:pPr>
            <w:moveFrom w:id="4055" w:author="vivo" w:date="2022-02-07T16:42:00Z">
              <w:del w:id="4056" w:author="vivo" w:date="2022-02-14T22:04:00Z">
                <w:r w:rsidRPr="00510BB2" w:rsidDel="00071CFF">
                  <w:delText>N/A</w:delText>
                </w:r>
              </w:del>
            </w:moveFrom>
          </w:p>
        </w:tc>
        <w:tc>
          <w:tcPr>
            <w:tcW w:w="532" w:type="pct"/>
            <w:vMerge/>
            <w:vAlign w:val="center"/>
          </w:tcPr>
          <w:p w14:paraId="6D041D5F" w14:textId="2D4381F4" w:rsidR="007407D0" w:rsidRPr="00510BB2" w:rsidDel="00071CFF" w:rsidRDefault="007407D0" w:rsidP="007407D0">
            <w:pPr>
              <w:pStyle w:val="TAC"/>
              <w:rPr>
                <w:del w:id="4057" w:author="vivo" w:date="2022-02-14T22:04:00Z"/>
                <w:moveFrom w:id="4058" w:author="vivo" w:date="2022-02-07T16:42:00Z"/>
                <w:rFonts w:eastAsia="Yu Mincho" w:cs="Arial"/>
                <w:szCs w:val="18"/>
              </w:rPr>
            </w:pPr>
          </w:p>
        </w:tc>
        <w:tc>
          <w:tcPr>
            <w:tcW w:w="515" w:type="pct"/>
            <w:vMerge/>
          </w:tcPr>
          <w:p w14:paraId="51E7C869" w14:textId="11DD25EA" w:rsidR="007407D0" w:rsidRPr="00510BB2" w:rsidDel="00071CFF" w:rsidRDefault="007407D0" w:rsidP="007407D0">
            <w:pPr>
              <w:pStyle w:val="TAC"/>
              <w:rPr>
                <w:del w:id="4059" w:author="vivo" w:date="2022-02-14T22:04:00Z"/>
                <w:moveFrom w:id="4060" w:author="vivo" w:date="2022-02-07T16:42:00Z"/>
                <w:rFonts w:eastAsia="Yu Mincho" w:cs="Arial"/>
                <w:szCs w:val="18"/>
              </w:rPr>
            </w:pPr>
          </w:p>
        </w:tc>
      </w:tr>
      <w:tr w:rsidR="00202556" w:rsidRPr="00510BB2" w:rsidDel="00071CFF" w14:paraId="6CAC3AFC" w14:textId="4688683C" w:rsidTr="00202556">
        <w:trPr>
          <w:trHeight w:val="82"/>
          <w:jc w:val="center"/>
          <w:del w:id="4061" w:author="vivo" w:date="2022-02-14T22:04:00Z"/>
        </w:trPr>
        <w:tc>
          <w:tcPr>
            <w:tcW w:w="297" w:type="pct"/>
            <w:vMerge w:val="restart"/>
            <w:vAlign w:val="center"/>
            <w:hideMark/>
          </w:tcPr>
          <w:p w14:paraId="5A39A87E" w14:textId="782C5E3C" w:rsidR="007407D0" w:rsidRPr="00510BB2" w:rsidDel="00071CFF" w:rsidRDefault="007407D0" w:rsidP="007407D0">
            <w:pPr>
              <w:pStyle w:val="TAC"/>
              <w:rPr>
                <w:del w:id="4062" w:author="vivo" w:date="2022-02-14T22:04:00Z"/>
                <w:moveFrom w:id="4063" w:author="vivo" w:date="2022-02-07T16:42:00Z"/>
                <w:rFonts w:eastAsia="Yu Mincho" w:cs="Arial"/>
                <w:szCs w:val="18"/>
              </w:rPr>
            </w:pPr>
            <w:moveFrom w:id="4064" w:author="vivo" w:date="2022-02-07T16:42:00Z">
              <w:del w:id="4065" w:author="vivo" w:date="2022-02-14T22:04:00Z">
                <w:r w:rsidRPr="00510BB2" w:rsidDel="00071CFF">
                  <w:rPr>
                    <w:rFonts w:eastAsia="Yu Mincho" w:cs="Arial"/>
                    <w:szCs w:val="18"/>
                  </w:rPr>
                  <w:delText>n82</w:delText>
                </w:r>
              </w:del>
            </w:moveFrom>
          </w:p>
        </w:tc>
        <w:tc>
          <w:tcPr>
            <w:tcW w:w="465" w:type="pct"/>
            <w:vMerge w:val="restart"/>
            <w:vAlign w:val="center"/>
            <w:hideMark/>
          </w:tcPr>
          <w:p w14:paraId="7101C15D" w14:textId="73A3A9A0" w:rsidR="007407D0" w:rsidRPr="00510BB2" w:rsidDel="00071CFF" w:rsidRDefault="007407D0" w:rsidP="007407D0">
            <w:pPr>
              <w:pStyle w:val="TAC"/>
              <w:rPr>
                <w:del w:id="4066" w:author="vivo" w:date="2022-02-14T22:04:00Z"/>
                <w:moveFrom w:id="4067" w:author="vivo" w:date="2022-02-07T16:42:00Z"/>
                <w:rFonts w:eastAsia="Yu Mincho" w:cs="Arial"/>
                <w:szCs w:val="18"/>
              </w:rPr>
            </w:pPr>
            <w:moveFrom w:id="4068" w:author="vivo" w:date="2022-02-07T16:42:00Z">
              <w:del w:id="4069" w:author="vivo" w:date="2022-02-14T22:04:00Z">
                <w:r w:rsidRPr="00510BB2" w:rsidDel="00071CFF">
                  <w:rPr>
                    <w:rFonts w:eastAsia="Yu Mincho" w:cs="Arial"/>
                    <w:szCs w:val="18"/>
                  </w:rPr>
                  <w:delText>15</w:delText>
                </w:r>
              </w:del>
            </w:moveFrom>
          </w:p>
        </w:tc>
        <w:tc>
          <w:tcPr>
            <w:tcW w:w="293" w:type="pct"/>
            <w:vMerge w:val="restart"/>
            <w:vAlign w:val="center"/>
          </w:tcPr>
          <w:p w14:paraId="6B63F396" w14:textId="276AF369" w:rsidR="007407D0" w:rsidRPr="00510BB2" w:rsidDel="00071CFF" w:rsidRDefault="007407D0" w:rsidP="007407D0">
            <w:pPr>
              <w:jc w:val="center"/>
              <w:rPr>
                <w:del w:id="4070" w:author="vivo" w:date="2022-02-14T22:04:00Z"/>
                <w:moveFrom w:id="4071" w:author="vivo" w:date="2022-02-07T16:42:00Z"/>
                <w:rFonts w:ascii="Arial" w:hAnsi="Arial" w:cs="Arial"/>
                <w:sz w:val="18"/>
                <w:szCs w:val="18"/>
              </w:rPr>
            </w:pPr>
            <w:moveFrom w:id="4072" w:author="vivo" w:date="2022-02-07T16:42:00Z">
              <w:del w:id="4073" w:author="vivo" w:date="2022-02-14T22:04:00Z">
                <w:r w:rsidRPr="00510BB2" w:rsidDel="00071CFF">
                  <w:rPr>
                    <w:rFonts w:ascii="Arial" w:hAnsi="Arial" w:cs="Arial"/>
                    <w:sz w:val="18"/>
                    <w:szCs w:val="18"/>
                    <w:lang w:eastAsia="zh-CN"/>
                  </w:rPr>
                  <w:delText>15</w:delText>
                </w:r>
              </w:del>
            </w:moveFrom>
          </w:p>
        </w:tc>
        <w:tc>
          <w:tcPr>
            <w:tcW w:w="530" w:type="pct"/>
            <w:vMerge w:val="restart"/>
            <w:vAlign w:val="center"/>
          </w:tcPr>
          <w:p w14:paraId="7484A36C" w14:textId="649A492E" w:rsidR="007407D0" w:rsidRPr="00510BB2" w:rsidDel="00071CFF" w:rsidRDefault="007407D0" w:rsidP="007407D0">
            <w:pPr>
              <w:spacing w:after="0"/>
              <w:rPr>
                <w:del w:id="4074" w:author="vivo" w:date="2022-02-14T22:04:00Z"/>
                <w:moveFrom w:id="4075" w:author="vivo" w:date="2022-02-07T16:42:00Z"/>
                <w:rFonts w:ascii="Arial" w:hAnsi="Arial" w:cs="Arial"/>
                <w:sz w:val="18"/>
                <w:szCs w:val="18"/>
                <w:lang w:eastAsia="zh-CN"/>
              </w:rPr>
            </w:pPr>
            <w:moveFrom w:id="4076" w:author="vivo" w:date="2022-02-07T16:42:00Z">
              <w:del w:id="4077" w:author="vivo" w:date="2022-02-14T22:04:00Z">
                <w:r w:rsidRPr="00510BB2" w:rsidDel="00071CFF">
                  <w:rPr>
                    <w:rFonts w:ascii="Arial" w:hAnsi="Arial" w:cs="Arial"/>
                    <w:sz w:val="18"/>
                    <w:szCs w:val="18"/>
                    <w:lang w:eastAsia="zh-CN"/>
                  </w:rPr>
                  <w:delText>DFT-s-OFDM</w:delText>
                </w:r>
              </w:del>
            </w:moveFrom>
          </w:p>
          <w:p w14:paraId="1F7E4FA9" w14:textId="3C959DDE" w:rsidR="007407D0" w:rsidRPr="00510BB2" w:rsidDel="00071CFF" w:rsidRDefault="007407D0" w:rsidP="007407D0">
            <w:pPr>
              <w:pStyle w:val="TAC"/>
              <w:rPr>
                <w:del w:id="4078" w:author="vivo" w:date="2022-02-14T22:04:00Z"/>
                <w:moveFrom w:id="4079" w:author="vivo" w:date="2022-02-07T16:42:00Z"/>
                <w:rFonts w:eastAsia="Yu Mincho" w:cs="Arial"/>
                <w:szCs w:val="18"/>
              </w:rPr>
            </w:pPr>
            <w:moveFrom w:id="4080" w:author="vivo" w:date="2022-02-07T16:42:00Z">
              <w:del w:id="4081" w:author="vivo" w:date="2022-02-14T22:04:00Z">
                <w:r w:rsidRPr="00510BB2" w:rsidDel="00071CFF">
                  <w:rPr>
                    <w:rFonts w:cs="Arial"/>
                    <w:szCs w:val="18"/>
                    <w:lang w:eastAsia="zh-CN"/>
                  </w:rPr>
                  <w:delText>QPSK</w:delText>
                </w:r>
              </w:del>
            </w:moveFrom>
          </w:p>
        </w:tc>
        <w:tc>
          <w:tcPr>
            <w:tcW w:w="343" w:type="pct"/>
          </w:tcPr>
          <w:p w14:paraId="4BC2CFC0" w14:textId="7CB2D835" w:rsidR="007407D0" w:rsidRPr="00510BB2" w:rsidDel="00071CFF" w:rsidRDefault="007407D0" w:rsidP="007407D0">
            <w:pPr>
              <w:spacing w:after="0"/>
              <w:jc w:val="center"/>
              <w:rPr>
                <w:del w:id="4082" w:author="vivo" w:date="2022-02-14T22:04:00Z"/>
                <w:moveFrom w:id="4083" w:author="vivo" w:date="2022-02-07T16:42:00Z"/>
                <w:rFonts w:ascii="Arial" w:hAnsi="Arial" w:cs="Arial"/>
                <w:sz w:val="18"/>
                <w:szCs w:val="18"/>
                <w:lang w:eastAsia="zh-CN"/>
              </w:rPr>
            </w:pPr>
            <w:moveFrom w:id="4084" w:author="vivo" w:date="2022-02-07T16:42:00Z">
              <w:del w:id="4085" w:author="vivo" w:date="2022-02-14T22:04:00Z">
                <w:r w:rsidRPr="00510BB2" w:rsidDel="00071CFF">
                  <w:rPr>
                    <w:rFonts w:ascii="Arial" w:hAnsi="Arial" w:cs="Arial"/>
                    <w:sz w:val="18"/>
                    <w:szCs w:val="18"/>
                    <w:lang w:eastAsia="zh-CN"/>
                  </w:rPr>
                  <w:delText>Low</w:delText>
                </w:r>
              </w:del>
            </w:moveFrom>
          </w:p>
        </w:tc>
        <w:tc>
          <w:tcPr>
            <w:tcW w:w="495" w:type="pct"/>
            <w:vAlign w:val="center"/>
          </w:tcPr>
          <w:p w14:paraId="0BA8CBED" w14:textId="27F058D7" w:rsidR="007407D0" w:rsidRPr="00510BB2" w:rsidDel="00071CFF" w:rsidRDefault="007407D0" w:rsidP="007407D0">
            <w:pPr>
              <w:pStyle w:val="TAC"/>
              <w:rPr>
                <w:del w:id="4086" w:author="vivo" w:date="2022-02-14T22:04:00Z"/>
                <w:moveFrom w:id="4087" w:author="vivo" w:date="2022-02-07T16:42:00Z"/>
                <w:rFonts w:cs="Arial"/>
                <w:szCs w:val="18"/>
              </w:rPr>
            </w:pPr>
            <w:moveFrom w:id="4088" w:author="vivo" w:date="2022-02-07T16:42:00Z">
              <w:del w:id="4089" w:author="vivo" w:date="2022-02-14T22:04:00Z">
                <w:r w:rsidRPr="00510BB2" w:rsidDel="00071CFF">
                  <w:rPr>
                    <w:rFonts w:cs="Arial"/>
                    <w:szCs w:val="18"/>
                  </w:rPr>
                  <w:delText>167900</w:delText>
                </w:r>
              </w:del>
            </w:moveFrom>
          </w:p>
        </w:tc>
        <w:tc>
          <w:tcPr>
            <w:tcW w:w="517" w:type="pct"/>
            <w:vAlign w:val="center"/>
          </w:tcPr>
          <w:p w14:paraId="65A3E809" w14:textId="1E30ECB2" w:rsidR="007407D0" w:rsidRPr="00510BB2" w:rsidDel="00071CFF" w:rsidRDefault="007407D0" w:rsidP="007407D0">
            <w:pPr>
              <w:pStyle w:val="TAC"/>
              <w:rPr>
                <w:del w:id="4090" w:author="vivo" w:date="2022-02-14T22:04:00Z"/>
                <w:moveFrom w:id="4091" w:author="vivo" w:date="2022-02-07T16:42:00Z"/>
                <w:rFonts w:cs="Arial"/>
                <w:szCs w:val="18"/>
              </w:rPr>
            </w:pPr>
            <w:moveFrom w:id="4092" w:author="vivo" w:date="2022-02-07T16:42:00Z">
              <w:del w:id="4093" w:author="vivo" w:date="2022-02-14T22:04:00Z">
                <w:r w:rsidRPr="00510BB2" w:rsidDel="00071CFF">
                  <w:rPr>
                    <w:rFonts w:cs="Arial"/>
                    <w:szCs w:val="18"/>
                  </w:rPr>
                  <w:delText>839.5</w:delText>
                </w:r>
              </w:del>
            </w:moveFrom>
          </w:p>
        </w:tc>
        <w:tc>
          <w:tcPr>
            <w:tcW w:w="496" w:type="pct"/>
          </w:tcPr>
          <w:p w14:paraId="5C099029" w14:textId="376DA0F1" w:rsidR="007407D0" w:rsidRPr="00510BB2" w:rsidDel="00071CFF" w:rsidRDefault="007407D0" w:rsidP="007407D0">
            <w:pPr>
              <w:pStyle w:val="TAC"/>
              <w:rPr>
                <w:del w:id="4094" w:author="vivo" w:date="2022-02-14T22:04:00Z"/>
                <w:moveFrom w:id="4095" w:author="vivo" w:date="2022-02-07T16:42:00Z"/>
                <w:rFonts w:cs="Arial"/>
                <w:szCs w:val="18"/>
                <w:lang w:eastAsia="zh-CN"/>
              </w:rPr>
            </w:pPr>
            <w:moveFrom w:id="4096" w:author="vivo" w:date="2022-02-07T16:42:00Z">
              <w:del w:id="4097" w:author="vivo" w:date="2022-02-14T22:04:00Z">
                <w:r w:rsidRPr="00510BB2" w:rsidDel="00071CFF">
                  <w:delText>N/A</w:delText>
                </w:r>
              </w:del>
            </w:moveFrom>
          </w:p>
        </w:tc>
        <w:tc>
          <w:tcPr>
            <w:tcW w:w="517" w:type="pct"/>
          </w:tcPr>
          <w:p w14:paraId="75EC6E80" w14:textId="11CB4B25" w:rsidR="007407D0" w:rsidRPr="00510BB2" w:rsidDel="00071CFF" w:rsidRDefault="007407D0" w:rsidP="007407D0">
            <w:pPr>
              <w:pStyle w:val="TAC"/>
              <w:rPr>
                <w:del w:id="4098" w:author="vivo" w:date="2022-02-14T22:04:00Z"/>
                <w:moveFrom w:id="4099" w:author="vivo" w:date="2022-02-07T16:42:00Z"/>
                <w:rFonts w:cs="Arial"/>
                <w:szCs w:val="18"/>
                <w:lang w:eastAsia="zh-CN"/>
              </w:rPr>
            </w:pPr>
            <w:moveFrom w:id="4100" w:author="vivo" w:date="2022-02-07T16:42:00Z">
              <w:del w:id="4101" w:author="vivo" w:date="2022-02-14T22:04:00Z">
                <w:r w:rsidRPr="00510BB2" w:rsidDel="00071CFF">
                  <w:delText>N/A</w:delText>
                </w:r>
              </w:del>
            </w:moveFrom>
          </w:p>
        </w:tc>
        <w:tc>
          <w:tcPr>
            <w:tcW w:w="532" w:type="pct"/>
            <w:vMerge w:val="restart"/>
            <w:vAlign w:val="center"/>
          </w:tcPr>
          <w:p w14:paraId="0A581D23" w14:textId="2C011B06" w:rsidR="007407D0" w:rsidRPr="00510BB2" w:rsidDel="00071CFF" w:rsidRDefault="007407D0" w:rsidP="007407D0">
            <w:pPr>
              <w:pStyle w:val="TAC"/>
              <w:rPr>
                <w:del w:id="4102" w:author="vivo" w:date="2022-02-14T22:04:00Z"/>
                <w:moveFrom w:id="4103" w:author="vivo" w:date="2022-02-07T16:42:00Z"/>
                <w:rFonts w:eastAsia="Yu Mincho" w:cs="Arial"/>
                <w:szCs w:val="18"/>
              </w:rPr>
            </w:pPr>
            <w:moveFrom w:id="4104" w:author="vivo" w:date="2022-02-07T16:42:00Z">
              <w:del w:id="4105" w:author="vivo" w:date="2022-02-14T22:04:00Z">
                <w:r w:rsidRPr="00510BB2" w:rsidDel="00071CFF">
                  <w:rPr>
                    <w:rFonts w:cs="Arial"/>
                    <w:szCs w:val="18"/>
                    <w:lang w:eastAsia="zh-CN"/>
                  </w:rPr>
                  <w:delText>36@18</w:delText>
                </w:r>
              </w:del>
            </w:moveFrom>
          </w:p>
        </w:tc>
        <w:tc>
          <w:tcPr>
            <w:tcW w:w="515" w:type="pct"/>
            <w:vMerge w:val="restart"/>
          </w:tcPr>
          <w:p w14:paraId="71628C46" w14:textId="7B960D47" w:rsidR="007407D0" w:rsidRPr="00510BB2" w:rsidDel="00071CFF" w:rsidRDefault="007407D0" w:rsidP="007407D0">
            <w:pPr>
              <w:jc w:val="center"/>
              <w:rPr>
                <w:del w:id="4106" w:author="vivo" w:date="2022-02-14T22:04:00Z"/>
                <w:moveFrom w:id="4107" w:author="vivo" w:date="2022-02-07T16:42:00Z"/>
                <w:rFonts w:ascii="Arial" w:hAnsi="Arial" w:cs="Arial"/>
                <w:sz w:val="18"/>
                <w:szCs w:val="18"/>
              </w:rPr>
            </w:pPr>
            <w:moveFrom w:id="4108" w:author="vivo" w:date="2022-02-07T16:42:00Z">
              <w:del w:id="4109" w:author="vivo" w:date="2022-02-14T22:04:00Z">
                <w:r w:rsidRPr="00510BB2" w:rsidDel="00071CFF">
                  <w:rPr>
                    <w:rFonts w:ascii="Arial" w:eastAsia="Yu Mincho" w:hAnsi="Arial" w:cs="Arial"/>
                    <w:sz w:val="18"/>
                    <w:szCs w:val="18"/>
                  </w:rPr>
                  <w:delText>N/A</w:delText>
                </w:r>
              </w:del>
            </w:moveFrom>
          </w:p>
        </w:tc>
      </w:tr>
      <w:tr w:rsidR="00202556" w:rsidRPr="00510BB2" w:rsidDel="00071CFF" w14:paraId="62FF1A29" w14:textId="3B0EC0C6" w:rsidTr="00202556">
        <w:trPr>
          <w:trHeight w:val="82"/>
          <w:jc w:val="center"/>
          <w:del w:id="4110" w:author="vivo" w:date="2022-02-14T22:04:00Z"/>
        </w:trPr>
        <w:tc>
          <w:tcPr>
            <w:tcW w:w="297" w:type="pct"/>
            <w:vMerge/>
            <w:vAlign w:val="center"/>
          </w:tcPr>
          <w:p w14:paraId="265FC292" w14:textId="7A13A0FB" w:rsidR="007407D0" w:rsidRPr="00510BB2" w:rsidDel="00071CFF" w:rsidRDefault="007407D0" w:rsidP="007407D0">
            <w:pPr>
              <w:pStyle w:val="TAC"/>
              <w:rPr>
                <w:del w:id="4111" w:author="vivo" w:date="2022-02-14T22:04:00Z"/>
                <w:moveFrom w:id="4112" w:author="vivo" w:date="2022-02-07T16:42:00Z"/>
                <w:rFonts w:eastAsia="Yu Mincho" w:cs="Arial"/>
                <w:szCs w:val="18"/>
              </w:rPr>
            </w:pPr>
          </w:p>
        </w:tc>
        <w:tc>
          <w:tcPr>
            <w:tcW w:w="465" w:type="pct"/>
            <w:vMerge/>
            <w:vAlign w:val="center"/>
          </w:tcPr>
          <w:p w14:paraId="42B8199B" w14:textId="5E13BF8F" w:rsidR="007407D0" w:rsidRPr="00510BB2" w:rsidDel="00071CFF" w:rsidRDefault="007407D0" w:rsidP="007407D0">
            <w:pPr>
              <w:pStyle w:val="TAC"/>
              <w:rPr>
                <w:del w:id="4113" w:author="vivo" w:date="2022-02-14T22:04:00Z"/>
                <w:moveFrom w:id="4114" w:author="vivo" w:date="2022-02-07T16:42:00Z"/>
                <w:rFonts w:eastAsia="Yu Mincho" w:cs="Arial"/>
                <w:szCs w:val="18"/>
              </w:rPr>
            </w:pPr>
          </w:p>
        </w:tc>
        <w:tc>
          <w:tcPr>
            <w:tcW w:w="293" w:type="pct"/>
            <w:vMerge/>
            <w:vAlign w:val="center"/>
          </w:tcPr>
          <w:p w14:paraId="2BBB1C7C" w14:textId="36A8ACE3" w:rsidR="007407D0" w:rsidRPr="00510BB2" w:rsidDel="00071CFF" w:rsidRDefault="007407D0" w:rsidP="007407D0">
            <w:pPr>
              <w:jc w:val="center"/>
              <w:rPr>
                <w:del w:id="4115" w:author="vivo" w:date="2022-02-14T22:04:00Z"/>
                <w:moveFrom w:id="4116" w:author="vivo" w:date="2022-02-07T16:42:00Z"/>
                <w:rFonts w:ascii="Arial" w:hAnsi="Arial" w:cs="Arial"/>
                <w:sz w:val="18"/>
                <w:szCs w:val="18"/>
                <w:lang w:eastAsia="zh-CN"/>
              </w:rPr>
            </w:pPr>
          </w:p>
        </w:tc>
        <w:tc>
          <w:tcPr>
            <w:tcW w:w="530" w:type="pct"/>
            <w:vMerge/>
            <w:vAlign w:val="center"/>
          </w:tcPr>
          <w:p w14:paraId="44409E55" w14:textId="7FFD556E" w:rsidR="007407D0" w:rsidRPr="00510BB2" w:rsidDel="00071CFF" w:rsidRDefault="007407D0" w:rsidP="007407D0">
            <w:pPr>
              <w:spacing w:after="0"/>
              <w:rPr>
                <w:del w:id="4117" w:author="vivo" w:date="2022-02-14T22:04:00Z"/>
                <w:moveFrom w:id="4118" w:author="vivo" w:date="2022-02-07T16:42:00Z"/>
                <w:rFonts w:ascii="Arial" w:hAnsi="Arial" w:cs="Arial"/>
                <w:sz w:val="18"/>
                <w:szCs w:val="18"/>
                <w:lang w:eastAsia="zh-CN"/>
              </w:rPr>
            </w:pPr>
          </w:p>
        </w:tc>
        <w:tc>
          <w:tcPr>
            <w:tcW w:w="343" w:type="pct"/>
          </w:tcPr>
          <w:p w14:paraId="7E07022F" w14:textId="45BD274C" w:rsidR="007407D0" w:rsidRPr="00510BB2" w:rsidDel="00071CFF" w:rsidRDefault="007407D0" w:rsidP="007407D0">
            <w:pPr>
              <w:spacing w:after="0"/>
              <w:jc w:val="center"/>
              <w:rPr>
                <w:del w:id="4119" w:author="vivo" w:date="2022-02-14T22:04:00Z"/>
                <w:moveFrom w:id="4120" w:author="vivo" w:date="2022-02-07T16:42:00Z"/>
                <w:rFonts w:ascii="Arial" w:hAnsi="Arial" w:cs="Arial"/>
                <w:sz w:val="18"/>
                <w:szCs w:val="18"/>
                <w:lang w:eastAsia="zh-CN"/>
              </w:rPr>
            </w:pPr>
            <w:moveFrom w:id="4121" w:author="vivo" w:date="2022-02-07T16:42:00Z">
              <w:del w:id="4122" w:author="vivo" w:date="2022-02-14T22:04:00Z">
                <w:r w:rsidRPr="00510BB2" w:rsidDel="00071CFF">
                  <w:rPr>
                    <w:rFonts w:ascii="Arial" w:hAnsi="Arial" w:cs="Arial"/>
                    <w:sz w:val="18"/>
                    <w:szCs w:val="18"/>
                    <w:lang w:eastAsia="zh-CN"/>
                  </w:rPr>
                  <w:delText>Mid</w:delText>
                </w:r>
              </w:del>
            </w:moveFrom>
          </w:p>
        </w:tc>
        <w:tc>
          <w:tcPr>
            <w:tcW w:w="495" w:type="pct"/>
            <w:vAlign w:val="center"/>
          </w:tcPr>
          <w:p w14:paraId="6DEBC713" w14:textId="0DB02549" w:rsidR="007407D0" w:rsidRPr="00510BB2" w:rsidDel="00071CFF" w:rsidRDefault="007407D0" w:rsidP="007407D0">
            <w:pPr>
              <w:pStyle w:val="TAC"/>
              <w:rPr>
                <w:del w:id="4123" w:author="vivo" w:date="2022-02-14T22:04:00Z"/>
                <w:moveFrom w:id="4124" w:author="vivo" w:date="2022-02-07T16:42:00Z"/>
                <w:rFonts w:cs="Arial"/>
                <w:szCs w:val="18"/>
              </w:rPr>
            </w:pPr>
            <w:moveFrom w:id="4125" w:author="vivo" w:date="2022-02-07T16:42:00Z">
              <w:del w:id="4126" w:author="vivo" w:date="2022-02-14T22:04:00Z">
                <w:r w:rsidRPr="00510BB2" w:rsidDel="00071CFF">
                  <w:rPr>
                    <w:rFonts w:cs="Arial"/>
                    <w:szCs w:val="18"/>
                  </w:rPr>
                  <w:delText>169400</w:delText>
                </w:r>
              </w:del>
            </w:moveFrom>
          </w:p>
        </w:tc>
        <w:tc>
          <w:tcPr>
            <w:tcW w:w="517" w:type="pct"/>
            <w:vAlign w:val="center"/>
          </w:tcPr>
          <w:p w14:paraId="09410371" w14:textId="5DD24731" w:rsidR="007407D0" w:rsidRPr="00510BB2" w:rsidDel="00071CFF" w:rsidRDefault="007407D0" w:rsidP="007407D0">
            <w:pPr>
              <w:pStyle w:val="TAC"/>
              <w:rPr>
                <w:del w:id="4127" w:author="vivo" w:date="2022-02-14T22:04:00Z"/>
                <w:moveFrom w:id="4128" w:author="vivo" w:date="2022-02-07T16:42:00Z"/>
                <w:rFonts w:cs="Arial"/>
                <w:szCs w:val="18"/>
              </w:rPr>
            </w:pPr>
            <w:moveFrom w:id="4129" w:author="vivo" w:date="2022-02-07T16:42:00Z">
              <w:del w:id="4130" w:author="vivo" w:date="2022-02-14T22:04:00Z">
                <w:r w:rsidRPr="00510BB2" w:rsidDel="00071CFF">
                  <w:rPr>
                    <w:rFonts w:cs="Arial"/>
                    <w:szCs w:val="18"/>
                  </w:rPr>
                  <w:delText>847</w:delText>
                </w:r>
              </w:del>
            </w:moveFrom>
          </w:p>
        </w:tc>
        <w:tc>
          <w:tcPr>
            <w:tcW w:w="496" w:type="pct"/>
          </w:tcPr>
          <w:p w14:paraId="1E2DA9F2" w14:textId="532EC6C6" w:rsidR="007407D0" w:rsidRPr="00510BB2" w:rsidDel="00071CFF" w:rsidRDefault="007407D0" w:rsidP="007407D0">
            <w:pPr>
              <w:pStyle w:val="TAC"/>
              <w:rPr>
                <w:del w:id="4131" w:author="vivo" w:date="2022-02-14T22:04:00Z"/>
                <w:moveFrom w:id="4132" w:author="vivo" w:date="2022-02-07T16:42:00Z"/>
                <w:rFonts w:eastAsia="Yu Mincho" w:cs="Arial"/>
                <w:szCs w:val="18"/>
              </w:rPr>
            </w:pPr>
            <w:moveFrom w:id="4133" w:author="vivo" w:date="2022-02-07T16:42:00Z">
              <w:del w:id="4134" w:author="vivo" w:date="2022-02-14T22:04:00Z">
                <w:r w:rsidRPr="00510BB2" w:rsidDel="00071CFF">
                  <w:delText>N/A</w:delText>
                </w:r>
              </w:del>
            </w:moveFrom>
          </w:p>
        </w:tc>
        <w:tc>
          <w:tcPr>
            <w:tcW w:w="517" w:type="pct"/>
          </w:tcPr>
          <w:p w14:paraId="58DD5C9D" w14:textId="5CE8AB3A" w:rsidR="007407D0" w:rsidRPr="00510BB2" w:rsidDel="00071CFF" w:rsidRDefault="007407D0" w:rsidP="007407D0">
            <w:pPr>
              <w:pStyle w:val="TAC"/>
              <w:rPr>
                <w:del w:id="4135" w:author="vivo" w:date="2022-02-14T22:04:00Z"/>
                <w:moveFrom w:id="4136" w:author="vivo" w:date="2022-02-07T16:42:00Z"/>
                <w:rFonts w:eastAsia="Yu Mincho" w:cs="Arial"/>
                <w:szCs w:val="18"/>
              </w:rPr>
            </w:pPr>
            <w:moveFrom w:id="4137" w:author="vivo" w:date="2022-02-07T16:42:00Z">
              <w:del w:id="4138" w:author="vivo" w:date="2022-02-14T22:04:00Z">
                <w:r w:rsidRPr="00510BB2" w:rsidDel="00071CFF">
                  <w:delText>N/A</w:delText>
                </w:r>
              </w:del>
            </w:moveFrom>
          </w:p>
        </w:tc>
        <w:tc>
          <w:tcPr>
            <w:tcW w:w="532" w:type="pct"/>
            <w:vMerge/>
            <w:vAlign w:val="center"/>
          </w:tcPr>
          <w:p w14:paraId="3F36D99D" w14:textId="64FDB17A" w:rsidR="007407D0" w:rsidRPr="00510BB2" w:rsidDel="00071CFF" w:rsidRDefault="007407D0" w:rsidP="007407D0">
            <w:pPr>
              <w:pStyle w:val="TAC"/>
              <w:rPr>
                <w:del w:id="4139" w:author="vivo" w:date="2022-02-14T22:04:00Z"/>
                <w:moveFrom w:id="4140" w:author="vivo" w:date="2022-02-07T16:42:00Z"/>
                <w:rFonts w:eastAsia="Yu Mincho" w:cs="Arial"/>
                <w:szCs w:val="18"/>
              </w:rPr>
            </w:pPr>
          </w:p>
        </w:tc>
        <w:tc>
          <w:tcPr>
            <w:tcW w:w="515" w:type="pct"/>
            <w:vMerge/>
          </w:tcPr>
          <w:p w14:paraId="36472910" w14:textId="738E7440" w:rsidR="007407D0" w:rsidRPr="00510BB2" w:rsidDel="00071CFF" w:rsidRDefault="007407D0" w:rsidP="007407D0">
            <w:pPr>
              <w:pStyle w:val="TAC"/>
              <w:rPr>
                <w:del w:id="4141" w:author="vivo" w:date="2022-02-14T22:04:00Z"/>
                <w:moveFrom w:id="4142" w:author="vivo" w:date="2022-02-07T16:42:00Z"/>
                <w:rFonts w:eastAsia="Yu Mincho" w:cs="Arial"/>
                <w:szCs w:val="18"/>
              </w:rPr>
            </w:pPr>
          </w:p>
        </w:tc>
      </w:tr>
      <w:tr w:rsidR="00202556" w:rsidRPr="00510BB2" w:rsidDel="00071CFF" w14:paraId="4ADBD76D" w14:textId="687792AB" w:rsidTr="00202556">
        <w:trPr>
          <w:trHeight w:val="82"/>
          <w:jc w:val="center"/>
          <w:del w:id="4143" w:author="vivo" w:date="2022-02-14T22:04:00Z"/>
        </w:trPr>
        <w:tc>
          <w:tcPr>
            <w:tcW w:w="297" w:type="pct"/>
            <w:vMerge/>
            <w:vAlign w:val="center"/>
          </w:tcPr>
          <w:p w14:paraId="6F9B7E71" w14:textId="400639C8" w:rsidR="007407D0" w:rsidRPr="00510BB2" w:rsidDel="00071CFF" w:rsidRDefault="007407D0" w:rsidP="007407D0">
            <w:pPr>
              <w:pStyle w:val="TAC"/>
              <w:rPr>
                <w:del w:id="4144" w:author="vivo" w:date="2022-02-14T22:04:00Z"/>
                <w:moveFrom w:id="4145" w:author="vivo" w:date="2022-02-07T16:42:00Z"/>
                <w:rFonts w:eastAsia="Yu Mincho" w:cs="Arial"/>
                <w:szCs w:val="18"/>
              </w:rPr>
            </w:pPr>
          </w:p>
        </w:tc>
        <w:tc>
          <w:tcPr>
            <w:tcW w:w="465" w:type="pct"/>
            <w:vMerge/>
            <w:vAlign w:val="center"/>
          </w:tcPr>
          <w:p w14:paraId="3B4EB64D" w14:textId="49E37CEE" w:rsidR="007407D0" w:rsidRPr="00510BB2" w:rsidDel="00071CFF" w:rsidRDefault="007407D0" w:rsidP="007407D0">
            <w:pPr>
              <w:pStyle w:val="TAC"/>
              <w:rPr>
                <w:del w:id="4146" w:author="vivo" w:date="2022-02-14T22:04:00Z"/>
                <w:moveFrom w:id="4147" w:author="vivo" w:date="2022-02-07T16:42:00Z"/>
                <w:rFonts w:eastAsia="Yu Mincho" w:cs="Arial"/>
                <w:szCs w:val="18"/>
              </w:rPr>
            </w:pPr>
          </w:p>
        </w:tc>
        <w:tc>
          <w:tcPr>
            <w:tcW w:w="293" w:type="pct"/>
            <w:vMerge/>
            <w:vAlign w:val="center"/>
          </w:tcPr>
          <w:p w14:paraId="55B48E8C" w14:textId="373C970B" w:rsidR="007407D0" w:rsidRPr="00510BB2" w:rsidDel="00071CFF" w:rsidRDefault="007407D0" w:rsidP="007407D0">
            <w:pPr>
              <w:jc w:val="center"/>
              <w:rPr>
                <w:del w:id="4148" w:author="vivo" w:date="2022-02-14T22:04:00Z"/>
                <w:moveFrom w:id="4149" w:author="vivo" w:date="2022-02-07T16:42:00Z"/>
                <w:rFonts w:ascii="Arial" w:hAnsi="Arial" w:cs="Arial"/>
                <w:sz w:val="18"/>
                <w:szCs w:val="18"/>
                <w:lang w:eastAsia="zh-CN"/>
              </w:rPr>
            </w:pPr>
          </w:p>
        </w:tc>
        <w:tc>
          <w:tcPr>
            <w:tcW w:w="530" w:type="pct"/>
            <w:vMerge/>
            <w:vAlign w:val="center"/>
          </w:tcPr>
          <w:p w14:paraId="0ACD8441" w14:textId="2A7B6002" w:rsidR="007407D0" w:rsidRPr="00510BB2" w:rsidDel="00071CFF" w:rsidRDefault="007407D0" w:rsidP="007407D0">
            <w:pPr>
              <w:spacing w:after="0"/>
              <w:rPr>
                <w:del w:id="4150" w:author="vivo" w:date="2022-02-14T22:04:00Z"/>
                <w:moveFrom w:id="4151" w:author="vivo" w:date="2022-02-07T16:42:00Z"/>
                <w:rFonts w:ascii="Arial" w:hAnsi="Arial" w:cs="Arial"/>
                <w:sz w:val="18"/>
                <w:szCs w:val="18"/>
                <w:lang w:eastAsia="zh-CN"/>
              </w:rPr>
            </w:pPr>
          </w:p>
        </w:tc>
        <w:tc>
          <w:tcPr>
            <w:tcW w:w="343" w:type="pct"/>
          </w:tcPr>
          <w:p w14:paraId="09575A9A" w14:textId="6F63675A" w:rsidR="007407D0" w:rsidRPr="00510BB2" w:rsidDel="00071CFF" w:rsidRDefault="007407D0" w:rsidP="007407D0">
            <w:pPr>
              <w:spacing w:after="0"/>
              <w:jc w:val="center"/>
              <w:rPr>
                <w:del w:id="4152" w:author="vivo" w:date="2022-02-14T22:04:00Z"/>
                <w:moveFrom w:id="4153" w:author="vivo" w:date="2022-02-07T16:42:00Z"/>
                <w:rFonts w:ascii="Arial" w:hAnsi="Arial" w:cs="Arial"/>
                <w:sz w:val="18"/>
                <w:szCs w:val="18"/>
                <w:lang w:eastAsia="zh-CN"/>
              </w:rPr>
            </w:pPr>
            <w:moveFrom w:id="4154" w:author="vivo" w:date="2022-02-07T16:42:00Z">
              <w:del w:id="4155" w:author="vivo" w:date="2022-02-14T22:04:00Z">
                <w:r w:rsidRPr="00510BB2" w:rsidDel="00071CFF">
                  <w:rPr>
                    <w:rFonts w:ascii="Arial" w:hAnsi="Arial" w:cs="Arial"/>
                    <w:sz w:val="18"/>
                    <w:szCs w:val="18"/>
                    <w:lang w:eastAsia="zh-CN"/>
                  </w:rPr>
                  <w:delText>High</w:delText>
                </w:r>
              </w:del>
            </w:moveFrom>
          </w:p>
        </w:tc>
        <w:tc>
          <w:tcPr>
            <w:tcW w:w="495" w:type="pct"/>
            <w:vAlign w:val="center"/>
          </w:tcPr>
          <w:p w14:paraId="773B8721" w14:textId="0FAF9DF3" w:rsidR="007407D0" w:rsidRPr="00510BB2" w:rsidDel="00071CFF" w:rsidRDefault="007407D0" w:rsidP="007407D0">
            <w:pPr>
              <w:pStyle w:val="TAC"/>
              <w:rPr>
                <w:del w:id="4156" w:author="vivo" w:date="2022-02-14T22:04:00Z"/>
                <w:moveFrom w:id="4157" w:author="vivo" w:date="2022-02-07T16:42:00Z"/>
                <w:rFonts w:cs="Arial"/>
                <w:szCs w:val="18"/>
              </w:rPr>
            </w:pPr>
            <w:moveFrom w:id="4158" w:author="vivo" w:date="2022-02-07T16:42:00Z">
              <w:del w:id="4159" w:author="vivo" w:date="2022-02-14T22:04:00Z">
                <w:r w:rsidRPr="00510BB2" w:rsidDel="00071CFF">
                  <w:rPr>
                    <w:rFonts w:cs="Arial"/>
                    <w:szCs w:val="18"/>
                  </w:rPr>
                  <w:delText>170900</w:delText>
                </w:r>
              </w:del>
            </w:moveFrom>
          </w:p>
        </w:tc>
        <w:tc>
          <w:tcPr>
            <w:tcW w:w="517" w:type="pct"/>
            <w:vAlign w:val="center"/>
          </w:tcPr>
          <w:p w14:paraId="41BBFE3D" w14:textId="5FB8FBB1" w:rsidR="007407D0" w:rsidRPr="00510BB2" w:rsidDel="00071CFF" w:rsidRDefault="007407D0" w:rsidP="007407D0">
            <w:pPr>
              <w:pStyle w:val="TAC"/>
              <w:rPr>
                <w:del w:id="4160" w:author="vivo" w:date="2022-02-14T22:04:00Z"/>
                <w:moveFrom w:id="4161" w:author="vivo" w:date="2022-02-07T16:42:00Z"/>
                <w:rFonts w:cs="Arial"/>
                <w:szCs w:val="18"/>
              </w:rPr>
            </w:pPr>
            <w:moveFrom w:id="4162" w:author="vivo" w:date="2022-02-07T16:42:00Z">
              <w:del w:id="4163" w:author="vivo" w:date="2022-02-14T22:04:00Z">
                <w:r w:rsidRPr="00510BB2" w:rsidDel="00071CFF">
                  <w:rPr>
                    <w:rFonts w:cs="Arial"/>
                    <w:szCs w:val="18"/>
                  </w:rPr>
                  <w:delText>854.5</w:delText>
                </w:r>
              </w:del>
            </w:moveFrom>
          </w:p>
        </w:tc>
        <w:tc>
          <w:tcPr>
            <w:tcW w:w="496" w:type="pct"/>
          </w:tcPr>
          <w:p w14:paraId="641550BC" w14:textId="50543C6E" w:rsidR="007407D0" w:rsidRPr="00510BB2" w:rsidDel="00071CFF" w:rsidRDefault="007407D0" w:rsidP="007407D0">
            <w:pPr>
              <w:pStyle w:val="TAC"/>
              <w:rPr>
                <w:del w:id="4164" w:author="vivo" w:date="2022-02-14T22:04:00Z"/>
                <w:moveFrom w:id="4165" w:author="vivo" w:date="2022-02-07T16:42:00Z"/>
                <w:rFonts w:cs="Arial"/>
                <w:szCs w:val="18"/>
                <w:lang w:eastAsia="zh-CN"/>
              </w:rPr>
            </w:pPr>
            <w:moveFrom w:id="4166" w:author="vivo" w:date="2022-02-07T16:42:00Z">
              <w:del w:id="4167" w:author="vivo" w:date="2022-02-14T22:04:00Z">
                <w:r w:rsidRPr="00510BB2" w:rsidDel="00071CFF">
                  <w:delText>N/A</w:delText>
                </w:r>
              </w:del>
            </w:moveFrom>
          </w:p>
        </w:tc>
        <w:tc>
          <w:tcPr>
            <w:tcW w:w="517" w:type="pct"/>
          </w:tcPr>
          <w:p w14:paraId="20C72FB0" w14:textId="55706C30" w:rsidR="007407D0" w:rsidRPr="00510BB2" w:rsidDel="00071CFF" w:rsidRDefault="007407D0" w:rsidP="007407D0">
            <w:pPr>
              <w:pStyle w:val="TAC"/>
              <w:rPr>
                <w:del w:id="4168" w:author="vivo" w:date="2022-02-14T22:04:00Z"/>
                <w:moveFrom w:id="4169" w:author="vivo" w:date="2022-02-07T16:42:00Z"/>
                <w:rFonts w:cs="Arial"/>
                <w:szCs w:val="18"/>
                <w:lang w:eastAsia="zh-CN"/>
              </w:rPr>
            </w:pPr>
            <w:moveFrom w:id="4170" w:author="vivo" w:date="2022-02-07T16:42:00Z">
              <w:del w:id="4171" w:author="vivo" w:date="2022-02-14T22:04:00Z">
                <w:r w:rsidRPr="00510BB2" w:rsidDel="00071CFF">
                  <w:delText>N/A</w:delText>
                </w:r>
              </w:del>
            </w:moveFrom>
          </w:p>
        </w:tc>
        <w:tc>
          <w:tcPr>
            <w:tcW w:w="532" w:type="pct"/>
            <w:vMerge/>
            <w:vAlign w:val="center"/>
          </w:tcPr>
          <w:p w14:paraId="147D424A" w14:textId="54F34E18" w:rsidR="007407D0" w:rsidRPr="00510BB2" w:rsidDel="00071CFF" w:rsidRDefault="007407D0" w:rsidP="007407D0">
            <w:pPr>
              <w:pStyle w:val="TAC"/>
              <w:rPr>
                <w:del w:id="4172" w:author="vivo" w:date="2022-02-14T22:04:00Z"/>
                <w:moveFrom w:id="4173" w:author="vivo" w:date="2022-02-07T16:42:00Z"/>
                <w:rFonts w:eastAsia="Yu Mincho" w:cs="Arial"/>
                <w:szCs w:val="18"/>
              </w:rPr>
            </w:pPr>
          </w:p>
        </w:tc>
        <w:tc>
          <w:tcPr>
            <w:tcW w:w="515" w:type="pct"/>
            <w:vMerge/>
          </w:tcPr>
          <w:p w14:paraId="2464D213" w14:textId="1507D4B3" w:rsidR="007407D0" w:rsidRPr="00510BB2" w:rsidDel="00071CFF" w:rsidRDefault="007407D0" w:rsidP="007407D0">
            <w:pPr>
              <w:pStyle w:val="TAC"/>
              <w:rPr>
                <w:del w:id="4174" w:author="vivo" w:date="2022-02-14T22:04:00Z"/>
                <w:moveFrom w:id="4175" w:author="vivo" w:date="2022-02-07T16:42:00Z"/>
                <w:rFonts w:eastAsia="Yu Mincho" w:cs="Arial"/>
                <w:szCs w:val="18"/>
              </w:rPr>
            </w:pPr>
          </w:p>
        </w:tc>
      </w:tr>
      <w:tr w:rsidR="00202556" w:rsidRPr="00510BB2" w:rsidDel="00071CFF" w14:paraId="452E03BF" w14:textId="771F60A9" w:rsidTr="00202556">
        <w:trPr>
          <w:trHeight w:val="82"/>
          <w:jc w:val="center"/>
          <w:del w:id="4176" w:author="vivo" w:date="2022-02-14T22:04:00Z"/>
        </w:trPr>
        <w:tc>
          <w:tcPr>
            <w:tcW w:w="297" w:type="pct"/>
            <w:vMerge w:val="restart"/>
            <w:vAlign w:val="center"/>
            <w:hideMark/>
          </w:tcPr>
          <w:p w14:paraId="6EE45719" w14:textId="6C2B9F3D" w:rsidR="007407D0" w:rsidRPr="00510BB2" w:rsidDel="00071CFF" w:rsidRDefault="007407D0" w:rsidP="007407D0">
            <w:pPr>
              <w:pStyle w:val="TAC"/>
              <w:rPr>
                <w:del w:id="4177" w:author="vivo" w:date="2022-02-14T22:04:00Z"/>
                <w:moveFrom w:id="4178" w:author="vivo" w:date="2022-02-07T16:42:00Z"/>
                <w:rFonts w:eastAsia="Yu Mincho" w:cs="Arial"/>
                <w:szCs w:val="18"/>
              </w:rPr>
            </w:pPr>
            <w:moveFrom w:id="4179" w:author="vivo" w:date="2022-02-07T16:42:00Z">
              <w:del w:id="4180" w:author="vivo" w:date="2022-02-14T22:04:00Z">
                <w:r w:rsidRPr="00510BB2" w:rsidDel="00071CFF">
                  <w:rPr>
                    <w:rFonts w:eastAsia="Yu Mincho" w:cs="Arial"/>
                    <w:szCs w:val="18"/>
                  </w:rPr>
                  <w:delText>n83</w:delText>
                </w:r>
              </w:del>
            </w:moveFrom>
          </w:p>
        </w:tc>
        <w:tc>
          <w:tcPr>
            <w:tcW w:w="465" w:type="pct"/>
            <w:vMerge w:val="restart"/>
            <w:vAlign w:val="center"/>
            <w:hideMark/>
          </w:tcPr>
          <w:p w14:paraId="48EE4681" w14:textId="7DC1FC4E" w:rsidR="007407D0" w:rsidRPr="00510BB2" w:rsidDel="00071CFF" w:rsidRDefault="007407D0" w:rsidP="007407D0">
            <w:pPr>
              <w:pStyle w:val="TAC"/>
              <w:rPr>
                <w:del w:id="4181" w:author="vivo" w:date="2022-02-14T22:04:00Z"/>
                <w:moveFrom w:id="4182" w:author="vivo" w:date="2022-02-07T16:42:00Z"/>
                <w:rFonts w:eastAsia="Yu Mincho" w:cs="Arial"/>
                <w:szCs w:val="18"/>
              </w:rPr>
            </w:pPr>
            <w:moveFrom w:id="4183" w:author="vivo" w:date="2022-02-07T16:42:00Z">
              <w:del w:id="4184" w:author="vivo" w:date="2022-02-14T22:04:00Z">
                <w:r w:rsidRPr="00510BB2" w:rsidDel="00071CFF">
                  <w:rPr>
                    <w:rFonts w:eastAsia="Yu Mincho" w:cs="Arial"/>
                    <w:szCs w:val="18"/>
                  </w:rPr>
                  <w:delText>15</w:delText>
                </w:r>
              </w:del>
            </w:moveFrom>
          </w:p>
        </w:tc>
        <w:tc>
          <w:tcPr>
            <w:tcW w:w="293" w:type="pct"/>
            <w:vMerge w:val="restart"/>
            <w:vAlign w:val="center"/>
          </w:tcPr>
          <w:p w14:paraId="78139668" w14:textId="17299993" w:rsidR="007407D0" w:rsidRPr="00510BB2" w:rsidDel="00071CFF" w:rsidRDefault="007407D0" w:rsidP="007407D0">
            <w:pPr>
              <w:jc w:val="center"/>
              <w:rPr>
                <w:del w:id="4185" w:author="vivo" w:date="2022-02-14T22:04:00Z"/>
                <w:moveFrom w:id="4186" w:author="vivo" w:date="2022-02-07T16:42:00Z"/>
                <w:rFonts w:ascii="Arial" w:hAnsi="Arial" w:cs="Arial"/>
                <w:sz w:val="18"/>
                <w:szCs w:val="18"/>
              </w:rPr>
            </w:pPr>
            <w:moveFrom w:id="4187" w:author="vivo" w:date="2022-02-07T16:42:00Z">
              <w:del w:id="4188" w:author="vivo" w:date="2022-02-14T22:04:00Z">
                <w:r w:rsidRPr="00510BB2" w:rsidDel="00071CFF">
                  <w:rPr>
                    <w:rFonts w:ascii="Arial" w:hAnsi="Arial" w:cs="Arial"/>
                    <w:sz w:val="18"/>
                    <w:szCs w:val="18"/>
                    <w:lang w:eastAsia="zh-CN"/>
                  </w:rPr>
                  <w:delText>15</w:delText>
                </w:r>
              </w:del>
            </w:moveFrom>
          </w:p>
        </w:tc>
        <w:tc>
          <w:tcPr>
            <w:tcW w:w="530" w:type="pct"/>
            <w:vMerge w:val="restart"/>
            <w:vAlign w:val="center"/>
          </w:tcPr>
          <w:p w14:paraId="227E01EE" w14:textId="2A1D66E3" w:rsidR="007407D0" w:rsidRPr="00510BB2" w:rsidDel="00071CFF" w:rsidRDefault="007407D0" w:rsidP="007407D0">
            <w:pPr>
              <w:spacing w:after="0"/>
              <w:rPr>
                <w:del w:id="4189" w:author="vivo" w:date="2022-02-14T22:04:00Z"/>
                <w:moveFrom w:id="4190" w:author="vivo" w:date="2022-02-07T16:42:00Z"/>
                <w:rFonts w:ascii="Arial" w:hAnsi="Arial" w:cs="Arial"/>
                <w:sz w:val="18"/>
                <w:szCs w:val="18"/>
                <w:lang w:eastAsia="zh-CN"/>
              </w:rPr>
            </w:pPr>
            <w:moveFrom w:id="4191" w:author="vivo" w:date="2022-02-07T16:42:00Z">
              <w:del w:id="4192" w:author="vivo" w:date="2022-02-14T22:04:00Z">
                <w:r w:rsidRPr="00510BB2" w:rsidDel="00071CFF">
                  <w:rPr>
                    <w:rFonts w:ascii="Arial" w:hAnsi="Arial" w:cs="Arial"/>
                    <w:sz w:val="18"/>
                    <w:szCs w:val="18"/>
                    <w:lang w:eastAsia="zh-CN"/>
                  </w:rPr>
                  <w:delText>DFT-s-OFDM</w:delText>
                </w:r>
              </w:del>
            </w:moveFrom>
          </w:p>
          <w:p w14:paraId="571CBB89" w14:textId="4DAD3292" w:rsidR="007407D0" w:rsidRPr="00510BB2" w:rsidDel="00071CFF" w:rsidRDefault="007407D0" w:rsidP="007407D0">
            <w:pPr>
              <w:pStyle w:val="TAC"/>
              <w:rPr>
                <w:del w:id="4193" w:author="vivo" w:date="2022-02-14T22:04:00Z"/>
                <w:moveFrom w:id="4194" w:author="vivo" w:date="2022-02-07T16:42:00Z"/>
                <w:rFonts w:eastAsia="Yu Mincho" w:cs="Arial"/>
                <w:szCs w:val="18"/>
              </w:rPr>
            </w:pPr>
            <w:moveFrom w:id="4195" w:author="vivo" w:date="2022-02-07T16:42:00Z">
              <w:del w:id="4196" w:author="vivo" w:date="2022-02-14T22:04:00Z">
                <w:r w:rsidRPr="00510BB2" w:rsidDel="00071CFF">
                  <w:rPr>
                    <w:rFonts w:cs="Arial"/>
                    <w:szCs w:val="18"/>
                    <w:lang w:eastAsia="zh-CN"/>
                  </w:rPr>
                  <w:delText>QPSK</w:delText>
                </w:r>
              </w:del>
            </w:moveFrom>
          </w:p>
        </w:tc>
        <w:tc>
          <w:tcPr>
            <w:tcW w:w="343" w:type="pct"/>
          </w:tcPr>
          <w:p w14:paraId="045359D4" w14:textId="47B2F8E2" w:rsidR="007407D0" w:rsidRPr="00510BB2" w:rsidDel="00071CFF" w:rsidRDefault="007407D0" w:rsidP="007407D0">
            <w:pPr>
              <w:spacing w:after="0"/>
              <w:jc w:val="center"/>
              <w:rPr>
                <w:del w:id="4197" w:author="vivo" w:date="2022-02-14T22:04:00Z"/>
                <w:moveFrom w:id="4198" w:author="vivo" w:date="2022-02-07T16:42:00Z"/>
                <w:rFonts w:ascii="Arial" w:hAnsi="Arial" w:cs="Arial"/>
                <w:sz w:val="18"/>
                <w:szCs w:val="18"/>
                <w:lang w:eastAsia="zh-CN"/>
              </w:rPr>
            </w:pPr>
            <w:moveFrom w:id="4199" w:author="vivo" w:date="2022-02-07T16:42:00Z">
              <w:del w:id="4200" w:author="vivo" w:date="2022-02-14T22:04:00Z">
                <w:r w:rsidRPr="00510BB2" w:rsidDel="00071CFF">
                  <w:rPr>
                    <w:rFonts w:ascii="Arial" w:hAnsi="Arial" w:cs="Arial"/>
                    <w:sz w:val="18"/>
                    <w:szCs w:val="18"/>
                    <w:lang w:eastAsia="zh-CN"/>
                  </w:rPr>
                  <w:delText>Low</w:delText>
                </w:r>
              </w:del>
            </w:moveFrom>
          </w:p>
        </w:tc>
        <w:tc>
          <w:tcPr>
            <w:tcW w:w="495" w:type="pct"/>
            <w:vAlign w:val="center"/>
          </w:tcPr>
          <w:p w14:paraId="0CA9D271" w14:textId="60407317" w:rsidR="007407D0" w:rsidRPr="00510BB2" w:rsidDel="00071CFF" w:rsidRDefault="007407D0" w:rsidP="007407D0">
            <w:pPr>
              <w:pStyle w:val="TAC"/>
              <w:rPr>
                <w:del w:id="4201" w:author="vivo" w:date="2022-02-14T22:04:00Z"/>
                <w:moveFrom w:id="4202" w:author="vivo" w:date="2022-02-07T16:42:00Z"/>
                <w:rFonts w:cs="Arial"/>
                <w:szCs w:val="18"/>
              </w:rPr>
            </w:pPr>
            <w:moveFrom w:id="4203" w:author="vivo" w:date="2022-02-07T16:42:00Z">
              <w:del w:id="4204" w:author="vivo" w:date="2022-02-14T22:04:00Z">
                <w:r w:rsidRPr="00510BB2" w:rsidDel="00071CFF">
                  <w:rPr>
                    <w:rFonts w:cs="Arial"/>
                    <w:szCs w:val="18"/>
                  </w:rPr>
                  <w:delText>142100</w:delText>
                </w:r>
              </w:del>
            </w:moveFrom>
          </w:p>
        </w:tc>
        <w:tc>
          <w:tcPr>
            <w:tcW w:w="517" w:type="pct"/>
            <w:vAlign w:val="center"/>
          </w:tcPr>
          <w:p w14:paraId="69FAE3E8" w14:textId="52333B08" w:rsidR="007407D0" w:rsidRPr="00510BB2" w:rsidDel="00071CFF" w:rsidRDefault="007407D0" w:rsidP="007407D0">
            <w:pPr>
              <w:pStyle w:val="TAC"/>
              <w:rPr>
                <w:del w:id="4205" w:author="vivo" w:date="2022-02-14T22:04:00Z"/>
                <w:moveFrom w:id="4206" w:author="vivo" w:date="2022-02-07T16:42:00Z"/>
                <w:rFonts w:cs="Arial"/>
                <w:szCs w:val="18"/>
              </w:rPr>
            </w:pPr>
            <w:moveFrom w:id="4207" w:author="vivo" w:date="2022-02-07T16:42:00Z">
              <w:del w:id="4208" w:author="vivo" w:date="2022-02-14T22:04:00Z">
                <w:r w:rsidRPr="00510BB2" w:rsidDel="00071CFF">
                  <w:rPr>
                    <w:rFonts w:cs="Arial"/>
                    <w:szCs w:val="18"/>
                  </w:rPr>
                  <w:delText>710.5</w:delText>
                </w:r>
              </w:del>
            </w:moveFrom>
          </w:p>
        </w:tc>
        <w:tc>
          <w:tcPr>
            <w:tcW w:w="496" w:type="pct"/>
          </w:tcPr>
          <w:p w14:paraId="59063796" w14:textId="6636072B" w:rsidR="007407D0" w:rsidRPr="00510BB2" w:rsidDel="00071CFF" w:rsidRDefault="007407D0" w:rsidP="007407D0">
            <w:pPr>
              <w:pStyle w:val="TAC"/>
              <w:rPr>
                <w:del w:id="4209" w:author="vivo" w:date="2022-02-14T22:04:00Z"/>
                <w:moveFrom w:id="4210" w:author="vivo" w:date="2022-02-07T16:42:00Z"/>
                <w:rFonts w:eastAsia="Yu Mincho" w:cs="Arial"/>
                <w:szCs w:val="18"/>
              </w:rPr>
            </w:pPr>
            <w:moveFrom w:id="4211" w:author="vivo" w:date="2022-02-07T16:42:00Z">
              <w:del w:id="4212" w:author="vivo" w:date="2022-02-14T22:04:00Z">
                <w:r w:rsidRPr="00510BB2" w:rsidDel="00071CFF">
                  <w:delText>N/A</w:delText>
                </w:r>
              </w:del>
            </w:moveFrom>
          </w:p>
        </w:tc>
        <w:tc>
          <w:tcPr>
            <w:tcW w:w="517" w:type="pct"/>
          </w:tcPr>
          <w:p w14:paraId="5E8F5C71" w14:textId="3000A32E" w:rsidR="007407D0" w:rsidRPr="00510BB2" w:rsidDel="00071CFF" w:rsidRDefault="007407D0" w:rsidP="007407D0">
            <w:pPr>
              <w:pStyle w:val="TAC"/>
              <w:rPr>
                <w:del w:id="4213" w:author="vivo" w:date="2022-02-14T22:04:00Z"/>
                <w:moveFrom w:id="4214" w:author="vivo" w:date="2022-02-07T16:42:00Z"/>
                <w:rFonts w:eastAsia="Yu Mincho" w:cs="Arial"/>
                <w:szCs w:val="18"/>
              </w:rPr>
            </w:pPr>
            <w:moveFrom w:id="4215" w:author="vivo" w:date="2022-02-07T16:42:00Z">
              <w:del w:id="4216" w:author="vivo" w:date="2022-02-14T22:04:00Z">
                <w:r w:rsidRPr="00510BB2" w:rsidDel="00071CFF">
                  <w:delText>N/A</w:delText>
                </w:r>
              </w:del>
            </w:moveFrom>
          </w:p>
        </w:tc>
        <w:tc>
          <w:tcPr>
            <w:tcW w:w="532" w:type="pct"/>
            <w:vMerge w:val="restart"/>
            <w:vAlign w:val="center"/>
          </w:tcPr>
          <w:p w14:paraId="3CDA4AEB" w14:textId="238468FA" w:rsidR="007407D0" w:rsidRPr="00510BB2" w:rsidDel="00071CFF" w:rsidRDefault="007407D0" w:rsidP="007407D0">
            <w:pPr>
              <w:pStyle w:val="TAC"/>
              <w:rPr>
                <w:del w:id="4217" w:author="vivo" w:date="2022-02-14T22:04:00Z"/>
                <w:moveFrom w:id="4218" w:author="vivo" w:date="2022-02-07T16:42:00Z"/>
                <w:rFonts w:eastAsia="Yu Mincho" w:cs="Arial"/>
                <w:szCs w:val="18"/>
              </w:rPr>
            </w:pPr>
            <w:moveFrom w:id="4219" w:author="vivo" w:date="2022-02-07T16:42:00Z">
              <w:del w:id="4220" w:author="vivo" w:date="2022-02-14T22:04:00Z">
                <w:r w:rsidRPr="00510BB2" w:rsidDel="00071CFF">
                  <w:rPr>
                    <w:rFonts w:cs="Arial"/>
                    <w:szCs w:val="18"/>
                    <w:lang w:eastAsia="zh-CN"/>
                  </w:rPr>
                  <w:delText>36@18</w:delText>
                </w:r>
              </w:del>
            </w:moveFrom>
          </w:p>
        </w:tc>
        <w:tc>
          <w:tcPr>
            <w:tcW w:w="515" w:type="pct"/>
            <w:vMerge w:val="restart"/>
          </w:tcPr>
          <w:p w14:paraId="1D78FA7B" w14:textId="2D281E4E" w:rsidR="007407D0" w:rsidRPr="00510BB2" w:rsidDel="00071CFF" w:rsidRDefault="007407D0" w:rsidP="007407D0">
            <w:pPr>
              <w:jc w:val="center"/>
              <w:rPr>
                <w:del w:id="4221" w:author="vivo" w:date="2022-02-14T22:04:00Z"/>
                <w:moveFrom w:id="4222" w:author="vivo" w:date="2022-02-07T16:42:00Z"/>
                <w:rFonts w:ascii="Arial" w:hAnsi="Arial" w:cs="Arial"/>
                <w:sz w:val="18"/>
                <w:szCs w:val="18"/>
              </w:rPr>
            </w:pPr>
            <w:moveFrom w:id="4223" w:author="vivo" w:date="2022-02-07T16:42:00Z">
              <w:del w:id="4224" w:author="vivo" w:date="2022-02-14T22:04:00Z">
                <w:r w:rsidRPr="00510BB2" w:rsidDel="00071CFF">
                  <w:rPr>
                    <w:rFonts w:ascii="Arial" w:eastAsia="Yu Mincho" w:hAnsi="Arial" w:cs="Arial"/>
                    <w:sz w:val="18"/>
                    <w:szCs w:val="18"/>
                  </w:rPr>
                  <w:delText>N/A</w:delText>
                </w:r>
              </w:del>
            </w:moveFrom>
          </w:p>
        </w:tc>
      </w:tr>
      <w:tr w:rsidR="00202556" w:rsidRPr="00510BB2" w:rsidDel="00071CFF" w14:paraId="774C53B1" w14:textId="64696DF9" w:rsidTr="00202556">
        <w:trPr>
          <w:trHeight w:val="82"/>
          <w:jc w:val="center"/>
          <w:del w:id="4225" w:author="vivo" w:date="2022-02-14T22:04:00Z"/>
        </w:trPr>
        <w:tc>
          <w:tcPr>
            <w:tcW w:w="297" w:type="pct"/>
            <w:vMerge/>
            <w:vAlign w:val="center"/>
          </w:tcPr>
          <w:p w14:paraId="11527FAB" w14:textId="09CC3ACB" w:rsidR="007407D0" w:rsidRPr="00510BB2" w:rsidDel="00071CFF" w:rsidRDefault="007407D0" w:rsidP="007407D0">
            <w:pPr>
              <w:pStyle w:val="TAC"/>
              <w:rPr>
                <w:del w:id="4226" w:author="vivo" w:date="2022-02-14T22:04:00Z"/>
                <w:moveFrom w:id="4227" w:author="vivo" w:date="2022-02-07T16:42:00Z"/>
                <w:rFonts w:eastAsia="Yu Mincho" w:cs="Arial"/>
                <w:szCs w:val="18"/>
              </w:rPr>
            </w:pPr>
          </w:p>
        </w:tc>
        <w:tc>
          <w:tcPr>
            <w:tcW w:w="465" w:type="pct"/>
            <w:vMerge/>
            <w:vAlign w:val="center"/>
          </w:tcPr>
          <w:p w14:paraId="24F88F53" w14:textId="7AF839E9" w:rsidR="007407D0" w:rsidRPr="00510BB2" w:rsidDel="00071CFF" w:rsidRDefault="007407D0" w:rsidP="007407D0">
            <w:pPr>
              <w:pStyle w:val="TAC"/>
              <w:rPr>
                <w:del w:id="4228" w:author="vivo" w:date="2022-02-14T22:04:00Z"/>
                <w:moveFrom w:id="4229" w:author="vivo" w:date="2022-02-07T16:42:00Z"/>
                <w:rFonts w:eastAsia="Yu Mincho" w:cs="Arial"/>
                <w:szCs w:val="18"/>
              </w:rPr>
            </w:pPr>
          </w:p>
        </w:tc>
        <w:tc>
          <w:tcPr>
            <w:tcW w:w="293" w:type="pct"/>
            <w:vMerge/>
            <w:vAlign w:val="center"/>
          </w:tcPr>
          <w:p w14:paraId="6E9F3293" w14:textId="1FD29A61" w:rsidR="007407D0" w:rsidRPr="00510BB2" w:rsidDel="00071CFF" w:rsidRDefault="007407D0" w:rsidP="007407D0">
            <w:pPr>
              <w:jc w:val="center"/>
              <w:rPr>
                <w:del w:id="4230" w:author="vivo" w:date="2022-02-14T22:04:00Z"/>
                <w:moveFrom w:id="4231" w:author="vivo" w:date="2022-02-07T16:42:00Z"/>
                <w:rFonts w:ascii="Arial" w:hAnsi="Arial" w:cs="Arial"/>
                <w:sz w:val="18"/>
                <w:szCs w:val="18"/>
                <w:lang w:eastAsia="zh-CN"/>
              </w:rPr>
            </w:pPr>
          </w:p>
        </w:tc>
        <w:tc>
          <w:tcPr>
            <w:tcW w:w="530" w:type="pct"/>
            <w:vMerge/>
            <w:vAlign w:val="center"/>
          </w:tcPr>
          <w:p w14:paraId="6C641FEB" w14:textId="6D794318" w:rsidR="007407D0" w:rsidRPr="00510BB2" w:rsidDel="00071CFF" w:rsidRDefault="007407D0" w:rsidP="007407D0">
            <w:pPr>
              <w:spacing w:after="0"/>
              <w:rPr>
                <w:del w:id="4232" w:author="vivo" w:date="2022-02-14T22:04:00Z"/>
                <w:moveFrom w:id="4233" w:author="vivo" w:date="2022-02-07T16:42:00Z"/>
                <w:rFonts w:ascii="Arial" w:hAnsi="Arial" w:cs="Arial"/>
                <w:sz w:val="18"/>
                <w:szCs w:val="18"/>
                <w:lang w:eastAsia="zh-CN"/>
              </w:rPr>
            </w:pPr>
          </w:p>
        </w:tc>
        <w:tc>
          <w:tcPr>
            <w:tcW w:w="343" w:type="pct"/>
          </w:tcPr>
          <w:p w14:paraId="58297793" w14:textId="59D0D7F7" w:rsidR="007407D0" w:rsidRPr="00510BB2" w:rsidDel="00071CFF" w:rsidRDefault="007407D0" w:rsidP="007407D0">
            <w:pPr>
              <w:spacing w:after="0"/>
              <w:jc w:val="center"/>
              <w:rPr>
                <w:del w:id="4234" w:author="vivo" w:date="2022-02-14T22:04:00Z"/>
                <w:moveFrom w:id="4235" w:author="vivo" w:date="2022-02-07T16:42:00Z"/>
                <w:rFonts w:ascii="Arial" w:hAnsi="Arial" w:cs="Arial"/>
                <w:sz w:val="18"/>
                <w:szCs w:val="18"/>
                <w:lang w:eastAsia="zh-CN"/>
              </w:rPr>
            </w:pPr>
            <w:moveFrom w:id="4236" w:author="vivo" w:date="2022-02-07T16:42:00Z">
              <w:del w:id="4237" w:author="vivo" w:date="2022-02-14T22:04:00Z">
                <w:r w:rsidRPr="00510BB2" w:rsidDel="00071CFF">
                  <w:rPr>
                    <w:rFonts w:ascii="Arial" w:hAnsi="Arial" w:cs="Arial"/>
                    <w:sz w:val="18"/>
                    <w:szCs w:val="18"/>
                    <w:lang w:eastAsia="zh-CN"/>
                  </w:rPr>
                  <w:delText>Mid</w:delText>
                </w:r>
              </w:del>
            </w:moveFrom>
          </w:p>
        </w:tc>
        <w:tc>
          <w:tcPr>
            <w:tcW w:w="495" w:type="pct"/>
            <w:vAlign w:val="center"/>
          </w:tcPr>
          <w:p w14:paraId="49DD3052" w14:textId="03E0BB41" w:rsidR="007407D0" w:rsidRPr="00510BB2" w:rsidDel="00071CFF" w:rsidRDefault="007407D0" w:rsidP="007407D0">
            <w:pPr>
              <w:pStyle w:val="TAC"/>
              <w:rPr>
                <w:del w:id="4238" w:author="vivo" w:date="2022-02-14T22:04:00Z"/>
                <w:moveFrom w:id="4239" w:author="vivo" w:date="2022-02-07T16:42:00Z"/>
                <w:rFonts w:cs="Arial"/>
                <w:szCs w:val="18"/>
              </w:rPr>
            </w:pPr>
            <w:moveFrom w:id="4240" w:author="vivo" w:date="2022-02-07T16:42:00Z">
              <w:del w:id="4241" w:author="vivo" w:date="2022-02-14T22:04:00Z">
                <w:r w:rsidRPr="00510BB2" w:rsidDel="00071CFF">
                  <w:rPr>
                    <w:rFonts w:cs="Arial"/>
                    <w:szCs w:val="18"/>
                  </w:rPr>
                  <w:delText>145100</w:delText>
                </w:r>
              </w:del>
            </w:moveFrom>
          </w:p>
        </w:tc>
        <w:tc>
          <w:tcPr>
            <w:tcW w:w="517" w:type="pct"/>
            <w:vAlign w:val="center"/>
          </w:tcPr>
          <w:p w14:paraId="4593A589" w14:textId="3EFE20DE" w:rsidR="007407D0" w:rsidRPr="00510BB2" w:rsidDel="00071CFF" w:rsidRDefault="007407D0" w:rsidP="007407D0">
            <w:pPr>
              <w:pStyle w:val="TAC"/>
              <w:rPr>
                <w:del w:id="4242" w:author="vivo" w:date="2022-02-14T22:04:00Z"/>
                <w:moveFrom w:id="4243" w:author="vivo" w:date="2022-02-07T16:42:00Z"/>
                <w:rFonts w:cs="Arial"/>
                <w:szCs w:val="18"/>
              </w:rPr>
            </w:pPr>
            <w:moveFrom w:id="4244" w:author="vivo" w:date="2022-02-07T16:42:00Z">
              <w:del w:id="4245" w:author="vivo" w:date="2022-02-14T22:04:00Z">
                <w:r w:rsidRPr="00510BB2" w:rsidDel="00071CFF">
                  <w:rPr>
                    <w:rFonts w:cs="Arial"/>
                    <w:szCs w:val="18"/>
                  </w:rPr>
                  <w:delText>725.5</w:delText>
                </w:r>
              </w:del>
            </w:moveFrom>
          </w:p>
        </w:tc>
        <w:tc>
          <w:tcPr>
            <w:tcW w:w="496" w:type="pct"/>
          </w:tcPr>
          <w:p w14:paraId="4C425A40" w14:textId="462836D5" w:rsidR="007407D0" w:rsidRPr="00510BB2" w:rsidDel="00071CFF" w:rsidRDefault="007407D0" w:rsidP="007407D0">
            <w:pPr>
              <w:pStyle w:val="TAC"/>
              <w:rPr>
                <w:del w:id="4246" w:author="vivo" w:date="2022-02-14T22:04:00Z"/>
                <w:moveFrom w:id="4247" w:author="vivo" w:date="2022-02-07T16:42:00Z"/>
                <w:rFonts w:cs="Arial"/>
                <w:szCs w:val="18"/>
                <w:lang w:eastAsia="zh-CN"/>
              </w:rPr>
            </w:pPr>
            <w:moveFrom w:id="4248" w:author="vivo" w:date="2022-02-07T16:42:00Z">
              <w:del w:id="4249" w:author="vivo" w:date="2022-02-14T22:04:00Z">
                <w:r w:rsidRPr="00510BB2" w:rsidDel="00071CFF">
                  <w:delText>N/A</w:delText>
                </w:r>
              </w:del>
            </w:moveFrom>
          </w:p>
        </w:tc>
        <w:tc>
          <w:tcPr>
            <w:tcW w:w="517" w:type="pct"/>
          </w:tcPr>
          <w:p w14:paraId="288D2F27" w14:textId="2F9F862A" w:rsidR="007407D0" w:rsidRPr="00510BB2" w:rsidDel="00071CFF" w:rsidRDefault="007407D0" w:rsidP="007407D0">
            <w:pPr>
              <w:pStyle w:val="TAC"/>
              <w:rPr>
                <w:del w:id="4250" w:author="vivo" w:date="2022-02-14T22:04:00Z"/>
                <w:moveFrom w:id="4251" w:author="vivo" w:date="2022-02-07T16:42:00Z"/>
                <w:rFonts w:cs="Arial"/>
                <w:szCs w:val="18"/>
                <w:lang w:eastAsia="zh-CN"/>
              </w:rPr>
            </w:pPr>
            <w:moveFrom w:id="4252" w:author="vivo" w:date="2022-02-07T16:42:00Z">
              <w:del w:id="4253" w:author="vivo" w:date="2022-02-14T22:04:00Z">
                <w:r w:rsidRPr="00510BB2" w:rsidDel="00071CFF">
                  <w:delText>N/A</w:delText>
                </w:r>
              </w:del>
            </w:moveFrom>
          </w:p>
        </w:tc>
        <w:tc>
          <w:tcPr>
            <w:tcW w:w="532" w:type="pct"/>
            <w:vMerge/>
            <w:vAlign w:val="center"/>
          </w:tcPr>
          <w:p w14:paraId="4B56C635" w14:textId="15EAB80D" w:rsidR="007407D0" w:rsidRPr="00510BB2" w:rsidDel="00071CFF" w:rsidRDefault="007407D0" w:rsidP="007407D0">
            <w:pPr>
              <w:pStyle w:val="TAC"/>
              <w:rPr>
                <w:del w:id="4254" w:author="vivo" w:date="2022-02-14T22:04:00Z"/>
                <w:moveFrom w:id="4255" w:author="vivo" w:date="2022-02-07T16:42:00Z"/>
                <w:rFonts w:eastAsia="Yu Mincho" w:cs="Arial"/>
                <w:szCs w:val="18"/>
              </w:rPr>
            </w:pPr>
          </w:p>
        </w:tc>
        <w:tc>
          <w:tcPr>
            <w:tcW w:w="515" w:type="pct"/>
            <w:vMerge/>
          </w:tcPr>
          <w:p w14:paraId="5AFEAD54" w14:textId="68A38670" w:rsidR="007407D0" w:rsidRPr="00510BB2" w:rsidDel="00071CFF" w:rsidRDefault="007407D0" w:rsidP="007407D0">
            <w:pPr>
              <w:pStyle w:val="TAC"/>
              <w:rPr>
                <w:del w:id="4256" w:author="vivo" w:date="2022-02-14T22:04:00Z"/>
                <w:moveFrom w:id="4257" w:author="vivo" w:date="2022-02-07T16:42:00Z"/>
                <w:rFonts w:eastAsia="Yu Mincho" w:cs="Arial"/>
                <w:szCs w:val="18"/>
              </w:rPr>
            </w:pPr>
          </w:p>
        </w:tc>
      </w:tr>
      <w:tr w:rsidR="00202556" w:rsidRPr="00510BB2" w:rsidDel="00071CFF" w14:paraId="14C6B726" w14:textId="125E7C59" w:rsidTr="00202556">
        <w:trPr>
          <w:trHeight w:val="82"/>
          <w:jc w:val="center"/>
          <w:del w:id="4258" w:author="vivo" w:date="2022-02-14T22:04:00Z"/>
        </w:trPr>
        <w:tc>
          <w:tcPr>
            <w:tcW w:w="297" w:type="pct"/>
            <w:vMerge/>
            <w:vAlign w:val="center"/>
          </w:tcPr>
          <w:p w14:paraId="4633A7E2" w14:textId="3BACC9E4" w:rsidR="007407D0" w:rsidRPr="00510BB2" w:rsidDel="00071CFF" w:rsidRDefault="007407D0" w:rsidP="007407D0">
            <w:pPr>
              <w:pStyle w:val="TAC"/>
              <w:rPr>
                <w:del w:id="4259" w:author="vivo" w:date="2022-02-14T22:04:00Z"/>
                <w:moveFrom w:id="4260" w:author="vivo" w:date="2022-02-07T16:42:00Z"/>
                <w:rFonts w:eastAsia="Yu Mincho" w:cs="Arial"/>
                <w:szCs w:val="18"/>
              </w:rPr>
            </w:pPr>
          </w:p>
        </w:tc>
        <w:tc>
          <w:tcPr>
            <w:tcW w:w="465" w:type="pct"/>
            <w:vMerge/>
            <w:vAlign w:val="center"/>
          </w:tcPr>
          <w:p w14:paraId="46BC693C" w14:textId="6ECA00E6" w:rsidR="007407D0" w:rsidRPr="00510BB2" w:rsidDel="00071CFF" w:rsidRDefault="007407D0" w:rsidP="007407D0">
            <w:pPr>
              <w:pStyle w:val="TAC"/>
              <w:rPr>
                <w:del w:id="4261" w:author="vivo" w:date="2022-02-14T22:04:00Z"/>
                <w:moveFrom w:id="4262" w:author="vivo" w:date="2022-02-07T16:42:00Z"/>
                <w:rFonts w:eastAsia="Yu Mincho" w:cs="Arial"/>
                <w:szCs w:val="18"/>
              </w:rPr>
            </w:pPr>
          </w:p>
        </w:tc>
        <w:tc>
          <w:tcPr>
            <w:tcW w:w="293" w:type="pct"/>
            <w:vMerge/>
            <w:vAlign w:val="center"/>
          </w:tcPr>
          <w:p w14:paraId="451DFE5C" w14:textId="569165EC" w:rsidR="007407D0" w:rsidRPr="00510BB2" w:rsidDel="00071CFF" w:rsidRDefault="007407D0" w:rsidP="007407D0">
            <w:pPr>
              <w:jc w:val="center"/>
              <w:rPr>
                <w:del w:id="4263" w:author="vivo" w:date="2022-02-14T22:04:00Z"/>
                <w:moveFrom w:id="4264" w:author="vivo" w:date="2022-02-07T16:42:00Z"/>
                <w:rFonts w:ascii="Arial" w:hAnsi="Arial" w:cs="Arial"/>
                <w:sz w:val="18"/>
                <w:szCs w:val="18"/>
                <w:lang w:eastAsia="zh-CN"/>
              </w:rPr>
            </w:pPr>
          </w:p>
        </w:tc>
        <w:tc>
          <w:tcPr>
            <w:tcW w:w="530" w:type="pct"/>
            <w:vMerge/>
            <w:vAlign w:val="center"/>
          </w:tcPr>
          <w:p w14:paraId="2AB3E7EA" w14:textId="22FFFE01" w:rsidR="007407D0" w:rsidRPr="00510BB2" w:rsidDel="00071CFF" w:rsidRDefault="007407D0" w:rsidP="007407D0">
            <w:pPr>
              <w:spacing w:after="0"/>
              <w:rPr>
                <w:del w:id="4265" w:author="vivo" w:date="2022-02-14T22:04:00Z"/>
                <w:moveFrom w:id="4266" w:author="vivo" w:date="2022-02-07T16:42:00Z"/>
                <w:rFonts w:ascii="Arial" w:hAnsi="Arial" w:cs="Arial"/>
                <w:sz w:val="18"/>
                <w:szCs w:val="18"/>
                <w:lang w:eastAsia="zh-CN"/>
              </w:rPr>
            </w:pPr>
          </w:p>
        </w:tc>
        <w:tc>
          <w:tcPr>
            <w:tcW w:w="343" w:type="pct"/>
          </w:tcPr>
          <w:p w14:paraId="52D4C357" w14:textId="56CDFC05" w:rsidR="007407D0" w:rsidRPr="00510BB2" w:rsidDel="00071CFF" w:rsidRDefault="007407D0" w:rsidP="007407D0">
            <w:pPr>
              <w:spacing w:after="0"/>
              <w:jc w:val="center"/>
              <w:rPr>
                <w:del w:id="4267" w:author="vivo" w:date="2022-02-14T22:04:00Z"/>
                <w:moveFrom w:id="4268" w:author="vivo" w:date="2022-02-07T16:42:00Z"/>
                <w:rFonts w:ascii="Arial" w:hAnsi="Arial" w:cs="Arial"/>
                <w:sz w:val="18"/>
                <w:szCs w:val="18"/>
                <w:lang w:eastAsia="zh-CN"/>
              </w:rPr>
            </w:pPr>
            <w:moveFrom w:id="4269" w:author="vivo" w:date="2022-02-07T16:42:00Z">
              <w:del w:id="4270" w:author="vivo" w:date="2022-02-14T22:04:00Z">
                <w:r w:rsidRPr="00510BB2" w:rsidDel="00071CFF">
                  <w:rPr>
                    <w:rFonts w:ascii="Arial" w:hAnsi="Arial" w:cs="Arial"/>
                    <w:sz w:val="18"/>
                    <w:szCs w:val="18"/>
                    <w:lang w:eastAsia="zh-CN"/>
                  </w:rPr>
                  <w:delText>High</w:delText>
                </w:r>
              </w:del>
            </w:moveFrom>
          </w:p>
        </w:tc>
        <w:tc>
          <w:tcPr>
            <w:tcW w:w="495" w:type="pct"/>
            <w:vAlign w:val="center"/>
          </w:tcPr>
          <w:p w14:paraId="4756B772" w14:textId="3564EF3E" w:rsidR="007407D0" w:rsidRPr="00510BB2" w:rsidDel="00071CFF" w:rsidRDefault="007407D0" w:rsidP="007407D0">
            <w:pPr>
              <w:pStyle w:val="TAC"/>
              <w:rPr>
                <w:del w:id="4271" w:author="vivo" w:date="2022-02-14T22:04:00Z"/>
                <w:moveFrom w:id="4272" w:author="vivo" w:date="2022-02-07T16:42:00Z"/>
                <w:rFonts w:cs="Arial"/>
                <w:szCs w:val="18"/>
              </w:rPr>
            </w:pPr>
            <w:moveFrom w:id="4273" w:author="vivo" w:date="2022-02-07T16:42:00Z">
              <w:del w:id="4274" w:author="vivo" w:date="2022-02-14T22:04:00Z">
                <w:r w:rsidRPr="00510BB2" w:rsidDel="00071CFF">
                  <w:rPr>
                    <w:rFonts w:cs="Arial"/>
                    <w:szCs w:val="18"/>
                  </w:rPr>
                  <w:delText>148100</w:delText>
                </w:r>
              </w:del>
            </w:moveFrom>
          </w:p>
        </w:tc>
        <w:tc>
          <w:tcPr>
            <w:tcW w:w="517" w:type="pct"/>
            <w:vAlign w:val="center"/>
          </w:tcPr>
          <w:p w14:paraId="64C87E42" w14:textId="7D55DAC6" w:rsidR="007407D0" w:rsidRPr="00510BB2" w:rsidDel="00071CFF" w:rsidRDefault="007407D0" w:rsidP="007407D0">
            <w:pPr>
              <w:pStyle w:val="TAC"/>
              <w:rPr>
                <w:del w:id="4275" w:author="vivo" w:date="2022-02-14T22:04:00Z"/>
                <w:moveFrom w:id="4276" w:author="vivo" w:date="2022-02-07T16:42:00Z"/>
                <w:rFonts w:cs="Arial"/>
                <w:szCs w:val="18"/>
              </w:rPr>
            </w:pPr>
            <w:moveFrom w:id="4277" w:author="vivo" w:date="2022-02-07T16:42:00Z">
              <w:del w:id="4278" w:author="vivo" w:date="2022-02-14T22:04:00Z">
                <w:r w:rsidRPr="00510BB2" w:rsidDel="00071CFF">
                  <w:rPr>
                    <w:rFonts w:cs="Arial"/>
                    <w:szCs w:val="18"/>
                  </w:rPr>
                  <w:delText>740.5</w:delText>
                </w:r>
              </w:del>
            </w:moveFrom>
          </w:p>
        </w:tc>
        <w:tc>
          <w:tcPr>
            <w:tcW w:w="496" w:type="pct"/>
          </w:tcPr>
          <w:p w14:paraId="7AA08EC0" w14:textId="3D1EAB00" w:rsidR="007407D0" w:rsidRPr="00510BB2" w:rsidDel="00071CFF" w:rsidRDefault="007407D0" w:rsidP="007407D0">
            <w:pPr>
              <w:pStyle w:val="TAC"/>
              <w:rPr>
                <w:del w:id="4279" w:author="vivo" w:date="2022-02-14T22:04:00Z"/>
                <w:moveFrom w:id="4280" w:author="vivo" w:date="2022-02-07T16:42:00Z"/>
                <w:rFonts w:eastAsia="Yu Mincho" w:cs="Arial"/>
                <w:szCs w:val="18"/>
              </w:rPr>
            </w:pPr>
            <w:moveFrom w:id="4281" w:author="vivo" w:date="2022-02-07T16:42:00Z">
              <w:del w:id="4282" w:author="vivo" w:date="2022-02-14T22:04:00Z">
                <w:r w:rsidRPr="00510BB2" w:rsidDel="00071CFF">
                  <w:delText>N/A</w:delText>
                </w:r>
              </w:del>
            </w:moveFrom>
          </w:p>
        </w:tc>
        <w:tc>
          <w:tcPr>
            <w:tcW w:w="517" w:type="pct"/>
          </w:tcPr>
          <w:p w14:paraId="7C9167B6" w14:textId="0A9561FC" w:rsidR="007407D0" w:rsidRPr="00510BB2" w:rsidDel="00071CFF" w:rsidRDefault="007407D0" w:rsidP="007407D0">
            <w:pPr>
              <w:pStyle w:val="TAC"/>
              <w:rPr>
                <w:del w:id="4283" w:author="vivo" w:date="2022-02-14T22:04:00Z"/>
                <w:moveFrom w:id="4284" w:author="vivo" w:date="2022-02-07T16:42:00Z"/>
                <w:rFonts w:eastAsia="Yu Mincho" w:cs="Arial"/>
                <w:szCs w:val="18"/>
              </w:rPr>
            </w:pPr>
            <w:moveFrom w:id="4285" w:author="vivo" w:date="2022-02-07T16:42:00Z">
              <w:del w:id="4286" w:author="vivo" w:date="2022-02-14T22:04:00Z">
                <w:r w:rsidRPr="00510BB2" w:rsidDel="00071CFF">
                  <w:delText>N/A</w:delText>
                </w:r>
              </w:del>
            </w:moveFrom>
          </w:p>
        </w:tc>
        <w:tc>
          <w:tcPr>
            <w:tcW w:w="532" w:type="pct"/>
            <w:vMerge/>
            <w:vAlign w:val="center"/>
          </w:tcPr>
          <w:p w14:paraId="7144BD01" w14:textId="1FDCA9E9" w:rsidR="007407D0" w:rsidRPr="00510BB2" w:rsidDel="00071CFF" w:rsidRDefault="007407D0" w:rsidP="007407D0">
            <w:pPr>
              <w:pStyle w:val="TAC"/>
              <w:rPr>
                <w:del w:id="4287" w:author="vivo" w:date="2022-02-14T22:04:00Z"/>
                <w:moveFrom w:id="4288" w:author="vivo" w:date="2022-02-07T16:42:00Z"/>
                <w:rFonts w:eastAsia="Yu Mincho" w:cs="Arial"/>
                <w:szCs w:val="18"/>
              </w:rPr>
            </w:pPr>
          </w:p>
        </w:tc>
        <w:tc>
          <w:tcPr>
            <w:tcW w:w="515" w:type="pct"/>
            <w:vMerge/>
          </w:tcPr>
          <w:p w14:paraId="7513D45C" w14:textId="6F6F0D4F" w:rsidR="007407D0" w:rsidRPr="00510BB2" w:rsidDel="00071CFF" w:rsidRDefault="007407D0" w:rsidP="007407D0">
            <w:pPr>
              <w:pStyle w:val="TAC"/>
              <w:rPr>
                <w:del w:id="4289" w:author="vivo" w:date="2022-02-14T22:04:00Z"/>
                <w:moveFrom w:id="4290" w:author="vivo" w:date="2022-02-07T16:42:00Z"/>
                <w:rFonts w:eastAsia="Yu Mincho" w:cs="Arial"/>
                <w:szCs w:val="18"/>
              </w:rPr>
            </w:pPr>
          </w:p>
        </w:tc>
      </w:tr>
      <w:tr w:rsidR="00202556" w:rsidRPr="00510BB2" w:rsidDel="00071CFF" w14:paraId="6D004C4F" w14:textId="1E8B96DF" w:rsidTr="00202556">
        <w:trPr>
          <w:trHeight w:val="82"/>
          <w:jc w:val="center"/>
          <w:del w:id="4291" w:author="vivo" w:date="2022-02-14T22:04:00Z"/>
        </w:trPr>
        <w:tc>
          <w:tcPr>
            <w:tcW w:w="297" w:type="pct"/>
            <w:vMerge w:val="restart"/>
            <w:vAlign w:val="center"/>
            <w:hideMark/>
          </w:tcPr>
          <w:p w14:paraId="266CEBAC" w14:textId="04E5DE87" w:rsidR="007407D0" w:rsidRPr="00510BB2" w:rsidDel="00071CFF" w:rsidRDefault="007407D0" w:rsidP="007407D0">
            <w:pPr>
              <w:pStyle w:val="TAC"/>
              <w:rPr>
                <w:del w:id="4292" w:author="vivo" w:date="2022-02-14T22:04:00Z"/>
                <w:moveFrom w:id="4293" w:author="vivo" w:date="2022-02-07T16:42:00Z"/>
                <w:rFonts w:eastAsia="Yu Mincho" w:cs="Arial"/>
                <w:szCs w:val="18"/>
              </w:rPr>
            </w:pPr>
            <w:moveFrom w:id="4294" w:author="vivo" w:date="2022-02-07T16:42:00Z">
              <w:del w:id="4295" w:author="vivo" w:date="2022-02-14T22:04:00Z">
                <w:r w:rsidRPr="00510BB2" w:rsidDel="00071CFF">
                  <w:rPr>
                    <w:rFonts w:eastAsia="Yu Mincho" w:cs="Arial"/>
                    <w:szCs w:val="18"/>
                  </w:rPr>
                  <w:delText>n84</w:delText>
                </w:r>
              </w:del>
            </w:moveFrom>
          </w:p>
        </w:tc>
        <w:tc>
          <w:tcPr>
            <w:tcW w:w="465" w:type="pct"/>
            <w:vMerge w:val="restart"/>
            <w:vAlign w:val="center"/>
            <w:hideMark/>
          </w:tcPr>
          <w:p w14:paraId="3B99E82C" w14:textId="086AC864" w:rsidR="007407D0" w:rsidRPr="00510BB2" w:rsidDel="00071CFF" w:rsidRDefault="007407D0" w:rsidP="007407D0">
            <w:pPr>
              <w:pStyle w:val="TAC"/>
              <w:rPr>
                <w:del w:id="4296" w:author="vivo" w:date="2022-02-14T22:04:00Z"/>
                <w:moveFrom w:id="4297" w:author="vivo" w:date="2022-02-07T16:42:00Z"/>
                <w:rFonts w:eastAsia="Yu Mincho" w:cs="Arial"/>
                <w:szCs w:val="18"/>
              </w:rPr>
            </w:pPr>
            <w:moveFrom w:id="4298" w:author="vivo" w:date="2022-02-07T16:42:00Z">
              <w:del w:id="4299" w:author="vivo" w:date="2022-02-14T22:04:00Z">
                <w:r w:rsidRPr="00510BB2" w:rsidDel="00071CFF">
                  <w:rPr>
                    <w:rFonts w:eastAsia="Yu Mincho" w:cs="Arial"/>
                    <w:szCs w:val="18"/>
                  </w:rPr>
                  <w:delText>15</w:delText>
                </w:r>
              </w:del>
            </w:moveFrom>
          </w:p>
        </w:tc>
        <w:tc>
          <w:tcPr>
            <w:tcW w:w="293" w:type="pct"/>
            <w:vMerge w:val="restart"/>
            <w:vAlign w:val="center"/>
          </w:tcPr>
          <w:p w14:paraId="1A6CACCA" w14:textId="37A26ECE" w:rsidR="007407D0" w:rsidRPr="00510BB2" w:rsidDel="00071CFF" w:rsidRDefault="007407D0" w:rsidP="007407D0">
            <w:pPr>
              <w:jc w:val="center"/>
              <w:rPr>
                <w:del w:id="4300" w:author="vivo" w:date="2022-02-14T22:04:00Z"/>
                <w:moveFrom w:id="4301" w:author="vivo" w:date="2022-02-07T16:42:00Z"/>
                <w:rFonts w:ascii="Arial" w:hAnsi="Arial" w:cs="Arial"/>
                <w:sz w:val="18"/>
                <w:szCs w:val="18"/>
              </w:rPr>
            </w:pPr>
            <w:moveFrom w:id="4302" w:author="vivo" w:date="2022-02-07T16:42:00Z">
              <w:del w:id="4303" w:author="vivo" w:date="2022-02-14T22:04:00Z">
                <w:r w:rsidRPr="00510BB2" w:rsidDel="00071CFF">
                  <w:rPr>
                    <w:rFonts w:ascii="Arial" w:hAnsi="Arial" w:cs="Arial"/>
                    <w:sz w:val="18"/>
                    <w:szCs w:val="18"/>
                    <w:lang w:eastAsia="zh-CN"/>
                  </w:rPr>
                  <w:delText>15</w:delText>
                </w:r>
              </w:del>
            </w:moveFrom>
          </w:p>
        </w:tc>
        <w:tc>
          <w:tcPr>
            <w:tcW w:w="530" w:type="pct"/>
            <w:vMerge w:val="restart"/>
            <w:vAlign w:val="center"/>
          </w:tcPr>
          <w:p w14:paraId="562D7BD3" w14:textId="23DEBB92" w:rsidR="007407D0" w:rsidRPr="00510BB2" w:rsidDel="00071CFF" w:rsidRDefault="007407D0" w:rsidP="007407D0">
            <w:pPr>
              <w:spacing w:after="0"/>
              <w:rPr>
                <w:del w:id="4304" w:author="vivo" w:date="2022-02-14T22:04:00Z"/>
                <w:moveFrom w:id="4305" w:author="vivo" w:date="2022-02-07T16:42:00Z"/>
                <w:rFonts w:ascii="Arial" w:hAnsi="Arial" w:cs="Arial"/>
                <w:sz w:val="18"/>
                <w:szCs w:val="18"/>
                <w:lang w:eastAsia="zh-CN"/>
              </w:rPr>
            </w:pPr>
            <w:moveFrom w:id="4306" w:author="vivo" w:date="2022-02-07T16:42:00Z">
              <w:del w:id="4307" w:author="vivo" w:date="2022-02-14T22:04:00Z">
                <w:r w:rsidRPr="00510BB2" w:rsidDel="00071CFF">
                  <w:rPr>
                    <w:rFonts w:ascii="Arial" w:hAnsi="Arial" w:cs="Arial"/>
                    <w:sz w:val="18"/>
                    <w:szCs w:val="18"/>
                    <w:lang w:eastAsia="zh-CN"/>
                  </w:rPr>
                  <w:delText>DFT-s-OFDM</w:delText>
                </w:r>
              </w:del>
            </w:moveFrom>
          </w:p>
          <w:p w14:paraId="29F44191" w14:textId="3B2487C2" w:rsidR="007407D0" w:rsidRPr="00510BB2" w:rsidDel="00071CFF" w:rsidRDefault="007407D0" w:rsidP="007407D0">
            <w:pPr>
              <w:pStyle w:val="TAC"/>
              <w:rPr>
                <w:del w:id="4308" w:author="vivo" w:date="2022-02-14T22:04:00Z"/>
                <w:moveFrom w:id="4309" w:author="vivo" w:date="2022-02-07T16:42:00Z"/>
                <w:rFonts w:eastAsia="Yu Mincho" w:cs="Arial"/>
                <w:szCs w:val="18"/>
              </w:rPr>
            </w:pPr>
            <w:moveFrom w:id="4310" w:author="vivo" w:date="2022-02-07T16:42:00Z">
              <w:del w:id="4311" w:author="vivo" w:date="2022-02-14T22:04:00Z">
                <w:r w:rsidRPr="00510BB2" w:rsidDel="00071CFF">
                  <w:rPr>
                    <w:rFonts w:cs="Arial"/>
                    <w:szCs w:val="18"/>
                    <w:lang w:eastAsia="zh-CN"/>
                  </w:rPr>
                  <w:delText>QPSK</w:delText>
                </w:r>
              </w:del>
            </w:moveFrom>
          </w:p>
        </w:tc>
        <w:tc>
          <w:tcPr>
            <w:tcW w:w="343" w:type="pct"/>
          </w:tcPr>
          <w:p w14:paraId="1A843171" w14:textId="52F3ED40" w:rsidR="007407D0" w:rsidRPr="00510BB2" w:rsidDel="00071CFF" w:rsidRDefault="007407D0" w:rsidP="007407D0">
            <w:pPr>
              <w:spacing w:after="0"/>
              <w:jc w:val="center"/>
              <w:rPr>
                <w:del w:id="4312" w:author="vivo" w:date="2022-02-14T22:04:00Z"/>
                <w:moveFrom w:id="4313" w:author="vivo" w:date="2022-02-07T16:42:00Z"/>
                <w:rFonts w:ascii="Arial" w:hAnsi="Arial" w:cs="Arial"/>
                <w:sz w:val="18"/>
                <w:szCs w:val="18"/>
                <w:lang w:eastAsia="zh-CN"/>
              </w:rPr>
            </w:pPr>
            <w:moveFrom w:id="4314" w:author="vivo" w:date="2022-02-07T16:42:00Z">
              <w:del w:id="4315" w:author="vivo" w:date="2022-02-14T22:04:00Z">
                <w:r w:rsidRPr="00510BB2" w:rsidDel="00071CFF">
                  <w:rPr>
                    <w:rFonts w:ascii="Arial" w:hAnsi="Arial" w:cs="Arial"/>
                    <w:sz w:val="18"/>
                    <w:szCs w:val="18"/>
                    <w:lang w:eastAsia="zh-CN"/>
                  </w:rPr>
                  <w:delText>Low</w:delText>
                </w:r>
              </w:del>
            </w:moveFrom>
          </w:p>
        </w:tc>
        <w:tc>
          <w:tcPr>
            <w:tcW w:w="495" w:type="pct"/>
            <w:vAlign w:val="center"/>
          </w:tcPr>
          <w:p w14:paraId="5C6986C1" w14:textId="55133CA4" w:rsidR="007407D0" w:rsidRPr="00510BB2" w:rsidDel="00071CFF" w:rsidRDefault="007407D0" w:rsidP="007407D0">
            <w:pPr>
              <w:pStyle w:val="TAC"/>
              <w:rPr>
                <w:del w:id="4316" w:author="vivo" w:date="2022-02-14T22:04:00Z"/>
                <w:moveFrom w:id="4317" w:author="vivo" w:date="2022-02-07T16:42:00Z"/>
                <w:rFonts w:cs="Arial"/>
                <w:szCs w:val="18"/>
              </w:rPr>
            </w:pPr>
            <w:moveFrom w:id="4318" w:author="vivo" w:date="2022-02-07T16:42:00Z">
              <w:del w:id="4319" w:author="vivo" w:date="2022-02-14T22:04:00Z">
                <w:r w:rsidRPr="00510BB2" w:rsidDel="00071CFF">
                  <w:rPr>
                    <w:rFonts w:cs="Arial"/>
                    <w:szCs w:val="18"/>
                  </w:rPr>
                  <w:delText>385500</w:delText>
                </w:r>
              </w:del>
            </w:moveFrom>
          </w:p>
        </w:tc>
        <w:tc>
          <w:tcPr>
            <w:tcW w:w="517" w:type="pct"/>
            <w:vAlign w:val="center"/>
          </w:tcPr>
          <w:p w14:paraId="5763779F" w14:textId="4CD5E6AD" w:rsidR="007407D0" w:rsidRPr="00510BB2" w:rsidDel="00071CFF" w:rsidRDefault="007407D0" w:rsidP="007407D0">
            <w:pPr>
              <w:pStyle w:val="TAC"/>
              <w:rPr>
                <w:del w:id="4320" w:author="vivo" w:date="2022-02-14T22:04:00Z"/>
                <w:moveFrom w:id="4321" w:author="vivo" w:date="2022-02-07T16:42:00Z"/>
                <w:rFonts w:cs="Arial"/>
                <w:szCs w:val="18"/>
              </w:rPr>
            </w:pPr>
            <w:moveFrom w:id="4322" w:author="vivo" w:date="2022-02-07T16:42:00Z">
              <w:del w:id="4323" w:author="vivo" w:date="2022-02-14T22:04:00Z">
                <w:r w:rsidRPr="00510BB2" w:rsidDel="00071CFF">
                  <w:rPr>
                    <w:rFonts w:cs="Arial"/>
                    <w:szCs w:val="18"/>
                  </w:rPr>
                  <w:delText>1927.5</w:delText>
                </w:r>
              </w:del>
            </w:moveFrom>
          </w:p>
        </w:tc>
        <w:tc>
          <w:tcPr>
            <w:tcW w:w="496" w:type="pct"/>
          </w:tcPr>
          <w:p w14:paraId="1DF102FA" w14:textId="129FF2C4" w:rsidR="007407D0" w:rsidRPr="00510BB2" w:rsidDel="00071CFF" w:rsidRDefault="007407D0" w:rsidP="007407D0">
            <w:pPr>
              <w:pStyle w:val="TAC"/>
              <w:rPr>
                <w:del w:id="4324" w:author="vivo" w:date="2022-02-14T22:04:00Z"/>
                <w:moveFrom w:id="4325" w:author="vivo" w:date="2022-02-07T16:42:00Z"/>
                <w:rFonts w:cs="Arial"/>
                <w:szCs w:val="18"/>
                <w:lang w:eastAsia="zh-CN"/>
              </w:rPr>
            </w:pPr>
            <w:moveFrom w:id="4326" w:author="vivo" w:date="2022-02-07T16:42:00Z">
              <w:del w:id="4327" w:author="vivo" w:date="2022-02-14T22:04:00Z">
                <w:r w:rsidRPr="00510BB2" w:rsidDel="00071CFF">
                  <w:delText>N/A</w:delText>
                </w:r>
              </w:del>
            </w:moveFrom>
          </w:p>
        </w:tc>
        <w:tc>
          <w:tcPr>
            <w:tcW w:w="517" w:type="pct"/>
          </w:tcPr>
          <w:p w14:paraId="420C0018" w14:textId="7EF2477F" w:rsidR="007407D0" w:rsidRPr="00510BB2" w:rsidDel="00071CFF" w:rsidRDefault="007407D0" w:rsidP="007407D0">
            <w:pPr>
              <w:pStyle w:val="TAC"/>
              <w:rPr>
                <w:del w:id="4328" w:author="vivo" w:date="2022-02-14T22:04:00Z"/>
                <w:moveFrom w:id="4329" w:author="vivo" w:date="2022-02-07T16:42:00Z"/>
                <w:rFonts w:cs="Arial"/>
                <w:szCs w:val="18"/>
                <w:lang w:eastAsia="zh-CN"/>
              </w:rPr>
            </w:pPr>
            <w:moveFrom w:id="4330" w:author="vivo" w:date="2022-02-07T16:42:00Z">
              <w:del w:id="4331" w:author="vivo" w:date="2022-02-14T22:04:00Z">
                <w:r w:rsidRPr="00510BB2" w:rsidDel="00071CFF">
                  <w:delText>N/A</w:delText>
                </w:r>
              </w:del>
            </w:moveFrom>
          </w:p>
        </w:tc>
        <w:tc>
          <w:tcPr>
            <w:tcW w:w="532" w:type="pct"/>
            <w:vMerge w:val="restart"/>
            <w:vAlign w:val="center"/>
          </w:tcPr>
          <w:p w14:paraId="616C794D" w14:textId="38585BF6" w:rsidR="007407D0" w:rsidRPr="00510BB2" w:rsidDel="00071CFF" w:rsidRDefault="007407D0" w:rsidP="007407D0">
            <w:pPr>
              <w:pStyle w:val="TAC"/>
              <w:rPr>
                <w:del w:id="4332" w:author="vivo" w:date="2022-02-14T22:04:00Z"/>
                <w:moveFrom w:id="4333" w:author="vivo" w:date="2022-02-07T16:42:00Z"/>
                <w:rFonts w:eastAsia="Yu Mincho" w:cs="Arial"/>
                <w:szCs w:val="18"/>
              </w:rPr>
            </w:pPr>
            <w:moveFrom w:id="4334" w:author="vivo" w:date="2022-02-07T16:42:00Z">
              <w:del w:id="4335" w:author="vivo" w:date="2022-02-14T22:04:00Z">
                <w:r w:rsidRPr="00510BB2" w:rsidDel="00071CFF">
                  <w:rPr>
                    <w:rFonts w:cs="Arial"/>
                    <w:szCs w:val="18"/>
                    <w:lang w:eastAsia="zh-CN"/>
                  </w:rPr>
                  <w:delText>36@18</w:delText>
                </w:r>
              </w:del>
            </w:moveFrom>
          </w:p>
        </w:tc>
        <w:tc>
          <w:tcPr>
            <w:tcW w:w="515" w:type="pct"/>
            <w:vMerge w:val="restart"/>
          </w:tcPr>
          <w:p w14:paraId="19765DFC" w14:textId="37A3B60B" w:rsidR="007407D0" w:rsidRPr="00510BB2" w:rsidDel="00071CFF" w:rsidRDefault="007407D0" w:rsidP="007407D0">
            <w:pPr>
              <w:jc w:val="center"/>
              <w:rPr>
                <w:del w:id="4336" w:author="vivo" w:date="2022-02-14T22:04:00Z"/>
                <w:moveFrom w:id="4337" w:author="vivo" w:date="2022-02-07T16:42:00Z"/>
                <w:rFonts w:ascii="Arial" w:hAnsi="Arial" w:cs="Arial"/>
                <w:sz w:val="18"/>
                <w:szCs w:val="18"/>
              </w:rPr>
            </w:pPr>
            <w:moveFrom w:id="4338" w:author="vivo" w:date="2022-02-07T16:42:00Z">
              <w:del w:id="4339" w:author="vivo" w:date="2022-02-14T22:04:00Z">
                <w:r w:rsidRPr="00510BB2" w:rsidDel="00071CFF">
                  <w:rPr>
                    <w:rFonts w:ascii="Arial" w:eastAsia="Yu Mincho" w:hAnsi="Arial" w:cs="Arial"/>
                    <w:sz w:val="18"/>
                    <w:szCs w:val="18"/>
                  </w:rPr>
                  <w:delText>N/A</w:delText>
                </w:r>
              </w:del>
            </w:moveFrom>
          </w:p>
        </w:tc>
      </w:tr>
      <w:tr w:rsidR="00202556" w:rsidRPr="00510BB2" w:rsidDel="00071CFF" w14:paraId="3792A6D8" w14:textId="0043841A" w:rsidTr="00202556">
        <w:trPr>
          <w:trHeight w:val="82"/>
          <w:jc w:val="center"/>
          <w:del w:id="4340" w:author="vivo" w:date="2022-02-14T22:04:00Z"/>
        </w:trPr>
        <w:tc>
          <w:tcPr>
            <w:tcW w:w="297" w:type="pct"/>
            <w:vMerge/>
            <w:vAlign w:val="center"/>
          </w:tcPr>
          <w:p w14:paraId="3F7C62A4" w14:textId="6C279870" w:rsidR="007407D0" w:rsidRPr="00510BB2" w:rsidDel="00071CFF" w:rsidRDefault="007407D0" w:rsidP="007407D0">
            <w:pPr>
              <w:pStyle w:val="TAC"/>
              <w:rPr>
                <w:del w:id="4341" w:author="vivo" w:date="2022-02-14T22:04:00Z"/>
                <w:moveFrom w:id="4342" w:author="vivo" w:date="2022-02-07T16:42:00Z"/>
                <w:rFonts w:eastAsia="Yu Mincho" w:cs="Arial"/>
                <w:szCs w:val="18"/>
              </w:rPr>
            </w:pPr>
          </w:p>
        </w:tc>
        <w:tc>
          <w:tcPr>
            <w:tcW w:w="465" w:type="pct"/>
            <w:vMerge/>
            <w:vAlign w:val="center"/>
          </w:tcPr>
          <w:p w14:paraId="21E115CE" w14:textId="46100011" w:rsidR="007407D0" w:rsidRPr="00510BB2" w:rsidDel="00071CFF" w:rsidRDefault="007407D0" w:rsidP="007407D0">
            <w:pPr>
              <w:pStyle w:val="TAC"/>
              <w:rPr>
                <w:del w:id="4343" w:author="vivo" w:date="2022-02-14T22:04:00Z"/>
                <w:moveFrom w:id="4344" w:author="vivo" w:date="2022-02-07T16:42:00Z"/>
                <w:rFonts w:eastAsia="Yu Mincho" w:cs="Arial"/>
                <w:szCs w:val="18"/>
              </w:rPr>
            </w:pPr>
          </w:p>
        </w:tc>
        <w:tc>
          <w:tcPr>
            <w:tcW w:w="293" w:type="pct"/>
            <w:vMerge/>
            <w:vAlign w:val="center"/>
          </w:tcPr>
          <w:p w14:paraId="530E4CB6" w14:textId="6EDF5DEC" w:rsidR="007407D0" w:rsidRPr="00510BB2" w:rsidDel="00071CFF" w:rsidRDefault="007407D0" w:rsidP="007407D0">
            <w:pPr>
              <w:jc w:val="center"/>
              <w:rPr>
                <w:del w:id="4345" w:author="vivo" w:date="2022-02-14T22:04:00Z"/>
                <w:moveFrom w:id="4346" w:author="vivo" w:date="2022-02-07T16:42:00Z"/>
                <w:rFonts w:ascii="Arial" w:hAnsi="Arial" w:cs="Arial"/>
                <w:sz w:val="18"/>
                <w:szCs w:val="18"/>
                <w:lang w:eastAsia="zh-CN"/>
              </w:rPr>
            </w:pPr>
          </w:p>
        </w:tc>
        <w:tc>
          <w:tcPr>
            <w:tcW w:w="530" w:type="pct"/>
            <w:vMerge/>
            <w:vAlign w:val="center"/>
          </w:tcPr>
          <w:p w14:paraId="66A1C9E4" w14:textId="0A230719" w:rsidR="007407D0" w:rsidRPr="00510BB2" w:rsidDel="00071CFF" w:rsidRDefault="007407D0" w:rsidP="007407D0">
            <w:pPr>
              <w:spacing w:after="0"/>
              <w:rPr>
                <w:del w:id="4347" w:author="vivo" w:date="2022-02-14T22:04:00Z"/>
                <w:moveFrom w:id="4348" w:author="vivo" w:date="2022-02-07T16:42:00Z"/>
                <w:rFonts w:ascii="Arial" w:hAnsi="Arial" w:cs="Arial"/>
                <w:sz w:val="18"/>
                <w:szCs w:val="18"/>
                <w:lang w:eastAsia="zh-CN"/>
              </w:rPr>
            </w:pPr>
          </w:p>
        </w:tc>
        <w:tc>
          <w:tcPr>
            <w:tcW w:w="343" w:type="pct"/>
          </w:tcPr>
          <w:p w14:paraId="67CB1F9E" w14:textId="695D4385" w:rsidR="007407D0" w:rsidRPr="00510BB2" w:rsidDel="00071CFF" w:rsidRDefault="007407D0" w:rsidP="007407D0">
            <w:pPr>
              <w:spacing w:after="0"/>
              <w:jc w:val="center"/>
              <w:rPr>
                <w:del w:id="4349" w:author="vivo" w:date="2022-02-14T22:04:00Z"/>
                <w:moveFrom w:id="4350" w:author="vivo" w:date="2022-02-07T16:42:00Z"/>
                <w:rFonts w:ascii="Arial" w:hAnsi="Arial" w:cs="Arial"/>
                <w:sz w:val="18"/>
                <w:szCs w:val="18"/>
                <w:lang w:eastAsia="zh-CN"/>
              </w:rPr>
            </w:pPr>
            <w:moveFrom w:id="4351" w:author="vivo" w:date="2022-02-07T16:42:00Z">
              <w:del w:id="4352" w:author="vivo" w:date="2022-02-14T22:04:00Z">
                <w:r w:rsidRPr="00510BB2" w:rsidDel="00071CFF">
                  <w:rPr>
                    <w:rFonts w:ascii="Arial" w:hAnsi="Arial" w:cs="Arial"/>
                    <w:sz w:val="18"/>
                    <w:szCs w:val="18"/>
                    <w:lang w:eastAsia="zh-CN"/>
                  </w:rPr>
                  <w:delText>Mid</w:delText>
                </w:r>
              </w:del>
            </w:moveFrom>
          </w:p>
        </w:tc>
        <w:tc>
          <w:tcPr>
            <w:tcW w:w="495" w:type="pct"/>
            <w:vAlign w:val="center"/>
          </w:tcPr>
          <w:p w14:paraId="7688F0E6" w14:textId="674A7CF5" w:rsidR="007407D0" w:rsidRPr="00510BB2" w:rsidDel="00071CFF" w:rsidRDefault="007407D0" w:rsidP="007407D0">
            <w:pPr>
              <w:pStyle w:val="TAC"/>
              <w:rPr>
                <w:del w:id="4353" w:author="vivo" w:date="2022-02-14T22:04:00Z"/>
                <w:moveFrom w:id="4354" w:author="vivo" w:date="2022-02-07T16:42:00Z"/>
                <w:rFonts w:cs="Arial"/>
                <w:szCs w:val="18"/>
              </w:rPr>
            </w:pPr>
            <w:moveFrom w:id="4355" w:author="vivo" w:date="2022-02-07T16:42:00Z">
              <w:del w:id="4356" w:author="vivo" w:date="2022-02-14T22:04:00Z">
                <w:r w:rsidRPr="00510BB2" w:rsidDel="00071CFF">
                  <w:rPr>
                    <w:rFonts w:cs="Arial"/>
                    <w:szCs w:val="18"/>
                  </w:rPr>
                  <w:delText>390000</w:delText>
                </w:r>
              </w:del>
            </w:moveFrom>
          </w:p>
        </w:tc>
        <w:tc>
          <w:tcPr>
            <w:tcW w:w="517" w:type="pct"/>
            <w:vAlign w:val="center"/>
          </w:tcPr>
          <w:p w14:paraId="7E8E9519" w14:textId="7586FA41" w:rsidR="007407D0" w:rsidRPr="00510BB2" w:rsidDel="00071CFF" w:rsidRDefault="007407D0" w:rsidP="007407D0">
            <w:pPr>
              <w:pStyle w:val="TAC"/>
              <w:rPr>
                <w:del w:id="4357" w:author="vivo" w:date="2022-02-14T22:04:00Z"/>
                <w:moveFrom w:id="4358" w:author="vivo" w:date="2022-02-07T16:42:00Z"/>
                <w:rFonts w:cs="Arial"/>
                <w:szCs w:val="18"/>
              </w:rPr>
            </w:pPr>
            <w:moveFrom w:id="4359" w:author="vivo" w:date="2022-02-07T16:42:00Z">
              <w:del w:id="4360" w:author="vivo" w:date="2022-02-14T22:04:00Z">
                <w:r w:rsidRPr="00510BB2" w:rsidDel="00071CFF">
                  <w:rPr>
                    <w:rFonts w:cs="Arial"/>
                    <w:szCs w:val="18"/>
                  </w:rPr>
                  <w:delText>1950</w:delText>
                </w:r>
              </w:del>
            </w:moveFrom>
          </w:p>
        </w:tc>
        <w:tc>
          <w:tcPr>
            <w:tcW w:w="496" w:type="pct"/>
          </w:tcPr>
          <w:p w14:paraId="3EFACF80" w14:textId="45232105" w:rsidR="007407D0" w:rsidRPr="00510BB2" w:rsidDel="00071CFF" w:rsidRDefault="007407D0" w:rsidP="007407D0">
            <w:pPr>
              <w:pStyle w:val="TAC"/>
              <w:rPr>
                <w:del w:id="4361" w:author="vivo" w:date="2022-02-14T22:04:00Z"/>
                <w:moveFrom w:id="4362" w:author="vivo" w:date="2022-02-07T16:42:00Z"/>
                <w:rFonts w:eastAsia="Yu Mincho" w:cs="Arial"/>
                <w:szCs w:val="18"/>
              </w:rPr>
            </w:pPr>
            <w:moveFrom w:id="4363" w:author="vivo" w:date="2022-02-07T16:42:00Z">
              <w:del w:id="4364" w:author="vivo" w:date="2022-02-14T22:04:00Z">
                <w:r w:rsidRPr="00510BB2" w:rsidDel="00071CFF">
                  <w:delText>N/A</w:delText>
                </w:r>
              </w:del>
            </w:moveFrom>
          </w:p>
        </w:tc>
        <w:tc>
          <w:tcPr>
            <w:tcW w:w="517" w:type="pct"/>
          </w:tcPr>
          <w:p w14:paraId="36F73F3C" w14:textId="4962AC5A" w:rsidR="007407D0" w:rsidRPr="00510BB2" w:rsidDel="00071CFF" w:rsidRDefault="007407D0" w:rsidP="007407D0">
            <w:pPr>
              <w:pStyle w:val="TAC"/>
              <w:rPr>
                <w:del w:id="4365" w:author="vivo" w:date="2022-02-14T22:04:00Z"/>
                <w:moveFrom w:id="4366" w:author="vivo" w:date="2022-02-07T16:42:00Z"/>
                <w:rFonts w:eastAsia="Yu Mincho" w:cs="Arial"/>
                <w:szCs w:val="18"/>
              </w:rPr>
            </w:pPr>
            <w:moveFrom w:id="4367" w:author="vivo" w:date="2022-02-07T16:42:00Z">
              <w:del w:id="4368" w:author="vivo" w:date="2022-02-14T22:04:00Z">
                <w:r w:rsidRPr="00510BB2" w:rsidDel="00071CFF">
                  <w:delText>N/A</w:delText>
                </w:r>
              </w:del>
            </w:moveFrom>
          </w:p>
        </w:tc>
        <w:tc>
          <w:tcPr>
            <w:tcW w:w="532" w:type="pct"/>
            <w:vMerge/>
            <w:vAlign w:val="center"/>
          </w:tcPr>
          <w:p w14:paraId="4641C38D" w14:textId="697AD215" w:rsidR="007407D0" w:rsidRPr="00510BB2" w:rsidDel="00071CFF" w:rsidRDefault="007407D0" w:rsidP="007407D0">
            <w:pPr>
              <w:pStyle w:val="TAC"/>
              <w:rPr>
                <w:del w:id="4369" w:author="vivo" w:date="2022-02-14T22:04:00Z"/>
                <w:moveFrom w:id="4370" w:author="vivo" w:date="2022-02-07T16:42:00Z"/>
                <w:rFonts w:eastAsia="Yu Mincho" w:cs="Arial"/>
                <w:szCs w:val="18"/>
              </w:rPr>
            </w:pPr>
          </w:p>
        </w:tc>
        <w:tc>
          <w:tcPr>
            <w:tcW w:w="515" w:type="pct"/>
            <w:vMerge/>
          </w:tcPr>
          <w:p w14:paraId="63F7E17F" w14:textId="27DA6438" w:rsidR="007407D0" w:rsidRPr="00510BB2" w:rsidDel="00071CFF" w:rsidRDefault="007407D0" w:rsidP="007407D0">
            <w:pPr>
              <w:pStyle w:val="TAC"/>
              <w:rPr>
                <w:del w:id="4371" w:author="vivo" w:date="2022-02-14T22:04:00Z"/>
                <w:moveFrom w:id="4372" w:author="vivo" w:date="2022-02-07T16:42:00Z"/>
                <w:rFonts w:eastAsia="Yu Mincho" w:cs="Arial"/>
                <w:szCs w:val="18"/>
              </w:rPr>
            </w:pPr>
          </w:p>
        </w:tc>
      </w:tr>
      <w:tr w:rsidR="00202556" w:rsidRPr="00510BB2" w:rsidDel="00071CFF" w14:paraId="3F7F14B9" w14:textId="3D955331" w:rsidTr="00202556">
        <w:trPr>
          <w:trHeight w:val="82"/>
          <w:jc w:val="center"/>
          <w:del w:id="4373" w:author="vivo" w:date="2022-02-14T22:04:00Z"/>
        </w:trPr>
        <w:tc>
          <w:tcPr>
            <w:tcW w:w="297" w:type="pct"/>
            <w:vMerge/>
            <w:vAlign w:val="center"/>
          </w:tcPr>
          <w:p w14:paraId="101780EB" w14:textId="392F7F0F" w:rsidR="007407D0" w:rsidRPr="00510BB2" w:rsidDel="00071CFF" w:rsidRDefault="007407D0" w:rsidP="007407D0">
            <w:pPr>
              <w:pStyle w:val="TAC"/>
              <w:rPr>
                <w:del w:id="4374" w:author="vivo" w:date="2022-02-14T22:04:00Z"/>
                <w:moveFrom w:id="4375" w:author="vivo" w:date="2022-02-07T16:42:00Z"/>
                <w:rFonts w:eastAsia="Yu Mincho" w:cs="Arial"/>
                <w:szCs w:val="18"/>
              </w:rPr>
            </w:pPr>
          </w:p>
        </w:tc>
        <w:tc>
          <w:tcPr>
            <w:tcW w:w="465" w:type="pct"/>
            <w:vMerge/>
            <w:vAlign w:val="center"/>
          </w:tcPr>
          <w:p w14:paraId="70B95FAE" w14:textId="6E2A4355" w:rsidR="007407D0" w:rsidRPr="00510BB2" w:rsidDel="00071CFF" w:rsidRDefault="007407D0" w:rsidP="007407D0">
            <w:pPr>
              <w:pStyle w:val="TAC"/>
              <w:rPr>
                <w:del w:id="4376" w:author="vivo" w:date="2022-02-14T22:04:00Z"/>
                <w:moveFrom w:id="4377" w:author="vivo" w:date="2022-02-07T16:42:00Z"/>
                <w:rFonts w:eastAsia="Yu Mincho" w:cs="Arial"/>
                <w:szCs w:val="18"/>
              </w:rPr>
            </w:pPr>
          </w:p>
        </w:tc>
        <w:tc>
          <w:tcPr>
            <w:tcW w:w="293" w:type="pct"/>
            <w:vMerge/>
            <w:vAlign w:val="center"/>
          </w:tcPr>
          <w:p w14:paraId="12988BC7" w14:textId="6665F6C8" w:rsidR="007407D0" w:rsidRPr="00510BB2" w:rsidDel="00071CFF" w:rsidRDefault="007407D0" w:rsidP="007407D0">
            <w:pPr>
              <w:jc w:val="center"/>
              <w:rPr>
                <w:del w:id="4378" w:author="vivo" w:date="2022-02-14T22:04:00Z"/>
                <w:moveFrom w:id="4379" w:author="vivo" w:date="2022-02-07T16:42:00Z"/>
                <w:rFonts w:ascii="Arial" w:hAnsi="Arial" w:cs="Arial"/>
                <w:sz w:val="18"/>
                <w:szCs w:val="18"/>
                <w:lang w:eastAsia="zh-CN"/>
              </w:rPr>
            </w:pPr>
          </w:p>
        </w:tc>
        <w:tc>
          <w:tcPr>
            <w:tcW w:w="530" w:type="pct"/>
            <w:vMerge/>
            <w:vAlign w:val="center"/>
          </w:tcPr>
          <w:p w14:paraId="0137049F" w14:textId="70B94DDD" w:rsidR="007407D0" w:rsidRPr="00510BB2" w:rsidDel="00071CFF" w:rsidRDefault="007407D0" w:rsidP="007407D0">
            <w:pPr>
              <w:spacing w:after="0"/>
              <w:rPr>
                <w:del w:id="4380" w:author="vivo" w:date="2022-02-14T22:04:00Z"/>
                <w:moveFrom w:id="4381" w:author="vivo" w:date="2022-02-07T16:42:00Z"/>
                <w:rFonts w:ascii="Arial" w:hAnsi="Arial" w:cs="Arial"/>
                <w:sz w:val="18"/>
                <w:szCs w:val="18"/>
                <w:lang w:eastAsia="zh-CN"/>
              </w:rPr>
            </w:pPr>
          </w:p>
        </w:tc>
        <w:tc>
          <w:tcPr>
            <w:tcW w:w="343" w:type="pct"/>
          </w:tcPr>
          <w:p w14:paraId="36B90B7F" w14:textId="159C88E2" w:rsidR="007407D0" w:rsidRPr="00510BB2" w:rsidDel="00071CFF" w:rsidRDefault="007407D0" w:rsidP="007407D0">
            <w:pPr>
              <w:spacing w:after="0"/>
              <w:jc w:val="center"/>
              <w:rPr>
                <w:del w:id="4382" w:author="vivo" w:date="2022-02-14T22:04:00Z"/>
                <w:moveFrom w:id="4383" w:author="vivo" w:date="2022-02-07T16:42:00Z"/>
                <w:rFonts w:ascii="Arial" w:hAnsi="Arial" w:cs="Arial"/>
                <w:sz w:val="18"/>
                <w:szCs w:val="18"/>
                <w:lang w:eastAsia="zh-CN"/>
              </w:rPr>
            </w:pPr>
            <w:moveFrom w:id="4384" w:author="vivo" w:date="2022-02-07T16:42:00Z">
              <w:del w:id="4385" w:author="vivo" w:date="2022-02-14T22:04:00Z">
                <w:r w:rsidRPr="00510BB2" w:rsidDel="00071CFF">
                  <w:rPr>
                    <w:rFonts w:ascii="Arial" w:hAnsi="Arial" w:cs="Arial"/>
                    <w:sz w:val="18"/>
                    <w:szCs w:val="18"/>
                    <w:lang w:eastAsia="zh-CN"/>
                  </w:rPr>
                  <w:delText>High</w:delText>
                </w:r>
              </w:del>
            </w:moveFrom>
          </w:p>
        </w:tc>
        <w:tc>
          <w:tcPr>
            <w:tcW w:w="495" w:type="pct"/>
            <w:vAlign w:val="center"/>
          </w:tcPr>
          <w:p w14:paraId="73FAE8C4" w14:textId="643E9BCF" w:rsidR="007407D0" w:rsidRPr="00510BB2" w:rsidDel="00071CFF" w:rsidRDefault="007407D0" w:rsidP="007407D0">
            <w:pPr>
              <w:pStyle w:val="TAC"/>
              <w:rPr>
                <w:del w:id="4386" w:author="vivo" w:date="2022-02-14T22:04:00Z"/>
                <w:moveFrom w:id="4387" w:author="vivo" w:date="2022-02-07T16:42:00Z"/>
                <w:rFonts w:cs="Arial"/>
                <w:szCs w:val="18"/>
              </w:rPr>
            </w:pPr>
            <w:moveFrom w:id="4388" w:author="vivo" w:date="2022-02-07T16:42:00Z">
              <w:del w:id="4389" w:author="vivo" w:date="2022-02-14T22:04:00Z">
                <w:r w:rsidRPr="00510BB2" w:rsidDel="00071CFF">
                  <w:rPr>
                    <w:rFonts w:cs="Arial"/>
                    <w:szCs w:val="18"/>
                  </w:rPr>
                  <w:delText>394500</w:delText>
                </w:r>
              </w:del>
            </w:moveFrom>
          </w:p>
        </w:tc>
        <w:tc>
          <w:tcPr>
            <w:tcW w:w="517" w:type="pct"/>
            <w:vAlign w:val="center"/>
          </w:tcPr>
          <w:p w14:paraId="7BC0A681" w14:textId="1052DFF0" w:rsidR="007407D0" w:rsidRPr="00510BB2" w:rsidDel="00071CFF" w:rsidRDefault="007407D0" w:rsidP="007407D0">
            <w:pPr>
              <w:pStyle w:val="TAC"/>
              <w:rPr>
                <w:del w:id="4390" w:author="vivo" w:date="2022-02-14T22:04:00Z"/>
                <w:moveFrom w:id="4391" w:author="vivo" w:date="2022-02-07T16:42:00Z"/>
                <w:rFonts w:cs="Arial"/>
                <w:szCs w:val="18"/>
              </w:rPr>
            </w:pPr>
            <w:moveFrom w:id="4392" w:author="vivo" w:date="2022-02-07T16:42:00Z">
              <w:del w:id="4393" w:author="vivo" w:date="2022-02-14T22:04:00Z">
                <w:r w:rsidRPr="00510BB2" w:rsidDel="00071CFF">
                  <w:rPr>
                    <w:rFonts w:cs="Arial"/>
                    <w:szCs w:val="18"/>
                  </w:rPr>
                  <w:delText>1972.5</w:delText>
                </w:r>
              </w:del>
            </w:moveFrom>
          </w:p>
        </w:tc>
        <w:tc>
          <w:tcPr>
            <w:tcW w:w="496" w:type="pct"/>
          </w:tcPr>
          <w:p w14:paraId="28C09415" w14:textId="14FDCD5B" w:rsidR="007407D0" w:rsidRPr="00510BB2" w:rsidDel="00071CFF" w:rsidRDefault="007407D0" w:rsidP="007407D0">
            <w:pPr>
              <w:pStyle w:val="TAC"/>
              <w:rPr>
                <w:del w:id="4394" w:author="vivo" w:date="2022-02-14T22:04:00Z"/>
                <w:moveFrom w:id="4395" w:author="vivo" w:date="2022-02-07T16:42:00Z"/>
                <w:rFonts w:cs="Arial"/>
                <w:szCs w:val="18"/>
                <w:lang w:eastAsia="zh-CN"/>
              </w:rPr>
            </w:pPr>
            <w:moveFrom w:id="4396" w:author="vivo" w:date="2022-02-07T16:42:00Z">
              <w:del w:id="4397" w:author="vivo" w:date="2022-02-14T22:04:00Z">
                <w:r w:rsidRPr="00510BB2" w:rsidDel="00071CFF">
                  <w:delText>N/A</w:delText>
                </w:r>
              </w:del>
            </w:moveFrom>
          </w:p>
        </w:tc>
        <w:tc>
          <w:tcPr>
            <w:tcW w:w="517" w:type="pct"/>
          </w:tcPr>
          <w:p w14:paraId="7EFDAEC9" w14:textId="2D62D1EE" w:rsidR="007407D0" w:rsidRPr="00510BB2" w:rsidDel="00071CFF" w:rsidRDefault="007407D0" w:rsidP="007407D0">
            <w:pPr>
              <w:pStyle w:val="TAC"/>
              <w:rPr>
                <w:del w:id="4398" w:author="vivo" w:date="2022-02-14T22:04:00Z"/>
                <w:moveFrom w:id="4399" w:author="vivo" w:date="2022-02-07T16:42:00Z"/>
                <w:rFonts w:cs="Arial"/>
                <w:szCs w:val="18"/>
                <w:lang w:eastAsia="zh-CN"/>
              </w:rPr>
            </w:pPr>
            <w:moveFrom w:id="4400" w:author="vivo" w:date="2022-02-07T16:42:00Z">
              <w:del w:id="4401" w:author="vivo" w:date="2022-02-14T22:04:00Z">
                <w:r w:rsidRPr="00510BB2" w:rsidDel="00071CFF">
                  <w:delText>N/A</w:delText>
                </w:r>
              </w:del>
            </w:moveFrom>
          </w:p>
        </w:tc>
        <w:tc>
          <w:tcPr>
            <w:tcW w:w="532" w:type="pct"/>
            <w:vMerge/>
            <w:vAlign w:val="center"/>
          </w:tcPr>
          <w:p w14:paraId="652747F5" w14:textId="431C7007" w:rsidR="007407D0" w:rsidRPr="00510BB2" w:rsidDel="00071CFF" w:rsidRDefault="007407D0" w:rsidP="007407D0">
            <w:pPr>
              <w:pStyle w:val="TAC"/>
              <w:rPr>
                <w:del w:id="4402" w:author="vivo" w:date="2022-02-14T22:04:00Z"/>
                <w:moveFrom w:id="4403" w:author="vivo" w:date="2022-02-07T16:42:00Z"/>
                <w:rFonts w:eastAsia="Yu Mincho" w:cs="Arial"/>
                <w:szCs w:val="18"/>
              </w:rPr>
            </w:pPr>
          </w:p>
        </w:tc>
        <w:tc>
          <w:tcPr>
            <w:tcW w:w="515" w:type="pct"/>
            <w:vMerge/>
          </w:tcPr>
          <w:p w14:paraId="2F00746C" w14:textId="35028AD8" w:rsidR="007407D0" w:rsidRPr="00510BB2" w:rsidDel="00071CFF" w:rsidRDefault="007407D0" w:rsidP="007407D0">
            <w:pPr>
              <w:pStyle w:val="TAC"/>
              <w:rPr>
                <w:del w:id="4404" w:author="vivo" w:date="2022-02-14T22:04:00Z"/>
                <w:moveFrom w:id="4405" w:author="vivo" w:date="2022-02-07T16:42:00Z"/>
                <w:rFonts w:eastAsia="Yu Mincho" w:cs="Arial"/>
                <w:szCs w:val="18"/>
              </w:rPr>
            </w:pPr>
          </w:p>
        </w:tc>
      </w:tr>
      <w:tr w:rsidR="00202556" w:rsidRPr="00510BB2" w:rsidDel="00071CFF" w14:paraId="630C03E7" w14:textId="4B686C16" w:rsidTr="00202556">
        <w:trPr>
          <w:trHeight w:val="82"/>
          <w:jc w:val="center"/>
          <w:del w:id="4406" w:author="vivo" w:date="2022-02-14T22:04:00Z"/>
        </w:trPr>
        <w:tc>
          <w:tcPr>
            <w:tcW w:w="297" w:type="pct"/>
            <w:vMerge w:val="restart"/>
            <w:vAlign w:val="center"/>
            <w:hideMark/>
          </w:tcPr>
          <w:p w14:paraId="094ACD9C" w14:textId="73947C49" w:rsidR="007407D0" w:rsidRPr="00510BB2" w:rsidDel="00071CFF" w:rsidRDefault="007407D0" w:rsidP="007407D0">
            <w:pPr>
              <w:pStyle w:val="TAC"/>
              <w:rPr>
                <w:del w:id="4407" w:author="vivo" w:date="2022-02-14T22:04:00Z"/>
                <w:moveFrom w:id="4408" w:author="vivo" w:date="2022-02-07T16:42:00Z"/>
                <w:rFonts w:eastAsia="Times New Roman" w:cs="Arial"/>
                <w:szCs w:val="18"/>
                <w:lang w:eastAsia="zh-CN"/>
              </w:rPr>
            </w:pPr>
            <w:moveFrom w:id="4409" w:author="vivo" w:date="2022-02-07T16:42:00Z">
              <w:del w:id="4410" w:author="vivo" w:date="2022-02-14T22:04:00Z">
                <w:r w:rsidRPr="00510BB2" w:rsidDel="00071CFF">
                  <w:rPr>
                    <w:rFonts w:cs="Arial"/>
                    <w:szCs w:val="18"/>
                    <w:lang w:eastAsia="zh-CN"/>
                  </w:rPr>
                  <w:delText>n86</w:delText>
                </w:r>
              </w:del>
            </w:moveFrom>
          </w:p>
        </w:tc>
        <w:tc>
          <w:tcPr>
            <w:tcW w:w="465" w:type="pct"/>
            <w:vMerge w:val="restart"/>
            <w:vAlign w:val="center"/>
            <w:hideMark/>
          </w:tcPr>
          <w:p w14:paraId="15BE8954" w14:textId="6248E636" w:rsidR="007407D0" w:rsidRPr="00510BB2" w:rsidDel="00071CFF" w:rsidRDefault="007407D0" w:rsidP="007407D0">
            <w:pPr>
              <w:pStyle w:val="TAC"/>
              <w:rPr>
                <w:del w:id="4411" w:author="vivo" w:date="2022-02-14T22:04:00Z"/>
                <w:moveFrom w:id="4412" w:author="vivo" w:date="2022-02-07T16:42:00Z"/>
                <w:rFonts w:cs="Arial"/>
                <w:szCs w:val="18"/>
                <w:lang w:eastAsia="zh-CN"/>
              </w:rPr>
            </w:pPr>
            <w:moveFrom w:id="4413" w:author="vivo" w:date="2022-02-07T16:42:00Z">
              <w:del w:id="4414" w:author="vivo" w:date="2022-02-14T22:04:00Z">
                <w:r w:rsidRPr="00510BB2" w:rsidDel="00071CFF">
                  <w:rPr>
                    <w:rFonts w:cs="Arial"/>
                    <w:szCs w:val="18"/>
                    <w:lang w:eastAsia="zh-CN"/>
                  </w:rPr>
                  <w:delText>20</w:delText>
                </w:r>
              </w:del>
            </w:moveFrom>
          </w:p>
        </w:tc>
        <w:tc>
          <w:tcPr>
            <w:tcW w:w="293" w:type="pct"/>
            <w:vMerge w:val="restart"/>
            <w:vAlign w:val="center"/>
          </w:tcPr>
          <w:p w14:paraId="49A72312" w14:textId="2967252E" w:rsidR="007407D0" w:rsidRPr="00510BB2" w:rsidDel="00071CFF" w:rsidRDefault="007407D0" w:rsidP="007407D0">
            <w:pPr>
              <w:jc w:val="center"/>
              <w:rPr>
                <w:del w:id="4415" w:author="vivo" w:date="2022-02-14T22:04:00Z"/>
                <w:moveFrom w:id="4416" w:author="vivo" w:date="2022-02-07T16:42:00Z"/>
                <w:rFonts w:ascii="Arial" w:hAnsi="Arial" w:cs="Arial"/>
                <w:sz w:val="18"/>
                <w:szCs w:val="18"/>
              </w:rPr>
            </w:pPr>
            <w:moveFrom w:id="4417" w:author="vivo" w:date="2022-02-07T16:42:00Z">
              <w:del w:id="4418" w:author="vivo" w:date="2022-02-14T22:04:00Z">
                <w:r w:rsidRPr="00510BB2" w:rsidDel="00071CFF">
                  <w:rPr>
                    <w:rFonts w:ascii="Arial" w:hAnsi="Arial" w:cs="Arial"/>
                    <w:sz w:val="18"/>
                    <w:szCs w:val="18"/>
                    <w:lang w:eastAsia="zh-CN"/>
                  </w:rPr>
                  <w:delText>15</w:delText>
                </w:r>
              </w:del>
            </w:moveFrom>
          </w:p>
        </w:tc>
        <w:tc>
          <w:tcPr>
            <w:tcW w:w="530" w:type="pct"/>
            <w:vMerge w:val="restart"/>
            <w:vAlign w:val="center"/>
          </w:tcPr>
          <w:p w14:paraId="2BF9554A" w14:textId="1FC9C8AF" w:rsidR="007407D0" w:rsidRPr="00510BB2" w:rsidDel="00071CFF" w:rsidRDefault="007407D0" w:rsidP="007407D0">
            <w:pPr>
              <w:spacing w:after="0"/>
              <w:rPr>
                <w:del w:id="4419" w:author="vivo" w:date="2022-02-14T22:04:00Z"/>
                <w:moveFrom w:id="4420" w:author="vivo" w:date="2022-02-07T16:42:00Z"/>
                <w:rFonts w:ascii="Arial" w:hAnsi="Arial" w:cs="Arial"/>
                <w:sz w:val="18"/>
                <w:szCs w:val="18"/>
                <w:lang w:eastAsia="zh-CN"/>
              </w:rPr>
            </w:pPr>
            <w:moveFrom w:id="4421" w:author="vivo" w:date="2022-02-07T16:42:00Z">
              <w:del w:id="4422" w:author="vivo" w:date="2022-02-14T22:04:00Z">
                <w:r w:rsidRPr="00510BB2" w:rsidDel="00071CFF">
                  <w:rPr>
                    <w:rFonts w:ascii="Arial" w:hAnsi="Arial" w:cs="Arial"/>
                    <w:sz w:val="18"/>
                    <w:szCs w:val="18"/>
                    <w:lang w:eastAsia="zh-CN"/>
                  </w:rPr>
                  <w:delText>DFT-s-OFDM</w:delText>
                </w:r>
              </w:del>
            </w:moveFrom>
          </w:p>
          <w:p w14:paraId="1749B301" w14:textId="6A8FEAAE" w:rsidR="007407D0" w:rsidRPr="00510BB2" w:rsidDel="00071CFF" w:rsidRDefault="007407D0" w:rsidP="007407D0">
            <w:pPr>
              <w:pStyle w:val="TAC"/>
              <w:rPr>
                <w:del w:id="4423" w:author="vivo" w:date="2022-02-14T22:04:00Z"/>
                <w:moveFrom w:id="4424" w:author="vivo" w:date="2022-02-07T16:42:00Z"/>
                <w:rFonts w:eastAsia="Yu Mincho" w:cs="Arial"/>
                <w:szCs w:val="18"/>
              </w:rPr>
            </w:pPr>
            <w:moveFrom w:id="4425" w:author="vivo" w:date="2022-02-07T16:42:00Z">
              <w:del w:id="4426" w:author="vivo" w:date="2022-02-14T22:04:00Z">
                <w:r w:rsidRPr="00510BB2" w:rsidDel="00071CFF">
                  <w:rPr>
                    <w:rFonts w:cs="Arial"/>
                    <w:szCs w:val="18"/>
                    <w:lang w:eastAsia="zh-CN"/>
                  </w:rPr>
                  <w:delText>QPSK</w:delText>
                </w:r>
              </w:del>
            </w:moveFrom>
          </w:p>
        </w:tc>
        <w:tc>
          <w:tcPr>
            <w:tcW w:w="343" w:type="pct"/>
          </w:tcPr>
          <w:p w14:paraId="0164ECE8" w14:textId="416388E9" w:rsidR="007407D0" w:rsidRPr="00510BB2" w:rsidDel="00071CFF" w:rsidRDefault="007407D0" w:rsidP="007407D0">
            <w:pPr>
              <w:spacing w:after="0"/>
              <w:jc w:val="center"/>
              <w:rPr>
                <w:del w:id="4427" w:author="vivo" w:date="2022-02-14T22:04:00Z"/>
                <w:moveFrom w:id="4428" w:author="vivo" w:date="2022-02-07T16:42:00Z"/>
                <w:rFonts w:ascii="Arial" w:hAnsi="Arial" w:cs="Arial"/>
                <w:sz w:val="18"/>
                <w:szCs w:val="18"/>
                <w:lang w:eastAsia="zh-CN"/>
              </w:rPr>
            </w:pPr>
            <w:moveFrom w:id="4429" w:author="vivo" w:date="2022-02-07T16:42:00Z">
              <w:del w:id="4430" w:author="vivo" w:date="2022-02-14T22:04:00Z">
                <w:r w:rsidRPr="00510BB2" w:rsidDel="00071CFF">
                  <w:rPr>
                    <w:rFonts w:ascii="Arial" w:hAnsi="Arial" w:cs="Arial"/>
                    <w:sz w:val="18"/>
                    <w:szCs w:val="18"/>
                    <w:lang w:eastAsia="zh-CN"/>
                  </w:rPr>
                  <w:delText>Low</w:delText>
                </w:r>
              </w:del>
            </w:moveFrom>
          </w:p>
        </w:tc>
        <w:tc>
          <w:tcPr>
            <w:tcW w:w="495" w:type="pct"/>
            <w:vAlign w:val="center"/>
          </w:tcPr>
          <w:p w14:paraId="17E134F5" w14:textId="5CE02590" w:rsidR="007407D0" w:rsidRPr="00510BB2" w:rsidDel="00071CFF" w:rsidRDefault="007407D0" w:rsidP="007407D0">
            <w:pPr>
              <w:pStyle w:val="TAC"/>
              <w:rPr>
                <w:del w:id="4431" w:author="vivo" w:date="2022-02-14T22:04:00Z"/>
                <w:moveFrom w:id="4432" w:author="vivo" w:date="2022-02-07T16:42:00Z"/>
                <w:rFonts w:cs="Arial"/>
                <w:szCs w:val="18"/>
              </w:rPr>
            </w:pPr>
            <w:moveFrom w:id="4433" w:author="vivo" w:date="2022-02-07T16:42:00Z">
              <w:del w:id="4434" w:author="vivo" w:date="2022-02-14T22:04:00Z">
                <w:r w:rsidRPr="00510BB2" w:rsidDel="00071CFF">
                  <w:rPr>
                    <w:rFonts w:cs="Arial"/>
                    <w:szCs w:val="18"/>
                  </w:rPr>
                  <w:delText>344000</w:delText>
                </w:r>
              </w:del>
            </w:moveFrom>
          </w:p>
        </w:tc>
        <w:tc>
          <w:tcPr>
            <w:tcW w:w="517" w:type="pct"/>
            <w:vAlign w:val="center"/>
          </w:tcPr>
          <w:p w14:paraId="35B96915" w14:textId="173C1590" w:rsidR="007407D0" w:rsidRPr="00510BB2" w:rsidDel="00071CFF" w:rsidRDefault="007407D0" w:rsidP="007407D0">
            <w:pPr>
              <w:pStyle w:val="TAC"/>
              <w:rPr>
                <w:del w:id="4435" w:author="vivo" w:date="2022-02-14T22:04:00Z"/>
                <w:moveFrom w:id="4436" w:author="vivo" w:date="2022-02-07T16:42:00Z"/>
                <w:rFonts w:cs="Arial"/>
                <w:szCs w:val="18"/>
              </w:rPr>
            </w:pPr>
            <w:moveFrom w:id="4437" w:author="vivo" w:date="2022-02-07T16:42:00Z">
              <w:del w:id="4438" w:author="vivo" w:date="2022-02-14T22:04:00Z">
                <w:r w:rsidRPr="00510BB2" w:rsidDel="00071CFF">
                  <w:rPr>
                    <w:rFonts w:cs="Arial"/>
                    <w:szCs w:val="18"/>
                  </w:rPr>
                  <w:delText>1720</w:delText>
                </w:r>
              </w:del>
            </w:moveFrom>
          </w:p>
        </w:tc>
        <w:tc>
          <w:tcPr>
            <w:tcW w:w="496" w:type="pct"/>
          </w:tcPr>
          <w:p w14:paraId="250113F3" w14:textId="559673DC" w:rsidR="007407D0" w:rsidRPr="00510BB2" w:rsidDel="00071CFF" w:rsidRDefault="007407D0" w:rsidP="007407D0">
            <w:pPr>
              <w:pStyle w:val="TAC"/>
              <w:rPr>
                <w:del w:id="4439" w:author="vivo" w:date="2022-02-14T22:04:00Z"/>
                <w:moveFrom w:id="4440" w:author="vivo" w:date="2022-02-07T16:42:00Z"/>
                <w:rFonts w:cs="Arial"/>
                <w:szCs w:val="18"/>
                <w:lang w:eastAsia="zh-CN"/>
              </w:rPr>
            </w:pPr>
            <w:moveFrom w:id="4441" w:author="vivo" w:date="2022-02-07T16:42:00Z">
              <w:del w:id="4442" w:author="vivo" w:date="2022-02-14T22:04:00Z">
                <w:r w:rsidRPr="00510BB2" w:rsidDel="00071CFF">
                  <w:delText>N/A</w:delText>
                </w:r>
              </w:del>
            </w:moveFrom>
          </w:p>
        </w:tc>
        <w:tc>
          <w:tcPr>
            <w:tcW w:w="517" w:type="pct"/>
          </w:tcPr>
          <w:p w14:paraId="35670DD2" w14:textId="5B7D3B45" w:rsidR="007407D0" w:rsidRPr="00510BB2" w:rsidDel="00071CFF" w:rsidRDefault="007407D0" w:rsidP="007407D0">
            <w:pPr>
              <w:pStyle w:val="TAC"/>
              <w:rPr>
                <w:del w:id="4443" w:author="vivo" w:date="2022-02-14T22:04:00Z"/>
                <w:moveFrom w:id="4444" w:author="vivo" w:date="2022-02-07T16:42:00Z"/>
                <w:rFonts w:cs="Arial"/>
                <w:szCs w:val="18"/>
                <w:lang w:eastAsia="zh-CN"/>
              </w:rPr>
            </w:pPr>
            <w:moveFrom w:id="4445" w:author="vivo" w:date="2022-02-07T16:42:00Z">
              <w:del w:id="4446" w:author="vivo" w:date="2022-02-14T22:04:00Z">
                <w:r w:rsidRPr="00510BB2" w:rsidDel="00071CFF">
                  <w:delText>N/A</w:delText>
                </w:r>
              </w:del>
            </w:moveFrom>
          </w:p>
        </w:tc>
        <w:tc>
          <w:tcPr>
            <w:tcW w:w="532" w:type="pct"/>
            <w:vMerge w:val="restart"/>
            <w:vAlign w:val="center"/>
          </w:tcPr>
          <w:p w14:paraId="4D8A0223" w14:textId="32761AC4" w:rsidR="007407D0" w:rsidRPr="00510BB2" w:rsidDel="00071CFF" w:rsidRDefault="007407D0" w:rsidP="007407D0">
            <w:pPr>
              <w:pStyle w:val="TAC"/>
              <w:rPr>
                <w:del w:id="4447" w:author="vivo" w:date="2022-02-14T22:04:00Z"/>
                <w:moveFrom w:id="4448" w:author="vivo" w:date="2022-02-07T16:42:00Z"/>
                <w:rFonts w:cs="Arial"/>
                <w:szCs w:val="18"/>
                <w:lang w:eastAsia="zh-CN"/>
              </w:rPr>
            </w:pPr>
            <w:moveFrom w:id="4449" w:author="vivo" w:date="2022-02-07T16:42:00Z">
              <w:del w:id="4450" w:author="vivo" w:date="2022-02-14T22:04:00Z">
                <w:r w:rsidRPr="00510BB2" w:rsidDel="00071CFF">
                  <w:rPr>
                    <w:rFonts w:cs="Arial"/>
                    <w:szCs w:val="18"/>
                    <w:lang w:eastAsia="zh-CN"/>
                  </w:rPr>
                  <w:delText>50@25</w:delText>
                </w:r>
              </w:del>
            </w:moveFrom>
          </w:p>
        </w:tc>
        <w:tc>
          <w:tcPr>
            <w:tcW w:w="515" w:type="pct"/>
            <w:vMerge w:val="restart"/>
          </w:tcPr>
          <w:p w14:paraId="4280D22E" w14:textId="70DC384A" w:rsidR="007407D0" w:rsidRPr="00510BB2" w:rsidDel="00071CFF" w:rsidRDefault="007407D0" w:rsidP="007407D0">
            <w:pPr>
              <w:jc w:val="center"/>
              <w:rPr>
                <w:del w:id="4451" w:author="vivo" w:date="2022-02-14T22:04:00Z"/>
                <w:moveFrom w:id="4452" w:author="vivo" w:date="2022-02-07T16:42:00Z"/>
                <w:rFonts w:ascii="Arial" w:hAnsi="Arial" w:cs="Arial"/>
                <w:sz w:val="18"/>
                <w:szCs w:val="18"/>
              </w:rPr>
            </w:pPr>
            <w:moveFrom w:id="4453" w:author="vivo" w:date="2022-02-07T16:42:00Z">
              <w:del w:id="4454" w:author="vivo" w:date="2022-02-14T22:04:00Z">
                <w:r w:rsidRPr="00510BB2" w:rsidDel="00071CFF">
                  <w:rPr>
                    <w:rFonts w:ascii="Arial" w:eastAsia="Yu Mincho" w:hAnsi="Arial" w:cs="Arial"/>
                    <w:sz w:val="18"/>
                    <w:szCs w:val="18"/>
                  </w:rPr>
                  <w:delText>N/A</w:delText>
                </w:r>
              </w:del>
            </w:moveFrom>
          </w:p>
        </w:tc>
      </w:tr>
      <w:tr w:rsidR="00202556" w:rsidRPr="00510BB2" w:rsidDel="00071CFF" w14:paraId="220DB0A5" w14:textId="2A9A8410" w:rsidTr="00202556">
        <w:trPr>
          <w:trHeight w:val="82"/>
          <w:jc w:val="center"/>
          <w:del w:id="4455" w:author="vivo" w:date="2022-02-14T22:04:00Z"/>
        </w:trPr>
        <w:tc>
          <w:tcPr>
            <w:tcW w:w="297" w:type="pct"/>
            <w:vMerge/>
            <w:vAlign w:val="center"/>
          </w:tcPr>
          <w:p w14:paraId="5EFEA2E9" w14:textId="000775EB" w:rsidR="007407D0" w:rsidRPr="00510BB2" w:rsidDel="00071CFF" w:rsidRDefault="007407D0" w:rsidP="007407D0">
            <w:pPr>
              <w:pStyle w:val="TAC"/>
              <w:rPr>
                <w:del w:id="4456" w:author="vivo" w:date="2022-02-14T22:04:00Z"/>
                <w:moveFrom w:id="4457" w:author="vivo" w:date="2022-02-07T16:42:00Z"/>
                <w:rFonts w:cs="Arial"/>
                <w:szCs w:val="18"/>
                <w:lang w:eastAsia="zh-CN"/>
              </w:rPr>
            </w:pPr>
          </w:p>
        </w:tc>
        <w:tc>
          <w:tcPr>
            <w:tcW w:w="465" w:type="pct"/>
            <w:vMerge/>
            <w:vAlign w:val="center"/>
          </w:tcPr>
          <w:p w14:paraId="69BCB75C" w14:textId="39435764" w:rsidR="007407D0" w:rsidRPr="00510BB2" w:rsidDel="00071CFF" w:rsidRDefault="007407D0" w:rsidP="007407D0">
            <w:pPr>
              <w:pStyle w:val="TAC"/>
              <w:rPr>
                <w:del w:id="4458" w:author="vivo" w:date="2022-02-14T22:04:00Z"/>
                <w:moveFrom w:id="4459" w:author="vivo" w:date="2022-02-07T16:42:00Z"/>
                <w:rFonts w:cs="Arial"/>
                <w:szCs w:val="18"/>
                <w:lang w:eastAsia="zh-CN"/>
              </w:rPr>
            </w:pPr>
          </w:p>
        </w:tc>
        <w:tc>
          <w:tcPr>
            <w:tcW w:w="293" w:type="pct"/>
            <w:vMerge/>
            <w:vAlign w:val="center"/>
          </w:tcPr>
          <w:p w14:paraId="07D321C9" w14:textId="677C78CF" w:rsidR="007407D0" w:rsidRPr="00510BB2" w:rsidDel="00071CFF" w:rsidRDefault="007407D0" w:rsidP="007407D0">
            <w:pPr>
              <w:jc w:val="center"/>
              <w:rPr>
                <w:del w:id="4460" w:author="vivo" w:date="2022-02-14T22:04:00Z"/>
                <w:moveFrom w:id="4461" w:author="vivo" w:date="2022-02-07T16:42:00Z"/>
                <w:rFonts w:ascii="Arial" w:hAnsi="Arial" w:cs="Arial"/>
                <w:sz w:val="18"/>
                <w:szCs w:val="18"/>
                <w:lang w:eastAsia="zh-CN"/>
              </w:rPr>
            </w:pPr>
          </w:p>
        </w:tc>
        <w:tc>
          <w:tcPr>
            <w:tcW w:w="530" w:type="pct"/>
            <w:vMerge/>
            <w:vAlign w:val="center"/>
          </w:tcPr>
          <w:p w14:paraId="49C3DBEF" w14:textId="2D3390BD" w:rsidR="007407D0" w:rsidRPr="00510BB2" w:rsidDel="00071CFF" w:rsidRDefault="007407D0" w:rsidP="007407D0">
            <w:pPr>
              <w:spacing w:after="0"/>
              <w:rPr>
                <w:del w:id="4462" w:author="vivo" w:date="2022-02-14T22:04:00Z"/>
                <w:moveFrom w:id="4463" w:author="vivo" w:date="2022-02-07T16:42:00Z"/>
                <w:rFonts w:ascii="Arial" w:hAnsi="Arial" w:cs="Arial"/>
                <w:sz w:val="18"/>
                <w:szCs w:val="18"/>
                <w:lang w:eastAsia="zh-CN"/>
              </w:rPr>
            </w:pPr>
          </w:p>
        </w:tc>
        <w:tc>
          <w:tcPr>
            <w:tcW w:w="343" w:type="pct"/>
          </w:tcPr>
          <w:p w14:paraId="79D93756" w14:textId="14ED463A" w:rsidR="007407D0" w:rsidRPr="00510BB2" w:rsidDel="00071CFF" w:rsidRDefault="007407D0" w:rsidP="007407D0">
            <w:pPr>
              <w:spacing w:after="0"/>
              <w:jc w:val="center"/>
              <w:rPr>
                <w:del w:id="4464" w:author="vivo" w:date="2022-02-14T22:04:00Z"/>
                <w:moveFrom w:id="4465" w:author="vivo" w:date="2022-02-07T16:42:00Z"/>
                <w:rFonts w:ascii="Arial" w:hAnsi="Arial" w:cs="Arial"/>
                <w:sz w:val="18"/>
                <w:szCs w:val="18"/>
                <w:lang w:eastAsia="zh-CN"/>
              </w:rPr>
            </w:pPr>
            <w:moveFrom w:id="4466" w:author="vivo" w:date="2022-02-07T16:42:00Z">
              <w:del w:id="4467" w:author="vivo" w:date="2022-02-14T22:04:00Z">
                <w:r w:rsidRPr="00510BB2" w:rsidDel="00071CFF">
                  <w:rPr>
                    <w:rFonts w:ascii="Arial" w:hAnsi="Arial" w:cs="Arial"/>
                    <w:sz w:val="18"/>
                    <w:szCs w:val="18"/>
                    <w:lang w:eastAsia="zh-CN"/>
                  </w:rPr>
                  <w:delText>Mid</w:delText>
                </w:r>
              </w:del>
            </w:moveFrom>
          </w:p>
        </w:tc>
        <w:tc>
          <w:tcPr>
            <w:tcW w:w="495" w:type="pct"/>
            <w:vAlign w:val="center"/>
          </w:tcPr>
          <w:p w14:paraId="1D2CE471" w14:textId="73FE136D" w:rsidR="007407D0" w:rsidRPr="00510BB2" w:rsidDel="00071CFF" w:rsidRDefault="007407D0" w:rsidP="007407D0">
            <w:pPr>
              <w:pStyle w:val="TAC"/>
              <w:rPr>
                <w:del w:id="4468" w:author="vivo" w:date="2022-02-14T22:04:00Z"/>
                <w:moveFrom w:id="4469" w:author="vivo" w:date="2022-02-07T16:42:00Z"/>
                <w:rFonts w:cs="Arial"/>
                <w:szCs w:val="18"/>
              </w:rPr>
            </w:pPr>
            <w:moveFrom w:id="4470" w:author="vivo" w:date="2022-02-07T16:42:00Z">
              <w:del w:id="4471" w:author="vivo" w:date="2022-02-14T22:04:00Z">
                <w:r w:rsidRPr="00510BB2" w:rsidDel="00071CFF">
                  <w:rPr>
                    <w:rFonts w:cs="Arial"/>
                    <w:szCs w:val="18"/>
                  </w:rPr>
                  <w:delText>349000</w:delText>
                </w:r>
              </w:del>
            </w:moveFrom>
          </w:p>
        </w:tc>
        <w:tc>
          <w:tcPr>
            <w:tcW w:w="517" w:type="pct"/>
            <w:vAlign w:val="center"/>
          </w:tcPr>
          <w:p w14:paraId="5E4482D0" w14:textId="1F96FD05" w:rsidR="007407D0" w:rsidRPr="00510BB2" w:rsidDel="00071CFF" w:rsidRDefault="007407D0" w:rsidP="007407D0">
            <w:pPr>
              <w:pStyle w:val="TAC"/>
              <w:rPr>
                <w:del w:id="4472" w:author="vivo" w:date="2022-02-14T22:04:00Z"/>
                <w:moveFrom w:id="4473" w:author="vivo" w:date="2022-02-07T16:42:00Z"/>
                <w:rFonts w:cs="Arial"/>
                <w:szCs w:val="18"/>
              </w:rPr>
            </w:pPr>
            <w:moveFrom w:id="4474" w:author="vivo" w:date="2022-02-07T16:42:00Z">
              <w:del w:id="4475" w:author="vivo" w:date="2022-02-14T22:04:00Z">
                <w:r w:rsidRPr="00510BB2" w:rsidDel="00071CFF">
                  <w:rPr>
                    <w:rFonts w:cs="Arial"/>
                    <w:szCs w:val="18"/>
                  </w:rPr>
                  <w:delText>1745</w:delText>
                </w:r>
              </w:del>
            </w:moveFrom>
          </w:p>
        </w:tc>
        <w:tc>
          <w:tcPr>
            <w:tcW w:w="496" w:type="pct"/>
          </w:tcPr>
          <w:p w14:paraId="055B5582" w14:textId="79ACE088" w:rsidR="007407D0" w:rsidRPr="00510BB2" w:rsidDel="00071CFF" w:rsidRDefault="007407D0" w:rsidP="007407D0">
            <w:pPr>
              <w:pStyle w:val="TAC"/>
              <w:rPr>
                <w:del w:id="4476" w:author="vivo" w:date="2022-02-14T22:04:00Z"/>
                <w:moveFrom w:id="4477" w:author="vivo" w:date="2022-02-07T16:42:00Z"/>
                <w:rFonts w:eastAsia="Yu Mincho" w:cs="Arial"/>
                <w:szCs w:val="18"/>
              </w:rPr>
            </w:pPr>
            <w:moveFrom w:id="4478" w:author="vivo" w:date="2022-02-07T16:42:00Z">
              <w:del w:id="4479" w:author="vivo" w:date="2022-02-14T22:04:00Z">
                <w:r w:rsidRPr="00510BB2" w:rsidDel="00071CFF">
                  <w:delText>N/A</w:delText>
                </w:r>
              </w:del>
            </w:moveFrom>
          </w:p>
        </w:tc>
        <w:tc>
          <w:tcPr>
            <w:tcW w:w="517" w:type="pct"/>
          </w:tcPr>
          <w:p w14:paraId="1BEC1DF1" w14:textId="35394A3F" w:rsidR="007407D0" w:rsidRPr="00510BB2" w:rsidDel="00071CFF" w:rsidRDefault="007407D0" w:rsidP="007407D0">
            <w:pPr>
              <w:pStyle w:val="TAC"/>
              <w:rPr>
                <w:del w:id="4480" w:author="vivo" w:date="2022-02-14T22:04:00Z"/>
                <w:moveFrom w:id="4481" w:author="vivo" w:date="2022-02-07T16:42:00Z"/>
                <w:rFonts w:eastAsia="Yu Mincho" w:cs="Arial"/>
                <w:szCs w:val="18"/>
              </w:rPr>
            </w:pPr>
            <w:moveFrom w:id="4482" w:author="vivo" w:date="2022-02-07T16:42:00Z">
              <w:del w:id="4483" w:author="vivo" w:date="2022-02-14T22:04:00Z">
                <w:r w:rsidRPr="00510BB2" w:rsidDel="00071CFF">
                  <w:delText>N/A</w:delText>
                </w:r>
              </w:del>
            </w:moveFrom>
          </w:p>
        </w:tc>
        <w:tc>
          <w:tcPr>
            <w:tcW w:w="532" w:type="pct"/>
            <w:vMerge/>
            <w:vAlign w:val="center"/>
          </w:tcPr>
          <w:p w14:paraId="4C45657D" w14:textId="71E227ED" w:rsidR="007407D0" w:rsidRPr="00510BB2" w:rsidDel="00071CFF" w:rsidRDefault="007407D0" w:rsidP="007407D0">
            <w:pPr>
              <w:pStyle w:val="TAC"/>
              <w:rPr>
                <w:del w:id="4484" w:author="vivo" w:date="2022-02-14T22:04:00Z"/>
                <w:moveFrom w:id="4485" w:author="vivo" w:date="2022-02-07T16:42:00Z"/>
                <w:rFonts w:cs="Arial"/>
                <w:szCs w:val="18"/>
                <w:lang w:eastAsia="zh-CN"/>
              </w:rPr>
            </w:pPr>
          </w:p>
        </w:tc>
        <w:tc>
          <w:tcPr>
            <w:tcW w:w="515" w:type="pct"/>
            <w:vMerge/>
            <w:vAlign w:val="center"/>
          </w:tcPr>
          <w:p w14:paraId="1D535C6E" w14:textId="0C22B586" w:rsidR="007407D0" w:rsidRPr="00510BB2" w:rsidDel="00071CFF" w:rsidRDefault="007407D0" w:rsidP="007407D0">
            <w:pPr>
              <w:pStyle w:val="TAC"/>
              <w:rPr>
                <w:del w:id="4486" w:author="vivo" w:date="2022-02-14T22:04:00Z"/>
                <w:moveFrom w:id="4487" w:author="vivo" w:date="2022-02-07T16:42:00Z"/>
                <w:rFonts w:cs="Arial"/>
                <w:szCs w:val="18"/>
                <w:lang w:eastAsia="zh-CN"/>
              </w:rPr>
            </w:pPr>
          </w:p>
        </w:tc>
      </w:tr>
      <w:tr w:rsidR="00202556" w:rsidRPr="00510BB2" w:rsidDel="00071CFF" w14:paraId="6B821A0B" w14:textId="3402BA5A" w:rsidTr="00202556">
        <w:trPr>
          <w:trHeight w:val="82"/>
          <w:jc w:val="center"/>
          <w:del w:id="4488" w:author="vivo" w:date="2022-02-14T22:04:00Z"/>
        </w:trPr>
        <w:tc>
          <w:tcPr>
            <w:tcW w:w="297" w:type="pct"/>
            <w:vMerge/>
            <w:vAlign w:val="center"/>
          </w:tcPr>
          <w:p w14:paraId="023E64C4" w14:textId="04C91E00" w:rsidR="007407D0" w:rsidRPr="00510BB2" w:rsidDel="00071CFF" w:rsidRDefault="007407D0" w:rsidP="007407D0">
            <w:pPr>
              <w:pStyle w:val="TAC"/>
              <w:rPr>
                <w:del w:id="4489" w:author="vivo" w:date="2022-02-14T22:04:00Z"/>
                <w:moveFrom w:id="4490" w:author="vivo" w:date="2022-02-07T16:42:00Z"/>
                <w:rFonts w:cs="Arial"/>
                <w:szCs w:val="18"/>
                <w:lang w:eastAsia="zh-CN"/>
              </w:rPr>
            </w:pPr>
          </w:p>
        </w:tc>
        <w:tc>
          <w:tcPr>
            <w:tcW w:w="465" w:type="pct"/>
            <w:vMerge/>
            <w:vAlign w:val="center"/>
          </w:tcPr>
          <w:p w14:paraId="2EAC56DF" w14:textId="3290A4B7" w:rsidR="007407D0" w:rsidRPr="00510BB2" w:rsidDel="00071CFF" w:rsidRDefault="007407D0" w:rsidP="007407D0">
            <w:pPr>
              <w:pStyle w:val="TAC"/>
              <w:rPr>
                <w:del w:id="4491" w:author="vivo" w:date="2022-02-14T22:04:00Z"/>
                <w:moveFrom w:id="4492" w:author="vivo" w:date="2022-02-07T16:42:00Z"/>
                <w:rFonts w:cs="Arial"/>
                <w:szCs w:val="18"/>
                <w:lang w:eastAsia="zh-CN"/>
              </w:rPr>
            </w:pPr>
          </w:p>
        </w:tc>
        <w:tc>
          <w:tcPr>
            <w:tcW w:w="293" w:type="pct"/>
            <w:vMerge/>
            <w:vAlign w:val="center"/>
          </w:tcPr>
          <w:p w14:paraId="248D6E2D" w14:textId="720BDB97" w:rsidR="007407D0" w:rsidRPr="00510BB2" w:rsidDel="00071CFF" w:rsidRDefault="007407D0" w:rsidP="007407D0">
            <w:pPr>
              <w:jc w:val="center"/>
              <w:rPr>
                <w:del w:id="4493" w:author="vivo" w:date="2022-02-14T22:04:00Z"/>
                <w:moveFrom w:id="4494" w:author="vivo" w:date="2022-02-07T16:42:00Z"/>
                <w:rFonts w:ascii="Arial" w:hAnsi="Arial" w:cs="Arial"/>
                <w:sz w:val="18"/>
                <w:szCs w:val="18"/>
                <w:lang w:eastAsia="zh-CN"/>
              </w:rPr>
            </w:pPr>
          </w:p>
        </w:tc>
        <w:tc>
          <w:tcPr>
            <w:tcW w:w="530" w:type="pct"/>
            <w:vMerge/>
            <w:vAlign w:val="center"/>
          </w:tcPr>
          <w:p w14:paraId="60C87190" w14:textId="4BF42B43" w:rsidR="007407D0" w:rsidRPr="00510BB2" w:rsidDel="00071CFF" w:rsidRDefault="007407D0" w:rsidP="007407D0">
            <w:pPr>
              <w:spacing w:after="0"/>
              <w:rPr>
                <w:del w:id="4495" w:author="vivo" w:date="2022-02-14T22:04:00Z"/>
                <w:moveFrom w:id="4496" w:author="vivo" w:date="2022-02-07T16:42:00Z"/>
                <w:rFonts w:ascii="Arial" w:hAnsi="Arial" w:cs="Arial"/>
                <w:sz w:val="18"/>
                <w:szCs w:val="18"/>
                <w:lang w:eastAsia="zh-CN"/>
              </w:rPr>
            </w:pPr>
          </w:p>
        </w:tc>
        <w:tc>
          <w:tcPr>
            <w:tcW w:w="343" w:type="pct"/>
          </w:tcPr>
          <w:p w14:paraId="04B98A84" w14:textId="54A2C285" w:rsidR="007407D0" w:rsidRPr="00510BB2" w:rsidDel="00071CFF" w:rsidRDefault="007407D0" w:rsidP="007407D0">
            <w:pPr>
              <w:spacing w:after="0"/>
              <w:jc w:val="center"/>
              <w:rPr>
                <w:del w:id="4497" w:author="vivo" w:date="2022-02-14T22:04:00Z"/>
                <w:moveFrom w:id="4498" w:author="vivo" w:date="2022-02-07T16:42:00Z"/>
                <w:rFonts w:ascii="Arial" w:hAnsi="Arial" w:cs="Arial"/>
                <w:sz w:val="18"/>
                <w:szCs w:val="18"/>
                <w:lang w:eastAsia="zh-CN"/>
              </w:rPr>
            </w:pPr>
            <w:moveFrom w:id="4499" w:author="vivo" w:date="2022-02-07T16:42:00Z">
              <w:del w:id="4500" w:author="vivo" w:date="2022-02-14T22:04:00Z">
                <w:r w:rsidRPr="00510BB2" w:rsidDel="00071CFF">
                  <w:rPr>
                    <w:rFonts w:ascii="Arial" w:hAnsi="Arial" w:cs="Arial"/>
                    <w:sz w:val="18"/>
                    <w:szCs w:val="18"/>
                    <w:lang w:eastAsia="zh-CN"/>
                  </w:rPr>
                  <w:delText>High</w:delText>
                </w:r>
              </w:del>
            </w:moveFrom>
          </w:p>
        </w:tc>
        <w:tc>
          <w:tcPr>
            <w:tcW w:w="495" w:type="pct"/>
            <w:vAlign w:val="center"/>
          </w:tcPr>
          <w:p w14:paraId="5D039E54" w14:textId="2E81CC46" w:rsidR="007407D0" w:rsidRPr="00510BB2" w:rsidDel="00071CFF" w:rsidRDefault="007407D0" w:rsidP="007407D0">
            <w:pPr>
              <w:pStyle w:val="TAC"/>
              <w:rPr>
                <w:del w:id="4501" w:author="vivo" w:date="2022-02-14T22:04:00Z"/>
                <w:moveFrom w:id="4502" w:author="vivo" w:date="2022-02-07T16:42:00Z"/>
                <w:rFonts w:cs="Arial"/>
                <w:szCs w:val="18"/>
              </w:rPr>
            </w:pPr>
            <w:moveFrom w:id="4503" w:author="vivo" w:date="2022-02-07T16:42:00Z">
              <w:del w:id="4504" w:author="vivo" w:date="2022-02-14T22:04:00Z">
                <w:r w:rsidRPr="00510BB2" w:rsidDel="00071CFF">
                  <w:rPr>
                    <w:rFonts w:cs="Arial"/>
                    <w:szCs w:val="18"/>
                  </w:rPr>
                  <w:delText>354000</w:delText>
                </w:r>
              </w:del>
            </w:moveFrom>
          </w:p>
        </w:tc>
        <w:tc>
          <w:tcPr>
            <w:tcW w:w="517" w:type="pct"/>
            <w:vAlign w:val="center"/>
          </w:tcPr>
          <w:p w14:paraId="6EDDD514" w14:textId="7351DA23" w:rsidR="007407D0" w:rsidRPr="00510BB2" w:rsidDel="00071CFF" w:rsidRDefault="007407D0" w:rsidP="007407D0">
            <w:pPr>
              <w:pStyle w:val="TAC"/>
              <w:rPr>
                <w:del w:id="4505" w:author="vivo" w:date="2022-02-14T22:04:00Z"/>
                <w:moveFrom w:id="4506" w:author="vivo" w:date="2022-02-07T16:42:00Z"/>
                <w:rFonts w:cs="Arial"/>
                <w:szCs w:val="18"/>
              </w:rPr>
            </w:pPr>
            <w:moveFrom w:id="4507" w:author="vivo" w:date="2022-02-07T16:42:00Z">
              <w:del w:id="4508" w:author="vivo" w:date="2022-02-14T22:04:00Z">
                <w:r w:rsidRPr="00510BB2" w:rsidDel="00071CFF">
                  <w:rPr>
                    <w:rFonts w:cs="Arial"/>
                    <w:szCs w:val="18"/>
                  </w:rPr>
                  <w:delText>1770</w:delText>
                </w:r>
              </w:del>
            </w:moveFrom>
          </w:p>
        </w:tc>
        <w:tc>
          <w:tcPr>
            <w:tcW w:w="496" w:type="pct"/>
          </w:tcPr>
          <w:p w14:paraId="4F4454EE" w14:textId="4474621E" w:rsidR="007407D0" w:rsidRPr="00510BB2" w:rsidDel="00071CFF" w:rsidRDefault="007407D0" w:rsidP="007407D0">
            <w:pPr>
              <w:pStyle w:val="TAC"/>
              <w:rPr>
                <w:del w:id="4509" w:author="vivo" w:date="2022-02-14T22:04:00Z"/>
                <w:moveFrom w:id="4510" w:author="vivo" w:date="2022-02-07T16:42:00Z"/>
                <w:rFonts w:cs="Arial"/>
                <w:szCs w:val="18"/>
                <w:lang w:eastAsia="zh-CN"/>
              </w:rPr>
            </w:pPr>
            <w:moveFrom w:id="4511" w:author="vivo" w:date="2022-02-07T16:42:00Z">
              <w:del w:id="4512" w:author="vivo" w:date="2022-02-14T22:04:00Z">
                <w:r w:rsidRPr="00510BB2" w:rsidDel="00071CFF">
                  <w:delText>N/A</w:delText>
                </w:r>
              </w:del>
            </w:moveFrom>
          </w:p>
        </w:tc>
        <w:tc>
          <w:tcPr>
            <w:tcW w:w="517" w:type="pct"/>
          </w:tcPr>
          <w:p w14:paraId="0B7B0143" w14:textId="4BE53DFB" w:rsidR="007407D0" w:rsidRPr="00510BB2" w:rsidDel="00071CFF" w:rsidRDefault="007407D0" w:rsidP="007407D0">
            <w:pPr>
              <w:pStyle w:val="TAC"/>
              <w:rPr>
                <w:del w:id="4513" w:author="vivo" w:date="2022-02-14T22:04:00Z"/>
                <w:moveFrom w:id="4514" w:author="vivo" w:date="2022-02-07T16:42:00Z"/>
                <w:rFonts w:cs="Arial"/>
                <w:szCs w:val="18"/>
                <w:lang w:eastAsia="zh-CN"/>
              </w:rPr>
            </w:pPr>
            <w:moveFrom w:id="4515" w:author="vivo" w:date="2022-02-07T16:42:00Z">
              <w:del w:id="4516" w:author="vivo" w:date="2022-02-14T22:04:00Z">
                <w:r w:rsidRPr="00510BB2" w:rsidDel="00071CFF">
                  <w:delText>N/A</w:delText>
                </w:r>
              </w:del>
            </w:moveFrom>
          </w:p>
        </w:tc>
        <w:tc>
          <w:tcPr>
            <w:tcW w:w="532" w:type="pct"/>
            <w:vMerge/>
            <w:vAlign w:val="center"/>
          </w:tcPr>
          <w:p w14:paraId="08EC0FCE" w14:textId="34879F80" w:rsidR="007407D0" w:rsidRPr="00510BB2" w:rsidDel="00071CFF" w:rsidRDefault="007407D0" w:rsidP="007407D0">
            <w:pPr>
              <w:pStyle w:val="TAC"/>
              <w:rPr>
                <w:del w:id="4517" w:author="vivo" w:date="2022-02-14T22:04:00Z"/>
                <w:moveFrom w:id="4518" w:author="vivo" w:date="2022-02-07T16:42:00Z"/>
                <w:rFonts w:cs="Arial"/>
                <w:szCs w:val="18"/>
                <w:lang w:eastAsia="zh-CN"/>
              </w:rPr>
            </w:pPr>
          </w:p>
        </w:tc>
        <w:tc>
          <w:tcPr>
            <w:tcW w:w="515" w:type="pct"/>
            <w:vMerge/>
            <w:vAlign w:val="center"/>
          </w:tcPr>
          <w:p w14:paraId="6327089B" w14:textId="51FEB8C2" w:rsidR="007407D0" w:rsidRPr="00510BB2" w:rsidDel="00071CFF" w:rsidRDefault="007407D0" w:rsidP="007407D0">
            <w:pPr>
              <w:pStyle w:val="TAC"/>
              <w:rPr>
                <w:del w:id="4519" w:author="vivo" w:date="2022-02-14T22:04:00Z"/>
                <w:moveFrom w:id="4520" w:author="vivo" w:date="2022-02-07T16:42:00Z"/>
                <w:rFonts w:cs="Arial"/>
                <w:szCs w:val="18"/>
                <w:lang w:eastAsia="zh-CN"/>
              </w:rPr>
            </w:pPr>
          </w:p>
        </w:tc>
      </w:tr>
      <w:tr w:rsidR="00202556" w:rsidRPr="00510BB2" w:rsidDel="00071CFF" w14:paraId="17005EB9" w14:textId="28F421F3" w:rsidTr="00202556">
        <w:trPr>
          <w:trHeight w:val="166"/>
          <w:jc w:val="center"/>
          <w:del w:id="4521" w:author="vivo" w:date="2022-02-14T22:04:00Z"/>
        </w:trPr>
        <w:tc>
          <w:tcPr>
            <w:tcW w:w="297" w:type="pct"/>
            <w:vMerge w:val="restart"/>
            <w:vAlign w:val="center"/>
          </w:tcPr>
          <w:p w14:paraId="792DFBDF" w14:textId="79CA7A03" w:rsidR="007407D0" w:rsidRPr="00510BB2" w:rsidDel="00071CFF" w:rsidRDefault="007407D0" w:rsidP="007407D0">
            <w:pPr>
              <w:pStyle w:val="TAC"/>
              <w:rPr>
                <w:del w:id="4522" w:author="vivo" w:date="2022-02-14T22:04:00Z"/>
                <w:moveFrom w:id="4523" w:author="vivo" w:date="2022-02-07T16:42:00Z"/>
                <w:rFonts w:eastAsia="Times New Roman" w:cs="Arial"/>
                <w:szCs w:val="18"/>
                <w:lang w:eastAsia="zh-CN"/>
              </w:rPr>
            </w:pPr>
            <w:moveFrom w:id="4524" w:author="vivo" w:date="2022-02-07T16:42:00Z">
              <w:del w:id="4525" w:author="vivo" w:date="2022-02-14T22:04:00Z">
                <w:r w:rsidRPr="00510BB2" w:rsidDel="00071CFF">
                  <w:rPr>
                    <w:rFonts w:cs="Arial"/>
                    <w:szCs w:val="18"/>
                    <w:lang w:eastAsia="zh-CN"/>
                  </w:rPr>
                  <w:delText>N95</w:delText>
                </w:r>
              </w:del>
            </w:moveFrom>
          </w:p>
        </w:tc>
        <w:tc>
          <w:tcPr>
            <w:tcW w:w="465" w:type="pct"/>
            <w:vMerge w:val="restart"/>
            <w:vAlign w:val="center"/>
          </w:tcPr>
          <w:p w14:paraId="74249F28" w14:textId="0CA347D4" w:rsidR="007407D0" w:rsidRPr="00510BB2" w:rsidDel="00071CFF" w:rsidRDefault="007407D0" w:rsidP="007407D0">
            <w:pPr>
              <w:pStyle w:val="TAC"/>
              <w:rPr>
                <w:del w:id="4526" w:author="vivo" w:date="2022-02-14T22:04:00Z"/>
                <w:moveFrom w:id="4527" w:author="vivo" w:date="2022-02-07T16:42:00Z"/>
                <w:rFonts w:cs="Arial"/>
                <w:szCs w:val="18"/>
                <w:lang w:eastAsia="zh-CN"/>
              </w:rPr>
            </w:pPr>
            <w:moveFrom w:id="4528" w:author="vivo" w:date="2022-02-07T16:42:00Z">
              <w:del w:id="4529" w:author="vivo" w:date="2022-02-14T22:04:00Z">
                <w:r w:rsidRPr="00510BB2" w:rsidDel="00071CFF">
                  <w:rPr>
                    <w:rFonts w:cs="Arial"/>
                    <w:szCs w:val="18"/>
                    <w:lang w:eastAsia="zh-CN"/>
                  </w:rPr>
                  <w:delText>10</w:delText>
                </w:r>
              </w:del>
            </w:moveFrom>
          </w:p>
        </w:tc>
        <w:tc>
          <w:tcPr>
            <w:tcW w:w="293" w:type="pct"/>
            <w:vMerge w:val="restart"/>
            <w:vAlign w:val="center"/>
          </w:tcPr>
          <w:p w14:paraId="3BFAB931" w14:textId="062D9982" w:rsidR="007407D0" w:rsidRPr="00510BB2" w:rsidDel="00071CFF" w:rsidRDefault="007407D0" w:rsidP="007407D0">
            <w:pPr>
              <w:jc w:val="center"/>
              <w:rPr>
                <w:del w:id="4530" w:author="vivo" w:date="2022-02-14T22:04:00Z"/>
                <w:moveFrom w:id="4531" w:author="vivo" w:date="2022-02-07T16:42:00Z"/>
                <w:rFonts w:ascii="Arial" w:hAnsi="Arial" w:cs="Arial"/>
                <w:sz w:val="18"/>
                <w:szCs w:val="18"/>
              </w:rPr>
            </w:pPr>
            <w:moveFrom w:id="4532" w:author="vivo" w:date="2022-02-07T16:42:00Z">
              <w:del w:id="4533" w:author="vivo" w:date="2022-02-14T22:04:00Z">
                <w:r w:rsidRPr="00510BB2" w:rsidDel="00071CFF">
                  <w:rPr>
                    <w:rFonts w:ascii="Arial" w:hAnsi="Arial" w:cs="Arial"/>
                    <w:sz w:val="18"/>
                    <w:szCs w:val="18"/>
                    <w:lang w:eastAsia="zh-CN"/>
                  </w:rPr>
                  <w:delText>15</w:delText>
                </w:r>
              </w:del>
            </w:moveFrom>
          </w:p>
        </w:tc>
        <w:tc>
          <w:tcPr>
            <w:tcW w:w="530" w:type="pct"/>
            <w:vMerge w:val="restart"/>
            <w:vAlign w:val="center"/>
          </w:tcPr>
          <w:p w14:paraId="1C9F69CA" w14:textId="66F5E77E" w:rsidR="007407D0" w:rsidRPr="00510BB2" w:rsidDel="00071CFF" w:rsidRDefault="007407D0" w:rsidP="007407D0">
            <w:pPr>
              <w:spacing w:after="0"/>
              <w:rPr>
                <w:del w:id="4534" w:author="vivo" w:date="2022-02-14T22:04:00Z"/>
                <w:moveFrom w:id="4535" w:author="vivo" w:date="2022-02-07T16:42:00Z"/>
                <w:rFonts w:ascii="Arial" w:hAnsi="Arial" w:cs="Arial"/>
                <w:sz w:val="18"/>
                <w:szCs w:val="18"/>
                <w:lang w:eastAsia="zh-CN"/>
              </w:rPr>
            </w:pPr>
            <w:moveFrom w:id="4536" w:author="vivo" w:date="2022-02-07T16:42:00Z">
              <w:del w:id="4537" w:author="vivo" w:date="2022-02-14T22:04:00Z">
                <w:r w:rsidRPr="00510BB2" w:rsidDel="00071CFF">
                  <w:rPr>
                    <w:rFonts w:ascii="Arial" w:hAnsi="Arial" w:cs="Arial"/>
                    <w:sz w:val="18"/>
                    <w:szCs w:val="18"/>
                    <w:lang w:eastAsia="zh-CN"/>
                  </w:rPr>
                  <w:delText>DFT-s-OFDM</w:delText>
                </w:r>
              </w:del>
            </w:moveFrom>
          </w:p>
          <w:p w14:paraId="2AAA2DD2" w14:textId="69EA8599" w:rsidR="007407D0" w:rsidRPr="00510BB2" w:rsidDel="00071CFF" w:rsidRDefault="007407D0" w:rsidP="007407D0">
            <w:pPr>
              <w:pStyle w:val="TAC"/>
              <w:rPr>
                <w:del w:id="4538" w:author="vivo" w:date="2022-02-14T22:04:00Z"/>
                <w:moveFrom w:id="4539" w:author="vivo" w:date="2022-02-07T16:42:00Z"/>
                <w:rFonts w:eastAsia="Yu Mincho" w:cs="Arial"/>
                <w:szCs w:val="18"/>
              </w:rPr>
            </w:pPr>
            <w:moveFrom w:id="4540" w:author="vivo" w:date="2022-02-07T16:42:00Z">
              <w:del w:id="4541" w:author="vivo" w:date="2022-02-14T22:04:00Z">
                <w:r w:rsidRPr="00510BB2" w:rsidDel="00071CFF">
                  <w:rPr>
                    <w:rFonts w:cs="Arial"/>
                    <w:szCs w:val="18"/>
                    <w:lang w:eastAsia="zh-CN"/>
                  </w:rPr>
                  <w:delText>QPSK</w:delText>
                </w:r>
              </w:del>
            </w:moveFrom>
          </w:p>
        </w:tc>
        <w:tc>
          <w:tcPr>
            <w:tcW w:w="343" w:type="pct"/>
          </w:tcPr>
          <w:p w14:paraId="5DAC970C" w14:textId="51C86F94" w:rsidR="007407D0" w:rsidRPr="00510BB2" w:rsidDel="00071CFF" w:rsidRDefault="007407D0" w:rsidP="007407D0">
            <w:pPr>
              <w:spacing w:after="0"/>
              <w:jc w:val="center"/>
              <w:rPr>
                <w:del w:id="4542" w:author="vivo" w:date="2022-02-14T22:04:00Z"/>
                <w:moveFrom w:id="4543" w:author="vivo" w:date="2022-02-07T16:42:00Z"/>
                <w:rFonts w:ascii="Arial" w:hAnsi="Arial" w:cs="Arial"/>
                <w:sz w:val="18"/>
                <w:szCs w:val="18"/>
                <w:lang w:eastAsia="zh-CN"/>
              </w:rPr>
            </w:pPr>
            <w:moveFrom w:id="4544" w:author="vivo" w:date="2022-02-07T16:42:00Z">
              <w:del w:id="4545" w:author="vivo" w:date="2022-02-14T22:04:00Z">
                <w:r w:rsidRPr="00510BB2" w:rsidDel="00071CFF">
                  <w:rPr>
                    <w:rFonts w:ascii="Arial" w:hAnsi="Arial" w:cs="Arial"/>
                    <w:sz w:val="18"/>
                    <w:szCs w:val="18"/>
                    <w:lang w:eastAsia="zh-CN"/>
                  </w:rPr>
                  <w:delText>Low</w:delText>
                </w:r>
              </w:del>
            </w:moveFrom>
          </w:p>
        </w:tc>
        <w:tc>
          <w:tcPr>
            <w:tcW w:w="495" w:type="pct"/>
          </w:tcPr>
          <w:p w14:paraId="412B8552" w14:textId="2AA164D6" w:rsidR="007407D0" w:rsidRPr="00510BB2" w:rsidDel="00071CFF" w:rsidRDefault="007407D0" w:rsidP="007407D0">
            <w:pPr>
              <w:pStyle w:val="TAC"/>
              <w:rPr>
                <w:del w:id="4546" w:author="vivo" w:date="2022-02-14T22:04:00Z"/>
                <w:moveFrom w:id="4547" w:author="vivo" w:date="2022-02-07T16:42:00Z"/>
                <w:lang w:eastAsia="en-GB"/>
              </w:rPr>
            </w:pPr>
            <w:moveFrom w:id="4548" w:author="vivo" w:date="2022-02-07T16:42:00Z">
              <w:del w:id="4549" w:author="vivo" w:date="2022-02-14T22:04:00Z">
                <w:r w:rsidRPr="00510BB2" w:rsidDel="00071CFF">
                  <w:rPr>
                    <w:rFonts w:cs="Arial"/>
                    <w:color w:val="000000"/>
                  </w:rPr>
                  <w:delText>403000</w:delText>
                </w:r>
              </w:del>
            </w:moveFrom>
          </w:p>
        </w:tc>
        <w:tc>
          <w:tcPr>
            <w:tcW w:w="517" w:type="pct"/>
          </w:tcPr>
          <w:p w14:paraId="3DA66C16" w14:textId="5F0D7DE1" w:rsidR="007407D0" w:rsidRPr="00510BB2" w:rsidDel="00071CFF" w:rsidRDefault="007407D0" w:rsidP="007407D0">
            <w:pPr>
              <w:pStyle w:val="TAC"/>
              <w:rPr>
                <w:del w:id="4550" w:author="vivo" w:date="2022-02-14T22:04:00Z"/>
                <w:moveFrom w:id="4551" w:author="vivo" w:date="2022-02-07T16:42:00Z"/>
                <w:lang w:eastAsia="en-GB"/>
              </w:rPr>
            </w:pPr>
            <w:moveFrom w:id="4552" w:author="vivo" w:date="2022-02-07T16:42:00Z">
              <w:del w:id="4553" w:author="vivo" w:date="2022-02-14T22:04:00Z">
                <w:r w:rsidRPr="00510BB2" w:rsidDel="00071CFF">
                  <w:rPr>
                    <w:rFonts w:cs="Arial"/>
                    <w:color w:val="000000"/>
                  </w:rPr>
                  <w:delText>2015</w:delText>
                </w:r>
              </w:del>
            </w:moveFrom>
          </w:p>
        </w:tc>
        <w:tc>
          <w:tcPr>
            <w:tcW w:w="496" w:type="pct"/>
          </w:tcPr>
          <w:p w14:paraId="348D64E7" w14:textId="4150D076" w:rsidR="007407D0" w:rsidRPr="00510BB2" w:rsidDel="00071CFF" w:rsidRDefault="007407D0" w:rsidP="007407D0">
            <w:pPr>
              <w:pStyle w:val="TAC"/>
              <w:rPr>
                <w:del w:id="4554" w:author="vivo" w:date="2022-02-14T22:04:00Z"/>
                <w:moveFrom w:id="4555" w:author="vivo" w:date="2022-02-07T16:42:00Z"/>
                <w:rFonts w:cs="Arial"/>
                <w:szCs w:val="18"/>
                <w:lang w:eastAsia="zh-CN"/>
              </w:rPr>
            </w:pPr>
            <w:moveFrom w:id="4556" w:author="vivo" w:date="2022-02-07T16:42:00Z">
              <w:del w:id="4557" w:author="vivo" w:date="2022-02-14T22:04:00Z">
                <w:r w:rsidRPr="00510BB2" w:rsidDel="00071CFF">
                  <w:delText>N/A</w:delText>
                </w:r>
              </w:del>
            </w:moveFrom>
          </w:p>
        </w:tc>
        <w:tc>
          <w:tcPr>
            <w:tcW w:w="517" w:type="pct"/>
          </w:tcPr>
          <w:p w14:paraId="2F64D4C0" w14:textId="1D1FA433" w:rsidR="007407D0" w:rsidRPr="00510BB2" w:rsidDel="00071CFF" w:rsidRDefault="007407D0" w:rsidP="007407D0">
            <w:pPr>
              <w:pStyle w:val="TAC"/>
              <w:rPr>
                <w:del w:id="4558" w:author="vivo" w:date="2022-02-14T22:04:00Z"/>
                <w:moveFrom w:id="4559" w:author="vivo" w:date="2022-02-07T16:42:00Z"/>
                <w:rFonts w:cs="Arial"/>
                <w:szCs w:val="18"/>
                <w:lang w:eastAsia="zh-CN"/>
              </w:rPr>
            </w:pPr>
            <w:moveFrom w:id="4560" w:author="vivo" w:date="2022-02-07T16:42:00Z">
              <w:del w:id="4561" w:author="vivo" w:date="2022-02-14T22:04:00Z">
                <w:r w:rsidRPr="00510BB2" w:rsidDel="00071CFF">
                  <w:delText>N/A</w:delText>
                </w:r>
              </w:del>
            </w:moveFrom>
          </w:p>
        </w:tc>
        <w:tc>
          <w:tcPr>
            <w:tcW w:w="532" w:type="pct"/>
            <w:vMerge w:val="restart"/>
            <w:vAlign w:val="center"/>
          </w:tcPr>
          <w:p w14:paraId="4A4293A1" w14:textId="0DB7452B" w:rsidR="007407D0" w:rsidRPr="00510BB2" w:rsidDel="00071CFF" w:rsidRDefault="007407D0" w:rsidP="007407D0">
            <w:pPr>
              <w:pStyle w:val="TAC"/>
              <w:rPr>
                <w:del w:id="4562" w:author="vivo" w:date="2022-02-14T22:04:00Z"/>
                <w:moveFrom w:id="4563" w:author="vivo" w:date="2022-02-07T16:42:00Z"/>
                <w:rFonts w:cs="Arial"/>
                <w:szCs w:val="18"/>
                <w:lang w:eastAsia="zh-CN"/>
              </w:rPr>
            </w:pPr>
            <w:moveFrom w:id="4564" w:author="vivo" w:date="2022-02-07T16:42:00Z">
              <w:del w:id="4565" w:author="vivo" w:date="2022-02-14T22:04:00Z">
                <w:r w:rsidRPr="00510BB2" w:rsidDel="00071CFF">
                  <w:rPr>
                    <w:rFonts w:cs="Arial"/>
                    <w:szCs w:val="18"/>
                    <w:lang w:eastAsia="zh-CN"/>
                  </w:rPr>
                  <w:delText>50@25</w:delText>
                </w:r>
              </w:del>
            </w:moveFrom>
          </w:p>
        </w:tc>
        <w:tc>
          <w:tcPr>
            <w:tcW w:w="515" w:type="pct"/>
            <w:vMerge w:val="restart"/>
          </w:tcPr>
          <w:p w14:paraId="77266512" w14:textId="543FA6F0" w:rsidR="007407D0" w:rsidRPr="00510BB2" w:rsidDel="00071CFF" w:rsidRDefault="007407D0" w:rsidP="007407D0">
            <w:pPr>
              <w:jc w:val="center"/>
              <w:rPr>
                <w:del w:id="4566" w:author="vivo" w:date="2022-02-14T22:04:00Z"/>
                <w:moveFrom w:id="4567" w:author="vivo" w:date="2022-02-07T16:42:00Z"/>
                <w:rFonts w:ascii="Arial" w:hAnsi="Arial" w:cs="Arial"/>
                <w:sz w:val="18"/>
                <w:szCs w:val="18"/>
              </w:rPr>
            </w:pPr>
            <w:moveFrom w:id="4568" w:author="vivo" w:date="2022-02-07T16:42:00Z">
              <w:del w:id="4569" w:author="vivo" w:date="2022-02-14T22:04:00Z">
                <w:r w:rsidRPr="00510BB2" w:rsidDel="00071CFF">
                  <w:rPr>
                    <w:rFonts w:ascii="Arial" w:eastAsia="Yu Mincho" w:hAnsi="Arial" w:cs="Arial"/>
                    <w:sz w:val="18"/>
                    <w:szCs w:val="18"/>
                  </w:rPr>
                  <w:delText>N/A</w:delText>
                </w:r>
              </w:del>
            </w:moveFrom>
          </w:p>
        </w:tc>
      </w:tr>
      <w:tr w:rsidR="00202556" w:rsidRPr="00510BB2" w:rsidDel="00071CFF" w14:paraId="49CB39A5" w14:textId="09AC98EE" w:rsidTr="00202556">
        <w:trPr>
          <w:trHeight w:val="165"/>
          <w:jc w:val="center"/>
          <w:del w:id="4570" w:author="vivo" w:date="2022-02-14T22:04:00Z"/>
        </w:trPr>
        <w:tc>
          <w:tcPr>
            <w:tcW w:w="297" w:type="pct"/>
            <w:vMerge/>
            <w:vAlign w:val="center"/>
          </w:tcPr>
          <w:p w14:paraId="043EAA5D" w14:textId="38C73C2C" w:rsidR="007407D0" w:rsidRPr="00510BB2" w:rsidDel="00071CFF" w:rsidRDefault="007407D0" w:rsidP="007407D0">
            <w:pPr>
              <w:pStyle w:val="TAC"/>
              <w:rPr>
                <w:del w:id="4571" w:author="vivo" w:date="2022-02-14T22:04:00Z"/>
                <w:moveFrom w:id="4572" w:author="vivo" w:date="2022-02-07T16:42:00Z"/>
                <w:rFonts w:cs="Arial"/>
                <w:szCs w:val="18"/>
                <w:lang w:eastAsia="zh-CN"/>
              </w:rPr>
            </w:pPr>
          </w:p>
        </w:tc>
        <w:tc>
          <w:tcPr>
            <w:tcW w:w="465" w:type="pct"/>
            <w:vMerge/>
            <w:vAlign w:val="center"/>
          </w:tcPr>
          <w:p w14:paraId="731A6C60" w14:textId="4E5C361B" w:rsidR="007407D0" w:rsidRPr="00510BB2" w:rsidDel="00071CFF" w:rsidRDefault="007407D0" w:rsidP="007407D0">
            <w:pPr>
              <w:pStyle w:val="TAC"/>
              <w:rPr>
                <w:del w:id="4573" w:author="vivo" w:date="2022-02-14T22:04:00Z"/>
                <w:moveFrom w:id="4574" w:author="vivo" w:date="2022-02-07T16:42:00Z"/>
                <w:rFonts w:cs="Arial"/>
                <w:szCs w:val="18"/>
                <w:lang w:eastAsia="zh-CN"/>
              </w:rPr>
            </w:pPr>
          </w:p>
        </w:tc>
        <w:tc>
          <w:tcPr>
            <w:tcW w:w="293" w:type="pct"/>
            <w:vMerge/>
            <w:vAlign w:val="center"/>
          </w:tcPr>
          <w:p w14:paraId="57BCA0BA" w14:textId="429486A5" w:rsidR="007407D0" w:rsidRPr="00510BB2" w:rsidDel="00071CFF" w:rsidRDefault="007407D0" w:rsidP="007407D0">
            <w:pPr>
              <w:jc w:val="center"/>
              <w:rPr>
                <w:del w:id="4575" w:author="vivo" w:date="2022-02-14T22:04:00Z"/>
                <w:moveFrom w:id="4576" w:author="vivo" w:date="2022-02-07T16:42:00Z"/>
                <w:rFonts w:ascii="Arial" w:hAnsi="Arial" w:cs="Arial"/>
                <w:sz w:val="18"/>
                <w:szCs w:val="18"/>
                <w:lang w:eastAsia="zh-CN"/>
              </w:rPr>
            </w:pPr>
          </w:p>
        </w:tc>
        <w:tc>
          <w:tcPr>
            <w:tcW w:w="530" w:type="pct"/>
            <w:vMerge/>
            <w:vAlign w:val="center"/>
          </w:tcPr>
          <w:p w14:paraId="7A6ED12A" w14:textId="56FE43CD" w:rsidR="007407D0" w:rsidRPr="00510BB2" w:rsidDel="00071CFF" w:rsidRDefault="007407D0" w:rsidP="007407D0">
            <w:pPr>
              <w:spacing w:after="0"/>
              <w:rPr>
                <w:del w:id="4577" w:author="vivo" w:date="2022-02-14T22:04:00Z"/>
                <w:moveFrom w:id="4578" w:author="vivo" w:date="2022-02-07T16:42:00Z"/>
                <w:rFonts w:ascii="Arial" w:hAnsi="Arial" w:cs="Arial"/>
                <w:sz w:val="18"/>
                <w:szCs w:val="18"/>
                <w:lang w:eastAsia="zh-CN"/>
              </w:rPr>
            </w:pPr>
          </w:p>
        </w:tc>
        <w:tc>
          <w:tcPr>
            <w:tcW w:w="343" w:type="pct"/>
          </w:tcPr>
          <w:p w14:paraId="085B310C" w14:textId="77AC05F3" w:rsidR="007407D0" w:rsidRPr="00510BB2" w:rsidDel="00071CFF" w:rsidRDefault="007407D0" w:rsidP="007407D0">
            <w:pPr>
              <w:spacing w:after="0"/>
              <w:jc w:val="center"/>
              <w:rPr>
                <w:del w:id="4579" w:author="vivo" w:date="2022-02-14T22:04:00Z"/>
                <w:moveFrom w:id="4580" w:author="vivo" w:date="2022-02-07T16:42:00Z"/>
                <w:rFonts w:ascii="Arial" w:hAnsi="Arial" w:cs="Arial"/>
                <w:sz w:val="18"/>
                <w:szCs w:val="18"/>
                <w:lang w:eastAsia="zh-CN"/>
              </w:rPr>
            </w:pPr>
            <w:moveFrom w:id="4581" w:author="vivo" w:date="2022-02-07T16:42:00Z">
              <w:del w:id="4582" w:author="vivo" w:date="2022-02-14T22:04:00Z">
                <w:r w:rsidRPr="00510BB2" w:rsidDel="00071CFF">
                  <w:rPr>
                    <w:rFonts w:ascii="Arial" w:hAnsi="Arial" w:cs="Arial"/>
                    <w:sz w:val="18"/>
                    <w:szCs w:val="18"/>
                    <w:lang w:eastAsia="zh-CN"/>
                  </w:rPr>
                  <w:delText>Mid</w:delText>
                </w:r>
              </w:del>
            </w:moveFrom>
          </w:p>
        </w:tc>
        <w:tc>
          <w:tcPr>
            <w:tcW w:w="495" w:type="pct"/>
          </w:tcPr>
          <w:p w14:paraId="2D754558" w14:textId="02563205" w:rsidR="007407D0" w:rsidRPr="00510BB2" w:rsidDel="00071CFF" w:rsidRDefault="007407D0" w:rsidP="007407D0">
            <w:pPr>
              <w:pStyle w:val="TAC"/>
              <w:rPr>
                <w:del w:id="4583" w:author="vivo" w:date="2022-02-14T22:04:00Z"/>
                <w:moveFrom w:id="4584" w:author="vivo" w:date="2022-02-07T16:42:00Z"/>
              </w:rPr>
            </w:pPr>
            <w:moveFrom w:id="4585" w:author="vivo" w:date="2022-02-07T16:42:00Z">
              <w:del w:id="4586" w:author="vivo" w:date="2022-02-14T22:04:00Z">
                <w:r w:rsidRPr="00510BB2" w:rsidDel="00071CFF">
                  <w:rPr>
                    <w:rFonts w:cs="Arial"/>
                    <w:color w:val="000000"/>
                  </w:rPr>
                  <w:delText>403500</w:delText>
                </w:r>
              </w:del>
            </w:moveFrom>
          </w:p>
        </w:tc>
        <w:tc>
          <w:tcPr>
            <w:tcW w:w="517" w:type="pct"/>
          </w:tcPr>
          <w:p w14:paraId="06F20C5A" w14:textId="3678A2D7" w:rsidR="007407D0" w:rsidRPr="00510BB2" w:rsidDel="00071CFF" w:rsidRDefault="007407D0" w:rsidP="007407D0">
            <w:pPr>
              <w:pStyle w:val="TAC"/>
              <w:rPr>
                <w:del w:id="4587" w:author="vivo" w:date="2022-02-14T22:04:00Z"/>
                <w:moveFrom w:id="4588" w:author="vivo" w:date="2022-02-07T16:42:00Z"/>
              </w:rPr>
            </w:pPr>
            <w:moveFrom w:id="4589" w:author="vivo" w:date="2022-02-07T16:42:00Z">
              <w:del w:id="4590" w:author="vivo" w:date="2022-02-14T22:04:00Z">
                <w:r w:rsidRPr="00510BB2" w:rsidDel="00071CFF">
                  <w:rPr>
                    <w:rFonts w:cs="Arial"/>
                    <w:color w:val="000000"/>
                  </w:rPr>
                  <w:delText>2017.5</w:delText>
                </w:r>
              </w:del>
            </w:moveFrom>
          </w:p>
        </w:tc>
        <w:tc>
          <w:tcPr>
            <w:tcW w:w="496" w:type="pct"/>
          </w:tcPr>
          <w:p w14:paraId="0ED081D6" w14:textId="5DDA6F69" w:rsidR="007407D0" w:rsidRPr="00510BB2" w:rsidDel="00071CFF" w:rsidRDefault="007407D0" w:rsidP="007407D0">
            <w:pPr>
              <w:pStyle w:val="TAC"/>
              <w:rPr>
                <w:del w:id="4591" w:author="vivo" w:date="2022-02-14T22:04:00Z"/>
                <w:moveFrom w:id="4592" w:author="vivo" w:date="2022-02-07T16:42:00Z"/>
                <w:rFonts w:cs="Arial"/>
                <w:szCs w:val="18"/>
                <w:lang w:eastAsia="zh-CN"/>
              </w:rPr>
            </w:pPr>
            <w:moveFrom w:id="4593" w:author="vivo" w:date="2022-02-07T16:42:00Z">
              <w:del w:id="4594" w:author="vivo" w:date="2022-02-14T22:04:00Z">
                <w:r w:rsidRPr="00510BB2" w:rsidDel="00071CFF">
                  <w:delText>N/A</w:delText>
                </w:r>
              </w:del>
            </w:moveFrom>
          </w:p>
        </w:tc>
        <w:tc>
          <w:tcPr>
            <w:tcW w:w="517" w:type="pct"/>
          </w:tcPr>
          <w:p w14:paraId="70119780" w14:textId="7C206F6F" w:rsidR="007407D0" w:rsidRPr="00510BB2" w:rsidDel="00071CFF" w:rsidRDefault="007407D0" w:rsidP="007407D0">
            <w:pPr>
              <w:pStyle w:val="TAC"/>
              <w:rPr>
                <w:del w:id="4595" w:author="vivo" w:date="2022-02-14T22:04:00Z"/>
                <w:moveFrom w:id="4596" w:author="vivo" w:date="2022-02-07T16:42:00Z"/>
                <w:rFonts w:cs="Arial"/>
                <w:szCs w:val="18"/>
                <w:lang w:eastAsia="zh-CN"/>
              </w:rPr>
            </w:pPr>
            <w:moveFrom w:id="4597" w:author="vivo" w:date="2022-02-07T16:42:00Z">
              <w:del w:id="4598" w:author="vivo" w:date="2022-02-14T22:04:00Z">
                <w:r w:rsidRPr="00510BB2" w:rsidDel="00071CFF">
                  <w:delText>N/A</w:delText>
                </w:r>
              </w:del>
            </w:moveFrom>
          </w:p>
        </w:tc>
        <w:tc>
          <w:tcPr>
            <w:tcW w:w="532" w:type="pct"/>
            <w:vMerge/>
            <w:vAlign w:val="center"/>
          </w:tcPr>
          <w:p w14:paraId="6DEE0282" w14:textId="035FF408" w:rsidR="007407D0" w:rsidRPr="00510BB2" w:rsidDel="00071CFF" w:rsidRDefault="007407D0" w:rsidP="007407D0">
            <w:pPr>
              <w:pStyle w:val="TAC"/>
              <w:rPr>
                <w:del w:id="4599" w:author="vivo" w:date="2022-02-14T22:04:00Z"/>
                <w:moveFrom w:id="4600" w:author="vivo" w:date="2022-02-07T16:42:00Z"/>
                <w:rFonts w:cs="Arial"/>
                <w:szCs w:val="18"/>
                <w:lang w:eastAsia="zh-CN"/>
              </w:rPr>
            </w:pPr>
          </w:p>
        </w:tc>
        <w:tc>
          <w:tcPr>
            <w:tcW w:w="515" w:type="pct"/>
            <w:vMerge/>
          </w:tcPr>
          <w:p w14:paraId="5EE31C8D" w14:textId="13219061" w:rsidR="007407D0" w:rsidRPr="00510BB2" w:rsidDel="00071CFF" w:rsidRDefault="007407D0" w:rsidP="007407D0">
            <w:pPr>
              <w:jc w:val="center"/>
              <w:rPr>
                <w:del w:id="4601" w:author="vivo" w:date="2022-02-14T22:04:00Z"/>
                <w:moveFrom w:id="4602" w:author="vivo" w:date="2022-02-07T16:42:00Z"/>
                <w:rFonts w:ascii="Arial" w:eastAsia="Yu Mincho" w:hAnsi="Arial" w:cs="Arial"/>
                <w:sz w:val="18"/>
                <w:szCs w:val="18"/>
              </w:rPr>
            </w:pPr>
          </w:p>
        </w:tc>
      </w:tr>
      <w:tr w:rsidR="00202556" w:rsidRPr="00510BB2" w:rsidDel="00071CFF" w14:paraId="2D12F099" w14:textId="3726807B" w:rsidTr="00202556">
        <w:trPr>
          <w:trHeight w:val="165"/>
          <w:jc w:val="center"/>
          <w:del w:id="4603" w:author="vivo" w:date="2022-02-14T22:04:00Z"/>
        </w:trPr>
        <w:tc>
          <w:tcPr>
            <w:tcW w:w="297" w:type="pct"/>
            <w:vMerge/>
            <w:vAlign w:val="center"/>
          </w:tcPr>
          <w:p w14:paraId="146F426A" w14:textId="3D73A513" w:rsidR="007407D0" w:rsidRPr="00510BB2" w:rsidDel="00071CFF" w:rsidRDefault="007407D0" w:rsidP="007407D0">
            <w:pPr>
              <w:pStyle w:val="TAC"/>
              <w:rPr>
                <w:del w:id="4604" w:author="vivo" w:date="2022-02-14T22:04:00Z"/>
                <w:moveFrom w:id="4605" w:author="vivo" w:date="2022-02-07T16:42:00Z"/>
                <w:rFonts w:cs="Arial"/>
                <w:szCs w:val="18"/>
                <w:lang w:eastAsia="zh-CN"/>
              </w:rPr>
            </w:pPr>
          </w:p>
        </w:tc>
        <w:tc>
          <w:tcPr>
            <w:tcW w:w="465" w:type="pct"/>
            <w:vMerge/>
            <w:vAlign w:val="center"/>
          </w:tcPr>
          <w:p w14:paraId="0B539D53" w14:textId="18908FBD" w:rsidR="007407D0" w:rsidRPr="00510BB2" w:rsidDel="00071CFF" w:rsidRDefault="007407D0" w:rsidP="007407D0">
            <w:pPr>
              <w:pStyle w:val="TAC"/>
              <w:rPr>
                <w:del w:id="4606" w:author="vivo" w:date="2022-02-14T22:04:00Z"/>
                <w:moveFrom w:id="4607" w:author="vivo" w:date="2022-02-07T16:42:00Z"/>
                <w:rFonts w:cs="Arial"/>
                <w:szCs w:val="18"/>
                <w:lang w:eastAsia="zh-CN"/>
              </w:rPr>
            </w:pPr>
          </w:p>
        </w:tc>
        <w:tc>
          <w:tcPr>
            <w:tcW w:w="293" w:type="pct"/>
            <w:vMerge/>
            <w:vAlign w:val="center"/>
          </w:tcPr>
          <w:p w14:paraId="21C73133" w14:textId="7CE70439" w:rsidR="007407D0" w:rsidRPr="00510BB2" w:rsidDel="00071CFF" w:rsidRDefault="007407D0" w:rsidP="007407D0">
            <w:pPr>
              <w:jc w:val="center"/>
              <w:rPr>
                <w:del w:id="4608" w:author="vivo" w:date="2022-02-14T22:04:00Z"/>
                <w:moveFrom w:id="4609" w:author="vivo" w:date="2022-02-07T16:42:00Z"/>
                <w:rFonts w:ascii="Arial" w:hAnsi="Arial" w:cs="Arial"/>
                <w:sz w:val="18"/>
                <w:szCs w:val="18"/>
                <w:lang w:eastAsia="zh-CN"/>
              </w:rPr>
            </w:pPr>
          </w:p>
        </w:tc>
        <w:tc>
          <w:tcPr>
            <w:tcW w:w="530" w:type="pct"/>
            <w:vMerge/>
            <w:vAlign w:val="center"/>
          </w:tcPr>
          <w:p w14:paraId="71B74645" w14:textId="4599F23F" w:rsidR="007407D0" w:rsidRPr="00510BB2" w:rsidDel="00071CFF" w:rsidRDefault="007407D0" w:rsidP="007407D0">
            <w:pPr>
              <w:spacing w:after="0"/>
              <w:rPr>
                <w:del w:id="4610" w:author="vivo" w:date="2022-02-14T22:04:00Z"/>
                <w:moveFrom w:id="4611" w:author="vivo" w:date="2022-02-07T16:42:00Z"/>
                <w:rFonts w:ascii="Arial" w:hAnsi="Arial" w:cs="Arial"/>
                <w:sz w:val="18"/>
                <w:szCs w:val="18"/>
                <w:lang w:eastAsia="zh-CN"/>
              </w:rPr>
            </w:pPr>
          </w:p>
        </w:tc>
        <w:tc>
          <w:tcPr>
            <w:tcW w:w="343" w:type="pct"/>
          </w:tcPr>
          <w:p w14:paraId="1F0FAF9E" w14:textId="1D508F09" w:rsidR="007407D0" w:rsidRPr="00510BB2" w:rsidDel="00071CFF" w:rsidRDefault="007407D0" w:rsidP="007407D0">
            <w:pPr>
              <w:spacing w:after="0"/>
              <w:jc w:val="center"/>
              <w:rPr>
                <w:del w:id="4612" w:author="vivo" w:date="2022-02-14T22:04:00Z"/>
                <w:moveFrom w:id="4613" w:author="vivo" w:date="2022-02-07T16:42:00Z"/>
                <w:rFonts w:ascii="Arial" w:hAnsi="Arial" w:cs="Arial"/>
                <w:sz w:val="18"/>
                <w:szCs w:val="18"/>
                <w:lang w:eastAsia="zh-CN"/>
              </w:rPr>
            </w:pPr>
            <w:moveFrom w:id="4614" w:author="vivo" w:date="2022-02-07T16:42:00Z">
              <w:del w:id="4615" w:author="vivo" w:date="2022-02-14T22:04:00Z">
                <w:r w:rsidRPr="00510BB2" w:rsidDel="00071CFF">
                  <w:rPr>
                    <w:rFonts w:ascii="Arial" w:hAnsi="Arial" w:cs="Arial"/>
                    <w:sz w:val="18"/>
                    <w:szCs w:val="18"/>
                    <w:lang w:eastAsia="zh-CN"/>
                  </w:rPr>
                  <w:delText>High</w:delText>
                </w:r>
              </w:del>
            </w:moveFrom>
          </w:p>
        </w:tc>
        <w:tc>
          <w:tcPr>
            <w:tcW w:w="495" w:type="pct"/>
          </w:tcPr>
          <w:p w14:paraId="37D0FF44" w14:textId="38A79CF7" w:rsidR="007407D0" w:rsidRPr="00510BB2" w:rsidDel="00071CFF" w:rsidRDefault="007407D0" w:rsidP="007407D0">
            <w:pPr>
              <w:pStyle w:val="TAC"/>
              <w:rPr>
                <w:del w:id="4616" w:author="vivo" w:date="2022-02-14T22:04:00Z"/>
                <w:moveFrom w:id="4617" w:author="vivo" w:date="2022-02-07T16:42:00Z"/>
              </w:rPr>
            </w:pPr>
            <w:moveFrom w:id="4618" w:author="vivo" w:date="2022-02-07T16:42:00Z">
              <w:del w:id="4619" w:author="vivo" w:date="2022-02-14T22:04:00Z">
                <w:r w:rsidRPr="00510BB2" w:rsidDel="00071CFF">
                  <w:rPr>
                    <w:rFonts w:cs="Arial"/>
                    <w:color w:val="000000"/>
                  </w:rPr>
                  <w:delText>404000</w:delText>
                </w:r>
              </w:del>
            </w:moveFrom>
          </w:p>
        </w:tc>
        <w:tc>
          <w:tcPr>
            <w:tcW w:w="517" w:type="pct"/>
          </w:tcPr>
          <w:p w14:paraId="67DD9663" w14:textId="0220E8B7" w:rsidR="007407D0" w:rsidRPr="00510BB2" w:rsidDel="00071CFF" w:rsidRDefault="007407D0" w:rsidP="007407D0">
            <w:pPr>
              <w:pStyle w:val="TAC"/>
              <w:rPr>
                <w:del w:id="4620" w:author="vivo" w:date="2022-02-14T22:04:00Z"/>
                <w:moveFrom w:id="4621" w:author="vivo" w:date="2022-02-07T16:42:00Z"/>
              </w:rPr>
            </w:pPr>
            <w:moveFrom w:id="4622" w:author="vivo" w:date="2022-02-07T16:42:00Z">
              <w:del w:id="4623" w:author="vivo" w:date="2022-02-14T22:04:00Z">
                <w:r w:rsidRPr="00510BB2" w:rsidDel="00071CFF">
                  <w:rPr>
                    <w:rFonts w:cs="Arial"/>
                    <w:color w:val="000000"/>
                  </w:rPr>
                  <w:delText>2020</w:delText>
                </w:r>
              </w:del>
            </w:moveFrom>
          </w:p>
        </w:tc>
        <w:tc>
          <w:tcPr>
            <w:tcW w:w="496" w:type="pct"/>
          </w:tcPr>
          <w:p w14:paraId="3ADF4721" w14:textId="79C552F9" w:rsidR="007407D0" w:rsidRPr="00510BB2" w:rsidDel="00071CFF" w:rsidRDefault="007407D0" w:rsidP="007407D0">
            <w:pPr>
              <w:pStyle w:val="TAC"/>
              <w:rPr>
                <w:del w:id="4624" w:author="vivo" w:date="2022-02-14T22:04:00Z"/>
                <w:moveFrom w:id="4625" w:author="vivo" w:date="2022-02-07T16:42:00Z"/>
                <w:rFonts w:cs="Arial"/>
                <w:szCs w:val="18"/>
                <w:lang w:eastAsia="zh-CN"/>
              </w:rPr>
            </w:pPr>
            <w:moveFrom w:id="4626" w:author="vivo" w:date="2022-02-07T16:42:00Z">
              <w:del w:id="4627" w:author="vivo" w:date="2022-02-14T22:04:00Z">
                <w:r w:rsidRPr="00510BB2" w:rsidDel="00071CFF">
                  <w:delText>N/A</w:delText>
                </w:r>
              </w:del>
            </w:moveFrom>
          </w:p>
        </w:tc>
        <w:tc>
          <w:tcPr>
            <w:tcW w:w="517" w:type="pct"/>
          </w:tcPr>
          <w:p w14:paraId="22B89DCC" w14:textId="696052C3" w:rsidR="007407D0" w:rsidRPr="00510BB2" w:rsidDel="00071CFF" w:rsidRDefault="007407D0" w:rsidP="007407D0">
            <w:pPr>
              <w:pStyle w:val="TAC"/>
              <w:rPr>
                <w:del w:id="4628" w:author="vivo" w:date="2022-02-14T22:04:00Z"/>
                <w:moveFrom w:id="4629" w:author="vivo" w:date="2022-02-07T16:42:00Z"/>
                <w:rFonts w:cs="Arial"/>
                <w:szCs w:val="18"/>
                <w:lang w:eastAsia="zh-CN"/>
              </w:rPr>
            </w:pPr>
            <w:moveFrom w:id="4630" w:author="vivo" w:date="2022-02-07T16:42:00Z">
              <w:del w:id="4631" w:author="vivo" w:date="2022-02-14T22:04:00Z">
                <w:r w:rsidRPr="00510BB2" w:rsidDel="00071CFF">
                  <w:delText>N/A</w:delText>
                </w:r>
              </w:del>
            </w:moveFrom>
          </w:p>
        </w:tc>
        <w:tc>
          <w:tcPr>
            <w:tcW w:w="532" w:type="pct"/>
            <w:vMerge/>
            <w:vAlign w:val="center"/>
          </w:tcPr>
          <w:p w14:paraId="1F8A68AA" w14:textId="2F53E599" w:rsidR="007407D0" w:rsidRPr="00510BB2" w:rsidDel="00071CFF" w:rsidRDefault="007407D0" w:rsidP="007407D0">
            <w:pPr>
              <w:pStyle w:val="TAC"/>
              <w:rPr>
                <w:del w:id="4632" w:author="vivo" w:date="2022-02-14T22:04:00Z"/>
                <w:moveFrom w:id="4633" w:author="vivo" w:date="2022-02-07T16:42:00Z"/>
                <w:rFonts w:cs="Arial"/>
                <w:szCs w:val="18"/>
                <w:lang w:eastAsia="zh-CN"/>
              </w:rPr>
            </w:pPr>
          </w:p>
        </w:tc>
        <w:tc>
          <w:tcPr>
            <w:tcW w:w="515" w:type="pct"/>
            <w:vMerge/>
          </w:tcPr>
          <w:p w14:paraId="1BDDF529" w14:textId="409BE17E" w:rsidR="007407D0" w:rsidRPr="00510BB2" w:rsidDel="00071CFF" w:rsidRDefault="007407D0" w:rsidP="007407D0">
            <w:pPr>
              <w:jc w:val="center"/>
              <w:rPr>
                <w:del w:id="4634" w:author="vivo" w:date="2022-02-14T22:04:00Z"/>
                <w:moveFrom w:id="4635" w:author="vivo" w:date="2022-02-07T16:42:00Z"/>
                <w:rFonts w:ascii="Arial" w:eastAsia="Yu Mincho" w:hAnsi="Arial" w:cs="Arial"/>
                <w:sz w:val="18"/>
                <w:szCs w:val="18"/>
              </w:rPr>
            </w:pPr>
          </w:p>
        </w:tc>
      </w:tr>
    </w:tbl>
    <w:p w14:paraId="31129EC6" w14:textId="33A6EC14" w:rsidR="007407D0" w:rsidDel="001A1A8F" w:rsidRDefault="007407D0" w:rsidP="005A746E">
      <w:pPr>
        <w:pStyle w:val="Guidance"/>
        <w:rPr>
          <w:moveFrom w:id="4636" w:author="vivo" w:date="2022-02-07T16:42:00Z"/>
        </w:rPr>
      </w:pPr>
    </w:p>
    <w:p w14:paraId="3A36807D" w14:textId="250CA43F" w:rsidR="007407D0" w:rsidRPr="00510BB2" w:rsidDel="001A1A8F" w:rsidRDefault="007407D0" w:rsidP="007407D0">
      <w:pPr>
        <w:pStyle w:val="TH"/>
        <w:rPr>
          <w:moveFrom w:id="4637" w:author="vivo" w:date="2022-02-07T16:42:00Z"/>
          <w:rFonts w:eastAsia="Yu Mincho"/>
          <w:lang w:eastAsia="en-GB"/>
        </w:rPr>
      </w:pPr>
      <w:moveFrom w:id="4638" w:author="vivo" w:date="2022-02-07T16:42:00Z">
        <w:r w:rsidRPr="00510BB2" w:rsidDel="001A1A8F">
          <w:rPr>
            <w:rFonts w:eastAsia="Yu Mincho"/>
          </w:rPr>
          <w:t>Table 4.3-2: NR FR1 TRS measurement parameters</w:t>
        </w:r>
      </w:moveFrom>
    </w:p>
    <w:tbl>
      <w:tblPr>
        <w:tblW w:w="58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842"/>
        <w:gridCol w:w="656"/>
        <w:gridCol w:w="1186"/>
        <w:gridCol w:w="1186"/>
        <w:gridCol w:w="767"/>
        <w:gridCol w:w="966"/>
        <w:gridCol w:w="867"/>
        <w:gridCol w:w="966"/>
        <w:gridCol w:w="867"/>
        <w:gridCol w:w="1087"/>
        <w:gridCol w:w="1396"/>
      </w:tblGrid>
      <w:tr w:rsidR="00202556" w:rsidRPr="00510BB2" w:rsidDel="00071CFF" w14:paraId="32DF38F8" w14:textId="2BD31318" w:rsidTr="00202556">
        <w:trPr>
          <w:trHeight w:val="255"/>
          <w:jc w:val="center"/>
          <w:del w:id="4639" w:author="vivo" w:date="2022-02-14T22:04:00Z"/>
        </w:trPr>
        <w:tc>
          <w:tcPr>
            <w:tcW w:w="294" w:type="pct"/>
            <w:vAlign w:val="center"/>
            <w:hideMark/>
          </w:tcPr>
          <w:p w14:paraId="57EC2043" w14:textId="72D30330" w:rsidR="007407D0" w:rsidRPr="00510BB2" w:rsidDel="00071CFF" w:rsidRDefault="007407D0" w:rsidP="007407D0">
            <w:pPr>
              <w:pStyle w:val="TAH"/>
              <w:rPr>
                <w:del w:id="4640" w:author="vivo" w:date="2022-02-14T22:04:00Z"/>
                <w:moveFrom w:id="4641" w:author="vivo" w:date="2022-02-07T16:42:00Z"/>
                <w:rFonts w:eastAsia="Yu Mincho" w:cs="Arial"/>
                <w:szCs w:val="18"/>
              </w:rPr>
            </w:pPr>
            <w:moveFrom w:id="4642" w:author="vivo" w:date="2022-02-07T16:42:00Z">
              <w:del w:id="4643" w:author="vivo" w:date="2022-02-14T22:04:00Z">
                <w:r w:rsidRPr="00510BB2" w:rsidDel="00071CFF">
                  <w:rPr>
                    <w:rFonts w:cs="Arial"/>
                    <w:szCs w:val="18"/>
                    <w:lang w:val="en-US" w:eastAsia="zh-CN"/>
                  </w:rPr>
                  <w:delText>NR Band</w:delText>
                </w:r>
              </w:del>
            </w:moveFrom>
          </w:p>
        </w:tc>
        <w:tc>
          <w:tcPr>
            <w:tcW w:w="371" w:type="pct"/>
            <w:vAlign w:val="center"/>
            <w:hideMark/>
          </w:tcPr>
          <w:p w14:paraId="189E96EA" w14:textId="1D5AFC20" w:rsidR="007407D0" w:rsidRPr="00510BB2" w:rsidDel="00071CFF" w:rsidRDefault="007407D0" w:rsidP="007407D0">
            <w:pPr>
              <w:pStyle w:val="TAH"/>
              <w:rPr>
                <w:del w:id="4644" w:author="vivo" w:date="2022-02-14T22:04:00Z"/>
                <w:moveFrom w:id="4645" w:author="vivo" w:date="2022-02-07T16:42:00Z"/>
                <w:rFonts w:eastAsia="Yu Mincho" w:cs="Arial"/>
                <w:szCs w:val="18"/>
              </w:rPr>
            </w:pPr>
            <w:moveFrom w:id="4646" w:author="vivo" w:date="2022-02-07T16:42:00Z">
              <w:del w:id="4647" w:author="vivo" w:date="2022-02-14T22:04:00Z">
                <w:r w:rsidRPr="00510BB2" w:rsidDel="00071CFF">
                  <w:rPr>
                    <w:rFonts w:cs="Arial"/>
                    <w:szCs w:val="18"/>
                    <w:lang w:val="en-US" w:eastAsia="zh-CN"/>
                  </w:rPr>
                  <w:delText>CBW</w:delText>
                </w:r>
                <w:r w:rsidRPr="00510BB2" w:rsidDel="00071CFF">
                  <w:rPr>
                    <w:rFonts w:cs="Arial"/>
                    <w:szCs w:val="18"/>
                    <w:lang w:val="en-US" w:eastAsia="zh-CN"/>
                  </w:rPr>
                  <w:br/>
                  <w:delText>(MHz)</w:delText>
                </w:r>
              </w:del>
            </w:moveFrom>
          </w:p>
        </w:tc>
        <w:tc>
          <w:tcPr>
            <w:tcW w:w="289" w:type="pct"/>
            <w:vAlign w:val="center"/>
          </w:tcPr>
          <w:p w14:paraId="17104A0E" w14:textId="47B8BF7C" w:rsidR="007407D0" w:rsidRPr="00510BB2" w:rsidDel="00071CFF" w:rsidRDefault="007407D0" w:rsidP="007407D0">
            <w:pPr>
              <w:pStyle w:val="TAH"/>
              <w:rPr>
                <w:del w:id="4648" w:author="vivo" w:date="2022-02-14T22:04:00Z"/>
                <w:moveFrom w:id="4649" w:author="vivo" w:date="2022-02-07T16:42:00Z"/>
                <w:rFonts w:cs="Arial"/>
                <w:szCs w:val="18"/>
                <w:lang w:val="en-US" w:eastAsia="zh-CN"/>
              </w:rPr>
            </w:pPr>
            <w:moveFrom w:id="4650" w:author="vivo" w:date="2022-02-07T16:42:00Z">
              <w:del w:id="4651" w:author="vivo" w:date="2022-02-14T22:04:00Z">
                <w:r w:rsidRPr="00510BB2" w:rsidDel="00071CFF">
                  <w:rPr>
                    <w:rFonts w:cs="Arial"/>
                    <w:szCs w:val="18"/>
                    <w:lang w:val="en-US" w:eastAsia="zh-CN"/>
                  </w:rPr>
                  <w:delText>SCS (kHz)</w:delText>
                </w:r>
              </w:del>
            </w:moveFrom>
          </w:p>
        </w:tc>
        <w:tc>
          <w:tcPr>
            <w:tcW w:w="523" w:type="pct"/>
            <w:vAlign w:val="center"/>
          </w:tcPr>
          <w:p w14:paraId="66F5B3A8" w14:textId="57159697" w:rsidR="007407D0" w:rsidRPr="00510BB2" w:rsidDel="00071CFF" w:rsidRDefault="007407D0" w:rsidP="007407D0">
            <w:pPr>
              <w:pStyle w:val="TAH"/>
              <w:rPr>
                <w:del w:id="4652" w:author="vivo" w:date="2022-02-14T22:04:00Z"/>
                <w:moveFrom w:id="4653" w:author="vivo" w:date="2022-02-07T16:42:00Z"/>
                <w:rFonts w:cs="Arial"/>
                <w:szCs w:val="18"/>
                <w:lang w:val="en-US" w:eastAsia="zh-CN"/>
              </w:rPr>
            </w:pPr>
            <w:moveFrom w:id="4654" w:author="vivo" w:date="2022-02-07T16:42:00Z">
              <w:del w:id="4655" w:author="vivo" w:date="2022-02-14T22:04:00Z">
                <w:r w:rsidRPr="00510BB2" w:rsidDel="00071CFF">
                  <w:rPr>
                    <w:rFonts w:cs="Arial"/>
                    <w:szCs w:val="18"/>
                    <w:lang w:val="en-US" w:eastAsia="zh-CN"/>
                  </w:rPr>
                  <w:delText>DL modulation</w:delText>
                </w:r>
              </w:del>
            </w:moveFrom>
          </w:p>
        </w:tc>
        <w:tc>
          <w:tcPr>
            <w:tcW w:w="523" w:type="pct"/>
            <w:vAlign w:val="center"/>
          </w:tcPr>
          <w:p w14:paraId="7AFA1330" w14:textId="67B998E3" w:rsidR="007407D0" w:rsidRPr="00510BB2" w:rsidDel="00071CFF" w:rsidRDefault="007407D0" w:rsidP="007407D0">
            <w:pPr>
              <w:pStyle w:val="TAH"/>
              <w:rPr>
                <w:del w:id="4656" w:author="vivo" w:date="2022-02-14T22:04:00Z"/>
                <w:moveFrom w:id="4657" w:author="vivo" w:date="2022-02-07T16:42:00Z"/>
                <w:rFonts w:cs="Arial"/>
                <w:szCs w:val="18"/>
                <w:lang w:val="en-US" w:eastAsia="zh-CN"/>
              </w:rPr>
            </w:pPr>
            <w:moveFrom w:id="4658" w:author="vivo" w:date="2022-02-07T16:42:00Z">
              <w:del w:id="4659" w:author="vivo" w:date="2022-02-14T22:04:00Z">
                <w:r w:rsidRPr="00510BB2" w:rsidDel="00071CFF">
                  <w:rPr>
                    <w:rFonts w:cs="Arial"/>
                    <w:szCs w:val="18"/>
                    <w:lang w:val="en-US" w:eastAsia="zh-CN"/>
                  </w:rPr>
                  <w:delText>UL modulation</w:delText>
                </w:r>
              </w:del>
            </w:moveFrom>
          </w:p>
        </w:tc>
        <w:tc>
          <w:tcPr>
            <w:tcW w:w="338" w:type="pct"/>
            <w:vAlign w:val="center"/>
          </w:tcPr>
          <w:p w14:paraId="66BF0C80" w14:textId="522B1028" w:rsidR="007407D0" w:rsidRPr="00510BB2" w:rsidDel="00071CFF" w:rsidRDefault="007407D0" w:rsidP="007407D0">
            <w:pPr>
              <w:pStyle w:val="TAH"/>
              <w:rPr>
                <w:del w:id="4660" w:author="vivo" w:date="2022-02-14T22:04:00Z"/>
                <w:moveFrom w:id="4661" w:author="vivo" w:date="2022-02-07T16:42:00Z"/>
                <w:rFonts w:cs="Arial"/>
                <w:szCs w:val="18"/>
                <w:lang w:val="en-US" w:eastAsia="zh-CN"/>
              </w:rPr>
            </w:pPr>
            <w:moveFrom w:id="4662" w:author="vivo" w:date="2022-02-07T16:42:00Z">
              <w:del w:id="4663" w:author="vivo" w:date="2022-02-14T22:04:00Z">
                <w:r w:rsidRPr="00510BB2" w:rsidDel="00071CFF">
                  <w:rPr>
                    <w:rFonts w:cs="Arial"/>
                    <w:szCs w:val="18"/>
                    <w:lang w:val="en-US" w:eastAsia="zh-CN"/>
                  </w:rPr>
                  <w:delText>Range</w:delText>
                </w:r>
              </w:del>
            </w:moveFrom>
          </w:p>
        </w:tc>
        <w:tc>
          <w:tcPr>
            <w:tcW w:w="426" w:type="pct"/>
            <w:vAlign w:val="center"/>
          </w:tcPr>
          <w:p w14:paraId="4A4F7246" w14:textId="7D078625" w:rsidR="007407D0" w:rsidRPr="00510BB2" w:rsidDel="00071CFF" w:rsidRDefault="007407D0" w:rsidP="007407D0">
            <w:pPr>
              <w:pStyle w:val="TAH"/>
              <w:rPr>
                <w:del w:id="4664" w:author="vivo" w:date="2022-02-14T22:04:00Z"/>
                <w:moveFrom w:id="4665" w:author="vivo" w:date="2022-02-07T16:42:00Z"/>
              </w:rPr>
            </w:pPr>
            <w:moveFrom w:id="4666" w:author="vivo" w:date="2022-02-07T16:42:00Z">
              <w:del w:id="4667" w:author="vivo" w:date="2022-02-14T22:04:00Z">
                <w:r w:rsidRPr="00510BB2" w:rsidDel="00071CFF">
                  <w:delText>UL Carrier centre</w:delText>
                </w:r>
              </w:del>
            </w:moveFrom>
          </w:p>
          <w:p w14:paraId="64DFD739" w14:textId="627196AC" w:rsidR="007407D0" w:rsidRPr="00510BB2" w:rsidDel="00071CFF" w:rsidRDefault="007407D0" w:rsidP="007407D0">
            <w:pPr>
              <w:pStyle w:val="TAH"/>
              <w:rPr>
                <w:del w:id="4668" w:author="vivo" w:date="2022-02-14T22:04:00Z"/>
                <w:moveFrom w:id="4669" w:author="vivo" w:date="2022-02-07T16:42:00Z"/>
                <w:rFonts w:cs="Arial"/>
                <w:szCs w:val="18"/>
                <w:lang w:val="en-US" w:eastAsia="zh-CN"/>
              </w:rPr>
            </w:pPr>
            <w:moveFrom w:id="4670" w:author="vivo" w:date="2022-02-07T16:42:00Z">
              <w:del w:id="4671" w:author="vivo" w:date="2022-02-14T22:04:00Z">
                <w:r w:rsidRPr="00510BB2" w:rsidDel="00071CFF">
                  <w:delText>[ARFCN]</w:delText>
                </w:r>
              </w:del>
            </w:moveFrom>
          </w:p>
        </w:tc>
        <w:tc>
          <w:tcPr>
            <w:tcW w:w="382" w:type="pct"/>
            <w:vAlign w:val="center"/>
          </w:tcPr>
          <w:p w14:paraId="7A507FD8" w14:textId="47496B3E" w:rsidR="007407D0" w:rsidRPr="00510BB2" w:rsidDel="00071CFF" w:rsidRDefault="007407D0" w:rsidP="007407D0">
            <w:pPr>
              <w:pStyle w:val="TAH"/>
              <w:rPr>
                <w:del w:id="4672" w:author="vivo" w:date="2022-02-14T22:04:00Z"/>
                <w:moveFrom w:id="4673" w:author="vivo" w:date="2022-02-07T16:42:00Z"/>
                <w:rFonts w:cs="Arial"/>
                <w:szCs w:val="18"/>
                <w:lang w:val="en-US" w:eastAsia="zh-CN"/>
              </w:rPr>
            </w:pPr>
            <w:moveFrom w:id="4674" w:author="vivo" w:date="2022-02-07T16:42:00Z">
              <w:del w:id="4675" w:author="vivo" w:date="2022-02-14T22:04:00Z">
                <w:r w:rsidRPr="00510BB2" w:rsidDel="00071CFF">
                  <w:rPr>
                    <w:rFonts w:cs="Arial"/>
                    <w:szCs w:val="18"/>
                    <w:lang w:val="en-US" w:eastAsia="zh-CN"/>
                  </w:rPr>
                  <w:delText>UL Carrier Center (MHz)</w:delText>
                </w:r>
              </w:del>
            </w:moveFrom>
          </w:p>
        </w:tc>
        <w:tc>
          <w:tcPr>
            <w:tcW w:w="426" w:type="pct"/>
            <w:vAlign w:val="center"/>
          </w:tcPr>
          <w:p w14:paraId="7D456F03" w14:textId="3E8EE808" w:rsidR="007407D0" w:rsidRPr="00510BB2" w:rsidDel="00071CFF" w:rsidRDefault="007407D0" w:rsidP="007407D0">
            <w:pPr>
              <w:pStyle w:val="TAH"/>
              <w:rPr>
                <w:del w:id="4676" w:author="vivo" w:date="2022-02-14T22:04:00Z"/>
                <w:moveFrom w:id="4677" w:author="vivo" w:date="2022-02-07T16:42:00Z"/>
                <w:rFonts w:cs="Arial"/>
                <w:szCs w:val="18"/>
              </w:rPr>
            </w:pPr>
            <w:moveFrom w:id="4678" w:author="vivo" w:date="2022-02-07T16:42:00Z">
              <w:del w:id="4679" w:author="vivo" w:date="2022-02-14T22:04:00Z">
                <w:r w:rsidRPr="00510BB2" w:rsidDel="00071CFF">
                  <w:rPr>
                    <w:rFonts w:cs="Arial"/>
                    <w:szCs w:val="18"/>
                  </w:rPr>
                  <w:delText>DL Carrier centre</w:delText>
                </w:r>
              </w:del>
            </w:moveFrom>
          </w:p>
          <w:p w14:paraId="6BC0B582" w14:textId="3E84BE2B" w:rsidR="007407D0" w:rsidRPr="00510BB2" w:rsidDel="00071CFF" w:rsidRDefault="007407D0" w:rsidP="007407D0">
            <w:pPr>
              <w:pStyle w:val="TAH"/>
              <w:rPr>
                <w:del w:id="4680" w:author="vivo" w:date="2022-02-14T22:04:00Z"/>
                <w:moveFrom w:id="4681" w:author="vivo" w:date="2022-02-07T16:42:00Z"/>
                <w:rFonts w:cs="Arial"/>
                <w:szCs w:val="18"/>
                <w:lang w:val="en-US" w:eastAsia="zh-CN"/>
              </w:rPr>
            </w:pPr>
            <w:moveFrom w:id="4682" w:author="vivo" w:date="2022-02-07T16:42:00Z">
              <w:del w:id="4683" w:author="vivo" w:date="2022-02-14T22:04:00Z">
                <w:r w:rsidRPr="00510BB2" w:rsidDel="00071CFF">
                  <w:rPr>
                    <w:rFonts w:cs="Arial"/>
                    <w:szCs w:val="18"/>
                  </w:rPr>
                  <w:delText>[ARFCN]</w:delText>
                </w:r>
              </w:del>
            </w:moveFrom>
          </w:p>
        </w:tc>
        <w:tc>
          <w:tcPr>
            <w:tcW w:w="382" w:type="pct"/>
            <w:vAlign w:val="center"/>
          </w:tcPr>
          <w:p w14:paraId="5B0019F6" w14:textId="269C8F39" w:rsidR="007407D0" w:rsidRPr="00510BB2" w:rsidDel="00071CFF" w:rsidRDefault="007407D0" w:rsidP="007407D0">
            <w:pPr>
              <w:pStyle w:val="TAH"/>
              <w:rPr>
                <w:del w:id="4684" w:author="vivo" w:date="2022-02-14T22:04:00Z"/>
                <w:moveFrom w:id="4685" w:author="vivo" w:date="2022-02-07T16:42:00Z"/>
                <w:rFonts w:cs="Arial"/>
                <w:szCs w:val="18"/>
                <w:lang w:val="en-US" w:eastAsia="zh-CN"/>
              </w:rPr>
            </w:pPr>
            <w:moveFrom w:id="4686" w:author="vivo" w:date="2022-02-07T16:42:00Z">
              <w:del w:id="4687" w:author="vivo" w:date="2022-02-14T22:04:00Z">
                <w:r w:rsidRPr="00510BB2" w:rsidDel="00071CFF">
                  <w:rPr>
                    <w:rFonts w:cs="Arial"/>
                    <w:szCs w:val="18"/>
                    <w:lang w:val="en-US" w:eastAsia="zh-CN"/>
                  </w:rPr>
                  <w:delText>DL Carrier Center (MHz)</w:delText>
                </w:r>
              </w:del>
            </w:moveFrom>
          </w:p>
        </w:tc>
        <w:tc>
          <w:tcPr>
            <w:tcW w:w="479" w:type="pct"/>
            <w:vAlign w:val="center"/>
          </w:tcPr>
          <w:p w14:paraId="2DF0D533" w14:textId="32B4F045" w:rsidR="007407D0" w:rsidRPr="00510BB2" w:rsidDel="00071CFF" w:rsidRDefault="007407D0" w:rsidP="007407D0">
            <w:pPr>
              <w:pStyle w:val="TAH"/>
              <w:rPr>
                <w:del w:id="4688" w:author="vivo" w:date="2022-02-14T22:04:00Z"/>
                <w:moveFrom w:id="4689" w:author="vivo" w:date="2022-02-07T16:42:00Z"/>
                <w:rFonts w:cs="Arial"/>
                <w:szCs w:val="18"/>
                <w:lang w:val="en-US" w:eastAsia="zh-CN"/>
              </w:rPr>
            </w:pPr>
            <w:moveFrom w:id="4690" w:author="vivo" w:date="2022-02-07T16:42:00Z">
              <w:del w:id="4691" w:author="vivo" w:date="2022-02-14T22:04:00Z">
                <w:r w:rsidRPr="00510BB2" w:rsidDel="00071CFF">
                  <w:rPr>
                    <w:rFonts w:cs="Arial"/>
                    <w:szCs w:val="18"/>
                    <w:lang w:val="en-US" w:eastAsia="zh-CN"/>
                  </w:rPr>
                  <w:delText>UL RB Allocation</w:delText>
                </w:r>
              </w:del>
            </w:moveFrom>
          </w:p>
          <w:p w14:paraId="0B2FCF69" w14:textId="260C3128" w:rsidR="007407D0" w:rsidRPr="00510BB2" w:rsidDel="00071CFF" w:rsidRDefault="007407D0" w:rsidP="007407D0">
            <w:pPr>
              <w:pStyle w:val="TAH"/>
              <w:rPr>
                <w:del w:id="4692" w:author="vivo" w:date="2022-02-14T22:04:00Z"/>
                <w:moveFrom w:id="4693" w:author="vivo" w:date="2022-02-07T16:42:00Z"/>
                <w:rFonts w:cs="Arial"/>
                <w:szCs w:val="18"/>
                <w:lang w:val="en-US" w:eastAsia="zh-CN"/>
              </w:rPr>
            </w:pPr>
            <w:moveFrom w:id="4694" w:author="vivo" w:date="2022-02-07T16:42:00Z">
              <w:del w:id="4695" w:author="vivo" w:date="2022-02-14T22:04:00Z">
                <w:r w:rsidRPr="00510BB2" w:rsidDel="00071CFF">
                  <w:rPr>
                    <w:rFonts w:cs="Arial"/>
                    <w:bCs/>
                    <w:szCs w:val="18"/>
                  </w:rPr>
                  <w:delText>(Inner Full,</w:delText>
                </w:r>
                <w:r w:rsidRPr="00510BB2" w:rsidDel="00071CFF">
                  <w:delText xml:space="preserve"> L</w:delText>
                </w:r>
                <w:r w:rsidRPr="00510BB2" w:rsidDel="00071CFF">
                  <w:rPr>
                    <w:vertAlign w:val="subscript"/>
                  </w:rPr>
                  <w:delText>CRB</w:delText>
                </w:r>
                <w:r w:rsidRPr="00510BB2" w:rsidDel="00071CFF">
                  <w:delText xml:space="preserve"> @ RB</w:delText>
                </w:r>
                <w:r w:rsidRPr="00510BB2" w:rsidDel="00071CFF">
                  <w:rPr>
                    <w:vertAlign w:val="subscript"/>
                  </w:rPr>
                  <w:delText>start</w:delText>
                </w:r>
                <w:r w:rsidRPr="00510BB2" w:rsidDel="00071CFF">
                  <w:rPr>
                    <w:rFonts w:cs="Arial"/>
                    <w:bCs/>
                    <w:szCs w:val="18"/>
                  </w:rPr>
                  <w:delText>)</w:delText>
                </w:r>
              </w:del>
            </w:moveFrom>
          </w:p>
        </w:tc>
        <w:tc>
          <w:tcPr>
            <w:tcW w:w="564" w:type="pct"/>
            <w:vAlign w:val="center"/>
          </w:tcPr>
          <w:p w14:paraId="4434A65E" w14:textId="24B41695" w:rsidR="007407D0" w:rsidRPr="00510BB2" w:rsidDel="00071CFF" w:rsidRDefault="007407D0" w:rsidP="007407D0">
            <w:pPr>
              <w:pStyle w:val="TAH"/>
              <w:rPr>
                <w:del w:id="4696" w:author="vivo" w:date="2022-02-14T22:04:00Z"/>
                <w:moveFrom w:id="4697" w:author="vivo" w:date="2022-02-07T16:42:00Z"/>
                <w:rFonts w:cs="Arial"/>
                <w:szCs w:val="18"/>
                <w:lang w:val="en-US" w:eastAsia="zh-CN"/>
              </w:rPr>
            </w:pPr>
            <w:moveFrom w:id="4698" w:author="vivo" w:date="2022-02-07T16:42:00Z">
              <w:del w:id="4699" w:author="vivo" w:date="2022-02-14T22:04:00Z">
                <w:r w:rsidRPr="00510BB2" w:rsidDel="00071CFF">
                  <w:rPr>
                    <w:rFonts w:cs="Arial"/>
                    <w:szCs w:val="18"/>
                    <w:lang w:val="en-US" w:eastAsia="zh-CN"/>
                  </w:rPr>
                  <w:delText>DL Configuration (</w:delText>
                </w:r>
                <w:r w:rsidRPr="00510BB2" w:rsidDel="00071CFF">
                  <w:rPr>
                    <w:rFonts w:cs="Arial"/>
                    <w:szCs w:val="18"/>
                    <w:lang w:eastAsia="zh-CN"/>
                  </w:rPr>
                  <w:delText>FULL RB,</w:delText>
                </w:r>
                <w:r w:rsidRPr="00510BB2" w:rsidDel="00071CFF">
                  <w:delText xml:space="preserve"> L</w:delText>
                </w:r>
                <w:r w:rsidRPr="00510BB2" w:rsidDel="00071CFF">
                  <w:rPr>
                    <w:vertAlign w:val="subscript"/>
                  </w:rPr>
                  <w:delText>CRB</w:delText>
                </w:r>
                <w:r w:rsidRPr="00510BB2" w:rsidDel="00071CFF">
                  <w:delText xml:space="preserve"> @ RB</w:delText>
                </w:r>
                <w:r w:rsidRPr="00510BB2" w:rsidDel="00071CFF">
                  <w:rPr>
                    <w:vertAlign w:val="subscript"/>
                  </w:rPr>
                  <w:delText>start</w:delText>
                </w:r>
                <w:r w:rsidRPr="00510BB2" w:rsidDel="00071CFF">
                  <w:rPr>
                    <w:rFonts w:cs="Arial"/>
                    <w:szCs w:val="18"/>
                    <w:lang w:val="en-US" w:eastAsia="zh-CN"/>
                  </w:rPr>
                  <w:delText>)</w:delText>
                </w:r>
              </w:del>
            </w:moveFrom>
          </w:p>
        </w:tc>
      </w:tr>
      <w:tr w:rsidR="00202556" w:rsidRPr="00510BB2" w:rsidDel="00071CFF" w14:paraId="0B7EB3F6" w14:textId="5B546982" w:rsidTr="00202556">
        <w:trPr>
          <w:trHeight w:val="87"/>
          <w:jc w:val="center"/>
          <w:del w:id="4700" w:author="vivo" w:date="2022-02-14T22:04:00Z"/>
        </w:trPr>
        <w:tc>
          <w:tcPr>
            <w:tcW w:w="294" w:type="pct"/>
            <w:vMerge w:val="restart"/>
            <w:vAlign w:val="center"/>
            <w:hideMark/>
          </w:tcPr>
          <w:p w14:paraId="38994D3F" w14:textId="48CED6E4" w:rsidR="007407D0" w:rsidRPr="00510BB2" w:rsidDel="00071CFF" w:rsidRDefault="007407D0" w:rsidP="007407D0">
            <w:pPr>
              <w:pStyle w:val="TAC"/>
              <w:rPr>
                <w:del w:id="4701" w:author="vivo" w:date="2022-02-14T22:04:00Z"/>
                <w:moveFrom w:id="4702" w:author="vivo" w:date="2022-02-07T16:42:00Z"/>
                <w:rFonts w:eastAsia="Yu Mincho" w:cs="Arial"/>
                <w:szCs w:val="18"/>
              </w:rPr>
            </w:pPr>
            <w:moveFrom w:id="4703" w:author="vivo" w:date="2022-02-07T16:42:00Z">
              <w:del w:id="4704" w:author="vivo" w:date="2022-02-14T22:04:00Z">
                <w:r w:rsidRPr="00510BB2" w:rsidDel="00071CFF">
                  <w:rPr>
                    <w:rFonts w:eastAsia="Yu Mincho" w:cs="Arial"/>
                    <w:szCs w:val="18"/>
                  </w:rPr>
                  <w:delText>n1</w:delText>
                </w:r>
              </w:del>
            </w:moveFrom>
          </w:p>
        </w:tc>
        <w:tc>
          <w:tcPr>
            <w:tcW w:w="371" w:type="pct"/>
            <w:vMerge w:val="restart"/>
            <w:vAlign w:val="center"/>
            <w:hideMark/>
          </w:tcPr>
          <w:p w14:paraId="6C354AD7" w14:textId="00D4ADAA" w:rsidR="007407D0" w:rsidRPr="00510BB2" w:rsidDel="00071CFF" w:rsidRDefault="007407D0" w:rsidP="007407D0">
            <w:pPr>
              <w:pStyle w:val="TAC"/>
              <w:rPr>
                <w:del w:id="4705" w:author="vivo" w:date="2022-02-14T22:04:00Z"/>
                <w:moveFrom w:id="4706" w:author="vivo" w:date="2022-02-07T16:42:00Z"/>
                <w:rFonts w:eastAsia="Yu Mincho" w:cs="Arial"/>
                <w:szCs w:val="18"/>
              </w:rPr>
            </w:pPr>
            <w:moveFrom w:id="4707" w:author="vivo" w:date="2022-02-07T16:42:00Z">
              <w:del w:id="4708" w:author="vivo" w:date="2022-02-14T22:04:00Z">
                <w:r w:rsidRPr="00510BB2" w:rsidDel="00071CFF">
                  <w:rPr>
                    <w:rFonts w:eastAsia="Yu Mincho" w:cs="Arial"/>
                    <w:szCs w:val="18"/>
                  </w:rPr>
                  <w:delText>15</w:delText>
                </w:r>
              </w:del>
            </w:moveFrom>
          </w:p>
        </w:tc>
        <w:tc>
          <w:tcPr>
            <w:tcW w:w="289" w:type="pct"/>
            <w:vMerge w:val="restart"/>
            <w:vAlign w:val="center"/>
          </w:tcPr>
          <w:p w14:paraId="53851BF5" w14:textId="601AA02F" w:rsidR="007407D0" w:rsidRPr="00510BB2" w:rsidDel="00071CFF" w:rsidRDefault="007407D0" w:rsidP="007407D0">
            <w:pPr>
              <w:pStyle w:val="TAC"/>
              <w:rPr>
                <w:del w:id="4709" w:author="vivo" w:date="2022-02-14T22:04:00Z"/>
                <w:moveFrom w:id="4710" w:author="vivo" w:date="2022-02-07T16:42:00Z"/>
                <w:rFonts w:eastAsia="Yu Mincho" w:cs="Arial"/>
                <w:szCs w:val="18"/>
              </w:rPr>
            </w:pPr>
            <w:moveFrom w:id="4711" w:author="vivo" w:date="2022-02-07T16:42:00Z">
              <w:del w:id="4712" w:author="vivo" w:date="2022-02-14T22:04:00Z">
                <w:r w:rsidRPr="00510BB2" w:rsidDel="00071CFF">
                  <w:rPr>
                    <w:rFonts w:cs="Arial"/>
                    <w:szCs w:val="18"/>
                    <w:lang w:eastAsia="zh-CN"/>
                  </w:rPr>
                  <w:delText>15</w:delText>
                </w:r>
              </w:del>
            </w:moveFrom>
          </w:p>
        </w:tc>
        <w:tc>
          <w:tcPr>
            <w:tcW w:w="523" w:type="pct"/>
            <w:vMerge w:val="restart"/>
            <w:vAlign w:val="center"/>
          </w:tcPr>
          <w:p w14:paraId="348E579A" w14:textId="656E3277" w:rsidR="007407D0" w:rsidRPr="00510BB2" w:rsidDel="00071CFF" w:rsidRDefault="007407D0" w:rsidP="007407D0">
            <w:pPr>
              <w:spacing w:after="0"/>
              <w:rPr>
                <w:del w:id="4713" w:author="vivo" w:date="2022-02-14T22:04:00Z"/>
                <w:moveFrom w:id="4714" w:author="vivo" w:date="2022-02-07T16:42:00Z"/>
                <w:rFonts w:ascii="Arial" w:hAnsi="Arial" w:cs="Arial"/>
                <w:sz w:val="18"/>
                <w:szCs w:val="18"/>
                <w:lang w:eastAsia="zh-CN"/>
              </w:rPr>
            </w:pPr>
            <w:moveFrom w:id="4715" w:author="vivo" w:date="2022-02-07T16:42:00Z">
              <w:del w:id="4716" w:author="vivo" w:date="2022-02-14T22:04:00Z">
                <w:r w:rsidRPr="00510BB2" w:rsidDel="00071CFF">
                  <w:rPr>
                    <w:rFonts w:ascii="Arial" w:hAnsi="Arial" w:cs="Arial"/>
                    <w:sz w:val="18"/>
                    <w:szCs w:val="18"/>
                    <w:lang w:eastAsia="zh-CN"/>
                  </w:rPr>
                  <w:delText>CP-OFDM QPSK</w:delText>
                </w:r>
              </w:del>
            </w:moveFrom>
          </w:p>
        </w:tc>
        <w:tc>
          <w:tcPr>
            <w:tcW w:w="523" w:type="pct"/>
            <w:vMerge w:val="restart"/>
            <w:vAlign w:val="center"/>
          </w:tcPr>
          <w:p w14:paraId="53C3815E" w14:textId="54DF9CAF" w:rsidR="007407D0" w:rsidRPr="00510BB2" w:rsidDel="00071CFF" w:rsidRDefault="007407D0" w:rsidP="007407D0">
            <w:pPr>
              <w:spacing w:after="0"/>
              <w:rPr>
                <w:del w:id="4717" w:author="vivo" w:date="2022-02-14T22:04:00Z"/>
                <w:moveFrom w:id="4718" w:author="vivo" w:date="2022-02-07T16:42:00Z"/>
                <w:rFonts w:ascii="Arial" w:hAnsi="Arial" w:cs="Arial"/>
                <w:sz w:val="18"/>
                <w:szCs w:val="18"/>
                <w:lang w:eastAsia="zh-CN"/>
              </w:rPr>
            </w:pPr>
            <w:moveFrom w:id="4719" w:author="vivo" w:date="2022-02-07T16:42:00Z">
              <w:del w:id="4720" w:author="vivo" w:date="2022-02-14T22:04:00Z">
                <w:r w:rsidRPr="00510BB2" w:rsidDel="00071CFF">
                  <w:rPr>
                    <w:rFonts w:ascii="Arial" w:hAnsi="Arial" w:cs="Arial"/>
                    <w:sz w:val="18"/>
                    <w:szCs w:val="18"/>
                    <w:lang w:eastAsia="zh-CN"/>
                  </w:rPr>
                  <w:delText>DFT-s-OFDM</w:delText>
                </w:r>
              </w:del>
            </w:moveFrom>
          </w:p>
          <w:p w14:paraId="0E46C57F" w14:textId="66FA27D8" w:rsidR="007407D0" w:rsidRPr="00510BB2" w:rsidDel="00071CFF" w:rsidRDefault="007407D0" w:rsidP="007407D0">
            <w:pPr>
              <w:pStyle w:val="TAC"/>
              <w:jc w:val="left"/>
              <w:rPr>
                <w:del w:id="4721" w:author="vivo" w:date="2022-02-14T22:04:00Z"/>
                <w:moveFrom w:id="4722" w:author="vivo" w:date="2022-02-07T16:42:00Z"/>
                <w:rFonts w:eastAsia="Yu Mincho" w:cs="Arial"/>
                <w:szCs w:val="18"/>
              </w:rPr>
            </w:pPr>
            <w:moveFrom w:id="4723" w:author="vivo" w:date="2022-02-07T16:42:00Z">
              <w:del w:id="4724" w:author="vivo" w:date="2022-02-14T22:04:00Z">
                <w:r w:rsidRPr="00510BB2" w:rsidDel="00071CFF">
                  <w:rPr>
                    <w:rFonts w:cs="Arial"/>
                    <w:szCs w:val="18"/>
                    <w:lang w:eastAsia="zh-CN"/>
                  </w:rPr>
                  <w:delText>QPSK</w:delText>
                </w:r>
              </w:del>
            </w:moveFrom>
          </w:p>
        </w:tc>
        <w:tc>
          <w:tcPr>
            <w:tcW w:w="338" w:type="pct"/>
            <w:vAlign w:val="center"/>
          </w:tcPr>
          <w:p w14:paraId="4C136484" w14:textId="56E672E2" w:rsidR="007407D0" w:rsidRPr="00510BB2" w:rsidDel="00071CFF" w:rsidRDefault="007407D0" w:rsidP="007407D0">
            <w:pPr>
              <w:spacing w:after="0"/>
              <w:jc w:val="center"/>
              <w:rPr>
                <w:del w:id="4725" w:author="vivo" w:date="2022-02-14T22:04:00Z"/>
                <w:moveFrom w:id="4726" w:author="vivo" w:date="2022-02-07T16:42:00Z"/>
                <w:rFonts w:ascii="Arial" w:hAnsi="Arial" w:cs="Arial"/>
                <w:sz w:val="18"/>
                <w:szCs w:val="18"/>
                <w:lang w:eastAsia="zh-CN"/>
              </w:rPr>
            </w:pPr>
            <w:moveFrom w:id="4727" w:author="vivo" w:date="2022-02-07T16:42:00Z">
              <w:del w:id="4728" w:author="vivo" w:date="2022-02-14T22:04:00Z">
                <w:r w:rsidRPr="00510BB2" w:rsidDel="00071CFF">
                  <w:rPr>
                    <w:rFonts w:ascii="Arial" w:hAnsi="Arial" w:cs="Arial"/>
                    <w:sz w:val="18"/>
                    <w:szCs w:val="18"/>
                    <w:lang w:eastAsia="zh-CN"/>
                  </w:rPr>
                  <w:delText>Low</w:delText>
                </w:r>
              </w:del>
            </w:moveFrom>
          </w:p>
        </w:tc>
        <w:tc>
          <w:tcPr>
            <w:tcW w:w="426" w:type="pct"/>
            <w:vAlign w:val="center"/>
          </w:tcPr>
          <w:p w14:paraId="1F03EB74" w14:textId="55A0A9E5" w:rsidR="007407D0" w:rsidRPr="00510BB2" w:rsidDel="00071CFF" w:rsidRDefault="007407D0" w:rsidP="007407D0">
            <w:pPr>
              <w:keepNext/>
              <w:keepLines/>
              <w:spacing w:after="0"/>
              <w:jc w:val="center"/>
              <w:rPr>
                <w:del w:id="4729" w:author="vivo" w:date="2022-02-14T22:04:00Z"/>
                <w:moveFrom w:id="4730" w:author="vivo" w:date="2022-02-07T16:42:00Z"/>
                <w:rFonts w:ascii="Arial" w:hAnsi="Arial" w:cs="Arial"/>
                <w:sz w:val="18"/>
                <w:szCs w:val="18"/>
                <w:lang w:eastAsia="zh-CN"/>
              </w:rPr>
            </w:pPr>
            <w:moveFrom w:id="4731" w:author="vivo" w:date="2022-02-07T16:42:00Z">
              <w:del w:id="4732" w:author="vivo" w:date="2022-02-14T22:04:00Z">
                <w:r w:rsidRPr="00510BB2" w:rsidDel="00071CFF">
                  <w:rPr>
                    <w:rFonts w:ascii="Arial" w:hAnsi="Arial" w:cs="Arial"/>
                    <w:sz w:val="18"/>
                    <w:szCs w:val="18"/>
                    <w:lang w:eastAsia="zh-CN"/>
                  </w:rPr>
                  <w:delText>385500</w:delText>
                </w:r>
              </w:del>
            </w:moveFrom>
          </w:p>
        </w:tc>
        <w:tc>
          <w:tcPr>
            <w:tcW w:w="382" w:type="pct"/>
            <w:vAlign w:val="center"/>
          </w:tcPr>
          <w:p w14:paraId="746C9043" w14:textId="6ACCD0F4" w:rsidR="007407D0" w:rsidRPr="00510BB2" w:rsidDel="00071CFF" w:rsidRDefault="007407D0" w:rsidP="007407D0">
            <w:pPr>
              <w:spacing w:after="0"/>
              <w:jc w:val="center"/>
              <w:rPr>
                <w:del w:id="4733" w:author="vivo" w:date="2022-02-14T22:04:00Z"/>
                <w:moveFrom w:id="4734" w:author="vivo" w:date="2022-02-07T16:42:00Z"/>
                <w:rFonts w:ascii="Arial" w:hAnsi="Arial" w:cs="Arial"/>
                <w:sz w:val="18"/>
                <w:szCs w:val="18"/>
                <w:lang w:eastAsia="zh-CN"/>
              </w:rPr>
            </w:pPr>
            <w:moveFrom w:id="4735" w:author="vivo" w:date="2022-02-07T16:42:00Z">
              <w:del w:id="4736" w:author="vivo" w:date="2022-02-14T22:04:00Z">
                <w:r w:rsidRPr="00510BB2" w:rsidDel="00071CFF">
                  <w:rPr>
                    <w:rFonts w:ascii="Arial" w:hAnsi="Arial" w:cs="Arial"/>
                    <w:sz w:val="18"/>
                    <w:szCs w:val="18"/>
                    <w:lang w:eastAsia="zh-CN"/>
                  </w:rPr>
                  <w:delText>1927.5</w:delText>
                </w:r>
              </w:del>
            </w:moveFrom>
          </w:p>
        </w:tc>
        <w:tc>
          <w:tcPr>
            <w:tcW w:w="426" w:type="pct"/>
            <w:vAlign w:val="center"/>
          </w:tcPr>
          <w:p w14:paraId="03E7535A" w14:textId="17D11183" w:rsidR="007407D0" w:rsidRPr="00510BB2" w:rsidDel="00071CFF" w:rsidRDefault="007407D0" w:rsidP="007407D0">
            <w:pPr>
              <w:keepNext/>
              <w:keepLines/>
              <w:spacing w:after="0"/>
              <w:jc w:val="center"/>
              <w:rPr>
                <w:del w:id="4737" w:author="vivo" w:date="2022-02-14T22:04:00Z"/>
                <w:moveFrom w:id="4738" w:author="vivo" w:date="2022-02-07T16:42:00Z"/>
                <w:rFonts w:ascii="Arial" w:hAnsi="Arial" w:cs="Arial"/>
                <w:sz w:val="18"/>
                <w:szCs w:val="18"/>
                <w:lang w:eastAsia="en-GB"/>
              </w:rPr>
            </w:pPr>
            <w:moveFrom w:id="4739" w:author="vivo" w:date="2022-02-07T16:42:00Z">
              <w:del w:id="4740" w:author="vivo" w:date="2022-02-14T22:04:00Z">
                <w:r w:rsidRPr="00510BB2" w:rsidDel="00071CFF">
                  <w:rPr>
                    <w:rFonts w:ascii="Arial" w:hAnsi="Arial" w:cs="Arial"/>
                    <w:sz w:val="18"/>
                    <w:szCs w:val="18"/>
                    <w:lang w:eastAsia="x-none"/>
                  </w:rPr>
                  <w:delText>423500</w:delText>
                </w:r>
              </w:del>
            </w:moveFrom>
          </w:p>
        </w:tc>
        <w:tc>
          <w:tcPr>
            <w:tcW w:w="382" w:type="pct"/>
            <w:vAlign w:val="center"/>
          </w:tcPr>
          <w:p w14:paraId="5C7564A8" w14:textId="7F86E7AE" w:rsidR="007407D0" w:rsidRPr="00510BB2" w:rsidDel="00071CFF" w:rsidRDefault="007407D0" w:rsidP="007407D0">
            <w:pPr>
              <w:keepNext/>
              <w:keepLines/>
              <w:spacing w:after="0"/>
              <w:jc w:val="center"/>
              <w:rPr>
                <w:del w:id="4741" w:author="vivo" w:date="2022-02-14T22:04:00Z"/>
                <w:moveFrom w:id="4742" w:author="vivo" w:date="2022-02-07T16:42:00Z"/>
                <w:rFonts w:ascii="Arial" w:hAnsi="Arial" w:cs="Arial"/>
                <w:sz w:val="18"/>
                <w:szCs w:val="18"/>
                <w:lang w:eastAsia="en-GB"/>
              </w:rPr>
            </w:pPr>
            <w:moveFrom w:id="4743" w:author="vivo" w:date="2022-02-07T16:42:00Z">
              <w:del w:id="4744" w:author="vivo" w:date="2022-02-14T22:04:00Z">
                <w:r w:rsidRPr="00510BB2" w:rsidDel="00071CFF">
                  <w:rPr>
                    <w:rFonts w:ascii="Arial" w:hAnsi="Arial" w:cs="Arial"/>
                    <w:sz w:val="18"/>
                    <w:szCs w:val="18"/>
                    <w:lang w:eastAsia="x-none"/>
                  </w:rPr>
                  <w:delText>2117.5</w:delText>
                </w:r>
              </w:del>
            </w:moveFrom>
          </w:p>
        </w:tc>
        <w:tc>
          <w:tcPr>
            <w:tcW w:w="479" w:type="pct"/>
            <w:vMerge w:val="restart"/>
            <w:vAlign w:val="center"/>
          </w:tcPr>
          <w:p w14:paraId="1EA36D61" w14:textId="5510376D" w:rsidR="007407D0" w:rsidRPr="00510BB2" w:rsidDel="00071CFF" w:rsidRDefault="007407D0" w:rsidP="007407D0">
            <w:pPr>
              <w:pStyle w:val="TAC"/>
              <w:rPr>
                <w:del w:id="4745" w:author="vivo" w:date="2022-02-14T22:04:00Z"/>
                <w:moveFrom w:id="4746" w:author="vivo" w:date="2022-02-07T16:42:00Z"/>
                <w:rFonts w:eastAsia="Yu Mincho" w:cs="Arial"/>
                <w:szCs w:val="18"/>
              </w:rPr>
            </w:pPr>
            <w:moveFrom w:id="4747" w:author="vivo" w:date="2022-02-07T16:42:00Z">
              <w:del w:id="4748" w:author="vivo" w:date="2022-02-14T22:04:00Z">
                <w:r w:rsidRPr="00510BB2" w:rsidDel="00071CFF">
                  <w:rPr>
                    <w:rFonts w:eastAsia="宋体" w:cs="Arial"/>
                    <w:szCs w:val="18"/>
                  </w:rPr>
                  <w:delText>75@4</w:delText>
                </w:r>
              </w:del>
            </w:moveFrom>
          </w:p>
        </w:tc>
        <w:tc>
          <w:tcPr>
            <w:tcW w:w="564" w:type="pct"/>
            <w:vMerge w:val="restart"/>
            <w:vAlign w:val="center"/>
          </w:tcPr>
          <w:p w14:paraId="7EA7EEBD" w14:textId="180A39B4" w:rsidR="007407D0" w:rsidRPr="00510BB2" w:rsidDel="00071CFF" w:rsidRDefault="007407D0" w:rsidP="007407D0">
            <w:pPr>
              <w:pStyle w:val="TAC"/>
              <w:rPr>
                <w:del w:id="4749" w:author="vivo" w:date="2022-02-14T22:04:00Z"/>
                <w:moveFrom w:id="4750" w:author="vivo" w:date="2022-02-07T16:42:00Z"/>
                <w:rFonts w:eastAsia="Yu Mincho" w:cs="Arial"/>
                <w:szCs w:val="18"/>
              </w:rPr>
            </w:pPr>
            <w:moveFrom w:id="4751" w:author="vivo" w:date="2022-02-07T16:42:00Z">
              <w:del w:id="4752" w:author="vivo" w:date="2022-02-14T22:04:00Z">
                <w:r w:rsidRPr="00510BB2" w:rsidDel="00071CFF">
                  <w:rPr>
                    <w:rFonts w:cs="Arial"/>
                    <w:szCs w:val="18"/>
                    <w:lang w:eastAsia="zh-CN"/>
                  </w:rPr>
                  <w:delText>79@0</w:delText>
                </w:r>
              </w:del>
            </w:moveFrom>
          </w:p>
        </w:tc>
      </w:tr>
      <w:tr w:rsidR="00202556" w:rsidRPr="00510BB2" w:rsidDel="00071CFF" w14:paraId="1BEECF9A" w14:textId="35C18185" w:rsidTr="00202556">
        <w:trPr>
          <w:trHeight w:val="87"/>
          <w:jc w:val="center"/>
          <w:del w:id="4753" w:author="vivo" w:date="2022-02-14T22:04:00Z"/>
        </w:trPr>
        <w:tc>
          <w:tcPr>
            <w:tcW w:w="294" w:type="pct"/>
            <w:vMerge/>
            <w:vAlign w:val="center"/>
          </w:tcPr>
          <w:p w14:paraId="16CA9C0B" w14:textId="50608621" w:rsidR="007407D0" w:rsidRPr="00510BB2" w:rsidDel="00071CFF" w:rsidRDefault="007407D0" w:rsidP="007407D0">
            <w:pPr>
              <w:pStyle w:val="TAC"/>
              <w:rPr>
                <w:del w:id="4754" w:author="vivo" w:date="2022-02-14T22:04:00Z"/>
                <w:moveFrom w:id="4755" w:author="vivo" w:date="2022-02-07T16:42:00Z"/>
                <w:rFonts w:eastAsia="Yu Mincho" w:cs="Arial"/>
                <w:szCs w:val="18"/>
              </w:rPr>
            </w:pPr>
          </w:p>
        </w:tc>
        <w:tc>
          <w:tcPr>
            <w:tcW w:w="371" w:type="pct"/>
            <w:vMerge/>
            <w:vAlign w:val="center"/>
          </w:tcPr>
          <w:p w14:paraId="75D103E5" w14:textId="22067B07" w:rsidR="007407D0" w:rsidRPr="00510BB2" w:rsidDel="00071CFF" w:rsidRDefault="007407D0" w:rsidP="007407D0">
            <w:pPr>
              <w:pStyle w:val="TAC"/>
              <w:rPr>
                <w:del w:id="4756" w:author="vivo" w:date="2022-02-14T22:04:00Z"/>
                <w:moveFrom w:id="4757" w:author="vivo" w:date="2022-02-07T16:42:00Z"/>
                <w:rFonts w:eastAsia="Yu Mincho" w:cs="Arial"/>
                <w:szCs w:val="18"/>
              </w:rPr>
            </w:pPr>
          </w:p>
        </w:tc>
        <w:tc>
          <w:tcPr>
            <w:tcW w:w="289" w:type="pct"/>
            <w:vMerge/>
            <w:vAlign w:val="center"/>
          </w:tcPr>
          <w:p w14:paraId="6E8F6758" w14:textId="6DAA899E" w:rsidR="007407D0" w:rsidRPr="00510BB2" w:rsidDel="00071CFF" w:rsidRDefault="007407D0" w:rsidP="007407D0">
            <w:pPr>
              <w:pStyle w:val="TAC"/>
              <w:rPr>
                <w:del w:id="4758" w:author="vivo" w:date="2022-02-14T22:04:00Z"/>
                <w:moveFrom w:id="4759" w:author="vivo" w:date="2022-02-07T16:42:00Z"/>
                <w:rFonts w:cs="Arial"/>
                <w:szCs w:val="18"/>
                <w:lang w:eastAsia="zh-CN"/>
              </w:rPr>
            </w:pPr>
          </w:p>
        </w:tc>
        <w:tc>
          <w:tcPr>
            <w:tcW w:w="523" w:type="pct"/>
            <w:vMerge/>
            <w:vAlign w:val="center"/>
          </w:tcPr>
          <w:p w14:paraId="0E7C7E41" w14:textId="426E5694" w:rsidR="007407D0" w:rsidRPr="00510BB2" w:rsidDel="00071CFF" w:rsidRDefault="007407D0" w:rsidP="007407D0">
            <w:pPr>
              <w:spacing w:after="0"/>
              <w:rPr>
                <w:del w:id="4760" w:author="vivo" w:date="2022-02-14T22:04:00Z"/>
                <w:moveFrom w:id="4761" w:author="vivo" w:date="2022-02-07T16:42:00Z"/>
                <w:rFonts w:ascii="Arial" w:hAnsi="Arial" w:cs="Arial"/>
                <w:sz w:val="18"/>
                <w:szCs w:val="18"/>
                <w:lang w:eastAsia="zh-CN"/>
              </w:rPr>
            </w:pPr>
          </w:p>
        </w:tc>
        <w:tc>
          <w:tcPr>
            <w:tcW w:w="523" w:type="pct"/>
            <w:vMerge/>
            <w:vAlign w:val="center"/>
          </w:tcPr>
          <w:p w14:paraId="59042AA6" w14:textId="1DFC4010" w:rsidR="007407D0" w:rsidRPr="00510BB2" w:rsidDel="00071CFF" w:rsidRDefault="007407D0" w:rsidP="007407D0">
            <w:pPr>
              <w:spacing w:after="0"/>
              <w:rPr>
                <w:del w:id="4762" w:author="vivo" w:date="2022-02-14T22:04:00Z"/>
                <w:moveFrom w:id="4763" w:author="vivo" w:date="2022-02-07T16:42:00Z"/>
                <w:rFonts w:ascii="Arial" w:hAnsi="Arial" w:cs="Arial"/>
                <w:sz w:val="18"/>
                <w:szCs w:val="18"/>
                <w:lang w:eastAsia="zh-CN"/>
              </w:rPr>
            </w:pPr>
          </w:p>
        </w:tc>
        <w:tc>
          <w:tcPr>
            <w:tcW w:w="338" w:type="pct"/>
            <w:vAlign w:val="center"/>
          </w:tcPr>
          <w:p w14:paraId="0FE51480" w14:textId="359506AA" w:rsidR="007407D0" w:rsidRPr="00510BB2" w:rsidDel="00071CFF" w:rsidRDefault="007407D0" w:rsidP="007407D0">
            <w:pPr>
              <w:spacing w:after="0"/>
              <w:jc w:val="center"/>
              <w:rPr>
                <w:del w:id="4764" w:author="vivo" w:date="2022-02-14T22:04:00Z"/>
                <w:moveFrom w:id="4765" w:author="vivo" w:date="2022-02-07T16:42:00Z"/>
                <w:rFonts w:ascii="Arial" w:hAnsi="Arial" w:cs="Arial"/>
                <w:sz w:val="18"/>
                <w:szCs w:val="18"/>
                <w:lang w:eastAsia="zh-CN"/>
              </w:rPr>
            </w:pPr>
            <w:moveFrom w:id="4766" w:author="vivo" w:date="2022-02-07T16:42:00Z">
              <w:del w:id="4767" w:author="vivo" w:date="2022-02-14T22:04:00Z">
                <w:r w:rsidRPr="00510BB2" w:rsidDel="00071CFF">
                  <w:rPr>
                    <w:rFonts w:ascii="Arial" w:hAnsi="Arial" w:cs="Arial"/>
                    <w:sz w:val="18"/>
                    <w:szCs w:val="18"/>
                    <w:lang w:eastAsia="zh-CN"/>
                  </w:rPr>
                  <w:delText>Mid</w:delText>
                </w:r>
              </w:del>
            </w:moveFrom>
          </w:p>
        </w:tc>
        <w:tc>
          <w:tcPr>
            <w:tcW w:w="426" w:type="pct"/>
            <w:vAlign w:val="center"/>
          </w:tcPr>
          <w:p w14:paraId="62501F15" w14:textId="39AF1DCE" w:rsidR="007407D0" w:rsidRPr="00510BB2" w:rsidDel="00071CFF" w:rsidRDefault="007407D0" w:rsidP="007407D0">
            <w:pPr>
              <w:keepNext/>
              <w:keepLines/>
              <w:spacing w:after="0"/>
              <w:jc w:val="center"/>
              <w:rPr>
                <w:del w:id="4768" w:author="vivo" w:date="2022-02-14T22:04:00Z"/>
                <w:moveFrom w:id="4769" w:author="vivo" w:date="2022-02-07T16:42:00Z"/>
                <w:rFonts w:ascii="Arial" w:hAnsi="Arial" w:cs="Arial"/>
                <w:sz w:val="18"/>
                <w:szCs w:val="18"/>
                <w:lang w:eastAsia="zh-CN"/>
              </w:rPr>
            </w:pPr>
            <w:moveFrom w:id="4770" w:author="vivo" w:date="2022-02-07T16:42:00Z">
              <w:del w:id="4771" w:author="vivo" w:date="2022-02-14T22:04:00Z">
                <w:r w:rsidRPr="00510BB2" w:rsidDel="00071CFF">
                  <w:rPr>
                    <w:rFonts w:ascii="Arial" w:hAnsi="Arial" w:cs="Arial"/>
                    <w:sz w:val="18"/>
                    <w:szCs w:val="18"/>
                    <w:lang w:eastAsia="zh-CN"/>
                  </w:rPr>
                  <w:delText>390000</w:delText>
                </w:r>
              </w:del>
            </w:moveFrom>
          </w:p>
        </w:tc>
        <w:tc>
          <w:tcPr>
            <w:tcW w:w="382" w:type="pct"/>
            <w:vAlign w:val="center"/>
          </w:tcPr>
          <w:p w14:paraId="36C54564" w14:textId="2ED78928" w:rsidR="007407D0" w:rsidRPr="00510BB2" w:rsidDel="00071CFF" w:rsidRDefault="007407D0" w:rsidP="007407D0">
            <w:pPr>
              <w:spacing w:after="0"/>
              <w:jc w:val="center"/>
              <w:rPr>
                <w:del w:id="4772" w:author="vivo" w:date="2022-02-14T22:04:00Z"/>
                <w:moveFrom w:id="4773" w:author="vivo" w:date="2022-02-07T16:42:00Z"/>
                <w:rFonts w:ascii="Arial" w:hAnsi="Arial" w:cs="Arial"/>
                <w:sz w:val="18"/>
                <w:szCs w:val="18"/>
                <w:lang w:eastAsia="zh-CN"/>
              </w:rPr>
            </w:pPr>
            <w:moveFrom w:id="4774" w:author="vivo" w:date="2022-02-07T16:42:00Z">
              <w:del w:id="4775" w:author="vivo" w:date="2022-02-14T22:04:00Z">
                <w:r w:rsidRPr="00510BB2" w:rsidDel="00071CFF">
                  <w:rPr>
                    <w:rFonts w:ascii="Arial" w:hAnsi="Arial" w:cs="Arial"/>
                    <w:sz w:val="18"/>
                    <w:szCs w:val="18"/>
                    <w:lang w:eastAsia="zh-CN"/>
                  </w:rPr>
                  <w:delText>1950</w:delText>
                </w:r>
              </w:del>
            </w:moveFrom>
          </w:p>
        </w:tc>
        <w:tc>
          <w:tcPr>
            <w:tcW w:w="426" w:type="pct"/>
            <w:vAlign w:val="center"/>
          </w:tcPr>
          <w:p w14:paraId="4903E239" w14:textId="59DC28C5" w:rsidR="007407D0" w:rsidRPr="00510BB2" w:rsidDel="00071CFF" w:rsidRDefault="007407D0" w:rsidP="007407D0">
            <w:pPr>
              <w:keepNext/>
              <w:keepLines/>
              <w:spacing w:after="0"/>
              <w:jc w:val="center"/>
              <w:rPr>
                <w:del w:id="4776" w:author="vivo" w:date="2022-02-14T22:04:00Z"/>
                <w:moveFrom w:id="4777" w:author="vivo" w:date="2022-02-07T16:42:00Z"/>
                <w:rFonts w:ascii="Arial" w:hAnsi="Arial" w:cs="Arial"/>
                <w:sz w:val="18"/>
                <w:szCs w:val="18"/>
              </w:rPr>
            </w:pPr>
            <w:moveFrom w:id="4778" w:author="vivo" w:date="2022-02-07T16:42:00Z">
              <w:del w:id="4779" w:author="vivo" w:date="2022-02-14T22:04:00Z">
                <w:r w:rsidRPr="00510BB2" w:rsidDel="00071CFF">
                  <w:rPr>
                    <w:rFonts w:ascii="Arial" w:hAnsi="Arial" w:cs="Arial"/>
                    <w:sz w:val="18"/>
                    <w:szCs w:val="18"/>
                    <w:lang w:eastAsia="x-none"/>
                  </w:rPr>
                  <w:delText>428000</w:delText>
                </w:r>
              </w:del>
            </w:moveFrom>
          </w:p>
        </w:tc>
        <w:tc>
          <w:tcPr>
            <w:tcW w:w="382" w:type="pct"/>
            <w:vAlign w:val="center"/>
          </w:tcPr>
          <w:p w14:paraId="350A76D4" w14:textId="366DEAE1" w:rsidR="007407D0" w:rsidRPr="00510BB2" w:rsidDel="00071CFF" w:rsidRDefault="007407D0" w:rsidP="007407D0">
            <w:pPr>
              <w:keepNext/>
              <w:keepLines/>
              <w:spacing w:after="0"/>
              <w:jc w:val="center"/>
              <w:rPr>
                <w:del w:id="4780" w:author="vivo" w:date="2022-02-14T22:04:00Z"/>
                <w:moveFrom w:id="4781" w:author="vivo" w:date="2022-02-07T16:42:00Z"/>
                <w:rFonts w:ascii="Arial" w:hAnsi="Arial" w:cs="Arial"/>
                <w:sz w:val="18"/>
                <w:szCs w:val="18"/>
              </w:rPr>
            </w:pPr>
            <w:moveFrom w:id="4782" w:author="vivo" w:date="2022-02-07T16:42:00Z">
              <w:del w:id="4783" w:author="vivo" w:date="2022-02-14T22:04:00Z">
                <w:r w:rsidRPr="00510BB2" w:rsidDel="00071CFF">
                  <w:rPr>
                    <w:rFonts w:ascii="Arial" w:hAnsi="Arial" w:cs="Arial"/>
                    <w:sz w:val="18"/>
                    <w:szCs w:val="18"/>
                    <w:lang w:eastAsia="x-none"/>
                  </w:rPr>
                  <w:delText>2140</w:delText>
                </w:r>
              </w:del>
            </w:moveFrom>
          </w:p>
        </w:tc>
        <w:tc>
          <w:tcPr>
            <w:tcW w:w="479" w:type="pct"/>
            <w:vMerge/>
            <w:vAlign w:val="center"/>
          </w:tcPr>
          <w:p w14:paraId="6D7D7FD9" w14:textId="31D89813" w:rsidR="007407D0" w:rsidRPr="00510BB2" w:rsidDel="00071CFF" w:rsidRDefault="007407D0" w:rsidP="007407D0">
            <w:pPr>
              <w:pStyle w:val="TAC"/>
              <w:rPr>
                <w:del w:id="4784" w:author="vivo" w:date="2022-02-14T22:04:00Z"/>
                <w:moveFrom w:id="4785" w:author="vivo" w:date="2022-02-07T16:42:00Z"/>
                <w:rFonts w:eastAsia="Yu Mincho" w:cs="Arial"/>
                <w:szCs w:val="18"/>
              </w:rPr>
            </w:pPr>
          </w:p>
        </w:tc>
        <w:tc>
          <w:tcPr>
            <w:tcW w:w="564" w:type="pct"/>
            <w:vMerge/>
            <w:vAlign w:val="center"/>
          </w:tcPr>
          <w:p w14:paraId="029EAA10" w14:textId="5D4EDEAD" w:rsidR="007407D0" w:rsidRPr="00510BB2" w:rsidDel="00071CFF" w:rsidRDefault="007407D0" w:rsidP="007407D0">
            <w:pPr>
              <w:pStyle w:val="TAC"/>
              <w:rPr>
                <w:del w:id="4786" w:author="vivo" w:date="2022-02-14T22:04:00Z"/>
                <w:moveFrom w:id="4787" w:author="vivo" w:date="2022-02-07T16:42:00Z"/>
                <w:rFonts w:eastAsia="Yu Mincho" w:cs="Arial"/>
                <w:szCs w:val="18"/>
              </w:rPr>
            </w:pPr>
          </w:p>
        </w:tc>
      </w:tr>
      <w:tr w:rsidR="00202556" w:rsidRPr="00510BB2" w:rsidDel="00071CFF" w14:paraId="5340BB3D" w14:textId="67947279" w:rsidTr="00202556">
        <w:trPr>
          <w:trHeight w:val="87"/>
          <w:jc w:val="center"/>
          <w:del w:id="4788" w:author="vivo" w:date="2022-02-14T22:04:00Z"/>
        </w:trPr>
        <w:tc>
          <w:tcPr>
            <w:tcW w:w="294" w:type="pct"/>
            <w:vMerge/>
            <w:vAlign w:val="center"/>
          </w:tcPr>
          <w:p w14:paraId="339F0BBC" w14:textId="5B9289A8" w:rsidR="007407D0" w:rsidRPr="00510BB2" w:rsidDel="00071CFF" w:rsidRDefault="007407D0" w:rsidP="007407D0">
            <w:pPr>
              <w:pStyle w:val="TAC"/>
              <w:rPr>
                <w:del w:id="4789" w:author="vivo" w:date="2022-02-14T22:04:00Z"/>
                <w:moveFrom w:id="4790" w:author="vivo" w:date="2022-02-07T16:42:00Z"/>
                <w:rFonts w:eastAsia="Yu Mincho" w:cs="Arial"/>
                <w:szCs w:val="18"/>
              </w:rPr>
            </w:pPr>
          </w:p>
        </w:tc>
        <w:tc>
          <w:tcPr>
            <w:tcW w:w="371" w:type="pct"/>
            <w:vMerge/>
            <w:vAlign w:val="center"/>
          </w:tcPr>
          <w:p w14:paraId="7791EC08" w14:textId="1FB7D0AB" w:rsidR="007407D0" w:rsidRPr="00510BB2" w:rsidDel="00071CFF" w:rsidRDefault="007407D0" w:rsidP="007407D0">
            <w:pPr>
              <w:pStyle w:val="TAC"/>
              <w:rPr>
                <w:del w:id="4791" w:author="vivo" w:date="2022-02-14T22:04:00Z"/>
                <w:moveFrom w:id="4792" w:author="vivo" w:date="2022-02-07T16:42:00Z"/>
                <w:rFonts w:eastAsia="Yu Mincho" w:cs="Arial"/>
                <w:szCs w:val="18"/>
              </w:rPr>
            </w:pPr>
          </w:p>
        </w:tc>
        <w:tc>
          <w:tcPr>
            <w:tcW w:w="289" w:type="pct"/>
            <w:vMerge/>
            <w:vAlign w:val="center"/>
          </w:tcPr>
          <w:p w14:paraId="3418ECB6" w14:textId="69CCF368" w:rsidR="007407D0" w:rsidRPr="00510BB2" w:rsidDel="00071CFF" w:rsidRDefault="007407D0" w:rsidP="007407D0">
            <w:pPr>
              <w:pStyle w:val="TAC"/>
              <w:rPr>
                <w:del w:id="4793" w:author="vivo" w:date="2022-02-14T22:04:00Z"/>
                <w:moveFrom w:id="4794" w:author="vivo" w:date="2022-02-07T16:42:00Z"/>
                <w:rFonts w:cs="Arial"/>
                <w:szCs w:val="18"/>
                <w:lang w:eastAsia="zh-CN"/>
              </w:rPr>
            </w:pPr>
          </w:p>
        </w:tc>
        <w:tc>
          <w:tcPr>
            <w:tcW w:w="523" w:type="pct"/>
            <w:vMerge/>
            <w:vAlign w:val="center"/>
          </w:tcPr>
          <w:p w14:paraId="3B3DDB0F" w14:textId="76A2BAF7" w:rsidR="007407D0" w:rsidRPr="00510BB2" w:rsidDel="00071CFF" w:rsidRDefault="007407D0" w:rsidP="007407D0">
            <w:pPr>
              <w:spacing w:after="0"/>
              <w:rPr>
                <w:del w:id="4795" w:author="vivo" w:date="2022-02-14T22:04:00Z"/>
                <w:moveFrom w:id="4796" w:author="vivo" w:date="2022-02-07T16:42:00Z"/>
                <w:rFonts w:ascii="Arial" w:hAnsi="Arial" w:cs="Arial"/>
                <w:sz w:val="18"/>
                <w:szCs w:val="18"/>
                <w:lang w:eastAsia="zh-CN"/>
              </w:rPr>
            </w:pPr>
          </w:p>
        </w:tc>
        <w:tc>
          <w:tcPr>
            <w:tcW w:w="523" w:type="pct"/>
            <w:vMerge/>
            <w:vAlign w:val="center"/>
          </w:tcPr>
          <w:p w14:paraId="4F09993A" w14:textId="5BEB7BEE" w:rsidR="007407D0" w:rsidRPr="00510BB2" w:rsidDel="00071CFF" w:rsidRDefault="007407D0" w:rsidP="007407D0">
            <w:pPr>
              <w:spacing w:after="0"/>
              <w:rPr>
                <w:del w:id="4797" w:author="vivo" w:date="2022-02-14T22:04:00Z"/>
                <w:moveFrom w:id="4798" w:author="vivo" w:date="2022-02-07T16:42:00Z"/>
                <w:rFonts w:ascii="Arial" w:hAnsi="Arial" w:cs="Arial"/>
                <w:sz w:val="18"/>
                <w:szCs w:val="18"/>
                <w:lang w:eastAsia="zh-CN"/>
              </w:rPr>
            </w:pPr>
          </w:p>
        </w:tc>
        <w:tc>
          <w:tcPr>
            <w:tcW w:w="338" w:type="pct"/>
            <w:vAlign w:val="center"/>
          </w:tcPr>
          <w:p w14:paraId="3E482A8D" w14:textId="7E5E3076" w:rsidR="007407D0" w:rsidRPr="00510BB2" w:rsidDel="00071CFF" w:rsidRDefault="007407D0" w:rsidP="007407D0">
            <w:pPr>
              <w:spacing w:after="0"/>
              <w:jc w:val="center"/>
              <w:rPr>
                <w:del w:id="4799" w:author="vivo" w:date="2022-02-14T22:04:00Z"/>
                <w:moveFrom w:id="4800" w:author="vivo" w:date="2022-02-07T16:42:00Z"/>
                <w:rFonts w:ascii="Arial" w:hAnsi="Arial" w:cs="Arial"/>
                <w:sz w:val="18"/>
                <w:szCs w:val="18"/>
                <w:lang w:eastAsia="zh-CN"/>
              </w:rPr>
            </w:pPr>
            <w:moveFrom w:id="4801" w:author="vivo" w:date="2022-02-07T16:42:00Z">
              <w:del w:id="4802" w:author="vivo" w:date="2022-02-14T22:04:00Z">
                <w:r w:rsidRPr="00510BB2" w:rsidDel="00071CFF">
                  <w:rPr>
                    <w:rFonts w:ascii="Arial" w:hAnsi="Arial" w:cs="Arial"/>
                    <w:sz w:val="18"/>
                    <w:szCs w:val="18"/>
                    <w:lang w:eastAsia="zh-CN"/>
                  </w:rPr>
                  <w:delText>High</w:delText>
                </w:r>
              </w:del>
            </w:moveFrom>
          </w:p>
        </w:tc>
        <w:tc>
          <w:tcPr>
            <w:tcW w:w="426" w:type="pct"/>
            <w:vAlign w:val="center"/>
          </w:tcPr>
          <w:p w14:paraId="71952CF3" w14:textId="165EB299" w:rsidR="007407D0" w:rsidRPr="00510BB2" w:rsidDel="00071CFF" w:rsidRDefault="007407D0" w:rsidP="007407D0">
            <w:pPr>
              <w:keepNext/>
              <w:keepLines/>
              <w:spacing w:after="0"/>
              <w:jc w:val="center"/>
              <w:rPr>
                <w:del w:id="4803" w:author="vivo" w:date="2022-02-14T22:04:00Z"/>
                <w:moveFrom w:id="4804" w:author="vivo" w:date="2022-02-07T16:42:00Z"/>
                <w:rFonts w:ascii="Arial" w:hAnsi="Arial" w:cs="Arial"/>
                <w:sz w:val="18"/>
                <w:szCs w:val="18"/>
                <w:lang w:eastAsia="zh-CN"/>
              </w:rPr>
            </w:pPr>
            <w:moveFrom w:id="4805" w:author="vivo" w:date="2022-02-07T16:42:00Z">
              <w:del w:id="4806" w:author="vivo" w:date="2022-02-14T22:04:00Z">
                <w:r w:rsidRPr="00510BB2" w:rsidDel="00071CFF">
                  <w:rPr>
                    <w:rFonts w:ascii="Arial" w:hAnsi="Arial" w:cs="Arial"/>
                    <w:sz w:val="18"/>
                    <w:szCs w:val="18"/>
                    <w:lang w:eastAsia="zh-CN"/>
                  </w:rPr>
                  <w:delText>394500</w:delText>
                </w:r>
              </w:del>
            </w:moveFrom>
          </w:p>
        </w:tc>
        <w:tc>
          <w:tcPr>
            <w:tcW w:w="382" w:type="pct"/>
            <w:vAlign w:val="center"/>
          </w:tcPr>
          <w:p w14:paraId="02EA5C4B" w14:textId="08935129" w:rsidR="007407D0" w:rsidRPr="00510BB2" w:rsidDel="00071CFF" w:rsidRDefault="007407D0" w:rsidP="007407D0">
            <w:pPr>
              <w:spacing w:after="0"/>
              <w:jc w:val="center"/>
              <w:rPr>
                <w:del w:id="4807" w:author="vivo" w:date="2022-02-14T22:04:00Z"/>
                <w:moveFrom w:id="4808" w:author="vivo" w:date="2022-02-07T16:42:00Z"/>
                <w:rFonts w:ascii="Arial" w:hAnsi="Arial" w:cs="Arial"/>
                <w:sz w:val="18"/>
                <w:szCs w:val="18"/>
                <w:lang w:eastAsia="zh-CN"/>
              </w:rPr>
            </w:pPr>
            <w:moveFrom w:id="4809" w:author="vivo" w:date="2022-02-07T16:42:00Z">
              <w:del w:id="4810" w:author="vivo" w:date="2022-02-14T22:04:00Z">
                <w:r w:rsidRPr="00510BB2" w:rsidDel="00071CFF">
                  <w:rPr>
                    <w:rFonts w:ascii="Arial" w:hAnsi="Arial" w:cs="Arial"/>
                    <w:sz w:val="18"/>
                    <w:szCs w:val="18"/>
                    <w:lang w:eastAsia="zh-CN"/>
                  </w:rPr>
                  <w:delText>1972.5</w:delText>
                </w:r>
              </w:del>
            </w:moveFrom>
          </w:p>
        </w:tc>
        <w:tc>
          <w:tcPr>
            <w:tcW w:w="426" w:type="pct"/>
            <w:vAlign w:val="center"/>
          </w:tcPr>
          <w:p w14:paraId="73E36004" w14:textId="299AE946" w:rsidR="007407D0" w:rsidRPr="00510BB2" w:rsidDel="00071CFF" w:rsidRDefault="007407D0" w:rsidP="007407D0">
            <w:pPr>
              <w:keepNext/>
              <w:keepLines/>
              <w:spacing w:after="0"/>
              <w:jc w:val="center"/>
              <w:rPr>
                <w:del w:id="4811" w:author="vivo" w:date="2022-02-14T22:04:00Z"/>
                <w:moveFrom w:id="4812" w:author="vivo" w:date="2022-02-07T16:42:00Z"/>
                <w:rFonts w:ascii="Arial" w:hAnsi="Arial" w:cs="Arial"/>
                <w:sz w:val="18"/>
                <w:szCs w:val="18"/>
              </w:rPr>
            </w:pPr>
            <w:moveFrom w:id="4813" w:author="vivo" w:date="2022-02-07T16:42:00Z">
              <w:del w:id="4814" w:author="vivo" w:date="2022-02-14T22:04:00Z">
                <w:r w:rsidRPr="00510BB2" w:rsidDel="00071CFF">
                  <w:rPr>
                    <w:rFonts w:ascii="Arial" w:hAnsi="Arial" w:cs="Arial"/>
                    <w:sz w:val="18"/>
                    <w:szCs w:val="18"/>
                    <w:lang w:eastAsia="x-none"/>
                  </w:rPr>
                  <w:delText>432500</w:delText>
                </w:r>
              </w:del>
            </w:moveFrom>
          </w:p>
        </w:tc>
        <w:tc>
          <w:tcPr>
            <w:tcW w:w="382" w:type="pct"/>
            <w:vAlign w:val="center"/>
          </w:tcPr>
          <w:p w14:paraId="74E77130" w14:textId="457E5EA4" w:rsidR="007407D0" w:rsidRPr="00510BB2" w:rsidDel="00071CFF" w:rsidRDefault="007407D0" w:rsidP="007407D0">
            <w:pPr>
              <w:keepNext/>
              <w:keepLines/>
              <w:spacing w:after="0"/>
              <w:jc w:val="center"/>
              <w:rPr>
                <w:del w:id="4815" w:author="vivo" w:date="2022-02-14T22:04:00Z"/>
                <w:moveFrom w:id="4816" w:author="vivo" w:date="2022-02-07T16:42:00Z"/>
                <w:rFonts w:ascii="Arial" w:hAnsi="Arial" w:cs="Arial"/>
                <w:sz w:val="18"/>
                <w:szCs w:val="18"/>
              </w:rPr>
            </w:pPr>
            <w:moveFrom w:id="4817" w:author="vivo" w:date="2022-02-07T16:42:00Z">
              <w:del w:id="4818" w:author="vivo" w:date="2022-02-14T22:04:00Z">
                <w:r w:rsidRPr="00510BB2" w:rsidDel="00071CFF">
                  <w:rPr>
                    <w:rFonts w:ascii="Arial" w:hAnsi="Arial" w:cs="Arial"/>
                    <w:sz w:val="18"/>
                    <w:szCs w:val="18"/>
                    <w:lang w:eastAsia="x-none"/>
                  </w:rPr>
                  <w:delText>2162.5</w:delText>
                </w:r>
              </w:del>
            </w:moveFrom>
          </w:p>
        </w:tc>
        <w:tc>
          <w:tcPr>
            <w:tcW w:w="479" w:type="pct"/>
            <w:vMerge/>
            <w:vAlign w:val="center"/>
          </w:tcPr>
          <w:p w14:paraId="6DEE3964" w14:textId="1C018B7A" w:rsidR="007407D0" w:rsidRPr="00510BB2" w:rsidDel="00071CFF" w:rsidRDefault="007407D0" w:rsidP="007407D0">
            <w:pPr>
              <w:pStyle w:val="TAC"/>
              <w:rPr>
                <w:del w:id="4819" w:author="vivo" w:date="2022-02-14T22:04:00Z"/>
                <w:moveFrom w:id="4820" w:author="vivo" w:date="2022-02-07T16:42:00Z"/>
                <w:rFonts w:eastAsia="Yu Mincho" w:cs="Arial"/>
                <w:szCs w:val="18"/>
              </w:rPr>
            </w:pPr>
          </w:p>
        </w:tc>
        <w:tc>
          <w:tcPr>
            <w:tcW w:w="564" w:type="pct"/>
            <w:vMerge/>
            <w:vAlign w:val="center"/>
          </w:tcPr>
          <w:p w14:paraId="671CB460" w14:textId="02508F41" w:rsidR="007407D0" w:rsidRPr="00510BB2" w:rsidDel="00071CFF" w:rsidRDefault="007407D0" w:rsidP="007407D0">
            <w:pPr>
              <w:pStyle w:val="TAC"/>
              <w:rPr>
                <w:del w:id="4821" w:author="vivo" w:date="2022-02-14T22:04:00Z"/>
                <w:moveFrom w:id="4822" w:author="vivo" w:date="2022-02-07T16:42:00Z"/>
                <w:rFonts w:eastAsia="Yu Mincho" w:cs="Arial"/>
                <w:szCs w:val="18"/>
              </w:rPr>
            </w:pPr>
          </w:p>
        </w:tc>
      </w:tr>
      <w:tr w:rsidR="00202556" w:rsidRPr="00510BB2" w:rsidDel="00071CFF" w14:paraId="67DA55C6" w14:textId="249495BB" w:rsidTr="00202556">
        <w:trPr>
          <w:trHeight w:val="87"/>
          <w:jc w:val="center"/>
          <w:del w:id="4823" w:author="vivo" w:date="2022-02-14T22:04:00Z"/>
        </w:trPr>
        <w:tc>
          <w:tcPr>
            <w:tcW w:w="294" w:type="pct"/>
            <w:vMerge w:val="restart"/>
            <w:vAlign w:val="center"/>
            <w:hideMark/>
          </w:tcPr>
          <w:p w14:paraId="755BF05E" w14:textId="0C349FF2" w:rsidR="007407D0" w:rsidRPr="00510BB2" w:rsidDel="00071CFF" w:rsidRDefault="007407D0" w:rsidP="007407D0">
            <w:pPr>
              <w:pStyle w:val="TAC"/>
              <w:rPr>
                <w:del w:id="4824" w:author="vivo" w:date="2022-02-14T22:04:00Z"/>
                <w:moveFrom w:id="4825" w:author="vivo" w:date="2022-02-07T16:42:00Z"/>
                <w:rFonts w:eastAsia="Yu Mincho" w:cs="Arial"/>
                <w:szCs w:val="18"/>
              </w:rPr>
            </w:pPr>
            <w:moveFrom w:id="4826" w:author="vivo" w:date="2022-02-07T16:42:00Z">
              <w:del w:id="4827" w:author="vivo" w:date="2022-02-14T22:04:00Z">
                <w:r w:rsidRPr="00510BB2" w:rsidDel="00071CFF">
                  <w:rPr>
                    <w:rFonts w:eastAsia="Yu Mincho" w:cs="Arial"/>
                    <w:szCs w:val="18"/>
                  </w:rPr>
                  <w:delText>n2</w:delText>
                </w:r>
              </w:del>
            </w:moveFrom>
          </w:p>
        </w:tc>
        <w:tc>
          <w:tcPr>
            <w:tcW w:w="371" w:type="pct"/>
            <w:vMerge w:val="restart"/>
            <w:vAlign w:val="center"/>
            <w:hideMark/>
          </w:tcPr>
          <w:p w14:paraId="632144DA" w14:textId="5231C9C1" w:rsidR="007407D0" w:rsidRPr="00510BB2" w:rsidDel="00071CFF" w:rsidRDefault="007407D0" w:rsidP="007407D0">
            <w:pPr>
              <w:pStyle w:val="TAC"/>
              <w:rPr>
                <w:del w:id="4828" w:author="vivo" w:date="2022-02-14T22:04:00Z"/>
                <w:moveFrom w:id="4829" w:author="vivo" w:date="2022-02-07T16:42:00Z"/>
                <w:rFonts w:eastAsia="Yu Mincho" w:cs="Arial"/>
                <w:szCs w:val="18"/>
              </w:rPr>
            </w:pPr>
            <w:moveFrom w:id="4830" w:author="vivo" w:date="2022-02-07T16:42:00Z">
              <w:del w:id="4831" w:author="vivo" w:date="2022-02-14T22:04:00Z">
                <w:r w:rsidRPr="00510BB2" w:rsidDel="00071CFF">
                  <w:rPr>
                    <w:rFonts w:eastAsia="Yu Mincho" w:cs="Arial"/>
                    <w:szCs w:val="18"/>
                  </w:rPr>
                  <w:delText>15</w:delText>
                </w:r>
              </w:del>
            </w:moveFrom>
          </w:p>
        </w:tc>
        <w:tc>
          <w:tcPr>
            <w:tcW w:w="289" w:type="pct"/>
            <w:vMerge w:val="restart"/>
            <w:vAlign w:val="center"/>
          </w:tcPr>
          <w:p w14:paraId="0E5B3F08" w14:textId="7108E26D" w:rsidR="007407D0" w:rsidRPr="00510BB2" w:rsidDel="00071CFF" w:rsidRDefault="007407D0" w:rsidP="007407D0">
            <w:pPr>
              <w:pStyle w:val="TAC"/>
              <w:rPr>
                <w:del w:id="4832" w:author="vivo" w:date="2022-02-14T22:04:00Z"/>
                <w:moveFrom w:id="4833" w:author="vivo" w:date="2022-02-07T16:42:00Z"/>
                <w:rFonts w:eastAsia="Yu Mincho" w:cs="Arial"/>
                <w:szCs w:val="18"/>
              </w:rPr>
            </w:pPr>
            <w:moveFrom w:id="4834" w:author="vivo" w:date="2022-02-07T16:42:00Z">
              <w:del w:id="4835" w:author="vivo" w:date="2022-02-14T22:04:00Z">
                <w:r w:rsidRPr="00510BB2" w:rsidDel="00071CFF">
                  <w:rPr>
                    <w:rFonts w:cs="Arial"/>
                    <w:szCs w:val="18"/>
                    <w:lang w:eastAsia="zh-CN"/>
                  </w:rPr>
                  <w:delText>15</w:delText>
                </w:r>
              </w:del>
            </w:moveFrom>
          </w:p>
        </w:tc>
        <w:tc>
          <w:tcPr>
            <w:tcW w:w="523" w:type="pct"/>
            <w:vMerge w:val="restart"/>
            <w:vAlign w:val="center"/>
          </w:tcPr>
          <w:p w14:paraId="5D8DD598" w14:textId="3B5EE791" w:rsidR="007407D0" w:rsidRPr="00510BB2" w:rsidDel="00071CFF" w:rsidRDefault="007407D0" w:rsidP="007407D0">
            <w:pPr>
              <w:rPr>
                <w:del w:id="4836" w:author="vivo" w:date="2022-02-14T22:04:00Z"/>
                <w:moveFrom w:id="4837" w:author="vivo" w:date="2022-02-07T16:42:00Z"/>
                <w:rFonts w:ascii="Arial" w:hAnsi="Arial" w:cs="Arial"/>
                <w:sz w:val="18"/>
                <w:szCs w:val="18"/>
              </w:rPr>
            </w:pPr>
            <w:moveFrom w:id="4838" w:author="vivo" w:date="2022-02-07T16:42:00Z">
              <w:del w:id="4839" w:author="vivo" w:date="2022-02-14T22:04:00Z">
                <w:r w:rsidRPr="00510BB2" w:rsidDel="00071CFF">
                  <w:rPr>
                    <w:rFonts w:ascii="Arial" w:hAnsi="Arial" w:cs="Arial"/>
                    <w:sz w:val="18"/>
                    <w:szCs w:val="18"/>
                    <w:lang w:eastAsia="zh-CN"/>
                  </w:rPr>
                  <w:delText>CP-OFDM QPSK</w:delText>
                </w:r>
              </w:del>
            </w:moveFrom>
          </w:p>
        </w:tc>
        <w:tc>
          <w:tcPr>
            <w:tcW w:w="523" w:type="pct"/>
            <w:vMerge w:val="restart"/>
            <w:vAlign w:val="center"/>
          </w:tcPr>
          <w:p w14:paraId="25481132" w14:textId="1E5DCC25" w:rsidR="007407D0" w:rsidRPr="00510BB2" w:rsidDel="00071CFF" w:rsidRDefault="007407D0" w:rsidP="007407D0">
            <w:pPr>
              <w:spacing w:after="0"/>
              <w:rPr>
                <w:del w:id="4840" w:author="vivo" w:date="2022-02-14T22:04:00Z"/>
                <w:moveFrom w:id="4841" w:author="vivo" w:date="2022-02-07T16:42:00Z"/>
                <w:rFonts w:ascii="Arial" w:hAnsi="Arial" w:cs="Arial"/>
                <w:sz w:val="18"/>
                <w:szCs w:val="18"/>
                <w:lang w:eastAsia="zh-CN"/>
              </w:rPr>
            </w:pPr>
            <w:moveFrom w:id="4842" w:author="vivo" w:date="2022-02-07T16:42:00Z">
              <w:del w:id="4843" w:author="vivo" w:date="2022-02-14T22:04:00Z">
                <w:r w:rsidRPr="00510BB2" w:rsidDel="00071CFF">
                  <w:rPr>
                    <w:rFonts w:ascii="Arial" w:hAnsi="Arial" w:cs="Arial"/>
                    <w:sz w:val="18"/>
                    <w:szCs w:val="18"/>
                    <w:lang w:eastAsia="zh-CN"/>
                  </w:rPr>
                  <w:delText>DFT-s-OFDM</w:delText>
                </w:r>
              </w:del>
            </w:moveFrom>
          </w:p>
          <w:p w14:paraId="58C870FF" w14:textId="765340D8" w:rsidR="007407D0" w:rsidRPr="00510BB2" w:rsidDel="00071CFF" w:rsidRDefault="007407D0" w:rsidP="007407D0">
            <w:pPr>
              <w:pStyle w:val="TAC"/>
              <w:jc w:val="left"/>
              <w:rPr>
                <w:del w:id="4844" w:author="vivo" w:date="2022-02-14T22:04:00Z"/>
                <w:moveFrom w:id="4845" w:author="vivo" w:date="2022-02-07T16:42:00Z"/>
                <w:rFonts w:eastAsia="Yu Mincho" w:cs="Arial"/>
                <w:szCs w:val="18"/>
              </w:rPr>
            </w:pPr>
            <w:moveFrom w:id="4846" w:author="vivo" w:date="2022-02-07T16:42:00Z">
              <w:del w:id="4847" w:author="vivo" w:date="2022-02-14T22:04:00Z">
                <w:r w:rsidRPr="00510BB2" w:rsidDel="00071CFF">
                  <w:rPr>
                    <w:rFonts w:cs="Arial"/>
                    <w:szCs w:val="18"/>
                    <w:lang w:eastAsia="zh-CN"/>
                  </w:rPr>
                  <w:delText>QPSK</w:delText>
                </w:r>
              </w:del>
            </w:moveFrom>
          </w:p>
        </w:tc>
        <w:tc>
          <w:tcPr>
            <w:tcW w:w="338" w:type="pct"/>
            <w:vAlign w:val="center"/>
          </w:tcPr>
          <w:p w14:paraId="1CA3CB91" w14:textId="522D9582" w:rsidR="007407D0" w:rsidRPr="00510BB2" w:rsidDel="00071CFF" w:rsidRDefault="007407D0" w:rsidP="007407D0">
            <w:pPr>
              <w:spacing w:after="0"/>
              <w:jc w:val="center"/>
              <w:rPr>
                <w:del w:id="4848" w:author="vivo" w:date="2022-02-14T22:04:00Z"/>
                <w:moveFrom w:id="4849" w:author="vivo" w:date="2022-02-07T16:42:00Z"/>
                <w:rFonts w:ascii="Arial" w:hAnsi="Arial" w:cs="Arial"/>
                <w:sz w:val="18"/>
                <w:szCs w:val="18"/>
                <w:lang w:eastAsia="zh-CN"/>
              </w:rPr>
            </w:pPr>
            <w:moveFrom w:id="4850" w:author="vivo" w:date="2022-02-07T16:42:00Z">
              <w:del w:id="4851" w:author="vivo" w:date="2022-02-14T22:04:00Z">
                <w:r w:rsidRPr="00510BB2" w:rsidDel="00071CFF">
                  <w:rPr>
                    <w:rFonts w:ascii="Arial" w:hAnsi="Arial" w:cs="Arial"/>
                    <w:sz w:val="18"/>
                    <w:szCs w:val="18"/>
                    <w:lang w:eastAsia="zh-CN"/>
                  </w:rPr>
                  <w:delText>Low</w:delText>
                </w:r>
              </w:del>
            </w:moveFrom>
          </w:p>
        </w:tc>
        <w:tc>
          <w:tcPr>
            <w:tcW w:w="426" w:type="pct"/>
            <w:vAlign w:val="center"/>
          </w:tcPr>
          <w:p w14:paraId="52C546DA" w14:textId="1D229A3A" w:rsidR="007407D0" w:rsidRPr="00510BB2" w:rsidDel="00071CFF" w:rsidRDefault="007407D0" w:rsidP="007407D0">
            <w:pPr>
              <w:pStyle w:val="TAC"/>
              <w:rPr>
                <w:del w:id="4852" w:author="vivo" w:date="2022-02-14T22:04:00Z"/>
                <w:moveFrom w:id="4853" w:author="vivo" w:date="2022-02-07T16:42:00Z"/>
                <w:rFonts w:cs="Arial"/>
                <w:szCs w:val="18"/>
                <w:lang w:eastAsia="zh-CN"/>
              </w:rPr>
            </w:pPr>
            <w:moveFrom w:id="4854" w:author="vivo" w:date="2022-02-07T16:42:00Z">
              <w:del w:id="4855" w:author="vivo" w:date="2022-02-14T22:04:00Z">
                <w:r w:rsidRPr="00510BB2" w:rsidDel="00071CFF">
                  <w:rPr>
                    <w:rFonts w:cs="Arial"/>
                    <w:szCs w:val="18"/>
                    <w:lang w:eastAsia="zh-CN"/>
                  </w:rPr>
                  <w:delText>371500</w:delText>
                </w:r>
              </w:del>
            </w:moveFrom>
          </w:p>
        </w:tc>
        <w:tc>
          <w:tcPr>
            <w:tcW w:w="382" w:type="pct"/>
            <w:vAlign w:val="center"/>
          </w:tcPr>
          <w:p w14:paraId="753BF67A" w14:textId="70F246A6" w:rsidR="007407D0" w:rsidRPr="00510BB2" w:rsidDel="00071CFF" w:rsidRDefault="007407D0" w:rsidP="007407D0">
            <w:pPr>
              <w:spacing w:after="0"/>
              <w:jc w:val="center"/>
              <w:rPr>
                <w:del w:id="4856" w:author="vivo" w:date="2022-02-14T22:04:00Z"/>
                <w:moveFrom w:id="4857" w:author="vivo" w:date="2022-02-07T16:42:00Z"/>
                <w:rFonts w:ascii="Arial" w:hAnsi="Arial" w:cs="Arial"/>
                <w:sz w:val="18"/>
                <w:szCs w:val="18"/>
                <w:lang w:eastAsia="zh-CN"/>
              </w:rPr>
            </w:pPr>
            <w:moveFrom w:id="4858" w:author="vivo" w:date="2022-02-07T16:42:00Z">
              <w:del w:id="4859" w:author="vivo" w:date="2022-02-14T22:04:00Z">
                <w:r w:rsidRPr="00510BB2" w:rsidDel="00071CFF">
                  <w:rPr>
                    <w:rFonts w:ascii="Arial" w:hAnsi="Arial" w:cs="Arial"/>
                    <w:sz w:val="18"/>
                    <w:szCs w:val="18"/>
                    <w:lang w:eastAsia="zh-CN"/>
                  </w:rPr>
                  <w:delText>1857.5</w:delText>
                </w:r>
              </w:del>
            </w:moveFrom>
          </w:p>
        </w:tc>
        <w:tc>
          <w:tcPr>
            <w:tcW w:w="426" w:type="pct"/>
            <w:vAlign w:val="center"/>
          </w:tcPr>
          <w:p w14:paraId="186BABFF" w14:textId="5BB0B27E" w:rsidR="007407D0" w:rsidRPr="00510BB2" w:rsidDel="00071CFF" w:rsidRDefault="007407D0" w:rsidP="007407D0">
            <w:pPr>
              <w:pStyle w:val="TAC"/>
              <w:rPr>
                <w:del w:id="4860" w:author="vivo" w:date="2022-02-14T22:04:00Z"/>
                <w:moveFrom w:id="4861" w:author="vivo" w:date="2022-02-07T16:42:00Z"/>
                <w:rFonts w:cs="Arial"/>
                <w:szCs w:val="18"/>
              </w:rPr>
            </w:pPr>
            <w:moveFrom w:id="4862" w:author="vivo" w:date="2022-02-07T16:42:00Z">
              <w:del w:id="4863" w:author="vivo" w:date="2022-02-14T22:04:00Z">
                <w:r w:rsidRPr="00510BB2" w:rsidDel="00071CFF">
                  <w:rPr>
                    <w:rFonts w:cs="Arial"/>
                    <w:szCs w:val="18"/>
                  </w:rPr>
                  <w:delText>387500</w:delText>
                </w:r>
              </w:del>
            </w:moveFrom>
          </w:p>
        </w:tc>
        <w:tc>
          <w:tcPr>
            <w:tcW w:w="382" w:type="pct"/>
            <w:vAlign w:val="center"/>
          </w:tcPr>
          <w:p w14:paraId="75B20AE8" w14:textId="6AEC25B2" w:rsidR="007407D0" w:rsidRPr="00510BB2" w:rsidDel="00071CFF" w:rsidRDefault="007407D0" w:rsidP="007407D0">
            <w:pPr>
              <w:pStyle w:val="TAC"/>
              <w:rPr>
                <w:del w:id="4864" w:author="vivo" w:date="2022-02-14T22:04:00Z"/>
                <w:moveFrom w:id="4865" w:author="vivo" w:date="2022-02-07T16:42:00Z"/>
                <w:rFonts w:cs="Arial"/>
                <w:szCs w:val="18"/>
              </w:rPr>
            </w:pPr>
            <w:moveFrom w:id="4866" w:author="vivo" w:date="2022-02-07T16:42:00Z">
              <w:del w:id="4867" w:author="vivo" w:date="2022-02-14T22:04:00Z">
                <w:r w:rsidRPr="00510BB2" w:rsidDel="00071CFF">
                  <w:rPr>
                    <w:rFonts w:cs="Arial"/>
                    <w:szCs w:val="18"/>
                  </w:rPr>
                  <w:delText>1937.5</w:delText>
                </w:r>
              </w:del>
            </w:moveFrom>
          </w:p>
        </w:tc>
        <w:tc>
          <w:tcPr>
            <w:tcW w:w="479" w:type="pct"/>
            <w:vMerge w:val="restart"/>
            <w:vAlign w:val="center"/>
          </w:tcPr>
          <w:p w14:paraId="4A596C1A" w14:textId="3FE295F4" w:rsidR="007407D0" w:rsidRPr="00510BB2" w:rsidDel="00071CFF" w:rsidRDefault="007407D0" w:rsidP="007407D0">
            <w:pPr>
              <w:jc w:val="center"/>
              <w:rPr>
                <w:del w:id="4868" w:author="vivo" w:date="2022-02-14T22:04:00Z"/>
                <w:moveFrom w:id="4869" w:author="vivo" w:date="2022-02-07T16:42:00Z"/>
                <w:rFonts w:ascii="Arial" w:hAnsi="Arial" w:cs="Arial"/>
                <w:sz w:val="18"/>
                <w:szCs w:val="18"/>
              </w:rPr>
            </w:pPr>
            <w:moveFrom w:id="4870" w:author="vivo" w:date="2022-02-07T16:42:00Z">
              <w:del w:id="4871" w:author="vivo" w:date="2022-02-14T22:04:00Z">
                <w:r w:rsidRPr="00510BB2" w:rsidDel="00071CFF">
                  <w:rPr>
                    <w:rFonts w:ascii="Arial" w:eastAsia="宋体" w:hAnsi="Arial" w:cs="Arial"/>
                    <w:sz w:val="18"/>
                    <w:szCs w:val="18"/>
                  </w:rPr>
                  <w:delText>50@29</w:delText>
                </w:r>
              </w:del>
            </w:moveFrom>
          </w:p>
        </w:tc>
        <w:tc>
          <w:tcPr>
            <w:tcW w:w="564" w:type="pct"/>
            <w:vMerge w:val="restart"/>
            <w:vAlign w:val="center"/>
          </w:tcPr>
          <w:p w14:paraId="63950B2B" w14:textId="6C7D78EA" w:rsidR="007407D0" w:rsidRPr="00510BB2" w:rsidDel="00071CFF" w:rsidRDefault="007407D0" w:rsidP="007407D0">
            <w:pPr>
              <w:spacing w:after="0"/>
              <w:jc w:val="center"/>
              <w:rPr>
                <w:del w:id="4872" w:author="vivo" w:date="2022-02-14T22:04:00Z"/>
                <w:moveFrom w:id="4873" w:author="vivo" w:date="2022-02-07T16:42:00Z"/>
                <w:rFonts w:ascii="Arial" w:hAnsi="Arial" w:cs="Arial"/>
                <w:sz w:val="18"/>
                <w:szCs w:val="18"/>
              </w:rPr>
            </w:pPr>
            <w:moveFrom w:id="4874" w:author="vivo" w:date="2022-02-07T16:42:00Z">
              <w:del w:id="4875" w:author="vivo" w:date="2022-02-14T22:04:00Z">
                <w:r w:rsidRPr="00510BB2" w:rsidDel="00071CFF">
                  <w:rPr>
                    <w:rFonts w:ascii="Arial" w:hAnsi="Arial" w:cs="Arial"/>
                    <w:sz w:val="18"/>
                    <w:szCs w:val="18"/>
                    <w:lang w:eastAsia="zh-CN"/>
                  </w:rPr>
                  <w:delText>79@0</w:delText>
                </w:r>
              </w:del>
            </w:moveFrom>
          </w:p>
        </w:tc>
      </w:tr>
      <w:tr w:rsidR="00202556" w:rsidRPr="00510BB2" w:rsidDel="00071CFF" w14:paraId="20B79AF4" w14:textId="08EEFBA8" w:rsidTr="00202556">
        <w:trPr>
          <w:trHeight w:val="87"/>
          <w:jc w:val="center"/>
          <w:del w:id="4876" w:author="vivo" w:date="2022-02-14T22:04:00Z"/>
        </w:trPr>
        <w:tc>
          <w:tcPr>
            <w:tcW w:w="294" w:type="pct"/>
            <w:vMerge/>
            <w:vAlign w:val="center"/>
          </w:tcPr>
          <w:p w14:paraId="3E196F03" w14:textId="7340EFFC" w:rsidR="007407D0" w:rsidRPr="00510BB2" w:rsidDel="00071CFF" w:rsidRDefault="007407D0" w:rsidP="007407D0">
            <w:pPr>
              <w:pStyle w:val="TAC"/>
              <w:rPr>
                <w:del w:id="4877" w:author="vivo" w:date="2022-02-14T22:04:00Z"/>
                <w:moveFrom w:id="4878" w:author="vivo" w:date="2022-02-07T16:42:00Z"/>
                <w:rFonts w:eastAsia="Yu Mincho" w:cs="Arial"/>
                <w:szCs w:val="18"/>
              </w:rPr>
            </w:pPr>
          </w:p>
        </w:tc>
        <w:tc>
          <w:tcPr>
            <w:tcW w:w="371" w:type="pct"/>
            <w:vMerge/>
            <w:vAlign w:val="center"/>
          </w:tcPr>
          <w:p w14:paraId="70C49702" w14:textId="1D439A93" w:rsidR="007407D0" w:rsidRPr="00510BB2" w:rsidDel="00071CFF" w:rsidRDefault="007407D0" w:rsidP="007407D0">
            <w:pPr>
              <w:pStyle w:val="TAC"/>
              <w:rPr>
                <w:del w:id="4879" w:author="vivo" w:date="2022-02-14T22:04:00Z"/>
                <w:moveFrom w:id="4880" w:author="vivo" w:date="2022-02-07T16:42:00Z"/>
                <w:rFonts w:eastAsia="Yu Mincho" w:cs="Arial"/>
                <w:szCs w:val="18"/>
              </w:rPr>
            </w:pPr>
          </w:p>
        </w:tc>
        <w:tc>
          <w:tcPr>
            <w:tcW w:w="289" w:type="pct"/>
            <w:vMerge/>
            <w:vAlign w:val="center"/>
          </w:tcPr>
          <w:p w14:paraId="40E22E86" w14:textId="458DAEFA" w:rsidR="007407D0" w:rsidRPr="00510BB2" w:rsidDel="00071CFF" w:rsidRDefault="007407D0" w:rsidP="007407D0">
            <w:pPr>
              <w:pStyle w:val="TAC"/>
              <w:rPr>
                <w:del w:id="4881" w:author="vivo" w:date="2022-02-14T22:04:00Z"/>
                <w:moveFrom w:id="4882" w:author="vivo" w:date="2022-02-07T16:42:00Z"/>
                <w:rFonts w:cs="Arial"/>
                <w:szCs w:val="18"/>
                <w:lang w:eastAsia="zh-CN"/>
              </w:rPr>
            </w:pPr>
          </w:p>
        </w:tc>
        <w:tc>
          <w:tcPr>
            <w:tcW w:w="523" w:type="pct"/>
            <w:vMerge/>
            <w:vAlign w:val="center"/>
          </w:tcPr>
          <w:p w14:paraId="401F9BD4" w14:textId="677E81C9" w:rsidR="007407D0" w:rsidRPr="00510BB2" w:rsidDel="00071CFF" w:rsidRDefault="007407D0" w:rsidP="007407D0">
            <w:pPr>
              <w:spacing w:after="0"/>
              <w:rPr>
                <w:del w:id="4883" w:author="vivo" w:date="2022-02-14T22:04:00Z"/>
                <w:moveFrom w:id="4884" w:author="vivo" w:date="2022-02-07T16:42:00Z"/>
                <w:rFonts w:ascii="Arial" w:hAnsi="Arial" w:cs="Arial"/>
                <w:sz w:val="18"/>
                <w:szCs w:val="18"/>
                <w:lang w:eastAsia="zh-CN"/>
              </w:rPr>
            </w:pPr>
          </w:p>
        </w:tc>
        <w:tc>
          <w:tcPr>
            <w:tcW w:w="523" w:type="pct"/>
            <w:vMerge/>
            <w:vAlign w:val="center"/>
          </w:tcPr>
          <w:p w14:paraId="17A9E2FE" w14:textId="7B45FB78" w:rsidR="007407D0" w:rsidRPr="00510BB2" w:rsidDel="00071CFF" w:rsidRDefault="007407D0" w:rsidP="007407D0">
            <w:pPr>
              <w:spacing w:after="0"/>
              <w:rPr>
                <w:del w:id="4885" w:author="vivo" w:date="2022-02-14T22:04:00Z"/>
                <w:moveFrom w:id="4886" w:author="vivo" w:date="2022-02-07T16:42:00Z"/>
                <w:rFonts w:ascii="Arial" w:hAnsi="Arial" w:cs="Arial"/>
                <w:sz w:val="18"/>
                <w:szCs w:val="18"/>
                <w:lang w:eastAsia="zh-CN"/>
              </w:rPr>
            </w:pPr>
          </w:p>
        </w:tc>
        <w:tc>
          <w:tcPr>
            <w:tcW w:w="338" w:type="pct"/>
            <w:vAlign w:val="center"/>
          </w:tcPr>
          <w:p w14:paraId="6B75EEFB" w14:textId="47C487B9" w:rsidR="007407D0" w:rsidRPr="00510BB2" w:rsidDel="00071CFF" w:rsidRDefault="007407D0" w:rsidP="007407D0">
            <w:pPr>
              <w:spacing w:after="0"/>
              <w:jc w:val="center"/>
              <w:rPr>
                <w:del w:id="4887" w:author="vivo" w:date="2022-02-14T22:04:00Z"/>
                <w:moveFrom w:id="4888" w:author="vivo" w:date="2022-02-07T16:42:00Z"/>
                <w:rFonts w:ascii="Arial" w:hAnsi="Arial" w:cs="Arial"/>
                <w:sz w:val="18"/>
                <w:szCs w:val="18"/>
                <w:lang w:eastAsia="zh-CN"/>
              </w:rPr>
            </w:pPr>
            <w:moveFrom w:id="4889" w:author="vivo" w:date="2022-02-07T16:42:00Z">
              <w:del w:id="4890" w:author="vivo" w:date="2022-02-14T22:04:00Z">
                <w:r w:rsidRPr="00510BB2" w:rsidDel="00071CFF">
                  <w:rPr>
                    <w:rFonts w:ascii="Arial" w:hAnsi="Arial" w:cs="Arial"/>
                    <w:sz w:val="18"/>
                    <w:szCs w:val="18"/>
                    <w:lang w:eastAsia="zh-CN"/>
                  </w:rPr>
                  <w:delText>Mid</w:delText>
                </w:r>
              </w:del>
            </w:moveFrom>
          </w:p>
        </w:tc>
        <w:tc>
          <w:tcPr>
            <w:tcW w:w="426" w:type="pct"/>
            <w:vAlign w:val="center"/>
          </w:tcPr>
          <w:p w14:paraId="265E02AE" w14:textId="2649BE8B" w:rsidR="007407D0" w:rsidRPr="00510BB2" w:rsidDel="00071CFF" w:rsidRDefault="007407D0" w:rsidP="007407D0">
            <w:pPr>
              <w:pStyle w:val="TAC"/>
              <w:rPr>
                <w:del w:id="4891" w:author="vivo" w:date="2022-02-14T22:04:00Z"/>
                <w:moveFrom w:id="4892" w:author="vivo" w:date="2022-02-07T16:42:00Z"/>
                <w:rFonts w:cs="Arial"/>
                <w:szCs w:val="18"/>
                <w:lang w:eastAsia="zh-CN"/>
              </w:rPr>
            </w:pPr>
            <w:moveFrom w:id="4893" w:author="vivo" w:date="2022-02-07T16:42:00Z">
              <w:del w:id="4894" w:author="vivo" w:date="2022-02-14T22:04:00Z">
                <w:r w:rsidRPr="00510BB2" w:rsidDel="00071CFF">
                  <w:rPr>
                    <w:rFonts w:cs="Arial"/>
                    <w:szCs w:val="18"/>
                    <w:lang w:eastAsia="zh-CN"/>
                  </w:rPr>
                  <w:delText>376000</w:delText>
                </w:r>
              </w:del>
            </w:moveFrom>
          </w:p>
        </w:tc>
        <w:tc>
          <w:tcPr>
            <w:tcW w:w="382" w:type="pct"/>
            <w:vAlign w:val="center"/>
          </w:tcPr>
          <w:p w14:paraId="7F998B79" w14:textId="39647845" w:rsidR="007407D0" w:rsidRPr="00510BB2" w:rsidDel="00071CFF" w:rsidRDefault="007407D0" w:rsidP="007407D0">
            <w:pPr>
              <w:spacing w:after="0"/>
              <w:jc w:val="center"/>
              <w:rPr>
                <w:del w:id="4895" w:author="vivo" w:date="2022-02-14T22:04:00Z"/>
                <w:moveFrom w:id="4896" w:author="vivo" w:date="2022-02-07T16:42:00Z"/>
                <w:rFonts w:ascii="Arial" w:hAnsi="Arial" w:cs="Arial"/>
                <w:sz w:val="18"/>
                <w:szCs w:val="18"/>
                <w:lang w:eastAsia="zh-CN"/>
              </w:rPr>
            </w:pPr>
            <w:moveFrom w:id="4897" w:author="vivo" w:date="2022-02-07T16:42:00Z">
              <w:del w:id="4898" w:author="vivo" w:date="2022-02-14T22:04:00Z">
                <w:r w:rsidRPr="00510BB2" w:rsidDel="00071CFF">
                  <w:rPr>
                    <w:rFonts w:ascii="Arial" w:hAnsi="Arial" w:cs="Arial"/>
                    <w:sz w:val="18"/>
                    <w:szCs w:val="18"/>
                    <w:lang w:eastAsia="zh-CN"/>
                  </w:rPr>
                  <w:delText>1880</w:delText>
                </w:r>
              </w:del>
            </w:moveFrom>
          </w:p>
        </w:tc>
        <w:tc>
          <w:tcPr>
            <w:tcW w:w="426" w:type="pct"/>
            <w:vAlign w:val="center"/>
          </w:tcPr>
          <w:p w14:paraId="40889EFD" w14:textId="2511622B" w:rsidR="007407D0" w:rsidRPr="00510BB2" w:rsidDel="00071CFF" w:rsidRDefault="007407D0" w:rsidP="007407D0">
            <w:pPr>
              <w:pStyle w:val="TAC"/>
              <w:rPr>
                <w:del w:id="4899" w:author="vivo" w:date="2022-02-14T22:04:00Z"/>
                <w:moveFrom w:id="4900" w:author="vivo" w:date="2022-02-07T16:42:00Z"/>
                <w:rFonts w:cs="Arial"/>
                <w:szCs w:val="18"/>
              </w:rPr>
            </w:pPr>
            <w:moveFrom w:id="4901" w:author="vivo" w:date="2022-02-07T16:42:00Z">
              <w:del w:id="4902" w:author="vivo" w:date="2022-02-14T22:04:00Z">
                <w:r w:rsidRPr="00510BB2" w:rsidDel="00071CFF">
                  <w:rPr>
                    <w:rFonts w:cs="Arial"/>
                    <w:szCs w:val="18"/>
                  </w:rPr>
                  <w:delText>392000</w:delText>
                </w:r>
              </w:del>
            </w:moveFrom>
          </w:p>
        </w:tc>
        <w:tc>
          <w:tcPr>
            <w:tcW w:w="382" w:type="pct"/>
            <w:vAlign w:val="center"/>
          </w:tcPr>
          <w:p w14:paraId="54481777" w14:textId="56E4AF5B" w:rsidR="007407D0" w:rsidRPr="00510BB2" w:rsidDel="00071CFF" w:rsidRDefault="007407D0" w:rsidP="007407D0">
            <w:pPr>
              <w:pStyle w:val="TAC"/>
              <w:rPr>
                <w:del w:id="4903" w:author="vivo" w:date="2022-02-14T22:04:00Z"/>
                <w:moveFrom w:id="4904" w:author="vivo" w:date="2022-02-07T16:42:00Z"/>
                <w:rFonts w:cs="Arial"/>
                <w:szCs w:val="18"/>
              </w:rPr>
            </w:pPr>
            <w:moveFrom w:id="4905" w:author="vivo" w:date="2022-02-07T16:42:00Z">
              <w:del w:id="4906" w:author="vivo" w:date="2022-02-14T22:04:00Z">
                <w:r w:rsidRPr="00510BB2" w:rsidDel="00071CFF">
                  <w:rPr>
                    <w:rFonts w:cs="Arial"/>
                    <w:szCs w:val="18"/>
                  </w:rPr>
                  <w:delText>1960</w:delText>
                </w:r>
              </w:del>
            </w:moveFrom>
          </w:p>
        </w:tc>
        <w:tc>
          <w:tcPr>
            <w:tcW w:w="479" w:type="pct"/>
            <w:vMerge/>
            <w:vAlign w:val="center"/>
          </w:tcPr>
          <w:p w14:paraId="6CB91BFA" w14:textId="1E281CCA" w:rsidR="007407D0" w:rsidRPr="00510BB2" w:rsidDel="00071CFF" w:rsidRDefault="007407D0" w:rsidP="007407D0">
            <w:pPr>
              <w:pStyle w:val="TAC"/>
              <w:rPr>
                <w:del w:id="4907" w:author="vivo" w:date="2022-02-14T22:04:00Z"/>
                <w:moveFrom w:id="4908" w:author="vivo" w:date="2022-02-07T16:42:00Z"/>
                <w:rFonts w:eastAsia="Yu Mincho" w:cs="Arial"/>
                <w:szCs w:val="18"/>
              </w:rPr>
            </w:pPr>
          </w:p>
        </w:tc>
        <w:tc>
          <w:tcPr>
            <w:tcW w:w="564" w:type="pct"/>
            <w:vMerge/>
            <w:vAlign w:val="center"/>
          </w:tcPr>
          <w:p w14:paraId="1473274E" w14:textId="03E525FD" w:rsidR="007407D0" w:rsidRPr="00510BB2" w:rsidDel="00071CFF" w:rsidRDefault="007407D0" w:rsidP="007407D0">
            <w:pPr>
              <w:pStyle w:val="TAC"/>
              <w:rPr>
                <w:del w:id="4909" w:author="vivo" w:date="2022-02-14T22:04:00Z"/>
                <w:moveFrom w:id="4910" w:author="vivo" w:date="2022-02-07T16:42:00Z"/>
                <w:rFonts w:eastAsia="Yu Mincho" w:cs="Arial"/>
                <w:szCs w:val="18"/>
              </w:rPr>
            </w:pPr>
          </w:p>
        </w:tc>
      </w:tr>
      <w:tr w:rsidR="00202556" w:rsidRPr="00510BB2" w:rsidDel="00071CFF" w14:paraId="787E7FEA" w14:textId="08383E41" w:rsidTr="00202556">
        <w:trPr>
          <w:trHeight w:val="87"/>
          <w:jc w:val="center"/>
          <w:del w:id="4911" w:author="vivo" w:date="2022-02-14T22:04:00Z"/>
        </w:trPr>
        <w:tc>
          <w:tcPr>
            <w:tcW w:w="294" w:type="pct"/>
            <w:vMerge/>
            <w:vAlign w:val="center"/>
          </w:tcPr>
          <w:p w14:paraId="3EC03E49" w14:textId="53391DF8" w:rsidR="007407D0" w:rsidRPr="00510BB2" w:rsidDel="00071CFF" w:rsidRDefault="007407D0" w:rsidP="007407D0">
            <w:pPr>
              <w:pStyle w:val="TAC"/>
              <w:rPr>
                <w:del w:id="4912" w:author="vivo" w:date="2022-02-14T22:04:00Z"/>
                <w:moveFrom w:id="4913" w:author="vivo" w:date="2022-02-07T16:42:00Z"/>
                <w:rFonts w:eastAsia="Yu Mincho" w:cs="Arial"/>
                <w:szCs w:val="18"/>
              </w:rPr>
            </w:pPr>
          </w:p>
        </w:tc>
        <w:tc>
          <w:tcPr>
            <w:tcW w:w="371" w:type="pct"/>
            <w:vMerge/>
            <w:vAlign w:val="center"/>
          </w:tcPr>
          <w:p w14:paraId="70224079" w14:textId="513F86F0" w:rsidR="007407D0" w:rsidRPr="00510BB2" w:rsidDel="00071CFF" w:rsidRDefault="007407D0" w:rsidP="007407D0">
            <w:pPr>
              <w:pStyle w:val="TAC"/>
              <w:rPr>
                <w:del w:id="4914" w:author="vivo" w:date="2022-02-14T22:04:00Z"/>
                <w:moveFrom w:id="4915" w:author="vivo" w:date="2022-02-07T16:42:00Z"/>
                <w:rFonts w:eastAsia="Yu Mincho" w:cs="Arial"/>
                <w:szCs w:val="18"/>
              </w:rPr>
            </w:pPr>
          </w:p>
        </w:tc>
        <w:tc>
          <w:tcPr>
            <w:tcW w:w="289" w:type="pct"/>
            <w:vMerge/>
            <w:vAlign w:val="center"/>
          </w:tcPr>
          <w:p w14:paraId="6D104682" w14:textId="0D2888D8" w:rsidR="007407D0" w:rsidRPr="00510BB2" w:rsidDel="00071CFF" w:rsidRDefault="007407D0" w:rsidP="007407D0">
            <w:pPr>
              <w:pStyle w:val="TAC"/>
              <w:rPr>
                <w:del w:id="4916" w:author="vivo" w:date="2022-02-14T22:04:00Z"/>
                <w:moveFrom w:id="4917" w:author="vivo" w:date="2022-02-07T16:42:00Z"/>
                <w:rFonts w:cs="Arial"/>
                <w:szCs w:val="18"/>
                <w:lang w:eastAsia="zh-CN"/>
              </w:rPr>
            </w:pPr>
          </w:p>
        </w:tc>
        <w:tc>
          <w:tcPr>
            <w:tcW w:w="523" w:type="pct"/>
            <w:vMerge/>
            <w:vAlign w:val="center"/>
          </w:tcPr>
          <w:p w14:paraId="246DE071" w14:textId="67169045" w:rsidR="007407D0" w:rsidRPr="00510BB2" w:rsidDel="00071CFF" w:rsidRDefault="007407D0" w:rsidP="007407D0">
            <w:pPr>
              <w:spacing w:after="0"/>
              <w:rPr>
                <w:del w:id="4918" w:author="vivo" w:date="2022-02-14T22:04:00Z"/>
                <w:moveFrom w:id="4919" w:author="vivo" w:date="2022-02-07T16:42:00Z"/>
                <w:rFonts w:ascii="Arial" w:hAnsi="Arial" w:cs="Arial"/>
                <w:sz w:val="18"/>
                <w:szCs w:val="18"/>
                <w:lang w:eastAsia="zh-CN"/>
              </w:rPr>
            </w:pPr>
          </w:p>
        </w:tc>
        <w:tc>
          <w:tcPr>
            <w:tcW w:w="523" w:type="pct"/>
            <w:vMerge/>
            <w:vAlign w:val="center"/>
          </w:tcPr>
          <w:p w14:paraId="2648023B" w14:textId="67A9A40B" w:rsidR="007407D0" w:rsidRPr="00510BB2" w:rsidDel="00071CFF" w:rsidRDefault="007407D0" w:rsidP="007407D0">
            <w:pPr>
              <w:spacing w:after="0"/>
              <w:rPr>
                <w:del w:id="4920" w:author="vivo" w:date="2022-02-14T22:04:00Z"/>
                <w:moveFrom w:id="4921" w:author="vivo" w:date="2022-02-07T16:42:00Z"/>
                <w:rFonts w:ascii="Arial" w:hAnsi="Arial" w:cs="Arial"/>
                <w:sz w:val="18"/>
                <w:szCs w:val="18"/>
                <w:lang w:eastAsia="zh-CN"/>
              </w:rPr>
            </w:pPr>
          </w:p>
        </w:tc>
        <w:tc>
          <w:tcPr>
            <w:tcW w:w="338" w:type="pct"/>
            <w:vAlign w:val="center"/>
          </w:tcPr>
          <w:p w14:paraId="338A473C" w14:textId="1A2E09C1" w:rsidR="007407D0" w:rsidRPr="00510BB2" w:rsidDel="00071CFF" w:rsidRDefault="007407D0" w:rsidP="007407D0">
            <w:pPr>
              <w:spacing w:after="0"/>
              <w:jc w:val="center"/>
              <w:rPr>
                <w:del w:id="4922" w:author="vivo" w:date="2022-02-14T22:04:00Z"/>
                <w:moveFrom w:id="4923" w:author="vivo" w:date="2022-02-07T16:42:00Z"/>
                <w:rFonts w:ascii="Arial" w:hAnsi="Arial" w:cs="Arial"/>
                <w:sz w:val="18"/>
                <w:szCs w:val="18"/>
                <w:lang w:eastAsia="zh-CN"/>
              </w:rPr>
            </w:pPr>
            <w:moveFrom w:id="4924" w:author="vivo" w:date="2022-02-07T16:42:00Z">
              <w:del w:id="4925" w:author="vivo" w:date="2022-02-14T22:04:00Z">
                <w:r w:rsidRPr="00510BB2" w:rsidDel="00071CFF">
                  <w:rPr>
                    <w:rFonts w:ascii="Arial" w:hAnsi="Arial" w:cs="Arial"/>
                    <w:sz w:val="18"/>
                    <w:szCs w:val="18"/>
                    <w:lang w:eastAsia="zh-CN"/>
                  </w:rPr>
                  <w:delText>High</w:delText>
                </w:r>
              </w:del>
            </w:moveFrom>
          </w:p>
        </w:tc>
        <w:tc>
          <w:tcPr>
            <w:tcW w:w="426" w:type="pct"/>
            <w:vAlign w:val="center"/>
          </w:tcPr>
          <w:p w14:paraId="5ADB8C4E" w14:textId="6A4433E7" w:rsidR="007407D0" w:rsidRPr="00510BB2" w:rsidDel="00071CFF" w:rsidRDefault="007407D0" w:rsidP="007407D0">
            <w:pPr>
              <w:pStyle w:val="TAC"/>
              <w:rPr>
                <w:del w:id="4926" w:author="vivo" w:date="2022-02-14T22:04:00Z"/>
                <w:moveFrom w:id="4927" w:author="vivo" w:date="2022-02-07T16:42:00Z"/>
                <w:rFonts w:cs="Arial"/>
                <w:szCs w:val="18"/>
                <w:lang w:eastAsia="zh-CN"/>
              </w:rPr>
            </w:pPr>
            <w:moveFrom w:id="4928" w:author="vivo" w:date="2022-02-07T16:42:00Z">
              <w:del w:id="4929" w:author="vivo" w:date="2022-02-14T22:04:00Z">
                <w:r w:rsidRPr="00510BB2" w:rsidDel="00071CFF">
                  <w:rPr>
                    <w:rFonts w:cs="Arial"/>
                    <w:szCs w:val="18"/>
                    <w:lang w:eastAsia="zh-CN"/>
                  </w:rPr>
                  <w:delText>380500</w:delText>
                </w:r>
              </w:del>
            </w:moveFrom>
          </w:p>
        </w:tc>
        <w:tc>
          <w:tcPr>
            <w:tcW w:w="382" w:type="pct"/>
            <w:vAlign w:val="center"/>
          </w:tcPr>
          <w:p w14:paraId="33A27F6D" w14:textId="6047877D" w:rsidR="007407D0" w:rsidRPr="00510BB2" w:rsidDel="00071CFF" w:rsidRDefault="007407D0" w:rsidP="007407D0">
            <w:pPr>
              <w:spacing w:after="0"/>
              <w:jc w:val="center"/>
              <w:rPr>
                <w:del w:id="4930" w:author="vivo" w:date="2022-02-14T22:04:00Z"/>
                <w:moveFrom w:id="4931" w:author="vivo" w:date="2022-02-07T16:42:00Z"/>
                <w:rFonts w:ascii="Arial" w:hAnsi="Arial" w:cs="Arial"/>
                <w:sz w:val="18"/>
                <w:szCs w:val="18"/>
                <w:lang w:eastAsia="zh-CN"/>
              </w:rPr>
            </w:pPr>
            <w:moveFrom w:id="4932" w:author="vivo" w:date="2022-02-07T16:42:00Z">
              <w:del w:id="4933" w:author="vivo" w:date="2022-02-14T22:04:00Z">
                <w:r w:rsidRPr="00510BB2" w:rsidDel="00071CFF">
                  <w:rPr>
                    <w:rFonts w:ascii="Arial" w:hAnsi="Arial" w:cs="Arial"/>
                    <w:sz w:val="18"/>
                    <w:szCs w:val="18"/>
                    <w:lang w:eastAsia="zh-CN"/>
                  </w:rPr>
                  <w:delText>1902.5</w:delText>
                </w:r>
              </w:del>
            </w:moveFrom>
          </w:p>
        </w:tc>
        <w:tc>
          <w:tcPr>
            <w:tcW w:w="426" w:type="pct"/>
            <w:vAlign w:val="center"/>
          </w:tcPr>
          <w:p w14:paraId="7BFF526F" w14:textId="46A6BBBB" w:rsidR="007407D0" w:rsidRPr="00510BB2" w:rsidDel="00071CFF" w:rsidRDefault="007407D0" w:rsidP="007407D0">
            <w:pPr>
              <w:pStyle w:val="TAC"/>
              <w:rPr>
                <w:del w:id="4934" w:author="vivo" w:date="2022-02-14T22:04:00Z"/>
                <w:moveFrom w:id="4935" w:author="vivo" w:date="2022-02-07T16:42:00Z"/>
                <w:rFonts w:cs="Arial"/>
                <w:szCs w:val="18"/>
              </w:rPr>
            </w:pPr>
            <w:moveFrom w:id="4936" w:author="vivo" w:date="2022-02-07T16:42:00Z">
              <w:del w:id="4937" w:author="vivo" w:date="2022-02-14T22:04:00Z">
                <w:r w:rsidRPr="00510BB2" w:rsidDel="00071CFF">
                  <w:rPr>
                    <w:rFonts w:cs="Arial"/>
                    <w:szCs w:val="18"/>
                  </w:rPr>
                  <w:delText>396500</w:delText>
                </w:r>
              </w:del>
            </w:moveFrom>
          </w:p>
        </w:tc>
        <w:tc>
          <w:tcPr>
            <w:tcW w:w="382" w:type="pct"/>
            <w:vAlign w:val="center"/>
          </w:tcPr>
          <w:p w14:paraId="0D0A645D" w14:textId="20435189" w:rsidR="007407D0" w:rsidRPr="00510BB2" w:rsidDel="00071CFF" w:rsidRDefault="007407D0" w:rsidP="007407D0">
            <w:pPr>
              <w:pStyle w:val="TAC"/>
              <w:rPr>
                <w:del w:id="4938" w:author="vivo" w:date="2022-02-14T22:04:00Z"/>
                <w:moveFrom w:id="4939" w:author="vivo" w:date="2022-02-07T16:42:00Z"/>
                <w:rFonts w:cs="Arial"/>
                <w:szCs w:val="18"/>
              </w:rPr>
            </w:pPr>
            <w:moveFrom w:id="4940" w:author="vivo" w:date="2022-02-07T16:42:00Z">
              <w:del w:id="4941" w:author="vivo" w:date="2022-02-14T22:04:00Z">
                <w:r w:rsidRPr="00510BB2" w:rsidDel="00071CFF">
                  <w:rPr>
                    <w:rFonts w:cs="Arial"/>
                    <w:szCs w:val="18"/>
                  </w:rPr>
                  <w:delText>1982.5</w:delText>
                </w:r>
              </w:del>
            </w:moveFrom>
          </w:p>
        </w:tc>
        <w:tc>
          <w:tcPr>
            <w:tcW w:w="479" w:type="pct"/>
            <w:vMerge/>
            <w:vAlign w:val="center"/>
          </w:tcPr>
          <w:p w14:paraId="62B8F6F6" w14:textId="519BB296" w:rsidR="007407D0" w:rsidRPr="00510BB2" w:rsidDel="00071CFF" w:rsidRDefault="007407D0" w:rsidP="007407D0">
            <w:pPr>
              <w:pStyle w:val="TAC"/>
              <w:rPr>
                <w:del w:id="4942" w:author="vivo" w:date="2022-02-14T22:04:00Z"/>
                <w:moveFrom w:id="4943" w:author="vivo" w:date="2022-02-07T16:42:00Z"/>
                <w:rFonts w:eastAsia="Yu Mincho" w:cs="Arial"/>
                <w:szCs w:val="18"/>
              </w:rPr>
            </w:pPr>
          </w:p>
        </w:tc>
        <w:tc>
          <w:tcPr>
            <w:tcW w:w="564" w:type="pct"/>
            <w:vMerge/>
            <w:vAlign w:val="center"/>
          </w:tcPr>
          <w:p w14:paraId="6CE71787" w14:textId="5D1EF8B6" w:rsidR="007407D0" w:rsidRPr="00510BB2" w:rsidDel="00071CFF" w:rsidRDefault="007407D0" w:rsidP="007407D0">
            <w:pPr>
              <w:pStyle w:val="TAC"/>
              <w:rPr>
                <w:del w:id="4944" w:author="vivo" w:date="2022-02-14T22:04:00Z"/>
                <w:moveFrom w:id="4945" w:author="vivo" w:date="2022-02-07T16:42:00Z"/>
                <w:rFonts w:eastAsia="Yu Mincho" w:cs="Arial"/>
                <w:szCs w:val="18"/>
              </w:rPr>
            </w:pPr>
          </w:p>
        </w:tc>
      </w:tr>
      <w:tr w:rsidR="00202556" w:rsidRPr="00510BB2" w:rsidDel="00071CFF" w14:paraId="3441EA09" w14:textId="45F94BF6" w:rsidTr="00202556">
        <w:trPr>
          <w:trHeight w:val="86"/>
          <w:jc w:val="center"/>
          <w:del w:id="4946" w:author="vivo" w:date="2022-02-14T22:04:00Z"/>
        </w:trPr>
        <w:tc>
          <w:tcPr>
            <w:tcW w:w="294" w:type="pct"/>
            <w:vMerge w:val="restart"/>
            <w:vAlign w:val="center"/>
            <w:hideMark/>
          </w:tcPr>
          <w:p w14:paraId="27FE272D" w14:textId="032E1C0F" w:rsidR="007407D0" w:rsidRPr="00510BB2" w:rsidDel="00071CFF" w:rsidRDefault="007407D0" w:rsidP="007407D0">
            <w:pPr>
              <w:pStyle w:val="TAC"/>
              <w:rPr>
                <w:del w:id="4947" w:author="vivo" w:date="2022-02-14T22:04:00Z"/>
                <w:moveFrom w:id="4948" w:author="vivo" w:date="2022-02-07T16:42:00Z"/>
                <w:rFonts w:eastAsia="Yu Mincho" w:cs="Arial"/>
                <w:szCs w:val="18"/>
              </w:rPr>
            </w:pPr>
            <w:moveFrom w:id="4949" w:author="vivo" w:date="2022-02-07T16:42:00Z">
              <w:del w:id="4950" w:author="vivo" w:date="2022-02-14T22:04:00Z">
                <w:r w:rsidRPr="00510BB2" w:rsidDel="00071CFF">
                  <w:rPr>
                    <w:rFonts w:eastAsia="Yu Mincho" w:cs="Arial"/>
                    <w:szCs w:val="18"/>
                  </w:rPr>
                  <w:delText>n3</w:delText>
                </w:r>
              </w:del>
            </w:moveFrom>
          </w:p>
        </w:tc>
        <w:tc>
          <w:tcPr>
            <w:tcW w:w="371" w:type="pct"/>
            <w:vMerge w:val="restart"/>
            <w:vAlign w:val="center"/>
            <w:hideMark/>
          </w:tcPr>
          <w:p w14:paraId="5C31A3DE" w14:textId="12A71B97" w:rsidR="007407D0" w:rsidRPr="00510BB2" w:rsidDel="00071CFF" w:rsidRDefault="007407D0" w:rsidP="007407D0">
            <w:pPr>
              <w:pStyle w:val="TAC"/>
              <w:rPr>
                <w:del w:id="4951" w:author="vivo" w:date="2022-02-14T22:04:00Z"/>
                <w:moveFrom w:id="4952" w:author="vivo" w:date="2022-02-07T16:42:00Z"/>
                <w:rFonts w:eastAsia="Yu Mincho" w:cs="Arial"/>
                <w:szCs w:val="18"/>
              </w:rPr>
            </w:pPr>
            <w:moveFrom w:id="4953" w:author="vivo" w:date="2022-02-07T16:42:00Z">
              <w:del w:id="4954" w:author="vivo" w:date="2022-02-14T22:04:00Z">
                <w:r w:rsidRPr="00510BB2" w:rsidDel="00071CFF">
                  <w:rPr>
                    <w:rFonts w:eastAsia="Yu Mincho" w:cs="Arial"/>
                    <w:szCs w:val="18"/>
                  </w:rPr>
                  <w:delText>20</w:delText>
                </w:r>
              </w:del>
            </w:moveFrom>
          </w:p>
        </w:tc>
        <w:tc>
          <w:tcPr>
            <w:tcW w:w="289" w:type="pct"/>
            <w:vMerge w:val="restart"/>
            <w:vAlign w:val="center"/>
          </w:tcPr>
          <w:p w14:paraId="7768502A" w14:textId="5E9E64A5" w:rsidR="007407D0" w:rsidRPr="00510BB2" w:rsidDel="00071CFF" w:rsidRDefault="007407D0" w:rsidP="007407D0">
            <w:pPr>
              <w:pStyle w:val="TAC"/>
              <w:rPr>
                <w:del w:id="4955" w:author="vivo" w:date="2022-02-14T22:04:00Z"/>
                <w:moveFrom w:id="4956" w:author="vivo" w:date="2022-02-07T16:42:00Z"/>
                <w:rFonts w:eastAsia="Yu Mincho" w:cs="Arial"/>
                <w:szCs w:val="18"/>
              </w:rPr>
            </w:pPr>
            <w:moveFrom w:id="4957" w:author="vivo" w:date="2022-02-07T16:42:00Z">
              <w:del w:id="4958" w:author="vivo" w:date="2022-02-14T22:04:00Z">
                <w:r w:rsidRPr="00510BB2" w:rsidDel="00071CFF">
                  <w:rPr>
                    <w:rFonts w:cs="Arial"/>
                    <w:szCs w:val="18"/>
                    <w:lang w:eastAsia="zh-CN"/>
                  </w:rPr>
                  <w:delText>15</w:delText>
                </w:r>
              </w:del>
            </w:moveFrom>
          </w:p>
        </w:tc>
        <w:tc>
          <w:tcPr>
            <w:tcW w:w="523" w:type="pct"/>
            <w:vMerge w:val="restart"/>
            <w:vAlign w:val="center"/>
          </w:tcPr>
          <w:p w14:paraId="77D85743" w14:textId="632F85AE" w:rsidR="007407D0" w:rsidRPr="00510BB2" w:rsidDel="00071CFF" w:rsidRDefault="007407D0" w:rsidP="007407D0">
            <w:pPr>
              <w:rPr>
                <w:del w:id="4959" w:author="vivo" w:date="2022-02-14T22:04:00Z"/>
                <w:moveFrom w:id="4960" w:author="vivo" w:date="2022-02-07T16:42:00Z"/>
                <w:rFonts w:ascii="Arial" w:hAnsi="Arial" w:cs="Arial"/>
                <w:sz w:val="18"/>
                <w:szCs w:val="18"/>
              </w:rPr>
            </w:pPr>
            <w:moveFrom w:id="4961" w:author="vivo" w:date="2022-02-07T16:42:00Z">
              <w:del w:id="4962" w:author="vivo" w:date="2022-02-14T22:04:00Z">
                <w:r w:rsidRPr="00510BB2" w:rsidDel="00071CFF">
                  <w:rPr>
                    <w:rFonts w:ascii="Arial" w:hAnsi="Arial" w:cs="Arial"/>
                    <w:sz w:val="18"/>
                    <w:szCs w:val="18"/>
                    <w:lang w:eastAsia="zh-CN"/>
                  </w:rPr>
                  <w:delText>CP-OFDM QPSK</w:delText>
                </w:r>
              </w:del>
            </w:moveFrom>
          </w:p>
        </w:tc>
        <w:tc>
          <w:tcPr>
            <w:tcW w:w="523" w:type="pct"/>
            <w:vMerge w:val="restart"/>
            <w:vAlign w:val="center"/>
          </w:tcPr>
          <w:p w14:paraId="419896DB" w14:textId="6FD5CAE9" w:rsidR="007407D0" w:rsidRPr="00510BB2" w:rsidDel="00071CFF" w:rsidRDefault="007407D0" w:rsidP="007407D0">
            <w:pPr>
              <w:spacing w:after="0"/>
              <w:rPr>
                <w:del w:id="4963" w:author="vivo" w:date="2022-02-14T22:04:00Z"/>
                <w:moveFrom w:id="4964" w:author="vivo" w:date="2022-02-07T16:42:00Z"/>
                <w:rFonts w:ascii="Arial" w:hAnsi="Arial" w:cs="Arial"/>
                <w:sz w:val="18"/>
                <w:szCs w:val="18"/>
                <w:lang w:eastAsia="zh-CN"/>
              </w:rPr>
            </w:pPr>
            <w:moveFrom w:id="4965" w:author="vivo" w:date="2022-02-07T16:42:00Z">
              <w:del w:id="4966" w:author="vivo" w:date="2022-02-14T22:04:00Z">
                <w:r w:rsidRPr="00510BB2" w:rsidDel="00071CFF">
                  <w:rPr>
                    <w:rFonts w:ascii="Arial" w:hAnsi="Arial" w:cs="Arial"/>
                    <w:sz w:val="18"/>
                    <w:szCs w:val="18"/>
                    <w:lang w:eastAsia="zh-CN"/>
                  </w:rPr>
                  <w:delText>DFT-s-OFDM</w:delText>
                </w:r>
              </w:del>
            </w:moveFrom>
          </w:p>
          <w:p w14:paraId="15E03098" w14:textId="6FF6591E" w:rsidR="007407D0" w:rsidRPr="00510BB2" w:rsidDel="00071CFF" w:rsidRDefault="007407D0" w:rsidP="007407D0">
            <w:pPr>
              <w:pStyle w:val="TAC"/>
              <w:jc w:val="left"/>
              <w:rPr>
                <w:del w:id="4967" w:author="vivo" w:date="2022-02-14T22:04:00Z"/>
                <w:moveFrom w:id="4968" w:author="vivo" w:date="2022-02-07T16:42:00Z"/>
                <w:rFonts w:eastAsia="Yu Mincho" w:cs="Arial"/>
                <w:szCs w:val="18"/>
              </w:rPr>
            </w:pPr>
            <w:moveFrom w:id="4969" w:author="vivo" w:date="2022-02-07T16:42:00Z">
              <w:del w:id="4970" w:author="vivo" w:date="2022-02-14T22:04:00Z">
                <w:r w:rsidRPr="00510BB2" w:rsidDel="00071CFF">
                  <w:rPr>
                    <w:rFonts w:cs="Arial"/>
                    <w:szCs w:val="18"/>
                    <w:lang w:eastAsia="zh-CN"/>
                  </w:rPr>
                  <w:delText>QPSK</w:delText>
                </w:r>
              </w:del>
            </w:moveFrom>
          </w:p>
        </w:tc>
        <w:tc>
          <w:tcPr>
            <w:tcW w:w="338" w:type="pct"/>
            <w:vAlign w:val="center"/>
          </w:tcPr>
          <w:p w14:paraId="54B4F34F" w14:textId="33B53140" w:rsidR="007407D0" w:rsidRPr="00510BB2" w:rsidDel="00071CFF" w:rsidRDefault="007407D0" w:rsidP="007407D0">
            <w:pPr>
              <w:spacing w:after="0"/>
              <w:jc w:val="center"/>
              <w:rPr>
                <w:del w:id="4971" w:author="vivo" w:date="2022-02-14T22:04:00Z"/>
                <w:moveFrom w:id="4972" w:author="vivo" w:date="2022-02-07T16:42:00Z"/>
                <w:rFonts w:ascii="Arial" w:hAnsi="Arial" w:cs="Arial"/>
                <w:sz w:val="18"/>
                <w:szCs w:val="18"/>
                <w:lang w:eastAsia="zh-CN"/>
              </w:rPr>
            </w:pPr>
            <w:moveFrom w:id="4973" w:author="vivo" w:date="2022-02-07T16:42:00Z">
              <w:del w:id="4974" w:author="vivo" w:date="2022-02-14T22:04:00Z">
                <w:r w:rsidRPr="00510BB2" w:rsidDel="00071CFF">
                  <w:rPr>
                    <w:rFonts w:ascii="Arial" w:hAnsi="Arial" w:cs="Arial"/>
                    <w:sz w:val="18"/>
                    <w:szCs w:val="18"/>
                    <w:lang w:eastAsia="zh-CN"/>
                  </w:rPr>
                  <w:delText>Low</w:delText>
                </w:r>
              </w:del>
            </w:moveFrom>
          </w:p>
        </w:tc>
        <w:tc>
          <w:tcPr>
            <w:tcW w:w="426" w:type="pct"/>
          </w:tcPr>
          <w:p w14:paraId="3CE71177" w14:textId="34D8253E" w:rsidR="007407D0" w:rsidRPr="00510BB2" w:rsidDel="00071CFF" w:rsidRDefault="007407D0" w:rsidP="007407D0">
            <w:pPr>
              <w:pStyle w:val="TAC"/>
              <w:rPr>
                <w:del w:id="4975" w:author="vivo" w:date="2022-02-14T22:04:00Z"/>
                <w:moveFrom w:id="4976" w:author="vivo" w:date="2022-02-07T16:42:00Z"/>
                <w:rFonts w:cs="Arial"/>
                <w:szCs w:val="18"/>
              </w:rPr>
            </w:pPr>
            <w:moveFrom w:id="4977" w:author="vivo" w:date="2022-02-07T16:42:00Z">
              <w:del w:id="4978" w:author="vivo" w:date="2022-02-14T22:04:00Z">
                <w:r w:rsidRPr="00510BB2" w:rsidDel="00071CFF">
                  <w:rPr>
                    <w:rFonts w:cs="Arial"/>
                    <w:szCs w:val="18"/>
                  </w:rPr>
                  <w:delText>344000</w:delText>
                </w:r>
              </w:del>
            </w:moveFrom>
          </w:p>
        </w:tc>
        <w:tc>
          <w:tcPr>
            <w:tcW w:w="382" w:type="pct"/>
          </w:tcPr>
          <w:p w14:paraId="0795CE10" w14:textId="6798018D" w:rsidR="007407D0" w:rsidRPr="00510BB2" w:rsidDel="00071CFF" w:rsidRDefault="007407D0" w:rsidP="007407D0">
            <w:pPr>
              <w:pStyle w:val="TAC"/>
              <w:rPr>
                <w:del w:id="4979" w:author="vivo" w:date="2022-02-14T22:04:00Z"/>
                <w:moveFrom w:id="4980" w:author="vivo" w:date="2022-02-07T16:42:00Z"/>
                <w:rFonts w:cs="Arial"/>
                <w:szCs w:val="18"/>
              </w:rPr>
            </w:pPr>
            <w:moveFrom w:id="4981" w:author="vivo" w:date="2022-02-07T16:42:00Z">
              <w:del w:id="4982" w:author="vivo" w:date="2022-02-14T22:04:00Z">
                <w:r w:rsidRPr="00510BB2" w:rsidDel="00071CFF">
                  <w:rPr>
                    <w:rFonts w:cs="Arial"/>
                    <w:szCs w:val="18"/>
                  </w:rPr>
                  <w:delText>1720</w:delText>
                </w:r>
              </w:del>
            </w:moveFrom>
          </w:p>
        </w:tc>
        <w:tc>
          <w:tcPr>
            <w:tcW w:w="426" w:type="pct"/>
            <w:vAlign w:val="center"/>
          </w:tcPr>
          <w:p w14:paraId="190EE866" w14:textId="511AFFD6" w:rsidR="007407D0" w:rsidRPr="00510BB2" w:rsidDel="00071CFF" w:rsidRDefault="007407D0" w:rsidP="007407D0">
            <w:pPr>
              <w:pStyle w:val="TAC"/>
              <w:rPr>
                <w:del w:id="4983" w:author="vivo" w:date="2022-02-14T22:04:00Z"/>
                <w:moveFrom w:id="4984" w:author="vivo" w:date="2022-02-07T16:42:00Z"/>
                <w:rFonts w:cs="Arial"/>
                <w:szCs w:val="18"/>
              </w:rPr>
            </w:pPr>
            <w:moveFrom w:id="4985" w:author="vivo" w:date="2022-02-07T16:42:00Z">
              <w:del w:id="4986" w:author="vivo" w:date="2022-02-14T22:04:00Z">
                <w:r w:rsidRPr="00510BB2" w:rsidDel="00071CFF">
                  <w:rPr>
                    <w:rFonts w:cs="Arial"/>
                    <w:szCs w:val="18"/>
                  </w:rPr>
                  <w:delText>363000</w:delText>
                </w:r>
              </w:del>
            </w:moveFrom>
          </w:p>
        </w:tc>
        <w:tc>
          <w:tcPr>
            <w:tcW w:w="382" w:type="pct"/>
            <w:vAlign w:val="center"/>
          </w:tcPr>
          <w:p w14:paraId="6BF64773" w14:textId="02BD5C74" w:rsidR="007407D0" w:rsidRPr="00510BB2" w:rsidDel="00071CFF" w:rsidRDefault="007407D0" w:rsidP="007407D0">
            <w:pPr>
              <w:pStyle w:val="TAC"/>
              <w:rPr>
                <w:del w:id="4987" w:author="vivo" w:date="2022-02-14T22:04:00Z"/>
                <w:moveFrom w:id="4988" w:author="vivo" w:date="2022-02-07T16:42:00Z"/>
                <w:rFonts w:cs="Arial"/>
                <w:szCs w:val="18"/>
              </w:rPr>
            </w:pPr>
            <w:moveFrom w:id="4989" w:author="vivo" w:date="2022-02-07T16:42:00Z">
              <w:del w:id="4990" w:author="vivo" w:date="2022-02-14T22:04:00Z">
                <w:r w:rsidRPr="00510BB2" w:rsidDel="00071CFF">
                  <w:rPr>
                    <w:rFonts w:cs="Arial"/>
                    <w:szCs w:val="18"/>
                  </w:rPr>
                  <w:delText>1815</w:delText>
                </w:r>
              </w:del>
            </w:moveFrom>
          </w:p>
        </w:tc>
        <w:tc>
          <w:tcPr>
            <w:tcW w:w="479" w:type="pct"/>
            <w:vMerge w:val="restart"/>
            <w:vAlign w:val="center"/>
          </w:tcPr>
          <w:p w14:paraId="62200208" w14:textId="010EDB81" w:rsidR="007407D0" w:rsidRPr="00510BB2" w:rsidDel="00071CFF" w:rsidRDefault="007407D0" w:rsidP="007407D0">
            <w:pPr>
              <w:pStyle w:val="TAC"/>
              <w:rPr>
                <w:del w:id="4991" w:author="vivo" w:date="2022-02-14T22:04:00Z"/>
                <w:moveFrom w:id="4992" w:author="vivo" w:date="2022-02-07T16:42:00Z"/>
                <w:rFonts w:eastAsia="Yu Mincho" w:cs="Arial"/>
                <w:szCs w:val="18"/>
              </w:rPr>
            </w:pPr>
            <w:moveFrom w:id="4993" w:author="vivo" w:date="2022-02-07T16:42:00Z">
              <w:del w:id="4994" w:author="vivo" w:date="2022-02-14T22:04:00Z">
                <w:r w:rsidRPr="00510BB2" w:rsidDel="00071CFF">
                  <w:rPr>
                    <w:rFonts w:eastAsia="宋体" w:cs="Arial"/>
                    <w:szCs w:val="18"/>
                  </w:rPr>
                  <w:delText>50@56</w:delText>
                </w:r>
              </w:del>
            </w:moveFrom>
          </w:p>
        </w:tc>
        <w:tc>
          <w:tcPr>
            <w:tcW w:w="564" w:type="pct"/>
            <w:vMerge w:val="restart"/>
            <w:vAlign w:val="center"/>
          </w:tcPr>
          <w:p w14:paraId="00FAE578" w14:textId="667F8AB6" w:rsidR="007407D0" w:rsidRPr="00510BB2" w:rsidDel="00071CFF" w:rsidRDefault="007407D0" w:rsidP="007407D0">
            <w:pPr>
              <w:spacing w:after="0"/>
              <w:jc w:val="center"/>
              <w:rPr>
                <w:del w:id="4995" w:author="vivo" w:date="2022-02-14T22:04:00Z"/>
                <w:moveFrom w:id="4996" w:author="vivo" w:date="2022-02-07T16:42:00Z"/>
                <w:rFonts w:ascii="Arial" w:hAnsi="Arial" w:cs="Arial"/>
                <w:sz w:val="18"/>
                <w:szCs w:val="18"/>
              </w:rPr>
            </w:pPr>
            <w:moveFrom w:id="4997" w:author="vivo" w:date="2022-02-07T16:42:00Z">
              <w:del w:id="4998" w:author="vivo" w:date="2022-02-14T22:04:00Z">
                <w:r w:rsidRPr="00510BB2" w:rsidDel="00071CFF">
                  <w:rPr>
                    <w:rFonts w:ascii="Arial" w:hAnsi="Arial" w:cs="Arial"/>
                    <w:sz w:val="18"/>
                    <w:szCs w:val="18"/>
                    <w:lang w:eastAsia="zh-CN"/>
                  </w:rPr>
                  <w:delText>106@0</w:delText>
                </w:r>
              </w:del>
            </w:moveFrom>
          </w:p>
        </w:tc>
      </w:tr>
      <w:tr w:rsidR="00202556" w:rsidRPr="00510BB2" w:rsidDel="00071CFF" w14:paraId="5CF75AE7" w14:textId="2D2C684B" w:rsidTr="00202556">
        <w:trPr>
          <w:trHeight w:val="86"/>
          <w:jc w:val="center"/>
          <w:del w:id="4999" w:author="vivo" w:date="2022-02-14T22:04:00Z"/>
        </w:trPr>
        <w:tc>
          <w:tcPr>
            <w:tcW w:w="294" w:type="pct"/>
            <w:vMerge/>
            <w:vAlign w:val="center"/>
          </w:tcPr>
          <w:p w14:paraId="5FBC3303" w14:textId="07E3E474" w:rsidR="007407D0" w:rsidRPr="00510BB2" w:rsidDel="00071CFF" w:rsidRDefault="007407D0" w:rsidP="007407D0">
            <w:pPr>
              <w:pStyle w:val="TAC"/>
              <w:rPr>
                <w:del w:id="5000" w:author="vivo" w:date="2022-02-14T22:04:00Z"/>
                <w:moveFrom w:id="5001" w:author="vivo" w:date="2022-02-07T16:42:00Z"/>
                <w:rFonts w:eastAsia="Yu Mincho" w:cs="Arial"/>
                <w:szCs w:val="18"/>
              </w:rPr>
            </w:pPr>
          </w:p>
        </w:tc>
        <w:tc>
          <w:tcPr>
            <w:tcW w:w="371" w:type="pct"/>
            <w:vMerge/>
            <w:vAlign w:val="center"/>
          </w:tcPr>
          <w:p w14:paraId="51FDD3F7" w14:textId="4CBFDF93" w:rsidR="007407D0" w:rsidRPr="00510BB2" w:rsidDel="00071CFF" w:rsidRDefault="007407D0" w:rsidP="007407D0">
            <w:pPr>
              <w:pStyle w:val="TAC"/>
              <w:rPr>
                <w:del w:id="5002" w:author="vivo" w:date="2022-02-14T22:04:00Z"/>
                <w:moveFrom w:id="5003" w:author="vivo" w:date="2022-02-07T16:42:00Z"/>
                <w:rFonts w:eastAsia="Yu Mincho" w:cs="Arial"/>
                <w:szCs w:val="18"/>
              </w:rPr>
            </w:pPr>
          </w:p>
        </w:tc>
        <w:tc>
          <w:tcPr>
            <w:tcW w:w="289" w:type="pct"/>
            <w:vMerge/>
            <w:vAlign w:val="center"/>
          </w:tcPr>
          <w:p w14:paraId="11B99309" w14:textId="77F0F566" w:rsidR="007407D0" w:rsidRPr="00510BB2" w:rsidDel="00071CFF" w:rsidRDefault="007407D0" w:rsidP="007407D0">
            <w:pPr>
              <w:pStyle w:val="TAC"/>
              <w:rPr>
                <w:del w:id="5004" w:author="vivo" w:date="2022-02-14T22:04:00Z"/>
                <w:moveFrom w:id="5005" w:author="vivo" w:date="2022-02-07T16:42:00Z"/>
                <w:rFonts w:cs="Arial"/>
                <w:szCs w:val="18"/>
                <w:lang w:eastAsia="zh-CN"/>
              </w:rPr>
            </w:pPr>
          </w:p>
        </w:tc>
        <w:tc>
          <w:tcPr>
            <w:tcW w:w="523" w:type="pct"/>
            <w:vMerge/>
            <w:vAlign w:val="center"/>
          </w:tcPr>
          <w:p w14:paraId="174A6DC1" w14:textId="72033294" w:rsidR="007407D0" w:rsidRPr="00510BB2" w:rsidDel="00071CFF" w:rsidRDefault="007407D0" w:rsidP="007407D0">
            <w:pPr>
              <w:spacing w:after="0"/>
              <w:rPr>
                <w:del w:id="5006" w:author="vivo" w:date="2022-02-14T22:04:00Z"/>
                <w:moveFrom w:id="5007" w:author="vivo" w:date="2022-02-07T16:42:00Z"/>
                <w:rFonts w:ascii="Arial" w:hAnsi="Arial" w:cs="Arial"/>
                <w:sz w:val="18"/>
                <w:szCs w:val="18"/>
                <w:lang w:eastAsia="zh-CN"/>
              </w:rPr>
            </w:pPr>
          </w:p>
        </w:tc>
        <w:tc>
          <w:tcPr>
            <w:tcW w:w="523" w:type="pct"/>
            <w:vMerge/>
            <w:vAlign w:val="center"/>
          </w:tcPr>
          <w:p w14:paraId="1D614268" w14:textId="7FB84096" w:rsidR="007407D0" w:rsidRPr="00510BB2" w:rsidDel="00071CFF" w:rsidRDefault="007407D0" w:rsidP="007407D0">
            <w:pPr>
              <w:spacing w:after="0"/>
              <w:rPr>
                <w:del w:id="5008" w:author="vivo" w:date="2022-02-14T22:04:00Z"/>
                <w:moveFrom w:id="5009" w:author="vivo" w:date="2022-02-07T16:42:00Z"/>
                <w:rFonts w:ascii="Arial" w:hAnsi="Arial" w:cs="Arial"/>
                <w:sz w:val="18"/>
                <w:szCs w:val="18"/>
                <w:lang w:eastAsia="zh-CN"/>
              </w:rPr>
            </w:pPr>
          </w:p>
        </w:tc>
        <w:tc>
          <w:tcPr>
            <w:tcW w:w="338" w:type="pct"/>
            <w:vAlign w:val="center"/>
          </w:tcPr>
          <w:p w14:paraId="373D5996" w14:textId="4ABD88A7" w:rsidR="007407D0" w:rsidRPr="00510BB2" w:rsidDel="00071CFF" w:rsidRDefault="007407D0" w:rsidP="007407D0">
            <w:pPr>
              <w:spacing w:after="0"/>
              <w:jc w:val="center"/>
              <w:rPr>
                <w:del w:id="5010" w:author="vivo" w:date="2022-02-14T22:04:00Z"/>
                <w:moveFrom w:id="5011" w:author="vivo" w:date="2022-02-07T16:42:00Z"/>
                <w:rFonts w:ascii="Arial" w:hAnsi="Arial" w:cs="Arial"/>
                <w:sz w:val="18"/>
                <w:szCs w:val="18"/>
                <w:lang w:eastAsia="zh-CN"/>
              </w:rPr>
            </w:pPr>
            <w:moveFrom w:id="5012" w:author="vivo" w:date="2022-02-07T16:42:00Z">
              <w:del w:id="5013" w:author="vivo" w:date="2022-02-14T22:04:00Z">
                <w:r w:rsidRPr="00510BB2" w:rsidDel="00071CFF">
                  <w:rPr>
                    <w:rFonts w:ascii="Arial" w:hAnsi="Arial" w:cs="Arial"/>
                    <w:sz w:val="18"/>
                    <w:szCs w:val="18"/>
                    <w:lang w:eastAsia="zh-CN"/>
                  </w:rPr>
                  <w:delText>Mid</w:delText>
                </w:r>
              </w:del>
            </w:moveFrom>
          </w:p>
        </w:tc>
        <w:tc>
          <w:tcPr>
            <w:tcW w:w="426" w:type="pct"/>
          </w:tcPr>
          <w:p w14:paraId="47A2A61C" w14:textId="29C52723" w:rsidR="007407D0" w:rsidRPr="00510BB2" w:rsidDel="00071CFF" w:rsidRDefault="007407D0" w:rsidP="007407D0">
            <w:pPr>
              <w:pStyle w:val="TAC"/>
              <w:rPr>
                <w:del w:id="5014" w:author="vivo" w:date="2022-02-14T22:04:00Z"/>
                <w:moveFrom w:id="5015" w:author="vivo" w:date="2022-02-07T16:42:00Z"/>
                <w:rFonts w:cs="Arial"/>
                <w:szCs w:val="18"/>
              </w:rPr>
            </w:pPr>
            <w:moveFrom w:id="5016" w:author="vivo" w:date="2022-02-07T16:42:00Z">
              <w:del w:id="5017" w:author="vivo" w:date="2022-02-14T22:04:00Z">
                <w:r w:rsidRPr="00510BB2" w:rsidDel="00071CFF">
                  <w:rPr>
                    <w:rFonts w:cs="Arial"/>
                    <w:szCs w:val="18"/>
                  </w:rPr>
                  <w:delText>349500</w:delText>
                </w:r>
              </w:del>
            </w:moveFrom>
          </w:p>
        </w:tc>
        <w:tc>
          <w:tcPr>
            <w:tcW w:w="382" w:type="pct"/>
          </w:tcPr>
          <w:p w14:paraId="45CB591D" w14:textId="0DE2098D" w:rsidR="007407D0" w:rsidRPr="00510BB2" w:rsidDel="00071CFF" w:rsidRDefault="007407D0" w:rsidP="007407D0">
            <w:pPr>
              <w:pStyle w:val="TAC"/>
              <w:rPr>
                <w:del w:id="5018" w:author="vivo" w:date="2022-02-14T22:04:00Z"/>
                <w:moveFrom w:id="5019" w:author="vivo" w:date="2022-02-07T16:42:00Z"/>
                <w:rFonts w:cs="Arial"/>
                <w:szCs w:val="18"/>
              </w:rPr>
            </w:pPr>
            <w:moveFrom w:id="5020" w:author="vivo" w:date="2022-02-07T16:42:00Z">
              <w:del w:id="5021" w:author="vivo" w:date="2022-02-14T22:04:00Z">
                <w:r w:rsidRPr="00510BB2" w:rsidDel="00071CFF">
                  <w:rPr>
                    <w:rFonts w:cs="Arial"/>
                    <w:szCs w:val="18"/>
                  </w:rPr>
                  <w:delText>1747.5</w:delText>
                </w:r>
              </w:del>
            </w:moveFrom>
          </w:p>
        </w:tc>
        <w:tc>
          <w:tcPr>
            <w:tcW w:w="426" w:type="pct"/>
            <w:vAlign w:val="center"/>
          </w:tcPr>
          <w:p w14:paraId="25267851" w14:textId="7D57B38B" w:rsidR="007407D0" w:rsidRPr="00510BB2" w:rsidDel="00071CFF" w:rsidRDefault="007407D0" w:rsidP="007407D0">
            <w:pPr>
              <w:pStyle w:val="TAC"/>
              <w:rPr>
                <w:del w:id="5022" w:author="vivo" w:date="2022-02-14T22:04:00Z"/>
                <w:moveFrom w:id="5023" w:author="vivo" w:date="2022-02-07T16:42:00Z"/>
                <w:rFonts w:cs="Arial"/>
                <w:szCs w:val="18"/>
              </w:rPr>
            </w:pPr>
            <w:moveFrom w:id="5024" w:author="vivo" w:date="2022-02-07T16:42:00Z">
              <w:del w:id="5025" w:author="vivo" w:date="2022-02-14T22:04:00Z">
                <w:r w:rsidRPr="00510BB2" w:rsidDel="00071CFF">
                  <w:rPr>
                    <w:rFonts w:cs="Arial"/>
                    <w:szCs w:val="18"/>
                  </w:rPr>
                  <w:delText>368500</w:delText>
                </w:r>
              </w:del>
            </w:moveFrom>
          </w:p>
        </w:tc>
        <w:tc>
          <w:tcPr>
            <w:tcW w:w="382" w:type="pct"/>
            <w:vAlign w:val="center"/>
          </w:tcPr>
          <w:p w14:paraId="4FE2798A" w14:textId="33A3FFEA" w:rsidR="007407D0" w:rsidRPr="00510BB2" w:rsidDel="00071CFF" w:rsidRDefault="007407D0" w:rsidP="007407D0">
            <w:pPr>
              <w:pStyle w:val="TAC"/>
              <w:rPr>
                <w:del w:id="5026" w:author="vivo" w:date="2022-02-14T22:04:00Z"/>
                <w:moveFrom w:id="5027" w:author="vivo" w:date="2022-02-07T16:42:00Z"/>
                <w:rFonts w:cs="Arial"/>
                <w:szCs w:val="18"/>
              </w:rPr>
            </w:pPr>
            <w:moveFrom w:id="5028" w:author="vivo" w:date="2022-02-07T16:42:00Z">
              <w:del w:id="5029" w:author="vivo" w:date="2022-02-14T22:04:00Z">
                <w:r w:rsidRPr="00510BB2" w:rsidDel="00071CFF">
                  <w:rPr>
                    <w:rFonts w:cs="Arial"/>
                    <w:szCs w:val="18"/>
                  </w:rPr>
                  <w:delText>1842.5</w:delText>
                </w:r>
              </w:del>
            </w:moveFrom>
          </w:p>
        </w:tc>
        <w:tc>
          <w:tcPr>
            <w:tcW w:w="479" w:type="pct"/>
            <w:vMerge/>
            <w:vAlign w:val="center"/>
          </w:tcPr>
          <w:p w14:paraId="3E5D933A" w14:textId="359D7CB0" w:rsidR="007407D0" w:rsidRPr="00510BB2" w:rsidDel="00071CFF" w:rsidRDefault="007407D0" w:rsidP="007407D0">
            <w:pPr>
              <w:pStyle w:val="TAC"/>
              <w:rPr>
                <w:del w:id="5030" w:author="vivo" w:date="2022-02-14T22:04:00Z"/>
                <w:moveFrom w:id="5031" w:author="vivo" w:date="2022-02-07T16:42:00Z"/>
                <w:rFonts w:eastAsia="Yu Mincho" w:cs="Arial"/>
                <w:szCs w:val="18"/>
              </w:rPr>
            </w:pPr>
          </w:p>
        </w:tc>
        <w:tc>
          <w:tcPr>
            <w:tcW w:w="564" w:type="pct"/>
            <w:vMerge/>
            <w:vAlign w:val="center"/>
          </w:tcPr>
          <w:p w14:paraId="26E5E7B9" w14:textId="75C54D1E" w:rsidR="007407D0" w:rsidRPr="00510BB2" w:rsidDel="00071CFF" w:rsidRDefault="007407D0" w:rsidP="007407D0">
            <w:pPr>
              <w:pStyle w:val="TAC"/>
              <w:rPr>
                <w:del w:id="5032" w:author="vivo" w:date="2022-02-14T22:04:00Z"/>
                <w:moveFrom w:id="5033" w:author="vivo" w:date="2022-02-07T16:42:00Z"/>
                <w:rFonts w:eastAsia="Yu Mincho" w:cs="Arial"/>
                <w:szCs w:val="18"/>
              </w:rPr>
            </w:pPr>
          </w:p>
        </w:tc>
      </w:tr>
      <w:tr w:rsidR="00202556" w:rsidRPr="00510BB2" w:rsidDel="00071CFF" w14:paraId="48B668A2" w14:textId="0B16A3CD" w:rsidTr="00202556">
        <w:trPr>
          <w:trHeight w:val="86"/>
          <w:jc w:val="center"/>
          <w:del w:id="5034" w:author="vivo" w:date="2022-02-14T22:04:00Z"/>
        </w:trPr>
        <w:tc>
          <w:tcPr>
            <w:tcW w:w="294" w:type="pct"/>
            <w:vMerge/>
            <w:vAlign w:val="center"/>
          </w:tcPr>
          <w:p w14:paraId="186740B0" w14:textId="1BA9CA68" w:rsidR="007407D0" w:rsidRPr="00510BB2" w:rsidDel="00071CFF" w:rsidRDefault="007407D0" w:rsidP="007407D0">
            <w:pPr>
              <w:pStyle w:val="TAC"/>
              <w:rPr>
                <w:del w:id="5035" w:author="vivo" w:date="2022-02-14T22:04:00Z"/>
                <w:moveFrom w:id="5036" w:author="vivo" w:date="2022-02-07T16:42:00Z"/>
                <w:rFonts w:eastAsia="Yu Mincho" w:cs="Arial"/>
                <w:szCs w:val="18"/>
              </w:rPr>
            </w:pPr>
          </w:p>
        </w:tc>
        <w:tc>
          <w:tcPr>
            <w:tcW w:w="371" w:type="pct"/>
            <w:vMerge/>
            <w:vAlign w:val="center"/>
          </w:tcPr>
          <w:p w14:paraId="4C296193" w14:textId="5BC6C45B" w:rsidR="007407D0" w:rsidRPr="00510BB2" w:rsidDel="00071CFF" w:rsidRDefault="007407D0" w:rsidP="007407D0">
            <w:pPr>
              <w:pStyle w:val="TAC"/>
              <w:rPr>
                <w:del w:id="5037" w:author="vivo" w:date="2022-02-14T22:04:00Z"/>
                <w:moveFrom w:id="5038" w:author="vivo" w:date="2022-02-07T16:42:00Z"/>
                <w:rFonts w:eastAsia="Yu Mincho" w:cs="Arial"/>
                <w:szCs w:val="18"/>
              </w:rPr>
            </w:pPr>
          </w:p>
        </w:tc>
        <w:tc>
          <w:tcPr>
            <w:tcW w:w="289" w:type="pct"/>
            <w:vMerge/>
            <w:vAlign w:val="center"/>
          </w:tcPr>
          <w:p w14:paraId="6A9122BC" w14:textId="7367C952" w:rsidR="007407D0" w:rsidRPr="00510BB2" w:rsidDel="00071CFF" w:rsidRDefault="007407D0" w:rsidP="007407D0">
            <w:pPr>
              <w:pStyle w:val="TAC"/>
              <w:rPr>
                <w:del w:id="5039" w:author="vivo" w:date="2022-02-14T22:04:00Z"/>
                <w:moveFrom w:id="5040" w:author="vivo" w:date="2022-02-07T16:42:00Z"/>
                <w:rFonts w:cs="Arial"/>
                <w:szCs w:val="18"/>
                <w:lang w:eastAsia="zh-CN"/>
              </w:rPr>
            </w:pPr>
          </w:p>
        </w:tc>
        <w:tc>
          <w:tcPr>
            <w:tcW w:w="523" w:type="pct"/>
            <w:vMerge/>
            <w:vAlign w:val="center"/>
          </w:tcPr>
          <w:p w14:paraId="5CEE7A6F" w14:textId="6FA34F10" w:rsidR="007407D0" w:rsidRPr="00510BB2" w:rsidDel="00071CFF" w:rsidRDefault="007407D0" w:rsidP="007407D0">
            <w:pPr>
              <w:spacing w:after="0"/>
              <w:rPr>
                <w:del w:id="5041" w:author="vivo" w:date="2022-02-14T22:04:00Z"/>
                <w:moveFrom w:id="5042" w:author="vivo" w:date="2022-02-07T16:42:00Z"/>
                <w:rFonts w:ascii="Arial" w:hAnsi="Arial" w:cs="Arial"/>
                <w:sz w:val="18"/>
                <w:szCs w:val="18"/>
                <w:lang w:eastAsia="zh-CN"/>
              </w:rPr>
            </w:pPr>
          </w:p>
        </w:tc>
        <w:tc>
          <w:tcPr>
            <w:tcW w:w="523" w:type="pct"/>
            <w:vMerge/>
            <w:vAlign w:val="center"/>
          </w:tcPr>
          <w:p w14:paraId="43DBE2FE" w14:textId="671D17D0" w:rsidR="007407D0" w:rsidRPr="00510BB2" w:rsidDel="00071CFF" w:rsidRDefault="007407D0" w:rsidP="007407D0">
            <w:pPr>
              <w:spacing w:after="0"/>
              <w:rPr>
                <w:del w:id="5043" w:author="vivo" w:date="2022-02-14T22:04:00Z"/>
                <w:moveFrom w:id="5044" w:author="vivo" w:date="2022-02-07T16:42:00Z"/>
                <w:rFonts w:ascii="Arial" w:hAnsi="Arial" w:cs="Arial"/>
                <w:sz w:val="18"/>
                <w:szCs w:val="18"/>
                <w:lang w:eastAsia="zh-CN"/>
              </w:rPr>
            </w:pPr>
          </w:p>
        </w:tc>
        <w:tc>
          <w:tcPr>
            <w:tcW w:w="338" w:type="pct"/>
            <w:vAlign w:val="center"/>
          </w:tcPr>
          <w:p w14:paraId="65A00EFA" w14:textId="20BD66A3" w:rsidR="007407D0" w:rsidRPr="00510BB2" w:rsidDel="00071CFF" w:rsidRDefault="007407D0" w:rsidP="007407D0">
            <w:pPr>
              <w:spacing w:after="0"/>
              <w:jc w:val="center"/>
              <w:rPr>
                <w:del w:id="5045" w:author="vivo" w:date="2022-02-14T22:04:00Z"/>
                <w:moveFrom w:id="5046" w:author="vivo" w:date="2022-02-07T16:42:00Z"/>
                <w:rFonts w:ascii="Arial" w:hAnsi="Arial" w:cs="Arial"/>
                <w:sz w:val="18"/>
                <w:szCs w:val="18"/>
                <w:lang w:eastAsia="zh-CN"/>
              </w:rPr>
            </w:pPr>
            <w:moveFrom w:id="5047" w:author="vivo" w:date="2022-02-07T16:42:00Z">
              <w:del w:id="5048" w:author="vivo" w:date="2022-02-14T22:04:00Z">
                <w:r w:rsidRPr="00510BB2" w:rsidDel="00071CFF">
                  <w:rPr>
                    <w:rFonts w:ascii="Arial" w:hAnsi="Arial" w:cs="Arial"/>
                    <w:sz w:val="18"/>
                    <w:szCs w:val="18"/>
                    <w:lang w:eastAsia="zh-CN"/>
                  </w:rPr>
                  <w:delText>High</w:delText>
                </w:r>
              </w:del>
            </w:moveFrom>
          </w:p>
        </w:tc>
        <w:tc>
          <w:tcPr>
            <w:tcW w:w="426" w:type="pct"/>
          </w:tcPr>
          <w:p w14:paraId="486B6B74" w14:textId="1FE53144" w:rsidR="007407D0" w:rsidRPr="00510BB2" w:rsidDel="00071CFF" w:rsidRDefault="007407D0" w:rsidP="007407D0">
            <w:pPr>
              <w:pStyle w:val="TAC"/>
              <w:rPr>
                <w:del w:id="5049" w:author="vivo" w:date="2022-02-14T22:04:00Z"/>
                <w:moveFrom w:id="5050" w:author="vivo" w:date="2022-02-07T16:42:00Z"/>
                <w:rFonts w:cs="Arial"/>
                <w:szCs w:val="18"/>
              </w:rPr>
            </w:pPr>
            <w:moveFrom w:id="5051" w:author="vivo" w:date="2022-02-07T16:42:00Z">
              <w:del w:id="5052" w:author="vivo" w:date="2022-02-14T22:04:00Z">
                <w:r w:rsidRPr="00510BB2" w:rsidDel="00071CFF">
                  <w:rPr>
                    <w:rFonts w:cs="Arial"/>
                    <w:szCs w:val="18"/>
                  </w:rPr>
                  <w:delText>355000</w:delText>
                </w:r>
              </w:del>
            </w:moveFrom>
          </w:p>
        </w:tc>
        <w:tc>
          <w:tcPr>
            <w:tcW w:w="382" w:type="pct"/>
          </w:tcPr>
          <w:p w14:paraId="5C062ACA" w14:textId="282BFA13" w:rsidR="007407D0" w:rsidRPr="00510BB2" w:rsidDel="00071CFF" w:rsidRDefault="007407D0" w:rsidP="007407D0">
            <w:pPr>
              <w:pStyle w:val="TAC"/>
              <w:rPr>
                <w:del w:id="5053" w:author="vivo" w:date="2022-02-14T22:04:00Z"/>
                <w:moveFrom w:id="5054" w:author="vivo" w:date="2022-02-07T16:42:00Z"/>
                <w:rFonts w:cs="Arial"/>
                <w:szCs w:val="18"/>
              </w:rPr>
            </w:pPr>
            <w:moveFrom w:id="5055" w:author="vivo" w:date="2022-02-07T16:42:00Z">
              <w:del w:id="5056" w:author="vivo" w:date="2022-02-14T22:04:00Z">
                <w:r w:rsidRPr="00510BB2" w:rsidDel="00071CFF">
                  <w:rPr>
                    <w:rFonts w:cs="Arial"/>
                    <w:szCs w:val="18"/>
                  </w:rPr>
                  <w:delText>1775</w:delText>
                </w:r>
              </w:del>
            </w:moveFrom>
          </w:p>
        </w:tc>
        <w:tc>
          <w:tcPr>
            <w:tcW w:w="426" w:type="pct"/>
            <w:vAlign w:val="center"/>
          </w:tcPr>
          <w:p w14:paraId="73A46591" w14:textId="48183019" w:rsidR="007407D0" w:rsidRPr="00510BB2" w:rsidDel="00071CFF" w:rsidRDefault="007407D0" w:rsidP="007407D0">
            <w:pPr>
              <w:pStyle w:val="TAC"/>
              <w:rPr>
                <w:del w:id="5057" w:author="vivo" w:date="2022-02-14T22:04:00Z"/>
                <w:moveFrom w:id="5058" w:author="vivo" w:date="2022-02-07T16:42:00Z"/>
                <w:rFonts w:cs="Arial"/>
                <w:szCs w:val="18"/>
              </w:rPr>
            </w:pPr>
            <w:moveFrom w:id="5059" w:author="vivo" w:date="2022-02-07T16:42:00Z">
              <w:del w:id="5060" w:author="vivo" w:date="2022-02-14T22:04:00Z">
                <w:r w:rsidRPr="00510BB2" w:rsidDel="00071CFF">
                  <w:rPr>
                    <w:rFonts w:cs="Arial"/>
                    <w:szCs w:val="18"/>
                  </w:rPr>
                  <w:delText>374000</w:delText>
                </w:r>
              </w:del>
            </w:moveFrom>
          </w:p>
        </w:tc>
        <w:tc>
          <w:tcPr>
            <w:tcW w:w="382" w:type="pct"/>
            <w:vAlign w:val="center"/>
          </w:tcPr>
          <w:p w14:paraId="04D951E2" w14:textId="2D5795DB" w:rsidR="007407D0" w:rsidRPr="00510BB2" w:rsidDel="00071CFF" w:rsidRDefault="007407D0" w:rsidP="007407D0">
            <w:pPr>
              <w:pStyle w:val="TAC"/>
              <w:rPr>
                <w:del w:id="5061" w:author="vivo" w:date="2022-02-14T22:04:00Z"/>
                <w:moveFrom w:id="5062" w:author="vivo" w:date="2022-02-07T16:42:00Z"/>
                <w:rFonts w:cs="Arial"/>
                <w:szCs w:val="18"/>
              </w:rPr>
            </w:pPr>
            <w:moveFrom w:id="5063" w:author="vivo" w:date="2022-02-07T16:42:00Z">
              <w:del w:id="5064" w:author="vivo" w:date="2022-02-14T22:04:00Z">
                <w:r w:rsidRPr="00510BB2" w:rsidDel="00071CFF">
                  <w:rPr>
                    <w:rFonts w:cs="Arial"/>
                    <w:szCs w:val="18"/>
                  </w:rPr>
                  <w:delText>1870</w:delText>
                </w:r>
              </w:del>
            </w:moveFrom>
          </w:p>
        </w:tc>
        <w:tc>
          <w:tcPr>
            <w:tcW w:w="479" w:type="pct"/>
            <w:vMerge/>
            <w:vAlign w:val="center"/>
          </w:tcPr>
          <w:p w14:paraId="2026F54A" w14:textId="141CC0DD" w:rsidR="007407D0" w:rsidRPr="00510BB2" w:rsidDel="00071CFF" w:rsidRDefault="007407D0" w:rsidP="007407D0">
            <w:pPr>
              <w:pStyle w:val="TAC"/>
              <w:rPr>
                <w:del w:id="5065" w:author="vivo" w:date="2022-02-14T22:04:00Z"/>
                <w:moveFrom w:id="5066" w:author="vivo" w:date="2022-02-07T16:42:00Z"/>
                <w:rFonts w:eastAsia="Yu Mincho" w:cs="Arial"/>
                <w:szCs w:val="18"/>
              </w:rPr>
            </w:pPr>
          </w:p>
        </w:tc>
        <w:tc>
          <w:tcPr>
            <w:tcW w:w="564" w:type="pct"/>
            <w:vMerge/>
            <w:vAlign w:val="center"/>
          </w:tcPr>
          <w:p w14:paraId="119CD57A" w14:textId="2E1F8AA5" w:rsidR="007407D0" w:rsidRPr="00510BB2" w:rsidDel="00071CFF" w:rsidRDefault="007407D0" w:rsidP="007407D0">
            <w:pPr>
              <w:pStyle w:val="TAC"/>
              <w:rPr>
                <w:del w:id="5067" w:author="vivo" w:date="2022-02-14T22:04:00Z"/>
                <w:moveFrom w:id="5068" w:author="vivo" w:date="2022-02-07T16:42:00Z"/>
                <w:rFonts w:eastAsia="Yu Mincho" w:cs="Arial"/>
                <w:szCs w:val="18"/>
              </w:rPr>
            </w:pPr>
          </w:p>
        </w:tc>
      </w:tr>
      <w:tr w:rsidR="00202556" w:rsidRPr="00510BB2" w:rsidDel="00071CFF" w14:paraId="2CEAD950" w14:textId="26D69D12" w:rsidTr="00202556">
        <w:trPr>
          <w:trHeight w:val="86"/>
          <w:jc w:val="center"/>
          <w:del w:id="5069" w:author="vivo" w:date="2022-02-14T22:04:00Z"/>
        </w:trPr>
        <w:tc>
          <w:tcPr>
            <w:tcW w:w="294" w:type="pct"/>
            <w:vMerge w:val="restart"/>
            <w:vAlign w:val="center"/>
            <w:hideMark/>
          </w:tcPr>
          <w:p w14:paraId="18D8FB5A" w14:textId="7512A925" w:rsidR="007407D0" w:rsidRPr="00510BB2" w:rsidDel="00071CFF" w:rsidRDefault="007407D0" w:rsidP="007407D0">
            <w:pPr>
              <w:pStyle w:val="TAC"/>
              <w:rPr>
                <w:del w:id="5070" w:author="vivo" w:date="2022-02-14T22:04:00Z"/>
                <w:moveFrom w:id="5071" w:author="vivo" w:date="2022-02-07T16:42:00Z"/>
                <w:rFonts w:eastAsia="Yu Mincho" w:cs="Arial"/>
                <w:szCs w:val="18"/>
              </w:rPr>
            </w:pPr>
            <w:moveFrom w:id="5072" w:author="vivo" w:date="2022-02-07T16:42:00Z">
              <w:del w:id="5073" w:author="vivo" w:date="2022-02-14T22:04:00Z">
                <w:r w:rsidRPr="00510BB2" w:rsidDel="00071CFF">
                  <w:rPr>
                    <w:rFonts w:eastAsia="Yu Mincho" w:cs="Arial"/>
                    <w:szCs w:val="18"/>
                  </w:rPr>
                  <w:delText>n5</w:delText>
                </w:r>
              </w:del>
            </w:moveFrom>
          </w:p>
        </w:tc>
        <w:tc>
          <w:tcPr>
            <w:tcW w:w="371" w:type="pct"/>
            <w:vMerge w:val="restart"/>
            <w:vAlign w:val="center"/>
            <w:hideMark/>
          </w:tcPr>
          <w:p w14:paraId="572F5FC5" w14:textId="773B265D" w:rsidR="007407D0" w:rsidRPr="00510BB2" w:rsidDel="00071CFF" w:rsidRDefault="007407D0" w:rsidP="007407D0">
            <w:pPr>
              <w:pStyle w:val="TAC"/>
              <w:rPr>
                <w:del w:id="5074" w:author="vivo" w:date="2022-02-14T22:04:00Z"/>
                <w:moveFrom w:id="5075" w:author="vivo" w:date="2022-02-07T16:42:00Z"/>
                <w:rFonts w:eastAsia="Yu Mincho" w:cs="Arial"/>
                <w:szCs w:val="18"/>
              </w:rPr>
            </w:pPr>
            <w:moveFrom w:id="5076" w:author="vivo" w:date="2022-02-07T16:42:00Z">
              <w:del w:id="5077" w:author="vivo" w:date="2022-02-14T22:04:00Z">
                <w:r w:rsidRPr="00510BB2" w:rsidDel="00071CFF">
                  <w:rPr>
                    <w:rFonts w:eastAsia="Yu Mincho" w:cs="Arial"/>
                    <w:szCs w:val="18"/>
                  </w:rPr>
                  <w:delText>15</w:delText>
                </w:r>
              </w:del>
            </w:moveFrom>
          </w:p>
        </w:tc>
        <w:tc>
          <w:tcPr>
            <w:tcW w:w="289" w:type="pct"/>
            <w:vMerge w:val="restart"/>
            <w:vAlign w:val="center"/>
          </w:tcPr>
          <w:p w14:paraId="4F79EB9F" w14:textId="13C3DDCE" w:rsidR="007407D0" w:rsidRPr="00510BB2" w:rsidDel="00071CFF" w:rsidRDefault="007407D0" w:rsidP="007407D0">
            <w:pPr>
              <w:pStyle w:val="TAC"/>
              <w:rPr>
                <w:del w:id="5078" w:author="vivo" w:date="2022-02-14T22:04:00Z"/>
                <w:moveFrom w:id="5079" w:author="vivo" w:date="2022-02-07T16:42:00Z"/>
                <w:rFonts w:eastAsia="Yu Mincho" w:cs="Arial"/>
                <w:szCs w:val="18"/>
              </w:rPr>
            </w:pPr>
            <w:moveFrom w:id="5080" w:author="vivo" w:date="2022-02-07T16:42:00Z">
              <w:del w:id="5081" w:author="vivo" w:date="2022-02-14T22:04:00Z">
                <w:r w:rsidRPr="00510BB2" w:rsidDel="00071CFF">
                  <w:rPr>
                    <w:rFonts w:cs="Arial"/>
                    <w:szCs w:val="18"/>
                    <w:lang w:eastAsia="zh-CN"/>
                  </w:rPr>
                  <w:delText>15</w:delText>
                </w:r>
              </w:del>
            </w:moveFrom>
          </w:p>
        </w:tc>
        <w:tc>
          <w:tcPr>
            <w:tcW w:w="523" w:type="pct"/>
            <w:vMerge w:val="restart"/>
            <w:vAlign w:val="center"/>
          </w:tcPr>
          <w:p w14:paraId="1351118D" w14:textId="732B8200" w:rsidR="007407D0" w:rsidRPr="00510BB2" w:rsidDel="00071CFF" w:rsidRDefault="007407D0" w:rsidP="007407D0">
            <w:pPr>
              <w:rPr>
                <w:del w:id="5082" w:author="vivo" w:date="2022-02-14T22:04:00Z"/>
                <w:moveFrom w:id="5083" w:author="vivo" w:date="2022-02-07T16:42:00Z"/>
                <w:rFonts w:ascii="Arial" w:hAnsi="Arial" w:cs="Arial"/>
                <w:sz w:val="18"/>
                <w:szCs w:val="18"/>
              </w:rPr>
            </w:pPr>
            <w:moveFrom w:id="5084" w:author="vivo" w:date="2022-02-07T16:42:00Z">
              <w:del w:id="5085" w:author="vivo" w:date="2022-02-14T22:04:00Z">
                <w:r w:rsidRPr="00510BB2" w:rsidDel="00071CFF">
                  <w:rPr>
                    <w:rFonts w:ascii="Arial" w:hAnsi="Arial" w:cs="Arial"/>
                    <w:sz w:val="18"/>
                    <w:szCs w:val="18"/>
                    <w:lang w:eastAsia="zh-CN"/>
                  </w:rPr>
                  <w:delText>CP-OFDM QPSK</w:delText>
                </w:r>
              </w:del>
            </w:moveFrom>
          </w:p>
        </w:tc>
        <w:tc>
          <w:tcPr>
            <w:tcW w:w="523" w:type="pct"/>
            <w:vMerge w:val="restart"/>
            <w:vAlign w:val="center"/>
          </w:tcPr>
          <w:p w14:paraId="281AF915" w14:textId="6441AD78" w:rsidR="007407D0" w:rsidRPr="00510BB2" w:rsidDel="00071CFF" w:rsidRDefault="007407D0" w:rsidP="007407D0">
            <w:pPr>
              <w:spacing w:after="0"/>
              <w:rPr>
                <w:del w:id="5086" w:author="vivo" w:date="2022-02-14T22:04:00Z"/>
                <w:moveFrom w:id="5087" w:author="vivo" w:date="2022-02-07T16:42:00Z"/>
                <w:rFonts w:ascii="Arial" w:hAnsi="Arial" w:cs="Arial"/>
                <w:sz w:val="18"/>
                <w:szCs w:val="18"/>
                <w:lang w:eastAsia="zh-CN"/>
              </w:rPr>
            </w:pPr>
            <w:moveFrom w:id="5088" w:author="vivo" w:date="2022-02-07T16:42:00Z">
              <w:del w:id="5089" w:author="vivo" w:date="2022-02-14T22:04:00Z">
                <w:r w:rsidRPr="00510BB2" w:rsidDel="00071CFF">
                  <w:rPr>
                    <w:rFonts w:ascii="Arial" w:hAnsi="Arial" w:cs="Arial"/>
                    <w:sz w:val="18"/>
                    <w:szCs w:val="18"/>
                    <w:lang w:eastAsia="zh-CN"/>
                  </w:rPr>
                  <w:delText>DFT-s-OFDM</w:delText>
                </w:r>
              </w:del>
            </w:moveFrom>
          </w:p>
          <w:p w14:paraId="2DD27093" w14:textId="54071E27" w:rsidR="007407D0" w:rsidRPr="00510BB2" w:rsidDel="00071CFF" w:rsidRDefault="007407D0" w:rsidP="007407D0">
            <w:pPr>
              <w:pStyle w:val="TAC"/>
              <w:jc w:val="left"/>
              <w:rPr>
                <w:del w:id="5090" w:author="vivo" w:date="2022-02-14T22:04:00Z"/>
                <w:moveFrom w:id="5091" w:author="vivo" w:date="2022-02-07T16:42:00Z"/>
                <w:rFonts w:eastAsia="Yu Mincho" w:cs="Arial"/>
                <w:szCs w:val="18"/>
              </w:rPr>
            </w:pPr>
            <w:moveFrom w:id="5092" w:author="vivo" w:date="2022-02-07T16:42:00Z">
              <w:del w:id="5093" w:author="vivo" w:date="2022-02-14T22:04:00Z">
                <w:r w:rsidRPr="00510BB2" w:rsidDel="00071CFF">
                  <w:rPr>
                    <w:rFonts w:cs="Arial"/>
                    <w:szCs w:val="18"/>
                    <w:lang w:eastAsia="zh-CN"/>
                  </w:rPr>
                  <w:delText>QPSK</w:delText>
                </w:r>
              </w:del>
            </w:moveFrom>
          </w:p>
        </w:tc>
        <w:tc>
          <w:tcPr>
            <w:tcW w:w="338" w:type="pct"/>
            <w:vAlign w:val="center"/>
          </w:tcPr>
          <w:p w14:paraId="7D3577FD" w14:textId="574A9081" w:rsidR="007407D0" w:rsidRPr="00510BB2" w:rsidDel="00071CFF" w:rsidRDefault="007407D0" w:rsidP="007407D0">
            <w:pPr>
              <w:spacing w:after="0"/>
              <w:jc w:val="center"/>
              <w:rPr>
                <w:del w:id="5094" w:author="vivo" w:date="2022-02-14T22:04:00Z"/>
                <w:moveFrom w:id="5095" w:author="vivo" w:date="2022-02-07T16:42:00Z"/>
                <w:rFonts w:ascii="Arial" w:hAnsi="Arial" w:cs="Arial"/>
                <w:sz w:val="18"/>
                <w:szCs w:val="18"/>
                <w:lang w:eastAsia="zh-CN"/>
              </w:rPr>
            </w:pPr>
            <w:moveFrom w:id="5096" w:author="vivo" w:date="2022-02-07T16:42:00Z">
              <w:del w:id="5097" w:author="vivo" w:date="2022-02-14T22:04:00Z">
                <w:r w:rsidRPr="00510BB2" w:rsidDel="00071CFF">
                  <w:rPr>
                    <w:rFonts w:ascii="Arial" w:hAnsi="Arial" w:cs="Arial"/>
                    <w:sz w:val="18"/>
                    <w:szCs w:val="18"/>
                    <w:lang w:eastAsia="zh-CN"/>
                  </w:rPr>
                  <w:delText>Low</w:delText>
                </w:r>
              </w:del>
            </w:moveFrom>
          </w:p>
        </w:tc>
        <w:tc>
          <w:tcPr>
            <w:tcW w:w="426" w:type="pct"/>
          </w:tcPr>
          <w:p w14:paraId="074914C8" w14:textId="457B8F0D" w:rsidR="007407D0" w:rsidRPr="00510BB2" w:rsidDel="00071CFF" w:rsidRDefault="007407D0" w:rsidP="007407D0">
            <w:pPr>
              <w:pStyle w:val="TAC"/>
              <w:rPr>
                <w:del w:id="5098" w:author="vivo" w:date="2022-02-14T22:04:00Z"/>
                <w:moveFrom w:id="5099" w:author="vivo" w:date="2022-02-07T16:42:00Z"/>
                <w:rFonts w:cs="Arial"/>
                <w:szCs w:val="18"/>
              </w:rPr>
            </w:pPr>
            <w:moveFrom w:id="5100" w:author="vivo" w:date="2022-02-07T16:42:00Z">
              <w:del w:id="5101" w:author="vivo" w:date="2022-02-14T22:04:00Z">
                <w:r w:rsidRPr="00510BB2" w:rsidDel="00071CFF">
                  <w:rPr>
                    <w:rFonts w:cs="Arial"/>
                    <w:szCs w:val="18"/>
                  </w:rPr>
                  <w:delText>166300</w:delText>
                </w:r>
              </w:del>
            </w:moveFrom>
          </w:p>
        </w:tc>
        <w:tc>
          <w:tcPr>
            <w:tcW w:w="382" w:type="pct"/>
          </w:tcPr>
          <w:p w14:paraId="19AEF77A" w14:textId="17DCBA72" w:rsidR="007407D0" w:rsidRPr="00510BB2" w:rsidDel="00071CFF" w:rsidRDefault="007407D0" w:rsidP="007407D0">
            <w:pPr>
              <w:pStyle w:val="TAC"/>
              <w:rPr>
                <w:del w:id="5102" w:author="vivo" w:date="2022-02-14T22:04:00Z"/>
                <w:moveFrom w:id="5103" w:author="vivo" w:date="2022-02-07T16:42:00Z"/>
                <w:rFonts w:cs="Arial"/>
                <w:szCs w:val="18"/>
              </w:rPr>
            </w:pPr>
            <w:moveFrom w:id="5104" w:author="vivo" w:date="2022-02-07T16:42:00Z">
              <w:del w:id="5105" w:author="vivo" w:date="2022-02-14T22:04:00Z">
                <w:r w:rsidRPr="00510BB2" w:rsidDel="00071CFF">
                  <w:rPr>
                    <w:rFonts w:cs="Arial"/>
                    <w:szCs w:val="18"/>
                  </w:rPr>
                  <w:delText>831.5</w:delText>
                </w:r>
              </w:del>
            </w:moveFrom>
          </w:p>
        </w:tc>
        <w:tc>
          <w:tcPr>
            <w:tcW w:w="426" w:type="pct"/>
            <w:vAlign w:val="center"/>
          </w:tcPr>
          <w:p w14:paraId="6858CD59" w14:textId="5B222E0A" w:rsidR="007407D0" w:rsidRPr="00510BB2" w:rsidDel="00071CFF" w:rsidRDefault="007407D0" w:rsidP="007407D0">
            <w:pPr>
              <w:pStyle w:val="TAC"/>
              <w:rPr>
                <w:del w:id="5106" w:author="vivo" w:date="2022-02-14T22:04:00Z"/>
                <w:moveFrom w:id="5107" w:author="vivo" w:date="2022-02-07T16:42:00Z"/>
                <w:rFonts w:cs="Arial"/>
                <w:szCs w:val="18"/>
              </w:rPr>
            </w:pPr>
            <w:moveFrom w:id="5108" w:author="vivo" w:date="2022-02-07T16:42:00Z">
              <w:del w:id="5109" w:author="vivo" w:date="2022-02-14T22:04:00Z">
                <w:r w:rsidRPr="00510BB2" w:rsidDel="00071CFF">
                  <w:rPr>
                    <w:rFonts w:cs="Arial"/>
                    <w:szCs w:val="18"/>
                  </w:rPr>
                  <w:delText>175300</w:delText>
                </w:r>
              </w:del>
            </w:moveFrom>
          </w:p>
        </w:tc>
        <w:tc>
          <w:tcPr>
            <w:tcW w:w="382" w:type="pct"/>
            <w:vAlign w:val="center"/>
          </w:tcPr>
          <w:p w14:paraId="31CABADB" w14:textId="2C7CC4F3" w:rsidR="007407D0" w:rsidRPr="00510BB2" w:rsidDel="00071CFF" w:rsidRDefault="007407D0" w:rsidP="007407D0">
            <w:pPr>
              <w:pStyle w:val="TAC"/>
              <w:rPr>
                <w:del w:id="5110" w:author="vivo" w:date="2022-02-14T22:04:00Z"/>
                <w:moveFrom w:id="5111" w:author="vivo" w:date="2022-02-07T16:42:00Z"/>
                <w:rFonts w:cs="Arial"/>
                <w:szCs w:val="18"/>
              </w:rPr>
            </w:pPr>
            <w:moveFrom w:id="5112" w:author="vivo" w:date="2022-02-07T16:42:00Z">
              <w:del w:id="5113" w:author="vivo" w:date="2022-02-14T22:04:00Z">
                <w:r w:rsidRPr="00510BB2" w:rsidDel="00071CFF">
                  <w:rPr>
                    <w:rFonts w:cs="Arial"/>
                    <w:szCs w:val="18"/>
                  </w:rPr>
                  <w:delText>876.5</w:delText>
                </w:r>
              </w:del>
            </w:moveFrom>
          </w:p>
        </w:tc>
        <w:tc>
          <w:tcPr>
            <w:tcW w:w="479" w:type="pct"/>
            <w:vMerge w:val="restart"/>
            <w:vAlign w:val="center"/>
          </w:tcPr>
          <w:p w14:paraId="496F3023" w14:textId="1060239A" w:rsidR="007407D0" w:rsidRPr="00510BB2" w:rsidDel="00071CFF" w:rsidRDefault="007407D0" w:rsidP="007407D0">
            <w:pPr>
              <w:pStyle w:val="TAC"/>
              <w:rPr>
                <w:del w:id="5114" w:author="vivo" w:date="2022-02-14T22:04:00Z"/>
                <w:moveFrom w:id="5115" w:author="vivo" w:date="2022-02-07T16:42:00Z"/>
                <w:rFonts w:eastAsia="Yu Mincho" w:cs="Arial"/>
                <w:szCs w:val="18"/>
              </w:rPr>
            </w:pPr>
            <w:moveFrom w:id="5116" w:author="vivo" w:date="2022-02-07T16:42:00Z">
              <w:del w:id="5117" w:author="vivo" w:date="2022-02-14T22:04:00Z">
                <w:r w:rsidRPr="00510BB2" w:rsidDel="00071CFF">
                  <w:rPr>
                    <w:rFonts w:eastAsia="宋体" w:cs="Arial"/>
                    <w:szCs w:val="18"/>
                  </w:rPr>
                  <w:delText>25@54</w:delText>
                </w:r>
              </w:del>
            </w:moveFrom>
          </w:p>
        </w:tc>
        <w:tc>
          <w:tcPr>
            <w:tcW w:w="564" w:type="pct"/>
            <w:vMerge w:val="restart"/>
            <w:vAlign w:val="center"/>
          </w:tcPr>
          <w:p w14:paraId="49967A9E" w14:textId="3B7F89CF" w:rsidR="007407D0" w:rsidRPr="00510BB2" w:rsidDel="00071CFF" w:rsidRDefault="007407D0" w:rsidP="007407D0">
            <w:pPr>
              <w:spacing w:after="0"/>
              <w:jc w:val="center"/>
              <w:rPr>
                <w:del w:id="5118" w:author="vivo" w:date="2022-02-14T22:04:00Z"/>
                <w:moveFrom w:id="5119" w:author="vivo" w:date="2022-02-07T16:42:00Z"/>
                <w:rFonts w:ascii="Arial" w:hAnsi="Arial" w:cs="Arial"/>
                <w:sz w:val="18"/>
                <w:szCs w:val="18"/>
              </w:rPr>
            </w:pPr>
            <w:moveFrom w:id="5120" w:author="vivo" w:date="2022-02-07T16:42:00Z">
              <w:del w:id="5121" w:author="vivo" w:date="2022-02-14T22:04:00Z">
                <w:r w:rsidRPr="00510BB2" w:rsidDel="00071CFF">
                  <w:rPr>
                    <w:rFonts w:ascii="Arial" w:hAnsi="Arial" w:cs="Arial"/>
                    <w:sz w:val="18"/>
                    <w:szCs w:val="18"/>
                    <w:lang w:eastAsia="zh-CN"/>
                  </w:rPr>
                  <w:delText>79@0</w:delText>
                </w:r>
              </w:del>
            </w:moveFrom>
          </w:p>
        </w:tc>
      </w:tr>
      <w:tr w:rsidR="00202556" w:rsidRPr="00510BB2" w:rsidDel="00071CFF" w14:paraId="50015578" w14:textId="69BE0980" w:rsidTr="00202556">
        <w:trPr>
          <w:trHeight w:val="86"/>
          <w:jc w:val="center"/>
          <w:del w:id="5122" w:author="vivo" w:date="2022-02-14T22:04:00Z"/>
        </w:trPr>
        <w:tc>
          <w:tcPr>
            <w:tcW w:w="294" w:type="pct"/>
            <w:vMerge/>
            <w:vAlign w:val="center"/>
          </w:tcPr>
          <w:p w14:paraId="489FAAB4" w14:textId="12549156" w:rsidR="007407D0" w:rsidRPr="00510BB2" w:rsidDel="00071CFF" w:rsidRDefault="007407D0" w:rsidP="007407D0">
            <w:pPr>
              <w:pStyle w:val="TAC"/>
              <w:rPr>
                <w:del w:id="5123" w:author="vivo" w:date="2022-02-14T22:04:00Z"/>
                <w:moveFrom w:id="5124" w:author="vivo" w:date="2022-02-07T16:42:00Z"/>
                <w:rFonts w:eastAsia="Yu Mincho" w:cs="Arial"/>
                <w:szCs w:val="18"/>
              </w:rPr>
            </w:pPr>
          </w:p>
        </w:tc>
        <w:tc>
          <w:tcPr>
            <w:tcW w:w="371" w:type="pct"/>
            <w:vMerge/>
            <w:vAlign w:val="center"/>
          </w:tcPr>
          <w:p w14:paraId="306490A9" w14:textId="515842E5" w:rsidR="007407D0" w:rsidRPr="00510BB2" w:rsidDel="00071CFF" w:rsidRDefault="007407D0" w:rsidP="007407D0">
            <w:pPr>
              <w:pStyle w:val="TAC"/>
              <w:rPr>
                <w:del w:id="5125" w:author="vivo" w:date="2022-02-14T22:04:00Z"/>
                <w:moveFrom w:id="5126" w:author="vivo" w:date="2022-02-07T16:42:00Z"/>
                <w:rFonts w:eastAsia="Yu Mincho" w:cs="Arial"/>
                <w:szCs w:val="18"/>
              </w:rPr>
            </w:pPr>
          </w:p>
        </w:tc>
        <w:tc>
          <w:tcPr>
            <w:tcW w:w="289" w:type="pct"/>
            <w:vMerge/>
            <w:vAlign w:val="center"/>
          </w:tcPr>
          <w:p w14:paraId="1D0E71FF" w14:textId="420B1CF0" w:rsidR="007407D0" w:rsidRPr="00510BB2" w:rsidDel="00071CFF" w:rsidRDefault="007407D0" w:rsidP="007407D0">
            <w:pPr>
              <w:pStyle w:val="TAC"/>
              <w:rPr>
                <w:del w:id="5127" w:author="vivo" w:date="2022-02-14T22:04:00Z"/>
                <w:moveFrom w:id="5128" w:author="vivo" w:date="2022-02-07T16:42:00Z"/>
                <w:rFonts w:cs="Arial"/>
                <w:szCs w:val="18"/>
                <w:lang w:eastAsia="zh-CN"/>
              </w:rPr>
            </w:pPr>
          </w:p>
        </w:tc>
        <w:tc>
          <w:tcPr>
            <w:tcW w:w="523" w:type="pct"/>
            <w:vMerge/>
            <w:vAlign w:val="center"/>
          </w:tcPr>
          <w:p w14:paraId="4E380BDE" w14:textId="3F62038C" w:rsidR="007407D0" w:rsidRPr="00510BB2" w:rsidDel="00071CFF" w:rsidRDefault="007407D0" w:rsidP="007407D0">
            <w:pPr>
              <w:spacing w:after="0"/>
              <w:rPr>
                <w:del w:id="5129" w:author="vivo" w:date="2022-02-14T22:04:00Z"/>
                <w:moveFrom w:id="5130" w:author="vivo" w:date="2022-02-07T16:42:00Z"/>
                <w:rFonts w:ascii="Arial" w:hAnsi="Arial" w:cs="Arial"/>
                <w:sz w:val="18"/>
                <w:szCs w:val="18"/>
                <w:lang w:eastAsia="zh-CN"/>
              </w:rPr>
            </w:pPr>
          </w:p>
        </w:tc>
        <w:tc>
          <w:tcPr>
            <w:tcW w:w="523" w:type="pct"/>
            <w:vMerge/>
            <w:vAlign w:val="center"/>
          </w:tcPr>
          <w:p w14:paraId="572C2162" w14:textId="2E2EDBF7" w:rsidR="007407D0" w:rsidRPr="00510BB2" w:rsidDel="00071CFF" w:rsidRDefault="007407D0" w:rsidP="007407D0">
            <w:pPr>
              <w:spacing w:after="0"/>
              <w:rPr>
                <w:del w:id="5131" w:author="vivo" w:date="2022-02-14T22:04:00Z"/>
                <w:moveFrom w:id="5132" w:author="vivo" w:date="2022-02-07T16:42:00Z"/>
                <w:rFonts w:ascii="Arial" w:hAnsi="Arial" w:cs="Arial"/>
                <w:sz w:val="18"/>
                <w:szCs w:val="18"/>
                <w:lang w:eastAsia="zh-CN"/>
              </w:rPr>
            </w:pPr>
          </w:p>
        </w:tc>
        <w:tc>
          <w:tcPr>
            <w:tcW w:w="338" w:type="pct"/>
            <w:vAlign w:val="center"/>
          </w:tcPr>
          <w:p w14:paraId="53098F5B" w14:textId="2078E661" w:rsidR="007407D0" w:rsidRPr="00510BB2" w:rsidDel="00071CFF" w:rsidRDefault="007407D0" w:rsidP="007407D0">
            <w:pPr>
              <w:spacing w:after="0"/>
              <w:jc w:val="center"/>
              <w:rPr>
                <w:del w:id="5133" w:author="vivo" w:date="2022-02-14T22:04:00Z"/>
                <w:moveFrom w:id="5134" w:author="vivo" w:date="2022-02-07T16:42:00Z"/>
                <w:rFonts w:ascii="Arial" w:hAnsi="Arial" w:cs="Arial"/>
                <w:sz w:val="18"/>
                <w:szCs w:val="18"/>
                <w:lang w:eastAsia="zh-CN"/>
              </w:rPr>
            </w:pPr>
            <w:moveFrom w:id="5135" w:author="vivo" w:date="2022-02-07T16:42:00Z">
              <w:del w:id="5136" w:author="vivo" w:date="2022-02-14T22:04:00Z">
                <w:r w:rsidRPr="00510BB2" w:rsidDel="00071CFF">
                  <w:rPr>
                    <w:rFonts w:ascii="Arial" w:hAnsi="Arial" w:cs="Arial"/>
                    <w:sz w:val="18"/>
                    <w:szCs w:val="18"/>
                    <w:lang w:eastAsia="zh-CN"/>
                  </w:rPr>
                  <w:delText>Mid</w:delText>
                </w:r>
              </w:del>
            </w:moveFrom>
          </w:p>
        </w:tc>
        <w:tc>
          <w:tcPr>
            <w:tcW w:w="426" w:type="pct"/>
          </w:tcPr>
          <w:p w14:paraId="30CD7F56" w14:textId="5D671558" w:rsidR="007407D0" w:rsidRPr="00510BB2" w:rsidDel="00071CFF" w:rsidRDefault="007407D0" w:rsidP="007407D0">
            <w:pPr>
              <w:pStyle w:val="TAC"/>
              <w:rPr>
                <w:del w:id="5137" w:author="vivo" w:date="2022-02-14T22:04:00Z"/>
                <w:moveFrom w:id="5138" w:author="vivo" w:date="2022-02-07T16:42:00Z"/>
                <w:rFonts w:cs="Arial"/>
                <w:szCs w:val="18"/>
              </w:rPr>
            </w:pPr>
            <w:moveFrom w:id="5139" w:author="vivo" w:date="2022-02-07T16:42:00Z">
              <w:del w:id="5140" w:author="vivo" w:date="2022-02-14T22:04:00Z">
                <w:r w:rsidRPr="00510BB2" w:rsidDel="00071CFF">
                  <w:rPr>
                    <w:rFonts w:cs="Arial"/>
                    <w:szCs w:val="18"/>
                  </w:rPr>
                  <w:delText>167300</w:delText>
                </w:r>
              </w:del>
            </w:moveFrom>
          </w:p>
        </w:tc>
        <w:tc>
          <w:tcPr>
            <w:tcW w:w="382" w:type="pct"/>
          </w:tcPr>
          <w:p w14:paraId="569AC196" w14:textId="6EE2DC4A" w:rsidR="007407D0" w:rsidRPr="00510BB2" w:rsidDel="00071CFF" w:rsidRDefault="007407D0" w:rsidP="007407D0">
            <w:pPr>
              <w:pStyle w:val="TAC"/>
              <w:rPr>
                <w:del w:id="5141" w:author="vivo" w:date="2022-02-14T22:04:00Z"/>
                <w:moveFrom w:id="5142" w:author="vivo" w:date="2022-02-07T16:42:00Z"/>
                <w:rFonts w:cs="Arial"/>
                <w:szCs w:val="18"/>
              </w:rPr>
            </w:pPr>
            <w:moveFrom w:id="5143" w:author="vivo" w:date="2022-02-07T16:42:00Z">
              <w:del w:id="5144" w:author="vivo" w:date="2022-02-14T22:04:00Z">
                <w:r w:rsidRPr="00510BB2" w:rsidDel="00071CFF">
                  <w:rPr>
                    <w:rFonts w:cs="Arial"/>
                    <w:szCs w:val="18"/>
                  </w:rPr>
                  <w:delText>836.5</w:delText>
                </w:r>
              </w:del>
            </w:moveFrom>
          </w:p>
        </w:tc>
        <w:tc>
          <w:tcPr>
            <w:tcW w:w="426" w:type="pct"/>
            <w:vAlign w:val="center"/>
          </w:tcPr>
          <w:p w14:paraId="0A016BF1" w14:textId="3272869B" w:rsidR="007407D0" w:rsidRPr="00510BB2" w:rsidDel="00071CFF" w:rsidRDefault="007407D0" w:rsidP="007407D0">
            <w:pPr>
              <w:pStyle w:val="TAC"/>
              <w:rPr>
                <w:del w:id="5145" w:author="vivo" w:date="2022-02-14T22:04:00Z"/>
                <w:moveFrom w:id="5146" w:author="vivo" w:date="2022-02-07T16:42:00Z"/>
                <w:rFonts w:cs="Arial"/>
                <w:szCs w:val="18"/>
              </w:rPr>
            </w:pPr>
            <w:moveFrom w:id="5147" w:author="vivo" w:date="2022-02-07T16:42:00Z">
              <w:del w:id="5148" w:author="vivo" w:date="2022-02-14T22:04:00Z">
                <w:r w:rsidRPr="00510BB2" w:rsidDel="00071CFF">
                  <w:rPr>
                    <w:rFonts w:cs="Arial"/>
                    <w:szCs w:val="18"/>
                  </w:rPr>
                  <w:delText>176300</w:delText>
                </w:r>
              </w:del>
            </w:moveFrom>
          </w:p>
        </w:tc>
        <w:tc>
          <w:tcPr>
            <w:tcW w:w="382" w:type="pct"/>
            <w:vAlign w:val="center"/>
          </w:tcPr>
          <w:p w14:paraId="7396A4DC" w14:textId="7352B0BE" w:rsidR="007407D0" w:rsidRPr="00510BB2" w:rsidDel="00071CFF" w:rsidRDefault="007407D0" w:rsidP="007407D0">
            <w:pPr>
              <w:pStyle w:val="TAC"/>
              <w:rPr>
                <w:del w:id="5149" w:author="vivo" w:date="2022-02-14T22:04:00Z"/>
                <w:moveFrom w:id="5150" w:author="vivo" w:date="2022-02-07T16:42:00Z"/>
                <w:rFonts w:cs="Arial"/>
                <w:szCs w:val="18"/>
              </w:rPr>
            </w:pPr>
            <w:moveFrom w:id="5151" w:author="vivo" w:date="2022-02-07T16:42:00Z">
              <w:del w:id="5152" w:author="vivo" w:date="2022-02-14T22:04:00Z">
                <w:r w:rsidRPr="00510BB2" w:rsidDel="00071CFF">
                  <w:rPr>
                    <w:rFonts w:cs="Arial"/>
                    <w:szCs w:val="18"/>
                  </w:rPr>
                  <w:delText>881.5</w:delText>
                </w:r>
              </w:del>
            </w:moveFrom>
          </w:p>
        </w:tc>
        <w:tc>
          <w:tcPr>
            <w:tcW w:w="479" w:type="pct"/>
            <w:vMerge/>
            <w:vAlign w:val="center"/>
          </w:tcPr>
          <w:p w14:paraId="753F817B" w14:textId="46536913" w:rsidR="007407D0" w:rsidRPr="00510BB2" w:rsidDel="00071CFF" w:rsidRDefault="007407D0" w:rsidP="007407D0">
            <w:pPr>
              <w:pStyle w:val="TAC"/>
              <w:rPr>
                <w:del w:id="5153" w:author="vivo" w:date="2022-02-14T22:04:00Z"/>
                <w:moveFrom w:id="5154" w:author="vivo" w:date="2022-02-07T16:42:00Z"/>
                <w:rFonts w:eastAsia="Yu Mincho" w:cs="Arial"/>
                <w:szCs w:val="18"/>
              </w:rPr>
            </w:pPr>
          </w:p>
        </w:tc>
        <w:tc>
          <w:tcPr>
            <w:tcW w:w="564" w:type="pct"/>
            <w:vMerge/>
            <w:vAlign w:val="center"/>
          </w:tcPr>
          <w:p w14:paraId="20574BBD" w14:textId="08F2E814" w:rsidR="007407D0" w:rsidRPr="00510BB2" w:rsidDel="00071CFF" w:rsidRDefault="007407D0" w:rsidP="007407D0">
            <w:pPr>
              <w:pStyle w:val="TAC"/>
              <w:rPr>
                <w:del w:id="5155" w:author="vivo" w:date="2022-02-14T22:04:00Z"/>
                <w:moveFrom w:id="5156" w:author="vivo" w:date="2022-02-07T16:42:00Z"/>
                <w:rFonts w:eastAsia="Yu Mincho" w:cs="Arial"/>
                <w:szCs w:val="18"/>
              </w:rPr>
            </w:pPr>
          </w:p>
        </w:tc>
      </w:tr>
      <w:tr w:rsidR="00202556" w:rsidRPr="00510BB2" w:rsidDel="00071CFF" w14:paraId="1C75A1B3" w14:textId="383A0F17" w:rsidTr="00202556">
        <w:trPr>
          <w:trHeight w:val="86"/>
          <w:jc w:val="center"/>
          <w:del w:id="5157" w:author="vivo" w:date="2022-02-14T22:04:00Z"/>
        </w:trPr>
        <w:tc>
          <w:tcPr>
            <w:tcW w:w="294" w:type="pct"/>
            <w:vMerge/>
            <w:vAlign w:val="center"/>
          </w:tcPr>
          <w:p w14:paraId="5E38C531" w14:textId="3A7F6338" w:rsidR="007407D0" w:rsidRPr="00510BB2" w:rsidDel="00071CFF" w:rsidRDefault="007407D0" w:rsidP="007407D0">
            <w:pPr>
              <w:pStyle w:val="TAC"/>
              <w:rPr>
                <w:del w:id="5158" w:author="vivo" w:date="2022-02-14T22:04:00Z"/>
                <w:moveFrom w:id="5159" w:author="vivo" w:date="2022-02-07T16:42:00Z"/>
                <w:rFonts w:eastAsia="Yu Mincho" w:cs="Arial"/>
                <w:szCs w:val="18"/>
              </w:rPr>
            </w:pPr>
          </w:p>
        </w:tc>
        <w:tc>
          <w:tcPr>
            <w:tcW w:w="371" w:type="pct"/>
            <w:vMerge/>
            <w:vAlign w:val="center"/>
          </w:tcPr>
          <w:p w14:paraId="42F1D885" w14:textId="440E2E84" w:rsidR="007407D0" w:rsidRPr="00510BB2" w:rsidDel="00071CFF" w:rsidRDefault="007407D0" w:rsidP="007407D0">
            <w:pPr>
              <w:pStyle w:val="TAC"/>
              <w:rPr>
                <w:del w:id="5160" w:author="vivo" w:date="2022-02-14T22:04:00Z"/>
                <w:moveFrom w:id="5161" w:author="vivo" w:date="2022-02-07T16:42:00Z"/>
                <w:rFonts w:eastAsia="Yu Mincho" w:cs="Arial"/>
                <w:szCs w:val="18"/>
              </w:rPr>
            </w:pPr>
          </w:p>
        </w:tc>
        <w:tc>
          <w:tcPr>
            <w:tcW w:w="289" w:type="pct"/>
            <w:vMerge/>
            <w:vAlign w:val="center"/>
          </w:tcPr>
          <w:p w14:paraId="530C397C" w14:textId="6F1B4941" w:rsidR="007407D0" w:rsidRPr="00510BB2" w:rsidDel="00071CFF" w:rsidRDefault="007407D0" w:rsidP="007407D0">
            <w:pPr>
              <w:pStyle w:val="TAC"/>
              <w:rPr>
                <w:del w:id="5162" w:author="vivo" w:date="2022-02-14T22:04:00Z"/>
                <w:moveFrom w:id="5163" w:author="vivo" w:date="2022-02-07T16:42:00Z"/>
                <w:rFonts w:cs="Arial"/>
                <w:szCs w:val="18"/>
                <w:lang w:eastAsia="zh-CN"/>
              </w:rPr>
            </w:pPr>
          </w:p>
        </w:tc>
        <w:tc>
          <w:tcPr>
            <w:tcW w:w="523" w:type="pct"/>
            <w:vMerge/>
            <w:vAlign w:val="center"/>
          </w:tcPr>
          <w:p w14:paraId="17063BB7" w14:textId="04D63183" w:rsidR="007407D0" w:rsidRPr="00510BB2" w:rsidDel="00071CFF" w:rsidRDefault="007407D0" w:rsidP="007407D0">
            <w:pPr>
              <w:spacing w:after="0"/>
              <w:rPr>
                <w:del w:id="5164" w:author="vivo" w:date="2022-02-14T22:04:00Z"/>
                <w:moveFrom w:id="5165" w:author="vivo" w:date="2022-02-07T16:42:00Z"/>
                <w:rFonts w:ascii="Arial" w:hAnsi="Arial" w:cs="Arial"/>
                <w:sz w:val="18"/>
                <w:szCs w:val="18"/>
                <w:lang w:eastAsia="zh-CN"/>
              </w:rPr>
            </w:pPr>
          </w:p>
        </w:tc>
        <w:tc>
          <w:tcPr>
            <w:tcW w:w="523" w:type="pct"/>
            <w:vMerge/>
            <w:vAlign w:val="center"/>
          </w:tcPr>
          <w:p w14:paraId="652DA402" w14:textId="28361B79" w:rsidR="007407D0" w:rsidRPr="00510BB2" w:rsidDel="00071CFF" w:rsidRDefault="007407D0" w:rsidP="007407D0">
            <w:pPr>
              <w:spacing w:after="0"/>
              <w:rPr>
                <w:del w:id="5166" w:author="vivo" w:date="2022-02-14T22:04:00Z"/>
                <w:moveFrom w:id="5167" w:author="vivo" w:date="2022-02-07T16:42:00Z"/>
                <w:rFonts w:ascii="Arial" w:hAnsi="Arial" w:cs="Arial"/>
                <w:sz w:val="18"/>
                <w:szCs w:val="18"/>
                <w:lang w:eastAsia="zh-CN"/>
              </w:rPr>
            </w:pPr>
          </w:p>
        </w:tc>
        <w:tc>
          <w:tcPr>
            <w:tcW w:w="338" w:type="pct"/>
            <w:vAlign w:val="center"/>
          </w:tcPr>
          <w:p w14:paraId="22F9DA56" w14:textId="36F672D8" w:rsidR="007407D0" w:rsidRPr="00510BB2" w:rsidDel="00071CFF" w:rsidRDefault="007407D0" w:rsidP="007407D0">
            <w:pPr>
              <w:spacing w:after="0"/>
              <w:jc w:val="center"/>
              <w:rPr>
                <w:del w:id="5168" w:author="vivo" w:date="2022-02-14T22:04:00Z"/>
                <w:moveFrom w:id="5169" w:author="vivo" w:date="2022-02-07T16:42:00Z"/>
                <w:rFonts w:ascii="Arial" w:hAnsi="Arial" w:cs="Arial"/>
                <w:sz w:val="18"/>
                <w:szCs w:val="18"/>
                <w:lang w:eastAsia="zh-CN"/>
              </w:rPr>
            </w:pPr>
            <w:moveFrom w:id="5170" w:author="vivo" w:date="2022-02-07T16:42:00Z">
              <w:del w:id="5171" w:author="vivo" w:date="2022-02-14T22:04:00Z">
                <w:r w:rsidRPr="00510BB2" w:rsidDel="00071CFF">
                  <w:rPr>
                    <w:rFonts w:ascii="Arial" w:hAnsi="Arial" w:cs="Arial"/>
                    <w:sz w:val="18"/>
                    <w:szCs w:val="18"/>
                    <w:lang w:eastAsia="zh-CN"/>
                  </w:rPr>
                  <w:delText>High</w:delText>
                </w:r>
              </w:del>
            </w:moveFrom>
          </w:p>
        </w:tc>
        <w:tc>
          <w:tcPr>
            <w:tcW w:w="426" w:type="pct"/>
          </w:tcPr>
          <w:p w14:paraId="6639E783" w14:textId="5790ED1B" w:rsidR="007407D0" w:rsidRPr="00510BB2" w:rsidDel="00071CFF" w:rsidRDefault="007407D0" w:rsidP="007407D0">
            <w:pPr>
              <w:pStyle w:val="TAC"/>
              <w:rPr>
                <w:del w:id="5172" w:author="vivo" w:date="2022-02-14T22:04:00Z"/>
                <w:moveFrom w:id="5173" w:author="vivo" w:date="2022-02-07T16:42:00Z"/>
                <w:rFonts w:cs="Arial"/>
                <w:szCs w:val="18"/>
              </w:rPr>
            </w:pPr>
            <w:moveFrom w:id="5174" w:author="vivo" w:date="2022-02-07T16:42:00Z">
              <w:del w:id="5175" w:author="vivo" w:date="2022-02-14T22:04:00Z">
                <w:r w:rsidRPr="00510BB2" w:rsidDel="00071CFF">
                  <w:rPr>
                    <w:rFonts w:cs="Arial"/>
                    <w:szCs w:val="18"/>
                  </w:rPr>
                  <w:delText>168300</w:delText>
                </w:r>
              </w:del>
            </w:moveFrom>
          </w:p>
        </w:tc>
        <w:tc>
          <w:tcPr>
            <w:tcW w:w="382" w:type="pct"/>
          </w:tcPr>
          <w:p w14:paraId="5673775D" w14:textId="047D1E51" w:rsidR="007407D0" w:rsidRPr="00510BB2" w:rsidDel="00071CFF" w:rsidRDefault="007407D0" w:rsidP="007407D0">
            <w:pPr>
              <w:pStyle w:val="TAC"/>
              <w:rPr>
                <w:del w:id="5176" w:author="vivo" w:date="2022-02-14T22:04:00Z"/>
                <w:moveFrom w:id="5177" w:author="vivo" w:date="2022-02-07T16:42:00Z"/>
                <w:rFonts w:cs="Arial"/>
                <w:szCs w:val="18"/>
              </w:rPr>
            </w:pPr>
            <w:moveFrom w:id="5178" w:author="vivo" w:date="2022-02-07T16:42:00Z">
              <w:del w:id="5179" w:author="vivo" w:date="2022-02-14T22:04:00Z">
                <w:r w:rsidRPr="00510BB2" w:rsidDel="00071CFF">
                  <w:rPr>
                    <w:rFonts w:cs="Arial"/>
                    <w:szCs w:val="18"/>
                  </w:rPr>
                  <w:delText>841.5</w:delText>
                </w:r>
              </w:del>
            </w:moveFrom>
          </w:p>
        </w:tc>
        <w:tc>
          <w:tcPr>
            <w:tcW w:w="426" w:type="pct"/>
            <w:vAlign w:val="center"/>
          </w:tcPr>
          <w:p w14:paraId="26B6FE68" w14:textId="6BD16AC6" w:rsidR="007407D0" w:rsidRPr="00510BB2" w:rsidDel="00071CFF" w:rsidRDefault="007407D0" w:rsidP="007407D0">
            <w:pPr>
              <w:pStyle w:val="TAC"/>
              <w:rPr>
                <w:del w:id="5180" w:author="vivo" w:date="2022-02-14T22:04:00Z"/>
                <w:moveFrom w:id="5181" w:author="vivo" w:date="2022-02-07T16:42:00Z"/>
                <w:rFonts w:cs="Arial"/>
                <w:szCs w:val="18"/>
              </w:rPr>
            </w:pPr>
            <w:moveFrom w:id="5182" w:author="vivo" w:date="2022-02-07T16:42:00Z">
              <w:del w:id="5183" w:author="vivo" w:date="2022-02-14T22:04:00Z">
                <w:r w:rsidRPr="00510BB2" w:rsidDel="00071CFF">
                  <w:rPr>
                    <w:rFonts w:cs="Arial"/>
                    <w:szCs w:val="18"/>
                  </w:rPr>
                  <w:delText>177300</w:delText>
                </w:r>
              </w:del>
            </w:moveFrom>
          </w:p>
        </w:tc>
        <w:tc>
          <w:tcPr>
            <w:tcW w:w="382" w:type="pct"/>
            <w:vAlign w:val="center"/>
          </w:tcPr>
          <w:p w14:paraId="554AAA88" w14:textId="27EB1E8C" w:rsidR="007407D0" w:rsidRPr="00510BB2" w:rsidDel="00071CFF" w:rsidRDefault="007407D0" w:rsidP="007407D0">
            <w:pPr>
              <w:pStyle w:val="TAC"/>
              <w:rPr>
                <w:del w:id="5184" w:author="vivo" w:date="2022-02-14T22:04:00Z"/>
                <w:moveFrom w:id="5185" w:author="vivo" w:date="2022-02-07T16:42:00Z"/>
                <w:rFonts w:cs="Arial"/>
                <w:szCs w:val="18"/>
              </w:rPr>
            </w:pPr>
            <w:moveFrom w:id="5186" w:author="vivo" w:date="2022-02-07T16:42:00Z">
              <w:del w:id="5187" w:author="vivo" w:date="2022-02-14T22:04:00Z">
                <w:r w:rsidRPr="00510BB2" w:rsidDel="00071CFF">
                  <w:rPr>
                    <w:rFonts w:cs="Arial"/>
                    <w:szCs w:val="18"/>
                  </w:rPr>
                  <w:delText>886.5</w:delText>
                </w:r>
              </w:del>
            </w:moveFrom>
          </w:p>
        </w:tc>
        <w:tc>
          <w:tcPr>
            <w:tcW w:w="479" w:type="pct"/>
            <w:vMerge/>
            <w:vAlign w:val="center"/>
          </w:tcPr>
          <w:p w14:paraId="2C7CF993" w14:textId="01FFB622" w:rsidR="007407D0" w:rsidRPr="00510BB2" w:rsidDel="00071CFF" w:rsidRDefault="007407D0" w:rsidP="007407D0">
            <w:pPr>
              <w:pStyle w:val="TAC"/>
              <w:rPr>
                <w:del w:id="5188" w:author="vivo" w:date="2022-02-14T22:04:00Z"/>
                <w:moveFrom w:id="5189" w:author="vivo" w:date="2022-02-07T16:42:00Z"/>
                <w:rFonts w:eastAsia="Yu Mincho" w:cs="Arial"/>
                <w:szCs w:val="18"/>
              </w:rPr>
            </w:pPr>
          </w:p>
        </w:tc>
        <w:tc>
          <w:tcPr>
            <w:tcW w:w="564" w:type="pct"/>
            <w:vMerge/>
            <w:vAlign w:val="center"/>
          </w:tcPr>
          <w:p w14:paraId="517F51E5" w14:textId="49FADE96" w:rsidR="007407D0" w:rsidRPr="00510BB2" w:rsidDel="00071CFF" w:rsidRDefault="007407D0" w:rsidP="007407D0">
            <w:pPr>
              <w:pStyle w:val="TAC"/>
              <w:rPr>
                <w:del w:id="5190" w:author="vivo" w:date="2022-02-14T22:04:00Z"/>
                <w:moveFrom w:id="5191" w:author="vivo" w:date="2022-02-07T16:42:00Z"/>
                <w:rFonts w:eastAsia="Yu Mincho" w:cs="Arial"/>
                <w:szCs w:val="18"/>
              </w:rPr>
            </w:pPr>
          </w:p>
        </w:tc>
      </w:tr>
      <w:tr w:rsidR="00202556" w:rsidRPr="00510BB2" w:rsidDel="00071CFF" w14:paraId="308C19EC" w14:textId="499B9EA0" w:rsidTr="00202556">
        <w:trPr>
          <w:trHeight w:val="86"/>
          <w:jc w:val="center"/>
          <w:del w:id="5192" w:author="vivo" w:date="2022-02-14T22:04:00Z"/>
        </w:trPr>
        <w:tc>
          <w:tcPr>
            <w:tcW w:w="294" w:type="pct"/>
            <w:vMerge w:val="restart"/>
            <w:vAlign w:val="center"/>
            <w:hideMark/>
          </w:tcPr>
          <w:p w14:paraId="67C90BE5" w14:textId="0D38E6A0" w:rsidR="007407D0" w:rsidRPr="00510BB2" w:rsidDel="00071CFF" w:rsidRDefault="007407D0" w:rsidP="007407D0">
            <w:pPr>
              <w:pStyle w:val="TAC"/>
              <w:rPr>
                <w:del w:id="5193" w:author="vivo" w:date="2022-02-14T22:04:00Z"/>
                <w:moveFrom w:id="5194" w:author="vivo" w:date="2022-02-07T16:42:00Z"/>
                <w:rFonts w:eastAsia="Yu Mincho" w:cs="Arial"/>
                <w:szCs w:val="18"/>
              </w:rPr>
            </w:pPr>
            <w:moveFrom w:id="5195" w:author="vivo" w:date="2022-02-07T16:42:00Z">
              <w:del w:id="5196" w:author="vivo" w:date="2022-02-14T22:04:00Z">
                <w:r w:rsidRPr="00510BB2" w:rsidDel="00071CFF">
                  <w:rPr>
                    <w:rFonts w:eastAsia="Yu Mincho" w:cs="Arial"/>
                    <w:szCs w:val="18"/>
                  </w:rPr>
                  <w:delText>n7</w:delText>
                </w:r>
              </w:del>
            </w:moveFrom>
          </w:p>
        </w:tc>
        <w:tc>
          <w:tcPr>
            <w:tcW w:w="371" w:type="pct"/>
            <w:vMerge w:val="restart"/>
            <w:vAlign w:val="center"/>
            <w:hideMark/>
          </w:tcPr>
          <w:p w14:paraId="26DA2F0D" w14:textId="690F188D" w:rsidR="007407D0" w:rsidRPr="00510BB2" w:rsidDel="00071CFF" w:rsidRDefault="007407D0" w:rsidP="007407D0">
            <w:pPr>
              <w:pStyle w:val="TAC"/>
              <w:rPr>
                <w:del w:id="5197" w:author="vivo" w:date="2022-02-14T22:04:00Z"/>
                <w:moveFrom w:id="5198" w:author="vivo" w:date="2022-02-07T16:42:00Z"/>
                <w:rFonts w:eastAsia="Yu Mincho" w:cs="Arial"/>
                <w:szCs w:val="18"/>
              </w:rPr>
            </w:pPr>
            <w:moveFrom w:id="5199" w:author="vivo" w:date="2022-02-07T16:42:00Z">
              <w:del w:id="5200" w:author="vivo" w:date="2022-02-14T22:04:00Z">
                <w:r w:rsidRPr="00510BB2" w:rsidDel="00071CFF">
                  <w:rPr>
                    <w:rFonts w:eastAsia="Yu Mincho" w:cs="Arial"/>
                    <w:szCs w:val="18"/>
                  </w:rPr>
                  <w:delText>15</w:delText>
                </w:r>
              </w:del>
            </w:moveFrom>
          </w:p>
        </w:tc>
        <w:tc>
          <w:tcPr>
            <w:tcW w:w="289" w:type="pct"/>
            <w:vMerge w:val="restart"/>
            <w:vAlign w:val="center"/>
          </w:tcPr>
          <w:p w14:paraId="1B4BDDEA" w14:textId="0F20B19D" w:rsidR="007407D0" w:rsidRPr="00510BB2" w:rsidDel="00071CFF" w:rsidRDefault="007407D0" w:rsidP="007407D0">
            <w:pPr>
              <w:pStyle w:val="TAC"/>
              <w:rPr>
                <w:del w:id="5201" w:author="vivo" w:date="2022-02-14T22:04:00Z"/>
                <w:moveFrom w:id="5202" w:author="vivo" w:date="2022-02-07T16:42:00Z"/>
                <w:rFonts w:eastAsia="Yu Mincho" w:cs="Arial"/>
                <w:szCs w:val="18"/>
              </w:rPr>
            </w:pPr>
            <w:moveFrom w:id="5203" w:author="vivo" w:date="2022-02-07T16:42:00Z">
              <w:del w:id="5204" w:author="vivo" w:date="2022-02-14T22:04:00Z">
                <w:r w:rsidRPr="00510BB2" w:rsidDel="00071CFF">
                  <w:rPr>
                    <w:rFonts w:cs="Arial"/>
                    <w:szCs w:val="18"/>
                    <w:lang w:eastAsia="zh-CN"/>
                  </w:rPr>
                  <w:delText>15</w:delText>
                </w:r>
              </w:del>
            </w:moveFrom>
          </w:p>
        </w:tc>
        <w:tc>
          <w:tcPr>
            <w:tcW w:w="523" w:type="pct"/>
            <w:vMerge w:val="restart"/>
            <w:vAlign w:val="center"/>
          </w:tcPr>
          <w:p w14:paraId="488D2BD4" w14:textId="68970846" w:rsidR="007407D0" w:rsidRPr="00510BB2" w:rsidDel="00071CFF" w:rsidRDefault="007407D0" w:rsidP="007407D0">
            <w:pPr>
              <w:rPr>
                <w:del w:id="5205" w:author="vivo" w:date="2022-02-14T22:04:00Z"/>
                <w:moveFrom w:id="5206" w:author="vivo" w:date="2022-02-07T16:42:00Z"/>
                <w:rFonts w:ascii="Arial" w:hAnsi="Arial" w:cs="Arial"/>
                <w:sz w:val="18"/>
                <w:szCs w:val="18"/>
              </w:rPr>
            </w:pPr>
            <w:moveFrom w:id="5207" w:author="vivo" w:date="2022-02-07T16:42:00Z">
              <w:del w:id="5208" w:author="vivo" w:date="2022-02-14T22:04:00Z">
                <w:r w:rsidRPr="00510BB2" w:rsidDel="00071CFF">
                  <w:rPr>
                    <w:rFonts w:ascii="Arial" w:hAnsi="Arial" w:cs="Arial"/>
                    <w:sz w:val="18"/>
                    <w:szCs w:val="18"/>
                    <w:lang w:eastAsia="zh-CN"/>
                  </w:rPr>
                  <w:delText>CP-OFDM QPSK</w:delText>
                </w:r>
              </w:del>
            </w:moveFrom>
          </w:p>
        </w:tc>
        <w:tc>
          <w:tcPr>
            <w:tcW w:w="523" w:type="pct"/>
            <w:vMerge w:val="restart"/>
            <w:vAlign w:val="center"/>
          </w:tcPr>
          <w:p w14:paraId="6AD74B57" w14:textId="041DE788" w:rsidR="007407D0" w:rsidRPr="00510BB2" w:rsidDel="00071CFF" w:rsidRDefault="007407D0" w:rsidP="007407D0">
            <w:pPr>
              <w:spacing w:after="0"/>
              <w:rPr>
                <w:del w:id="5209" w:author="vivo" w:date="2022-02-14T22:04:00Z"/>
                <w:moveFrom w:id="5210" w:author="vivo" w:date="2022-02-07T16:42:00Z"/>
                <w:rFonts w:ascii="Arial" w:hAnsi="Arial" w:cs="Arial"/>
                <w:sz w:val="18"/>
                <w:szCs w:val="18"/>
                <w:lang w:eastAsia="zh-CN"/>
              </w:rPr>
            </w:pPr>
            <w:moveFrom w:id="5211" w:author="vivo" w:date="2022-02-07T16:42:00Z">
              <w:del w:id="5212" w:author="vivo" w:date="2022-02-14T22:04:00Z">
                <w:r w:rsidRPr="00510BB2" w:rsidDel="00071CFF">
                  <w:rPr>
                    <w:rFonts w:ascii="Arial" w:hAnsi="Arial" w:cs="Arial"/>
                    <w:sz w:val="18"/>
                    <w:szCs w:val="18"/>
                    <w:lang w:eastAsia="zh-CN"/>
                  </w:rPr>
                  <w:delText>DFT-s-OFDM</w:delText>
                </w:r>
              </w:del>
            </w:moveFrom>
          </w:p>
          <w:p w14:paraId="607234F3" w14:textId="06AC18BA" w:rsidR="007407D0" w:rsidRPr="00510BB2" w:rsidDel="00071CFF" w:rsidRDefault="007407D0" w:rsidP="007407D0">
            <w:pPr>
              <w:pStyle w:val="TAC"/>
              <w:jc w:val="left"/>
              <w:rPr>
                <w:del w:id="5213" w:author="vivo" w:date="2022-02-14T22:04:00Z"/>
                <w:moveFrom w:id="5214" w:author="vivo" w:date="2022-02-07T16:42:00Z"/>
                <w:rFonts w:eastAsia="Yu Mincho" w:cs="Arial"/>
                <w:szCs w:val="18"/>
              </w:rPr>
            </w:pPr>
            <w:moveFrom w:id="5215" w:author="vivo" w:date="2022-02-07T16:42:00Z">
              <w:del w:id="5216" w:author="vivo" w:date="2022-02-14T22:04:00Z">
                <w:r w:rsidRPr="00510BB2" w:rsidDel="00071CFF">
                  <w:rPr>
                    <w:rFonts w:cs="Arial"/>
                    <w:szCs w:val="18"/>
                    <w:lang w:eastAsia="zh-CN"/>
                  </w:rPr>
                  <w:delText>QPSK</w:delText>
                </w:r>
              </w:del>
            </w:moveFrom>
          </w:p>
        </w:tc>
        <w:tc>
          <w:tcPr>
            <w:tcW w:w="338" w:type="pct"/>
            <w:vAlign w:val="center"/>
          </w:tcPr>
          <w:p w14:paraId="1866414C" w14:textId="310D61B0" w:rsidR="007407D0" w:rsidRPr="00510BB2" w:rsidDel="00071CFF" w:rsidRDefault="007407D0" w:rsidP="007407D0">
            <w:pPr>
              <w:spacing w:after="0"/>
              <w:jc w:val="center"/>
              <w:rPr>
                <w:del w:id="5217" w:author="vivo" w:date="2022-02-14T22:04:00Z"/>
                <w:moveFrom w:id="5218" w:author="vivo" w:date="2022-02-07T16:42:00Z"/>
                <w:rFonts w:ascii="Arial" w:hAnsi="Arial" w:cs="Arial"/>
                <w:sz w:val="18"/>
                <w:szCs w:val="18"/>
                <w:lang w:eastAsia="zh-CN"/>
              </w:rPr>
            </w:pPr>
            <w:moveFrom w:id="5219" w:author="vivo" w:date="2022-02-07T16:42:00Z">
              <w:del w:id="5220" w:author="vivo" w:date="2022-02-14T22:04:00Z">
                <w:r w:rsidRPr="00510BB2" w:rsidDel="00071CFF">
                  <w:rPr>
                    <w:rFonts w:ascii="Arial" w:hAnsi="Arial" w:cs="Arial"/>
                    <w:sz w:val="18"/>
                    <w:szCs w:val="18"/>
                    <w:lang w:eastAsia="zh-CN"/>
                  </w:rPr>
                  <w:delText>Low</w:delText>
                </w:r>
              </w:del>
            </w:moveFrom>
          </w:p>
        </w:tc>
        <w:tc>
          <w:tcPr>
            <w:tcW w:w="426" w:type="pct"/>
          </w:tcPr>
          <w:p w14:paraId="25E3AD1E" w14:textId="0D29CB8A" w:rsidR="007407D0" w:rsidRPr="00510BB2" w:rsidDel="00071CFF" w:rsidRDefault="007407D0" w:rsidP="007407D0">
            <w:pPr>
              <w:pStyle w:val="TAC"/>
              <w:rPr>
                <w:del w:id="5221" w:author="vivo" w:date="2022-02-14T22:04:00Z"/>
                <w:moveFrom w:id="5222" w:author="vivo" w:date="2022-02-07T16:42:00Z"/>
                <w:rFonts w:cs="Arial"/>
                <w:szCs w:val="18"/>
              </w:rPr>
            </w:pPr>
            <w:moveFrom w:id="5223" w:author="vivo" w:date="2022-02-07T16:42:00Z">
              <w:del w:id="5224" w:author="vivo" w:date="2022-02-14T22:04:00Z">
                <w:r w:rsidRPr="00510BB2" w:rsidDel="00071CFF">
                  <w:rPr>
                    <w:rFonts w:cs="Arial"/>
                    <w:szCs w:val="18"/>
                  </w:rPr>
                  <w:delText>501500</w:delText>
                </w:r>
              </w:del>
            </w:moveFrom>
          </w:p>
        </w:tc>
        <w:tc>
          <w:tcPr>
            <w:tcW w:w="382" w:type="pct"/>
          </w:tcPr>
          <w:p w14:paraId="2A752DB1" w14:textId="0FFDD67C" w:rsidR="007407D0" w:rsidRPr="00510BB2" w:rsidDel="00071CFF" w:rsidRDefault="007407D0" w:rsidP="007407D0">
            <w:pPr>
              <w:pStyle w:val="TAC"/>
              <w:rPr>
                <w:del w:id="5225" w:author="vivo" w:date="2022-02-14T22:04:00Z"/>
                <w:moveFrom w:id="5226" w:author="vivo" w:date="2022-02-07T16:42:00Z"/>
                <w:rFonts w:cs="Arial"/>
                <w:szCs w:val="18"/>
              </w:rPr>
            </w:pPr>
            <w:moveFrom w:id="5227" w:author="vivo" w:date="2022-02-07T16:42:00Z">
              <w:del w:id="5228" w:author="vivo" w:date="2022-02-14T22:04:00Z">
                <w:r w:rsidRPr="00510BB2" w:rsidDel="00071CFF">
                  <w:rPr>
                    <w:rFonts w:cs="Arial"/>
                    <w:szCs w:val="18"/>
                  </w:rPr>
                  <w:delText>2507.5</w:delText>
                </w:r>
              </w:del>
            </w:moveFrom>
          </w:p>
        </w:tc>
        <w:tc>
          <w:tcPr>
            <w:tcW w:w="426" w:type="pct"/>
            <w:vAlign w:val="center"/>
          </w:tcPr>
          <w:p w14:paraId="6C66B850" w14:textId="3BEBB829" w:rsidR="007407D0" w:rsidRPr="00510BB2" w:rsidDel="00071CFF" w:rsidRDefault="007407D0" w:rsidP="007407D0">
            <w:pPr>
              <w:pStyle w:val="TAC"/>
              <w:rPr>
                <w:del w:id="5229" w:author="vivo" w:date="2022-02-14T22:04:00Z"/>
                <w:moveFrom w:id="5230" w:author="vivo" w:date="2022-02-07T16:42:00Z"/>
                <w:rFonts w:cs="Arial"/>
                <w:szCs w:val="18"/>
              </w:rPr>
            </w:pPr>
            <w:moveFrom w:id="5231" w:author="vivo" w:date="2022-02-07T16:42:00Z">
              <w:del w:id="5232" w:author="vivo" w:date="2022-02-14T22:04:00Z">
                <w:r w:rsidRPr="00510BB2" w:rsidDel="00071CFF">
                  <w:rPr>
                    <w:rFonts w:cs="Arial"/>
                    <w:szCs w:val="18"/>
                  </w:rPr>
                  <w:delText>525500</w:delText>
                </w:r>
              </w:del>
            </w:moveFrom>
          </w:p>
        </w:tc>
        <w:tc>
          <w:tcPr>
            <w:tcW w:w="382" w:type="pct"/>
            <w:vAlign w:val="center"/>
          </w:tcPr>
          <w:p w14:paraId="3BB9CD2C" w14:textId="1B36586C" w:rsidR="007407D0" w:rsidRPr="00510BB2" w:rsidDel="00071CFF" w:rsidRDefault="007407D0" w:rsidP="007407D0">
            <w:pPr>
              <w:pStyle w:val="TAC"/>
              <w:rPr>
                <w:del w:id="5233" w:author="vivo" w:date="2022-02-14T22:04:00Z"/>
                <w:moveFrom w:id="5234" w:author="vivo" w:date="2022-02-07T16:42:00Z"/>
                <w:rFonts w:cs="Arial"/>
                <w:szCs w:val="18"/>
              </w:rPr>
            </w:pPr>
            <w:moveFrom w:id="5235" w:author="vivo" w:date="2022-02-07T16:42:00Z">
              <w:del w:id="5236" w:author="vivo" w:date="2022-02-14T22:04:00Z">
                <w:r w:rsidRPr="00510BB2" w:rsidDel="00071CFF">
                  <w:rPr>
                    <w:rFonts w:cs="Arial"/>
                    <w:szCs w:val="18"/>
                  </w:rPr>
                  <w:delText>2627.5</w:delText>
                </w:r>
              </w:del>
            </w:moveFrom>
          </w:p>
        </w:tc>
        <w:tc>
          <w:tcPr>
            <w:tcW w:w="479" w:type="pct"/>
            <w:vMerge w:val="restart"/>
            <w:vAlign w:val="center"/>
          </w:tcPr>
          <w:p w14:paraId="6200F16A" w14:textId="666760A9" w:rsidR="007407D0" w:rsidRPr="00510BB2" w:rsidDel="00071CFF" w:rsidRDefault="007407D0" w:rsidP="007407D0">
            <w:pPr>
              <w:pStyle w:val="TAC"/>
              <w:rPr>
                <w:del w:id="5237" w:author="vivo" w:date="2022-02-14T22:04:00Z"/>
                <w:moveFrom w:id="5238" w:author="vivo" w:date="2022-02-07T16:42:00Z"/>
                <w:rFonts w:eastAsia="Yu Mincho" w:cs="Arial"/>
                <w:szCs w:val="18"/>
              </w:rPr>
            </w:pPr>
            <w:moveFrom w:id="5239" w:author="vivo" w:date="2022-02-07T16:42:00Z">
              <w:del w:id="5240" w:author="vivo" w:date="2022-02-14T22:04:00Z">
                <w:r w:rsidRPr="00510BB2" w:rsidDel="00071CFF">
                  <w:rPr>
                    <w:rFonts w:eastAsia="宋体" w:cs="Arial"/>
                    <w:szCs w:val="18"/>
                  </w:rPr>
                  <w:delText>75@4</w:delText>
                </w:r>
              </w:del>
            </w:moveFrom>
          </w:p>
        </w:tc>
        <w:tc>
          <w:tcPr>
            <w:tcW w:w="564" w:type="pct"/>
            <w:vMerge w:val="restart"/>
            <w:vAlign w:val="center"/>
          </w:tcPr>
          <w:p w14:paraId="593A66F1" w14:textId="006F51A4" w:rsidR="007407D0" w:rsidRPr="00510BB2" w:rsidDel="00071CFF" w:rsidRDefault="007407D0" w:rsidP="007407D0">
            <w:pPr>
              <w:spacing w:after="0"/>
              <w:jc w:val="center"/>
              <w:rPr>
                <w:del w:id="5241" w:author="vivo" w:date="2022-02-14T22:04:00Z"/>
                <w:moveFrom w:id="5242" w:author="vivo" w:date="2022-02-07T16:42:00Z"/>
                <w:rFonts w:ascii="Arial" w:hAnsi="Arial" w:cs="Arial"/>
                <w:sz w:val="18"/>
                <w:szCs w:val="18"/>
              </w:rPr>
            </w:pPr>
            <w:moveFrom w:id="5243" w:author="vivo" w:date="2022-02-07T16:42:00Z">
              <w:del w:id="5244" w:author="vivo" w:date="2022-02-14T22:04:00Z">
                <w:r w:rsidRPr="00510BB2" w:rsidDel="00071CFF">
                  <w:rPr>
                    <w:rFonts w:ascii="Arial" w:hAnsi="Arial" w:cs="Arial"/>
                    <w:sz w:val="18"/>
                    <w:szCs w:val="18"/>
                    <w:lang w:eastAsia="zh-CN"/>
                  </w:rPr>
                  <w:delText>79@0</w:delText>
                </w:r>
              </w:del>
            </w:moveFrom>
          </w:p>
        </w:tc>
      </w:tr>
      <w:tr w:rsidR="00202556" w:rsidRPr="00510BB2" w:rsidDel="00071CFF" w14:paraId="2BFBDEFC" w14:textId="4B5B2479" w:rsidTr="00202556">
        <w:trPr>
          <w:trHeight w:val="86"/>
          <w:jc w:val="center"/>
          <w:del w:id="5245" w:author="vivo" w:date="2022-02-14T22:04:00Z"/>
        </w:trPr>
        <w:tc>
          <w:tcPr>
            <w:tcW w:w="294" w:type="pct"/>
            <w:vMerge/>
            <w:vAlign w:val="center"/>
          </w:tcPr>
          <w:p w14:paraId="09CB3B91" w14:textId="722133BE" w:rsidR="007407D0" w:rsidRPr="00510BB2" w:rsidDel="00071CFF" w:rsidRDefault="007407D0" w:rsidP="007407D0">
            <w:pPr>
              <w:pStyle w:val="TAC"/>
              <w:rPr>
                <w:del w:id="5246" w:author="vivo" w:date="2022-02-14T22:04:00Z"/>
                <w:moveFrom w:id="5247" w:author="vivo" w:date="2022-02-07T16:42:00Z"/>
                <w:rFonts w:eastAsia="Yu Mincho" w:cs="Arial"/>
                <w:szCs w:val="18"/>
              </w:rPr>
            </w:pPr>
          </w:p>
        </w:tc>
        <w:tc>
          <w:tcPr>
            <w:tcW w:w="371" w:type="pct"/>
            <w:vMerge/>
            <w:vAlign w:val="center"/>
          </w:tcPr>
          <w:p w14:paraId="54B8F26E" w14:textId="7ECB0099" w:rsidR="007407D0" w:rsidRPr="00510BB2" w:rsidDel="00071CFF" w:rsidRDefault="007407D0" w:rsidP="007407D0">
            <w:pPr>
              <w:pStyle w:val="TAC"/>
              <w:rPr>
                <w:del w:id="5248" w:author="vivo" w:date="2022-02-14T22:04:00Z"/>
                <w:moveFrom w:id="5249" w:author="vivo" w:date="2022-02-07T16:42:00Z"/>
                <w:rFonts w:eastAsia="Yu Mincho" w:cs="Arial"/>
                <w:szCs w:val="18"/>
              </w:rPr>
            </w:pPr>
          </w:p>
        </w:tc>
        <w:tc>
          <w:tcPr>
            <w:tcW w:w="289" w:type="pct"/>
            <w:vMerge/>
            <w:vAlign w:val="center"/>
          </w:tcPr>
          <w:p w14:paraId="56394E1C" w14:textId="4CE2E218" w:rsidR="007407D0" w:rsidRPr="00510BB2" w:rsidDel="00071CFF" w:rsidRDefault="007407D0" w:rsidP="007407D0">
            <w:pPr>
              <w:pStyle w:val="TAC"/>
              <w:rPr>
                <w:del w:id="5250" w:author="vivo" w:date="2022-02-14T22:04:00Z"/>
                <w:moveFrom w:id="5251" w:author="vivo" w:date="2022-02-07T16:42:00Z"/>
                <w:rFonts w:cs="Arial"/>
                <w:szCs w:val="18"/>
                <w:lang w:eastAsia="zh-CN"/>
              </w:rPr>
            </w:pPr>
          </w:p>
        </w:tc>
        <w:tc>
          <w:tcPr>
            <w:tcW w:w="523" w:type="pct"/>
            <w:vMerge/>
            <w:vAlign w:val="center"/>
          </w:tcPr>
          <w:p w14:paraId="6F767471" w14:textId="37089DF1" w:rsidR="007407D0" w:rsidRPr="00510BB2" w:rsidDel="00071CFF" w:rsidRDefault="007407D0" w:rsidP="007407D0">
            <w:pPr>
              <w:spacing w:after="0"/>
              <w:rPr>
                <w:del w:id="5252" w:author="vivo" w:date="2022-02-14T22:04:00Z"/>
                <w:moveFrom w:id="5253" w:author="vivo" w:date="2022-02-07T16:42:00Z"/>
                <w:rFonts w:ascii="Arial" w:hAnsi="Arial" w:cs="Arial"/>
                <w:sz w:val="18"/>
                <w:szCs w:val="18"/>
                <w:lang w:eastAsia="zh-CN"/>
              </w:rPr>
            </w:pPr>
          </w:p>
        </w:tc>
        <w:tc>
          <w:tcPr>
            <w:tcW w:w="523" w:type="pct"/>
            <w:vMerge/>
            <w:vAlign w:val="center"/>
          </w:tcPr>
          <w:p w14:paraId="2E5DFEF3" w14:textId="609FFD9E" w:rsidR="007407D0" w:rsidRPr="00510BB2" w:rsidDel="00071CFF" w:rsidRDefault="007407D0" w:rsidP="007407D0">
            <w:pPr>
              <w:spacing w:after="0"/>
              <w:rPr>
                <w:del w:id="5254" w:author="vivo" w:date="2022-02-14T22:04:00Z"/>
                <w:moveFrom w:id="5255" w:author="vivo" w:date="2022-02-07T16:42:00Z"/>
                <w:rFonts w:ascii="Arial" w:hAnsi="Arial" w:cs="Arial"/>
                <w:sz w:val="18"/>
                <w:szCs w:val="18"/>
                <w:lang w:eastAsia="zh-CN"/>
              </w:rPr>
            </w:pPr>
          </w:p>
        </w:tc>
        <w:tc>
          <w:tcPr>
            <w:tcW w:w="338" w:type="pct"/>
            <w:vAlign w:val="center"/>
          </w:tcPr>
          <w:p w14:paraId="670A7955" w14:textId="222D6170" w:rsidR="007407D0" w:rsidRPr="00510BB2" w:rsidDel="00071CFF" w:rsidRDefault="007407D0" w:rsidP="007407D0">
            <w:pPr>
              <w:spacing w:after="0"/>
              <w:jc w:val="center"/>
              <w:rPr>
                <w:del w:id="5256" w:author="vivo" w:date="2022-02-14T22:04:00Z"/>
                <w:moveFrom w:id="5257" w:author="vivo" w:date="2022-02-07T16:42:00Z"/>
                <w:rFonts w:ascii="Arial" w:hAnsi="Arial" w:cs="Arial"/>
                <w:sz w:val="18"/>
                <w:szCs w:val="18"/>
                <w:lang w:eastAsia="zh-CN"/>
              </w:rPr>
            </w:pPr>
            <w:moveFrom w:id="5258" w:author="vivo" w:date="2022-02-07T16:42:00Z">
              <w:del w:id="5259" w:author="vivo" w:date="2022-02-14T22:04:00Z">
                <w:r w:rsidRPr="00510BB2" w:rsidDel="00071CFF">
                  <w:rPr>
                    <w:rFonts w:ascii="Arial" w:hAnsi="Arial" w:cs="Arial"/>
                    <w:sz w:val="18"/>
                    <w:szCs w:val="18"/>
                    <w:lang w:eastAsia="zh-CN"/>
                  </w:rPr>
                  <w:delText>Mid</w:delText>
                </w:r>
              </w:del>
            </w:moveFrom>
          </w:p>
        </w:tc>
        <w:tc>
          <w:tcPr>
            <w:tcW w:w="426" w:type="pct"/>
          </w:tcPr>
          <w:p w14:paraId="17DD8F8B" w14:textId="0C5DBBB0" w:rsidR="007407D0" w:rsidRPr="00510BB2" w:rsidDel="00071CFF" w:rsidRDefault="007407D0" w:rsidP="007407D0">
            <w:pPr>
              <w:pStyle w:val="TAC"/>
              <w:rPr>
                <w:del w:id="5260" w:author="vivo" w:date="2022-02-14T22:04:00Z"/>
                <w:moveFrom w:id="5261" w:author="vivo" w:date="2022-02-07T16:42:00Z"/>
                <w:rFonts w:cs="Arial"/>
                <w:szCs w:val="18"/>
              </w:rPr>
            </w:pPr>
            <w:moveFrom w:id="5262" w:author="vivo" w:date="2022-02-07T16:42:00Z">
              <w:del w:id="5263" w:author="vivo" w:date="2022-02-14T22:04:00Z">
                <w:r w:rsidRPr="00510BB2" w:rsidDel="00071CFF">
                  <w:rPr>
                    <w:rFonts w:cs="Arial"/>
                    <w:szCs w:val="18"/>
                  </w:rPr>
                  <w:delText>507000</w:delText>
                </w:r>
              </w:del>
            </w:moveFrom>
          </w:p>
        </w:tc>
        <w:tc>
          <w:tcPr>
            <w:tcW w:w="382" w:type="pct"/>
          </w:tcPr>
          <w:p w14:paraId="29D87CEC" w14:textId="35B88C4C" w:rsidR="007407D0" w:rsidRPr="00510BB2" w:rsidDel="00071CFF" w:rsidRDefault="007407D0" w:rsidP="007407D0">
            <w:pPr>
              <w:pStyle w:val="TAC"/>
              <w:rPr>
                <w:del w:id="5264" w:author="vivo" w:date="2022-02-14T22:04:00Z"/>
                <w:moveFrom w:id="5265" w:author="vivo" w:date="2022-02-07T16:42:00Z"/>
                <w:rFonts w:cs="Arial"/>
                <w:szCs w:val="18"/>
              </w:rPr>
            </w:pPr>
            <w:moveFrom w:id="5266" w:author="vivo" w:date="2022-02-07T16:42:00Z">
              <w:del w:id="5267" w:author="vivo" w:date="2022-02-14T22:04:00Z">
                <w:r w:rsidRPr="00510BB2" w:rsidDel="00071CFF">
                  <w:rPr>
                    <w:rFonts w:cs="Arial"/>
                    <w:szCs w:val="18"/>
                  </w:rPr>
                  <w:delText>2535</w:delText>
                </w:r>
              </w:del>
            </w:moveFrom>
          </w:p>
        </w:tc>
        <w:tc>
          <w:tcPr>
            <w:tcW w:w="426" w:type="pct"/>
            <w:vAlign w:val="center"/>
          </w:tcPr>
          <w:p w14:paraId="713D30C4" w14:textId="6C5643CC" w:rsidR="007407D0" w:rsidRPr="00510BB2" w:rsidDel="00071CFF" w:rsidRDefault="007407D0" w:rsidP="007407D0">
            <w:pPr>
              <w:pStyle w:val="TAC"/>
              <w:rPr>
                <w:del w:id="5268" w:author="vivo" w:date="2022-02-14T22:04:00Z"/>
                <w:moveFrom w:id="5269" w:author="vivo" w:date="2022-02-07T16:42:00Z"/>
                <w:rFonts w:cs="Arial"/>
                <w:szCs w:val="18"/>
              </w:rPr>
            </w:pPr>
            <w:moveFrom w:id="5270" w:author="vivo" w:date="2022-02-07T16:42:00Z">
              <w:del w:id="5271" w:author="vivo" w:date="2022-02-14T22:04:00Z">
                <w:r w:rsidRPr="00510BB2" w:rsidDel="00071CFF">
                  <w:rPr>
                    <w:rFonts w:cs="Arial"/>
                    <w:szCs w:val="18"/>
                  </w:rPr>
                  <w:delText>531000</w:delText>
                </w:r>
              </w:del>
            </w:moveFrom>
          </w:p>
        </w:tc>
        <w:tc>
          <w:tcPr>
            <w:tcW w:w="382" w:type="pct"/>
            <w:vAlign w:val="center"/>
          </w:tcPr>
          <w:p w14:paraId="5384B089" w14:textId="2A077F0F" w:rsidR="007407D0" w:rsidRPr="00510BB2" w:rsidDel="00071CFF" w:rsidRDefault="007407D0" w:rsidP="007407D0">
            <w:pPr>
              <w:pStyle w:val="TAC"/>
              <w:rPr>
                <w:del w:id="5272" w:author="vivo" w:date="2022-02-14T22:04:00Z"/>
                <w:moveFrom w:id="5273" w:author="vivo" w:date="2022-02-07T16:42:00Z"/>
                <w:rFonts w:cs="Arial"/>
                <w:szCs w:val="18"/>
              </w:rPr>
            </w:pPr>
            <w:moveFrom w:id="5274" w:author="vivo" w:date="2022-02-07T16:42:00Z">
              <w:del w:id="5275" w:author="vivo" w:date="2022-02-14T22:04:00Z">
                <w:r w:rsidRPr="00510BB2" w:rsidDel="00071CFF">
                  <w:rPr>
                    <w:rFonts w:cs="Arial"/>
                    <w:szCs w:val="18"/>
                  </w:rPr>
                  <w:delText>2655</w:delText>
                </w:r>
              </w:del>
            </w:moveFrom>
          </w:p>
        </w:tc>
        <w:tc>
          <w:tcPr>
            <w:tcW w:w="479" w:type="pct"/>
            <w:vMerge/>
            <w:vAlign w:val="center"/>
          </w:tcPr>
          <w:p w14:paraId="24754FD0" w14:textId="7CA23B50" w:rsidR="007407D0" w:rsidRPr="00510BB2" w:rsidDel="00071CFF" w:rsidRDefault="007407D0" w:rsidP="007407D0">
            <w:pPr>
              <w:pStyle w:val="TAC"/>
              <w:rPr>
                <w:del w:id="5276" w:author="vivo" w:date="2022-02-14T22:04:00Z"/>
                <w:moveFrom w:id="5277" w:author="vivo" w:date="2022-02-07T16:42:00Z"/>
                <w:rFonts w:eastAsia="Yu Mincho" w:cs="Arial"/>
                <w:szCs w:val="18"/>
              </w:rPr>
            </w:pPr>
          </w:p>
        </w:tc>
        <w:tc>
          <w:tcPr>
            <w:tcW w:w="564" w:type="pct"/>
            <w:vMerge/>
            <w:vAlign w:val="center"/>
          </w:tcPr>
          <w:p w14:paraId="4383A273" w14:textId="76CA563C" w:rsidR="007407D0" w:rsidRPr="00510BB2" w:rsidDel="00071CFF" w:rsidRDefault="007407D0" w:rsidP="007407D0">
            <w:pPr>
              <w:pStyle w:val="TAC"/>
              <w:rPr>
                <w:del w:id="5278" w:author="vivo" w:date="2022-02-14T22:04:00Z"/>
                <w:moveFrom w:id="5279" w:author="vivo" w:date="2022-02-07T16:42:00Z"/>
                <w:rFonts w:eastAsia="Yu Mincho" w:cs="Arial"/>
                <w:szCs w:val="18"/>
              </w:rPr>
            </w:pPr>
          </w:p>
        </w:tc>
      </w:tr>
      <w:tr w:rsidR="00202556" w:rsidRPr="00510BB2" w:rsidDel="00071CFF" w14:paraId="1866B537" w14:textId="180BF4C5" w:rsidTr="00202556">
        <w:trPr>
          <w:trHeight w:val="86"/>
          <w:jc w:val="center"/>
          <w:del w:id="5280" w:author="vivo" w:date="2022-02-14T22:04:00Z"/>
        </w:trPr>
        <w:tc>
          <w:tcPr>
            <w:tcW w:w="294" w:type="pct"/>
            <w:vMerge/>
            <w:vAlign w:val="center"/>
          </w:tcPr>
          <w:p w14:paraId="78A62EC7" w14:textId="0293065C" w:rsidR="007407D0" w:rsidRPr="00510BB2" w:rsidDel="00071CFF" w:rsidRDefault="007407D0" w:rsidP="007407D0">
            <w:pPr>
              <w:pStyle w:val="TAC"/>
              <w:rPr>
                <w:del w:id="5281" w:author="vivo" w:date="2022-02-14T22:04:00Z"/>
                <w:moveFrom w:id="5282" w:author="vivo" w:date="2022-02-07T16:42:00Z"/>
                <w:rFonts w:eastAsia="Yu Mincho" w:cs="Arial"/>
                <w:szCs w:val="18"/>
              </w:rPr>
            </w:pPr>
          </w:p>
        </w:tc>
        <w:tc>
          <w:tcPr>
            <w:tcW w:w="371" w:type="pct"/>
            <w:vMerge/>
            <w:vAlign w:val="center"/>
          </w:tcPr>
          <w:p w14:paraId="1A5D8234" w14:textId="5D67A713" w:rsidR="007407D0" w:rsidRPr="00510BB2" w:rsidDel="00071CFF" w:rsidRDefault="007407D0" w:rsidP="007407D0">
            <w:pPr>
              <w:pStyle w:val="TAC"/>
              <w:rPr>
                <w:del w:id="5283" w:author="vivo" w:date="2022-02-14T22:04:00Z"/>
                <w:moveFrom w:id="5284" w:author="vivo" w:date="2022-02-07T16:42:00Z"/>
                <w:rFonts w:eastAsia="Yu Mincho" w:cs="Arial"/>
                <w:szCs w:val="18"/>
              </w:rPr>
            </w:pPr>
          </w:p>
        </w:tc>
        <w:tc>
          <w:tcPr>
            <w:tcW w:w="289" w:type="pct"/>
            <w:vMerge/>
            <w:vAlign w:val="center"/>
          </w:tcPr>
          <w:p w14:paraId="1058CCC0" w14:textId="6C8171D2" w:rsidR="007407D0" w:rsidRPr="00510BB2" w:rsidDel="00071CFF" w:rsidRDefault="007407D0" w:rsidP="007407D0">
            <w:pPr>
              <w:pStyle w:val="TAC"/>
              <w:rPr>
                <w:del w:id="5285" w:author="vivo" w:date="2022-02-14T22:04:00Z"/>
                <w:moveFrom w:id="5286" w:author="vivo" w:date="2022-02-07T16:42:00Z"/>
                <w:rFonts w:cs="Arial"/>
                <w:szCs w:val="18"/>
                <w:lang w:eastAsia="zh-CN"/>
              </w:rPr>
            </w:pPr>
          </w:p>
        </w:tc>
        <w:tc>
          <w:tcPr>
            <w:tcW w:w="523" w:type="pct"/>
            <w:vMerge/>
            <w:vAlign w:val="center"/>
          </w:tcPr>
          <w:p w14:paraId="39B39CA5" w14:textId="3CF8880A" w:rsidR="007407D0" w:rsidRPr="00510BB2" w:rsidDel="00071CFF" w:rsidRDefault="007407D0" w:rsidP="007407D0">
            <w:pPr>
              <w:spacing w:after="0"/>
              <w:rPr>
                <w:del w:id="5287" w:author="vivo" w:date="2022-02-14T22:04:00Z"/>
                <w:moveFrom w:id="5288" w:author="vivo" w:date="2022-02-07T16:42:00Z"/>
                <w:rFonts w:ascii="Arial" w:hAnsi="Arial" w:cs="Arial"/>
                <w:sz w:val="18"/>
                <w:szCs w:val="18"/>
                <w:lang w:eastAsia="zh-CN"/>
              </w:rPr>
            </w:pPr>
          </w:p>
        </w:tc>
        <w:tc>
          <w:tcPr>
            <w:tcW w:w="523" w:type="pct"/>
            <w:vMerge/>
            <w:vAlign w:val="center"/>
          </w:tcPr>
          <w:p w14:paraId="3A8D36F1" w14:textId="2587C020" w:rsidR="007407D0" w:rsidRPr="00510BB2" w:rsidDel="00071CFF" w:rsidRDefault="007407D0" w:rsidP="007407D0">
            <w:pPr>
              <w:spacing w:after="0"/>
              <w:rPr>
                <w:del w:id="5289" w:author="vivo" w:date="2022-02-14T22:04:00Z"/>
                <w:moveFrom w:id="5290" w:author="vivo" w:date="2022-02-07T16:42:00Z"/>
                <w:rFonts w:ascii="Arial" w:hAnsi="Arial" w:cs="Arial"/>
                <w:sz w:val="18"/>
                <w:szCs w:val="18"/>
                <w:lang w:eastAsia="zh-CN"/>
              </w:rPr>
            </w:pPr>
          </w:p>
        </w:tc>
        <w:tc>
          <w:tcPr>
            <w:tcW w:w="338" w:type="pct"/>
            <w:vAlign w:val="center"/>
          </w:tcPr>
          <w:p w14:paraId="56817C96" w14:textId="7C9557D8" w:rsidR="007407D0" w:rsidRPr="00510BB2" w:rsidDel="00071CFF" w:rsidRDefault="007407D0" w:rsidP="007407D0">
            <w:pPr>
              <w:spacing w:after="0"/>
              <w:jc w:val="center"/>
              <w:rPr>
                <w:del w:id="5291" w:author="vivo" w:date="2022-02-14T22:04:00Z"/>
                <w:moveFrom w:id="5292" w:author="vivo" w:date="2022-02-07T16:42:00Z"/>
                <w:rFonts w:ascii="Arial" w:hAnsi="Arial" w:cs="Arial"/>
                <w:sz w:val="18"/>
                <w:szCs w:val="18"/>
                <w:lang w:eastAsia="zh-CN"/>
              </w:rPr>
            </w:pPr>
            <w:moveFrom w:id="5293" w:author="vivo" w:date="2022-02-07T16:42:00Z">
              <w:del w:id="5294" w:author="vivo" w:date="2022-02-14T22:04:00Z">
                <w:r w:rsidRPr="00510BB2" w:rsidDel="00071CFF">
                  <w:rPr>
                    <w:rFonts w:ascii="Arial" w:hAnsi="Arial" w:cs="Arial"/>
                    <w:sz w:val="18"/>
                    <w:szCs w:val="18"/>
                    <w:lang w:eastAsia="zh-CN"/>
                  </w:rPr>
                  <w:delText>High</w:delText>
                </w:r>
              </w:del>
            </w:moveFrom>
          </w:p>
        </w:tc>
        <w:tc>
          <w:tcPr>
            <w:tcW w:w="426" w:type="pct"/>
          </w:tcPr>
          <w:p w14:paraId="409579CF" w14:textId="2F51CCFE" w:rsidR="007407D0" w:rsidRPr="00510BB2" w:rsidDel="00071CFF" w:rsidRDefault="007407D0" w:rsidP="007407D0">
            <w:pPr>
              <w:pStyle w:val="TAC"/>
              <w:rPr>
                <w:del w:id="5295" w:author="vivo" w:date="2022-02-14T22:04:00Z"/>
                <w:moveFrom w:id="5296" w:author="vivo" w:date="2022-02-07T16:42:00Z"/>
                <w:rFonts w:cs="Arial"/>
                <w:szCs w:val="18"/>
              </w:rPr>
            </w:pPr>
            <w:moveFrom w:id="5297" w:author="vivo" w:date="2022-02-07T16:42:00Z">
              <w:del w:id="5298" w:author="vivo" w:date="2022-02-14T22:04:00Z">
                <w:r w:rsidRPr="00510BB2" w:rsidDel="00071CFF">
                  <w:rPr>
                    <w:rFonts w:cs="Arial"/>
                    <w:szCs w:val="18"/>
                  </w:rPr>
                  <w:delText>512500</w:delText>
                </w:r>
              </w:del>
            </w:moveFrom>
          </w:p>
        </w:tc>
        <w:tc>
          <w:tcPr>
            <w:tcW w:w="382" w:type="pct"/>
          </w:tcPr>
          <w:p w14:paraId="416EC295" w14:textId="483B8E10" w:rsidR="007407D0" w:rsidRPr="00510BB2" w:rsidDel="00071CFF" w:rsidRDefault="007407D0" w:rsidP="007407D0">
            <w:pPr>
              <w:pStyle w:val="TAC"/>
              <w:rPr>
                <w:del w:id="5299" w:author="vivo" w:date="2022-02-14T22:04:00Z"/>
                <w:moveFrom w:id="5300" w:author="vivo" w:date="2022-02-07T16:42:00Z"/>
                <w:rFonts w:cs="Arial"/>
                <w:szCs w:val="18"/>
              </w:rPr>
            </w:pPr>
            <w:moveFrom w:id="5301" w:author="vivo" w:date="2022-02-07T16:42:00Z">
              <w:del w:id="5302" w:author="vivo" w:date="2022-02-14T22:04:00Z">
                <w:r w:rsidRPr="00510BB2" w:rsidDel="00071CFF">
                  <w:rPr>
                    <w:rFonts w:cs="Arial"/>
                    <w:szCs w:val="18"/>
                  </w:rPr>
                  <w:delText>2562.5</w:delText>
                </w:r>
              </w:del>
            </w:moveFrom>
          </w:p>
        </w:tc>
        <w:tc>
          <w:tcPr>
            <w:tcW w:w="426" w:type="pct"/>
            <w:vAlign w:val="center"/>
          </w:tcPr>
          <w:p w14:paraId="512B9370" w14:textId="5476EFC5" w:rsidR="007407D0" w:rsidRPr="00510BB2" w:rsidDel="00071CFF" w:rsidRDefault="007407D0" w:rsidP="007407D0">
            <w:pPr>
              <w:pStyle w:val="TAC"/>
              <w:rPr>
                <w:del w:id="5303" w:author="vivo" w:date="2022-02-14T22:04:00Z"/>
                <w:moveFrom w:id="5304" w:author="vivo" w:date="2022-02-07T16:42:00Z"/>
                <w:rFonts w:cs="Arial"/>
                <w:szCs w:val="18"/>
              </w:rPr>
            </w:pPr>
            <w:moveFrom w:id="5305" w:author="vivo" w:date="2022-02-07T16:42:00Z">
              <w:del w:id="5306" w:author="vivo" w:date="2022-02-14T22:04:00Z">
                <w:r w:rsidRPr="00510BB2" w:rsidDel="00071CFF">
                  <w:rPr>
                    <w:rFonts w:cs="Arial"/>
                    <w:szCs w:val="18"/>
                  </w:rPr>
                  <w:delText>536500</w:delText>
                </w:r>
              </w:del>
            </w:moveFrom>
          </w:p>
        </w:tc>
        <w:tc>
          <w:tcPr>
            <w:tcW w:w="382" w:type="pct"/>
            <w:vAlign w:val="center"/>
          </w:tcPr>
          <w:p w14:paraId="0FC40A34" w14:textId="34A90EDE" w:rsidR="007407D0" w:rsidRPr="00510BB2" w:rsidDel="00071CFF" w:rsidRDefault="007407D0" w:rsidP="007407D0">
            <w:pPr>
              <w:pStyle w:val="TAC"/>
              <w:rPr>
                <w:del w:id="5307" w:author="vivo" w:date="2022-02-14T22:04:00Z"/>
                <w:moveFrom w:id="5308" w:author="vivo" w:date="2022-02-07T16:42:00Z"/>
                <w:rFonts w:cs="Arial"/>
                <w:szCs w:val="18"/>
              </w:rPr>
            </w:pPr>
            <w:moveFrom w:id="5309" w:author="vivo" w:date="2022-02-07T16:42:00Z">
              <w:del w:id="5310" w:author="vivo" w:date="2022-02-14T22:04:00Z">
                <w:r w:rsidRPr="00510BB2" w:rsidDel="00071CFF">
                  <w:rPr>
                    <w:rFonts w:cs="Arial"/>
                    <w:szCs w:val="18"/>
                  </w:rPr>
                  <w:delText>2682.5</w:delText>
                </w:r>
              </w:del>
            </w:moveFrom>
          </w:p>
        </w:tc>
        <w:tc>
          <w:tcPr>
            <w:tcW w:w="479" w:type="pct"/>
            <w:vMerge/>
            <w:vAlign w:val="center"/>
          </w:tcPr>
          <w:p w14:paraId="6EC8308C" w14:textId="54AC2E7E" w:rsidR="007407D0" w:rsidRPr="00510BB2" w:rsidDel="00071CFF" w:rsidRDefault="007407D0" w:rsidP="007407D0">
            <w:pPr>
              <w:pStyle w:val="TAC"/>
              <w:rPr>
                <w:del w:id="5311" w:author="vivo" w:date="2022-02-14T22:04:00Z"/>
                <w:moveFrom w:id="5312" w:author="vivo" w:date="2022-02-07T16:42:00Z"/>
                <w:rFonts w:eastAsia="Yu Mincho" w:cs="Arial"/>
                <w:szCs w:val="18"/>
              </w:rPr>
            </w:pPr>
          </w:p>
        </w:tc>
        <w:tc>
          <w:tcPr>
            <w:tcW w:w="564" w:type="pct"/>
            <w:vMerge/>
            <w:vAlign w:val="center"/>
          </w:tcPr>
          <w:p w14:paraId="10FB6BE4" w14:textId="6C807B6D" w:rsidR="007407D0" w:rsidRPr="00510BB2" w:rsidDel="00071CFF" w:rsidRDefault="007407D0" w:rsidP="007407D0">
            <w:pPr>
              <w:pStyle w:val="TAC"/>
              <w:rPr>
                <w:del w:id="5313" w:author="vivo" w:date="2022-02-14T22:04:00Z"/>
                <w:moveFrom w:id="5314" w:author="vivo" w:date="2022-02-07T16:42:00Z"/>
                <w:rFonts w:eastAsia="Yu Mincho" w:cs="Arial"/>
                <w:szCs w:val="18"/>
              </w:rPr>
            </w:pPr>
          </w:p>
        </w:tc>
      </w:tr>
      <w:tr w:rsidR="00202556" w:rsidRPr="00510BB2" w:rsidDel="00071CFF" w14:paraId="57996537" w14:textId="2AA2E8A6" w:rsidTr="00202556">
        <w:trPr>
          <w:trHeight w:val="324"/>
          <w:jc w:val="center"/>
          <w:del w:id="5315" w:author="vivo" w:date="2022-02-14T22:04:00Z"/>
        </w:trPr>
        <w:tc>
          <w:tcPr>
            <w:tcW w:w="294" w:type="pct"/>
            <w:vMerge w:val="restart"/>
            <w:vAlign w:val="center"/>
            <w:hideMark/>
          </w:tcPr>
          <w:p w14:paraId="3742B8FA" w14:textId="7DE90619" w:rsidR="007407D0" w:rsidRPr="00510BB2" w:rsidDel="00071CFF" w:rsidRDefault="007407D0" w:rsidP="007407D0">
            <w:pPr>
              <w:pStyle w:val="TAC"/>
              <w:rPr>
                <w:del w:id="5316" w:author="vivo" w:date="2022-02-14T22:04:00Z"/>
                <w:moveFrom w:id="5317" w:author="vivo" w:date="2022-02-07T16:42:00Z"/>
                <w:rFonts w:eastAsia="Yu Mincho" w:cs="Arial"/>
                <w:szCs w:val="18"/>
              </w:rPr>
            </w:pPr>
            <w:moveFrom w:id="5318" w:author="vivo" w:date="2022-02-07T16:42:00Z">
              <w:del w:id="5319" w:author="vivo" w:date="2022-02-14T22:04:00Z">
                <w:r w:rsidRPr="00510BB2" w:rsidDel="00071CFF">
                  <w:rPr>
                    <w:rFonts w:eastAsia="Yu Mincho" w:cs="Arial"/>
                    <w:szCs w:val="18"/>
                  </w:rPr>
                  <w:delText>n8</w:delText>
                </w:r>
              </w:del>
            </w:moveFrom>
          </w:p>
        </w:tc>
        <w:tc>
          <w:tcPr>
            <w:tcW w:w="371" w:type="pct"/>
            <w:vMerge w:val="restart"/>
            <w:vAlign w:val="center"/>
            <w:hideMark/>
          </w:tcPr>
          <w:p w14:paraId="15BF18ED" w14:textId="490AFC60" w:rsidR="007407D0" w:rsidRPr="00510BB2" w:rsidDel="00071CFF" w:rsidRDefault="007407D0" w:rsidP="007407D0">
            <w:pPr>
              <w:pStyle w:val="TAC"/>
              <w:rPr>
                <w:del w:id="5320" w:author="vivo" w:date="2022-02-14T22:04:00Z"/>
                <w:moveFrom w:id="5321" w:author="vivo" w:date="2022-02-07T16:42:00Z"/>
                <w:rFonts w:eastAsia="Yu Mincho" w:cs="Arial"/>
                <w:szCs w:val="18"/>
              </w:rPr>
            </w:pPr>
            <w:moveFrom w:id="5322" w:author="vivo" w:date="2022-02-07T16:42:00Z">
              <w:del w:id="5323" w:author="vivo" w:date="2022-02-14T22:04:00Z">
                <w:r w:rsidRPr="00510BB2" w:rsidDel="00071CFF">
                  <w:rPr>
                    <w:rFonts w:eastAsia="Yu Mincho" w:cs="Arial"/>
                    <w:szCs w:val="18"/>
                  </w:rPr>
                  <w:delText>15</w:delText>
                </w:r>
              </w:del>
            </w:moveFrom>
          </w:p>
        </w:tc>
        <w:tc>
          <w:tcPr>
            <w:tcW w:w="289" w:type="pct"/>
            <w:vMerge w:val="restart"/>
            <w:vAlign w:val="center"/>
          </w:tcPr>
          <w:p w14:paraId="5F2C0839" w14:textId="76BDFBE0" w:rsidR="007407D0" w:rsidRPr="00510BB2" w:rsidDel="00071CFF" w:rsidRDefault="007407D0" w:rsidP="007407D0">
            <w:pPr>
              <w:pStyle w:val="TAC"/>
              <w:rPr>
                <w:del w:id="5324" w:author="vivo" w:date="2022-02-14T22:04:00Z"/>
                <w:moveFrom w:id="5325" w:author="vivo" w:date="2022-02-07T16:42:00Z"/>
                <w:rFonts w:eastAsia="Yu Mincho" w:cs="Arial"/>
                <w:szCs w:val="18"/>
              </w:rPr>
            </w:pPr>
            <w:moveFrom w:id="5326" w:author="vivo" w:date="2022-02-07T16:42:00Z">
              <w:del w:id="5327" w:author="vivo" w:date="2022-02-14T22:04:00Z">
                <w:r w:rsidRPr="00510BB2" w:rsidDel="00071CFF">
                  <w:rPr>
                    <w:rFonts w:cs="Arial"/>
                    <w:szCs w:val="18"/>
                    <w:lang w:eastAsia="zh-CN"/>
                  </w:rPr>
                  <w:delText>15</w:delText>
                </w:r>
              </w:del>
            </w:moveFrom>
          </w:p>
        </w:tc>
        <w:tc>
          <w:tcPr>
            <w:tcW w:w="523" w:type="pct"/>
            <w:vMerge w:val="restart"/>
            <w:vAlign w:val="center"/>
          </w:tcPr>
          <w:p w14:paraId="37446187" w14:textId="27407D30" w:rsidR="007407D0" w:rsidRPr="00510BB2" w:rsidDel="00071CFF" w:rsidRDefault="007407D0" w:rsidP="007407D0">
            <w:pPr>
              <w:rPr>
                <w:del w:id="5328" w:author="vivo" w:date="2022-02-14T22:04:00Z"/>
                <w:moveFrom w:id="5329" w:author="vivo" w:date="2022-02-07T16:42:00Z"/>
                <w:rFonts w:ascii="Arial" w:hAnsi="Arial" w:cs="Arial"/>
                <w:sz w:val="18"/>
                <w:szCs w:val="18"/>
              </w:rPr>
            </w:pPr>
            <w:moveFrom w:id="5330" w:author="vivo" w:date="2022-02-07T16:42:00Z">
              <w:del w:id="5331" w:author="vivo" w:date="2022-02-14T22:04:00Z">
                <w:r w:rsidRPr="00510BB2" w:rsidDel="00071CFF">
                  <w:rPr>
                    <w:rFonts w:ascii="Arial" w:hAnsi="Arial" w:cs="Arial"/>
                    <w:sz w:val="18"/>
                    <w:szCs w:val="18"/>
                    <w:lang w:eastAsia="zh-CN"/>
                  </w:rPr>
                  <w:delText>CP-OFDM QPSK</w:delText>
                </w:r>
              </w:del>
            </w:moveFrom>
          </w:p>
        </w:tc>
        <w:tc>
          <w:tcPr>
            <w:tcW w:w="523" w:type="pct"/>
            <w:vMerge w:val="restart"/>
            <w:vAlign w:val="center"/>
          </w:tcPr>
          <w:p w14:paraId="555E4452" w14:textId="178B8BE8" w:rsidR="007407D0" w:rsidRPr="00510BB2" w:rsidDel="00071CFF" w:rsidRDefault="007407D0" w:rsidP="007407D0">
            <w:pPr>
              <w:spacing w:after="0"/>
              <w:rPr>
                <w:del w:id="5332" w:author="vivo" w:date="2022-02-14T22:04:00Z"/>
                <w:moveFrom w:id="5333" w:author="vivo" w:date="2022-02-07T16:42:00Z"/>
                <w:rFonts w:ascii="Arial" w:hAnsi="Arial" w:cs="Arial"/>
                <w:sz w:val="18"/>
                <w:szCs w:val="18"/>
                <w:lang w:eastAsia="zh-CN"/>
              </w:rPr>
            </w:pPr>
            <w:moveFrom w:id="5334" w:author="vivo" w:date="2022-02-07T16:42:00Z">
              <w:del w:id="5335" w:author="vivo" w:date="2022-02-14T22:04:00Z">
                <w:r w:rsidRPr="00510BB2" w:rsidDel="00071CFF">
                  <w:rPr>
                    <w:rFonts w:ascii="Arial" w:hAnsi="Arial" w:cs="Arial"/>
                    <w:sz w:val="18"/>
                    <w:szCs w:val="18"/>
                    <w:lang w:eastAsia="zh-CN"/>
                  </w:rPr>
                  <w:delText>DFT-s-OFDM</w:delText>
                </w:r>
              </w:del>
            </w:moveFrom>
          </w:p>
          <w:p w14:paraId="1C6FD42F" w14:textId="3D94C9E9" w:rsidR="007407D0" w:rsidRPr="00510BB2" w:rsidDel="00071CFF" w:rsidRDefault="007407D0" w:rsidP="007407D0">
            <w:pPr>
              <w:pStyle w:val="TAC"/>
              <w:jc w:val="left"/>
              <w:rPr>
                <w:del w:id="5336" w:author="vivo" w:date="2022-02-14T22:04:00Z"/>
                <w:moveFrom w:id="5337" w:author="vivo" w:date="2022-02-07T16:42:00Z"/>
                <w:rFonts w:eastAsia="Yu Mincho" w:cs="Arial"/>
                <w:szCs w:val="18"/>
              </w:rPr>
            </w:pPr>
            <w:moveFrom w:id="5338" w:author="vivo" w:date="2022-02-07T16:42:00Z">
              <w:del w:id="5339" w:author="vivo" w:date="2022-02-14T22:04:00Z">
                <w:r w:rsidRPr="00510BB2" w:rsidDel="00071CFF">
                  <w:rPr>
                    <w:rFonts w:cs="Arial"/>
                    <w:szCs w:val="18"/>
                    <w:lang w:eastAsia="zh-CN"/>
                  </w:rPr>
                  <w:delText>QPSK</w:delText>
                </w:r>
              </w:del>
            </w:moveFrom>
          </w:p>
        </w:tc>
        <w:tc>
          <w:tcPr>
            <w:tcW w:w="338" w:type="pct"/>
            <w:vAlign w:val="center"/>
          </w:tcPr>
          <w:p w14:paraId="092BD31D" w14:textId="3886D139" w:rsidR="007407D0" w:rsidRPr="00510BB2" w:rsidDel="00071CFF" w:rsidRDefault="007407D0" w:rsidP="007407D0">
            <w:pPr>
              <w:spacing w:after="0"/>
              <w:jc w:val="center"/>
              <w:rPr>
                <w:del w:id="5340" w:author="vivo" w:date="2022-02-14T22:04:00Z"/>
                <w:moveFrom w:id="5341" w:author="vivo" w:date="2022-02-07T16:42:00Z"/>
                <w:rFonts w:ascii="Arial" w:hAnsi="Arial" w:cs="Arial"/>
                <w:sz w:val="18"/>
                <w:szCs w:val="18"/>
                <w:lang w:eastAsia="zh-CN"/>
              </w:rPr>
            </w:pPr>
            <w:moveFrom w:id="5342" w:author="vivo" w:date="2022-02-07T16:42:00Z">
              <w:del w:id="5343" w:author="vivo" w:date="2022-02-14T22:04:00Z">
                <w:r w:rsidRPr="00510BB2" w:rsidDel="00071CFF">
                  <w:rPr>
                    <w:rFonts w:ascii="Arial" w:hAnsi="Arial" w:cs="Arial"/>
                    <w:sz w:val="18"/>
                    <w:szCs w:val="18"/>
                    <w:lang w:eastAsia="zh-CN"/>
                  </w:rPr>
                  <w:delText>Low</w:delText>
                </w:r>
              </w:del>
            </w:moveFrom>
          </w:p>
        </w:tc>
        <w:tc>
          <w:tcPr>
            <w:tcW w:w="426" w:type="pct"/>
          </w:tcPr>
          <w:p w14:paraId="714EB050" w14:textId="78B53037" w:rsidR="007407D0" w:rsidRPr="00510BB2" w:rsidDel="00071CFF" w:rsidRDefault="007407D0" w:rsidP="007407D0">
            <w:pPr>
              <w:pStyle w:val="TAC"/>
              <w:rPr>
                <w:del w:id="5344" w:author="vivo" w:date="2022-02-14T22:04:00Z"/>
                <w:moveFrom w:id="5345" w:author="vivo" w:date="2022-02-07T16:42:00Z"/>
                <w:rFonts w:cs="Arial"/>
                <w:szCs w:val="18"/>
              </w:rPr>
            </w:pPr>
            <w:moveFrom w:id="5346" w:author="vivo" w:date="2022-02-07T16:42:00Z">
              <w:del w:id="5347" w:author="vivo" w:date="2022-02-14T22:04:00Z">
                <w:r w:rsidRPr="00510BB2" w:rsidDel="00071CFF">
                  <w:rPr>
                    <w:rFonts w:cs="Arial"/>
                    <w:szCs w:val="18"/>
                  </w:rPr>
                  <w:delText>177500</w:delText>
                </w:r>
              </w:del>
            </w:moveFrom>
          </w:p>
        </w:tc>
        <w:tc>
          <w:tcPr>
            <w:tcW w:w="382" w:type="pct"/>
          </w:tcPr>
          <w:p w14:paraId="72CED06A" w14:textId="7527C201" w:rsidR="007407D0" w:rsidRPr="00510BB2" w:rsidDel="00071CFF" w:rsidRDefault="007407D0" w:rsidP="007407D0">
            <w:pPr>
              <w:pStyle w:val="TAC"/>
              <w:rPr>
                <w:del w:id="5348" w:author="vivo" w:date="2022-02-14T22:04:00Z"/>
                <w:moveFrom w:id="5349" w:author="vivo" w:date="2022-02-07T16:42:00Z"/>
                <w:rFonts w:cs="Arial"/>
                <w:szCs w:val="18"/>
              </w:rPr>
            </w:pPr>
            <w:moveFrom w:id="5350" w:author="vivo" w:date="2022-02-07T16:42:00Z">
              <w:del w:id="5351" w:author="vivo" w:date="2022-02-14T22:04:00Z">
                <w:r w:rsidRPr="00510BB2" w:rsidDel="00071CFF">
                  <w:rPr>
                    <w:rFonts w:cs="Arial"/>
                    <w:szCs w:val="18"/>
                  </w:rPr>
                  <w:delText>887.5</w:delText>
                </w:r>
              </w:del>
            </w:moveFrom>
          </w:p>
        </w:tc>
        <w:tc>
          <w:tcPr>
            <w:tcW w:w="426" w:type="pct"/>
            <w:vAlign w:val="center"/>
          </w:tcPr>
          <w:p w14:paraId="031E6D52" w14:textId="782C7EC4" w:rsidR="007407D0" w:rsidRPr="00510BB2" w:rsidDel="00071CFF" w:rsidRDefault="007407D0" w:rsidP="007407D0">
            <w:pPr>
              <w:pStyle w:val="TAC"/>
              <w:rPr>
                <w:del w:id="5352" w:author="vivo" w:date="2022-02-14T22:04:00Z"/>
                <w:moveFrom w:id="5353" w:author="vivo" w:date="2022-02-07T16:42:00Z"/>
                <w:rFonts w:cs="Arial"/>
                <w:szCs w:val="18"/>
              </w:rPr>
            </w:pPr>
            <w:moveFrom w:id="5354" w:author="vivo" w:date="2022-02-07T16:42:00Z">
              <w:del w:id="5355" w:author="vivo" w:date="2022-02-14T22:04:00Z">
                <w:r w:rsidRPr="00510BB2" w:rsidDel="00071CFF">
                  <w:rPr>
                    <w:rFonts w:cs="Arial"/>
                    <w:szCs w:val="18"/>
                  </w:rPr>
                  <w:delText>186500</w:delText>
                </w:r>
              </w:del>
            </w:moveFrom>
          </w:p>
        </w:tc>
        <w:tc>
          <w:tcPr>
            <w:tcW w:w="382" w:type="pct"/>
            <w:vAlign w:val="center"/>
          </w:tcPr>
          <w:p w14:paraId="41548B2D" w14:textId="77E38BDF" w:rsidR="007407D0" w:rsidRPr="00510BB2" w:rsidDel="00071CFF" w:rsidRDefault="007407D0" w:rsidP="007407D0">
            <w:pPr>
              <w:pStyle w:val="TAC"/>
              <w:rPr>
                <w:del w:id="5356" w:author="vivo" w:date="2022-02-14T22:04:00Z"/>
                <w:moveFrom w:id="5357" w:author="vivo" w:date="2022-02-07T16:42:00Z"/>
                <w:rFonts w:cs="Arial"/>
                <w:szCs w:val="18"/>
              </w:rPr>
            </w:pPr>
            <w:moveFrom w:id="5358" w:author="vivo" w:date="2022-02-07T16:42:00Z">
              <w:del w:id="5359" w:author="vivo" w:date="2022-02-14T22:04:00Z">
                <w:r w:rsidRPr="00510BB2" w:rsidDel="00071CFF">
                  <w:rPr>
                    <w:rFonts w:cs="Arial"/>
                    <w:szCs w:val="18"/>
                  </w:rPr>
                  <w:delText>932.5</w:delText>
                </w:r>
              </w:del>
            </w:moveFrom>
          </w:p>
        </w:tc>
        <w:tc>
          <w:tcPr>
            <w:tcW w:w="479" w:type="pct"/>
            <w:vMerge w:val="restart"/>
            <w:vAlign w:val="center"/>
          </w:tcPr>
          <w:p w14:paraId="636C1384" w14:textId="2F695C5A" w:rsidR="007407D0" w:rsidRPr="00510BB2" w:rsidDel="00071CFF" w:rsidRDefault="007407D0" w:rsidP="007407D0">
            <w:pPr>
              <w:pStyle w:val="TAC"/>
              <w:rPr>
                <w:del w:id="5360" w:author="vivo" w:date="2022-02-14T22:04:00Z"/>
                <w:moveFrom w:id="5361" w:author="vivo" w:date="2022-02-07T16:42:00Z"/>
                <w:rFonts w:eastAsia="Yu Mincho" w:cs="Arial"/>
                <w:szCs w:val="18"/>
              </w:rPr>
            </w:pPr>
            <w:moveFrom w:id="5362" w:author="vivo" w:date="2022-02-07T16:42:00Z">
              <w:del w:id="5363" w:author="vivo" w:date="2022-02-14T22:04:00Z">
                <w:r w:rsidRPr="00510BB2" w:rsidDel="00071CFF">
                  <w:rPr>
                    <w:rFonts w:eastAsia="宋体" w:cs="Arial"/>
                    <w:szCs w:val="18"/>
                  </w:rPr>
                  <w:delText>25@54</w:delText>
                </w:r>
              </w:del>
            </w:moveFrom>
          </w:p>
        </w:tc>
        <w:tc>
          <w:tcPr>
            <w:tcW w:w="564" w:type="pct"/>
            <w:vMerge w:val="restart"/>
            <w:vAlign w:val="center"/>
          </w:tcPr>
          <w:p w14:paraId="44359B73" w14:textId="015B679F" w:rsidR="007407D0" w:rsidRPr="00510BB2" w:rsidDel="00071CFF" w:rsidRDefault="007407D0" w:rsidP="007407D0">
            <w:pPr>
              <w:spacing w:after="0"/>
              <w:jc w:val="center"/>
              <w:rPr>
                <w:del w:id="5364" w:author="vivo" w:date="2022-02-14T22:04:00Z"/>
                <w:moveFrom w:id="5365" w:author="vivo" w:date="2022-02-07T16:42:00Z"/>
                <w:rFonts w:ascii="Arial" w:hAnsi="Arial" w:cs="Arial"/>
                <w:sz w:val="18"/>
                <w:szCs w:val="18"/>
              </w:rPr>
            </w:pPr>
            <w:moveFrom w:id="5366" w:author="vivo" w:date="2022-02-07T16:42:00Z">
              <w:del w:id="5367" w:author="vivo" w:date="2022-02-14T22:04:00Z">
                <w:r w:rsidRPr="00510BB2" w:rsidDel="00071CFF">
                  <w:rPr>
                    <w:rFonts w:ascii="Arial" w:hAnsi="Arial" w:cs="Arial"/>
                    <w:sz w:val="18"/>
                    <w:szCs w:val="18"/>
                    <w:lang w:eastAsia="zh-CN"/>
                  </w:rPr>
                  <w:delText>79@0</w:delText>
                </w:r>
              </w:del>
            </w:moveFrom>
          </w:p>
        </w:tc>
      </w:tr>
      <w:tr w:rsidR="00202556" w:rsidRPr="00510BB2" w:rsidDel="00071CFF" w14:paraId="2305B357" w14:textId="561E9220" w:rsidTr="00202556">
        <w:trPr>
          <w:trHeight w:val="86"/>
          <w:jc w:val="center"/>
          <w:del w:id="5368" w:author="vivo" w:date="2022-02-14T22:04:00Z"/>
        </w:trPr>
        <w:tc>
          <w:tcPr>
            <w:tcW w:w="294" w:type="pct"/>
            <w:vMerge/>
            <w:vAlign w:val="center"/>
          </w:tcPr>
          <w:p w14:paraId="32CCD209" w14:textId="46C3F063" w:rsidR="007407D0" w:rsidRPr="00510BB2" w:rsidDel="00071CFF" w:rsidRDefault="007407D0" w:rsidP="007407D0">
            <w:pPr>
              <w:pStyle w:val="TAC"/>
              <w:rPr>
                <w:del w:id="5369" w:author="vivo" w:date="2022-02-14T22:04:00Z"/>
                <w:moveFrom w:id="5370" w:author="vivo" w:date="2022-02-07T16:42:00Z"/>
                <w:rFonts w:eastAsia="Yu Mincho" w:cs="Arial"/>
                <w:szCs w:val="18"/>
              </w:rPr>
            </w:pPr>
          </w:p>
        </w:tc>
        <w:tc>
          <w:tcPr>
            <w:tcW w:w="371" w:type="pct"/>
            <w:vMerge/>
            <w:vAlign w:val="center"/>
          </w:tcPr>
          <w:p w14:paraId="76A2820D" w14:textId="65E9E143" w:rsidR="007407D0" w:rsidRPr="00510BB2" w:rsidDel="00071CFF" w:rsidRDefault="007407D0" w:rsidP="007407D0">
            <w:pPr>
              <w:pStyle w:val="TAC"/>
              <w:rPr>
                <w:del w:id="5371" w:author="vivo" w:date="2022-02-14T22:04:00Z"/>
                <w:moveFrom w:id="5372" w:author="vivo" w:date="2022-02-07T16:42:00Z"/>
                <w:rFonts w:eastAsia="Yu Mincho" w:cs="Arial"/>
                <w:szCs w:val="18"/>
              </w:rPr>
            </w:pPr>
          </w:p>
        </w:tc>
        <w:tc>
          <w:tcPr>
            <w:tcW w:w="289" w:type="pct"/>
            <w:vMerge/>
            <w:vAlign w:val="center"/>
          </w:tcPr>
          <w:p w14:paraId="5364244F" w14:textId="5873C106" w:rsidR="007407D0" w:rsidRPr="00510BB2" w:rsidDel="00071CFF" w:rsidRDefault="007407D0" w:rsidP="007407D0">
            <w:pPr>
              <w:pStyle w:val="TAC"/>
              <w:rPr>
                <w:del w:id="5373" w:author="vivo" w:date="2022-02-14T22:04:00Z"/>
                <w:moveFrom w:id="5374" w:author="vivo" w:date="2022-02-07T16:42:00Z"/>
                <w:rFonts w:cs="Arial"/>
                <w:szCs w:val="18"/>
                <w:lang w:eastAsia="zh-CN"/>
              </w:rPr>
            </w:pPr>
          </w:p>
        </w:tc>
        <w:tc>
          <w:tcPr>
            <w:tcW w:w="523" w:type="pct"/>
            <w:vMerge/>
            <w:vAlign w:val="center"/>
          </w:tcPr>
          <w:p w14:paraId="43D1C0A4" w14:textId="6BC0DC6B" w:rsidR="007407D0" w:rsidRPr="00510BB2" w:rsidDel="00071CFF" w:rsidRDefault="007407D0" w:rsidP="007407D0">
            <w:pPr>
              <w:spacing w:after="0"/>
              <w:rPr>
                <w:del w:id="5375" w:author="vivo" w:date="2022-02-14T22:04:00Z"/>
                <w:moveFrom w:id="5376" w:author="vivo" w:date="2022-02-07T16:42:00Z"/>
                <w:rFonts w:ascii="Arial" w:hAnsi="Arial" w:cs="Arial"/>
                <w:sz w:val="18"/>
                <w:szCs w:val="18"/>
                <w:lang w:eastAsia="zh-CN"/>
              </w:rPr>
            </w:pPr>
          </w:p>
        </w:tc>
        <w:tc>
          <w:tcPr>
            <w:tcW w:w="523" w:type="pct"/>
            <w:vMerge/>
            <w:vAlign w:val="center"/>
          </w:tcPr>
          <w:p w14:paraId="60D83A87" w14:textId="60D4DB85" w:rsidR="007407D0" w:rsidRPr="00510BB2" w:rsidDel="00071CFF" w:rsidRDefault="007407D0" w:rsidP="007407D0">
            <w:pPr>
              <w:spacing w:after="0"/>
              <w:rPr>
                <w:del w:id="5377" w:author="vivo" w:date="2022-02-14T22:04:00Z"/>
                <w:moveFrom w:id="5378" w:author="vivo" w:date="2022-02-07T16:42:00Z"/>
                <w:rFonts w:ascii="Arial" w:hAnsi="Arial" w:cs="Arial"/>
                <w:sz w:val="18"/>
                <w:szCs w:val="18"/>
                <w:lang w:eastAsia="zh-CN"/>
              </w:rPr>
            </w:pPr>
          </w:p>
        </w:tc>
        <w:tc>
          <w:tcPr>
            <w:tcW w:w="338" w:type="pct"/>
            <w:vAlign w:val="center"/>
          </w:tcPr>
          <w:p w14:paraId="624A3CE9" w14:textId="6A5FB2D1" w:rsidR="007407D0" w:rsidRPr="00510BB2" w:rsidDel="00071CFF" w:rsidRDefault="007407D0" w:rsidP="007407D0">
            <w:pPr>
              <w:spacing w:after="0"/>
              <w:jc w:val="center"/>
              <w:rPr>
                <w:del w:id="5379" w:author="vivo" w:date="2022-02-14T22:04:00Z"/>
                <w:moveFrom w:id="5380" w:author="vivo" w:date="2022-02-07T16:42:00Z"/>
                <w:rFonts w:ascii="Arial" w:hAnsi="Arial" w:cs="Arial"/>
                <w:sz w:val="18"/>
                <w:szCs w:val="18"/>
                <w:lang w:eastAsia="zh-CN"/>
              </w:rPr>
            </w:pPr>
            <w:moveFrom w:id="5381" w:author="vivo" w:date="2022-02-07T16:42:00Z">
              <w:del w:id="5382" w:author="vivo" w:date="2022-02-14T22:04:00Z">
                <w:r w:rsidRPr="00510BB2" w:rsidDel="00071CFF">
                  <w:rPr>
                    <w:rFonts w:ascii="Arial" w:hAnsi="Arial" w:cs="Arial"/>
                    <w:sz w:val="18"/>
                    <w:szCs w:val="18"/>
                    <w:lang w:eastAsia="zh-CN"/>
                  </w:rPr>
                  <w:delText>Mid</w:delText>
                </w:r>
              </w:del>
            </w:moveFrom>
          </w:p>
        </w:tc>
        <w:tc>
          <w:tcPr>
            <w:tcW w:w="426" w:type="pct"/>
          </w:tcPr>
          <w:p w14:paraId="550F97C0" w14:textId="0304C7CB" w:rsidR="007407D0" w:rsidRPr="00510BB2" w:rsidDel="00071CFF" w:rsidRDefault="007407D0" w:rsidP="007407D0">
            <w:pPr>
              <w:pStyle w:val="TAC"/>
              <w:rPr>
                <w:del w:id="5383" w:author="vivo" w:date="2022-02-14T22:04:00Z"/>
                <w:moveFrom w:id="5384" w:author="vivo" w:date="2022-02-07T16:42:00Z"/>
                <w:rFonts w:cs="Arial"/>
                <w:szCs w:val="18"/>
              </w:rPr>
            </w:pPr>
            <w:moveFrom w:id="5385" w:author="vivo" w:date="2022-02-07T16:42:00Z">
              <w:del w:id="5386" w:author="vivo" w:date="2022-02-14T22:04:00Z">
                <w:r w:rsidRPr="00510BB2" w:rsidDel="00071CFF">
                  <w:rPr>
                    <w:rFonts w:cs="Arial"/>
                    <w:szCs w:val="18"/>
                  </w:rPr>
                  <w:delText>179500</w:delText>
                </w:r>
              </w:del>
            </w:moveFrom>
          </w:p>
        </w:tc>
        <w:tc>
          <w:tcPr>
            <w:tcW w:w="382" w:type="pct"/>
          </w:tcPr>
          <w:p w14:paraId="523D8A2C" w14:textId="3CC5F83F" w:rsidR="007407D0" w:rsidRPr="00510BB2" w:rsidDel="00071CFF" w:rsidRDefault="007407D0" w:rsidP="007407D0">
            <w:pPr>
              <w:pStyle w:val="TAC"/>
              <w:rPr>
                <w:del w:id="5387" w:author="vivo" w:date="2022-02-14T22:04:00Z"/>
                <w:moveFrom w:id="5388" w:author="vivo" w:date="2022-02-07T16:42:00Z"/>
                <w:rFonts w:cs="Arial"/>
                <w:szCs w:val="18"/>
              </w:rPr>
            </w:pPr>
            <w:moveFrom w:id="5389" w:author="vivo" w:date="2022-02-07T16:42:00Z">
              <w:del w:id="5390" w:author="vivo" w:date="2022-02-14T22:04:00Z">
                <w:r w:rsidRPr="00510BB2" w:rsidDel="00071CFF">
                  <w:rPr>
                    <w:rFonts w:cs="Arial"/>
                    <w:szCs w:val="18"/>
                  </w:rPr>
                  <w:delText>897.5</w:delText>
                </w:r>
              </w:del>
            </w:moveFrom>
          </w:p>
        </w:tc>
        <w:tc>
          <w:tcPr>
            <w:tcW w:w="426" w:type="pct"/>
            <w:vAlign w:val="center"/>
          </w:tcPr>
          <w:p w14:paraId="1DEAA9A1" w14:textId="292FA675" w:rsidR="007407D0" w:rsidRPr="00510BB2" w:rsidDel="00071CFF" w:rsidRDefault="007407D0" w:rsidP="007407D0">
            <w:pPr>
              <w:pStyle w:val="TAC"/>
              <w:rPr>
                <w:del w:id="5391" w:author="vivo" w:date="2022-02-14T22:04:00Z"/>
                <w:moveFrom w:id="5392" w:author="vivo" w:date="2022-02-07T16:42:00Z"/>
                <w:rFonts w:cs="Arial"/>
                <w:szCs w:val="18"/>
              </w:rPr>
            </w:pPr>
            <w:moveFrom w:id="5393" w:author="vivo" w:date="2022-02-07T16:42:00Z">
              <w:del w:id="5394" w:author="vivo" w:date="2022-02-14T22:04:00Z">
                <w:r w:rsidRPr="00510BB2" w:rsidDel="00071CFF">
                  <w:rPr>
                    <w:rFonts w:cs="Arial"/>
                    <w:szCs w:val="18"/>
                  </w:rPr>
                  <w:delText>188500</w:delText>
                </w:r>
              </w:del>
            </w:moveFrom>
          </w:p>
        </w:tc>
        <w:tc>
          <w:tcPr>
            <w:tcW w:w="382" w:type="pct"/>
            <w:vAlign w:val="center"/>
          </w:tcPr>
          <w:p w14:paraId="4E7A51B1" w14:textId="55BB10BC" w:rsidR="007407D0" w:rsidRPr="00510BB2" w:rsidDel="00071CFF" w:rsidRDefault="007407D0" w:rsidP="007407D0">
            <w:pPr>
              <w:pStyle w:val="TAC"/>
              <w:rPr>
                <w:del w:id="5395" w:author="vivo" w:date="2022-02-14T22:04:00Z"/>
                <w:moveFrom w:id="5396" w:author="vivo" w:date="2022-02-07T16:42:00Z"/>
                <w:rFonts w:cs="Arial"/>
                <w:szCs w:val="18"/>
              </w:rPr>
            </w:pPr>
            <w:moveFrom w:id="5397" w:author="vivo" w:date="2022-02-07T16:42:00Z">
              <w:del w:id="5398" w:author="vivo" w:date="2022-02-14T22:04:00Z">
                <w:r w:rsidRPr="00510BB2" w:rsidDel="00071CFF">
                  <w:rPr>
                    <w:rFonts w:cs="Arial"/>
                    <w:szCs w:val="18"/>
                  </w:rPr>
                  <w:delText>942.5</w:delText>
                </w:r>
              </w:del>
            </w:moveFrom>
          </w:p>
        </w:tc>
        <w:tc>
          <w:tcPr>
            <w:tcW w:w="479" w:type="pct"/>
            <w:vMerge/>
            <w:vAlign w:val="center"/>
          </w:tcPr>
          <w:p w14:paraId="459CC2BA" w14:textId="047DDF35" w:rsidR="007407D0" w:rsidRPr="00510BB2" w:rsidDel="00071CFF" w:rsidRDefault="007407D0" w:rsidP="007407D0">
            <w:pPr>
              <w:pStyle w:val="TAC"/>
              <w:rPr>
                <w:del w:id="5399" w:author="vivo" w:date="2022-02-14T22:04:00Z"/>
                <w:moveFrom w:id="5400" w:author="vivo" w:date="2022-02-07T16:42:00Z"/>
                <w:rFonts w:eastAsia="Yu Mincho" w:cs="Arial"/>
                <w:szCs w:val="18"/>
              </w:rPr>
            </w:pPr>
          </w:p>
        </w:tc>
        <w:tc>
          <w:tcPr>
            <w:tcW w:w="564" w:type="pct"/>
            <w:vMerge/>
            <w:vAlign w:val="center"/>
          </w:tcPr>
          <w:p w14:paraId="29E721BA" w14:textId="6BE89EBC" w:rsidR="007407D0" w:rsidRPr="00510BB2" w:rsidDel="00071CFF" w:rsidRDefault="007407D0" w:rsidP="007407D0">
            <w:pPr>
              <w:pStyle w:val="TAC"/>
              <w:rPr>
                <w:del w:id="5401" w:author="vivo" w:date="2022-02-14T22:04:00Z"/>
                <w:moveFrom w:id="5402" w:author="vivo" w:date="2022-02-07T16:42:00Z"/>
                <w:rFonts w:eastAsia="Yu Mincho" w:cs="Arial"/>
                <w:szCs w:val="18"/>
              </w:rPr>
            </w:pPr>
          </w:p>
        </w:tc>
      </w:tr>
      <w:tr w:rsidR="00202556" w:rsidRPr="00510BB2" w:rsidDel="00071CFF" w14:paraId="4DD604E0" w14:textId="50BA1258" w:rsidTr="00202556">
        <w:trPr>
          <w:trHeight w:val="86"/>
          <w:jc w:val="center"/>
          <w:del w:id="5403" w:author="vivo" w:date="2022-02-14T22:04:00Z"/>
        </w:trPr>
        <w:tc>
          <w:tcPr>
            <w:tcW w:w="294" w:type="pct"/>
            <w:vMerge/>
            <w:vAlign w:val="center"/>
          </w:tcPr>
          <w:p w14:paraId="2CBDD11F" w14:textId="6DD8AAF7" w:rsidR="007407D0" w:rsidRPr="00510BB2" w:rsidDel="00071CFF" w:rsidRDefault="007407D0" w:rsidP="007407D0">
            <w:pPr>
              <w:pStyle w:val="TAC"/>
              <w:rPr>
                <w:del w:id="5404" w:author="vivo" w:date="2022-02-14T22:04:00Z"/>
                <w:moveFrom w:id="5405" w:author="vivo" w:date="2022-02-07T16:42:00Z"/>
                <w:rFonts w:eastAsia="Yu Mincho" w:cs="Arial"/>
                <w:szCs w:val="18"/>
              </w:rPr>
            </w:pPr>
          </w:p>
        </w:tc>
        <w:tc>
          <w:tcPr>
            <w:tcW w:w="371" w:type="pct"/>
            <w:vMerge/>
            <w:vAlign w:val="center"/>
          </w:tcPr>
          <w:p w14:paraId="090C54CD" w14:textId="2C23C1AA" w:rsidR="007407D0" w:rsidRPr="00510BB2" w:rsidDel="00071CFF" w:rsidRDefault="007407D0" w:rsidP="007407D0">
            <w:pPr>
              <w:pStyle w:val="TAC"/>
              <w:rPr>
                <w:del w:id="5406" w:author="vivo" w:date="2022-02-14T22:04:00Z"/>
                <w:moveFrom w:id="5407" w:author="vivo" w:date="2022-02-07T16:42:00Z"/>
                <w:rFonts w:eastAsia="Yu Mincho" w:cs="Arial"/>
                <w:szCs w:val="18"/>
              </w:rPr>
            </w:pPr>
          </w:p>
        </w:tc>
        <w:tc>
          <w:tcPr>
            <w:tcW w:w="289" w:type="pct"/>
            <w:vMerge/>
            <w:vAlign w:val="center"/>
          </w:tcPr>
          <w:p w14:paraId="391DFB57" w14:textId="72C95B04" w:rsidR="007407D0" w:rsidRPr="00510BB2" w:rsidDel="00071CFF" w:rsidRDefault="007407D0" w:rsidP="007407D0">
            <w:pPr>
              <w:pStyle w:val="TAC"/>
              <w:rPr>
                <w:del w:id="5408" w:author="vivo" w:date="2022-02-14T22:04:00Z"/>
                <w:moveFrom w:id="5409" w:author="vivo" w:date="2022-02-07T16:42:00Z"/>
                <w:rFonts w:cs="Arial"/>
                <w:szCs w:val="18"/>
                <w:lang w:eastAsia="zh-CN"/>
              </w:rPr>
            </w:pPr>
          </w:p>
        </w:tc>
        <w:tc>
          <w:tcPr>
            <w:tcW w:w="523" w:type="pct"/>
            <w:vMerge/>
            <w:vAlign w:val="center"/>
          </w:tcPr>
          <w:p w14:paraId="4E3FFB4B" w14:textId="31B59480" w:rsidR="007407D0" w:rsidRPr="00510BB2" w:rsidDel="00071CFF" w:rsidRDefault="007407D0" w:rsidP="007407D0">
            <w:pPr>
              <w:spacing w:after="0"/>
              <w:rPr>
                <w:del w:id="5410" w:author="vivo" w:date="2022-02-14T22:04:00Z"/>
                <w:moveFrom w:id="5411" w:author="vivo" w:date="2022-02-07T16:42:00Z"/>
                <w:rFonts w:ascii="Arial" w:hAnsi="Arial" w:cs="Arial"/>
                <w:sz w:val="18"/>
                <w:szCs w:val="18"/>
                <w:lang w:eastAsia="zh-CN"/>
              </w:rPr>
            </w:pPr>
          </w:p>
        </w:tc>
        <w:tc>
          <w:tcPr>
            <w:tcW w:w="523" w:type="pct"/>
            <w:vMerge/>
            <w:vAlign w:val="center"/>
          </w:tcPr>
          <w:p w14:paraId="0798390D" w14:textId="1E0EC9A5" w:rsidR="007407D0" w:rsidRPr="00510BB2" w:rsidDel="00071CFF" w:rsidRDefault="007407D0" w:rsidP="007407D0">
            <w:pPr>
              <w:spacing w:after="0"/>
              <w:rPr>
                <w:del w:id="5412" w:author="vivo" w:date="2022-02-14T22:04:00Z"/>
                <w:moveFrom w:id="5413" w:author="vivo" w:date="2022-02-07T16:42:00Z"/>
                <w:rFonts w:ascii="Arial" w:hAnsi="Arial" w:cs="Arial"/>
                <w:sz w:val="18"/>
                <w:szCs w:val="18"/>
                <w:lang w:eastAsia="zh-CN"/>
              </w:rPr>
            </w:pPr>
          </w:p>
        </w:tc>
        <w:tc>
          <w:tcPr>
            <w:tcW w:w="338" w:type="pct"/>
            <w:vAlign w:val="center"/>
          </w:tcPr>
          <w:p w14:paraId="75D1622A" w14:textId="0251541F" w:rsidR="007407D0" w:rsidRPr="00510BB2" w:rsidDel="00071CFF" w:rsidRDefault="007407D0" w:rsidP="007407D0">
            <w:pPr>
              <w:spacing w:after="0"/>
              <w:jc w:val="center"/>
              <w:rPr>
                <w:del w:id="5414" w:author="vivo" w:date="2022-02-14T22:04:00Z"/>
                <w:moveFrom w:id="5415" w:author="vivo" w:date="2022-02-07T16:42:00Z"/>
                <w:rFonts w:ascii="Arial" w:hAnsi="Arial" w:cs="Arial"/>
                <w:sz w:val="18"/>
                <w:szCs w:val="18"/>
                <w:lang w:eastAsia="zh-CN"/>
              </w:rPr>
            </w:pPr>
            <w:moveFrom w:id="5416" w:author="vivo" w:date="2022-02-07T16:42:00Z">
              <w:del w:id="5417" w:author="vivo" w:date="2022-02-14T22:04:00Z">
                <w:r w:rsidRPr="00510BB2" w:rsidDel="00071CFF">
                  <w:rPr>
                    <w:rFonts w:ascii="Arial" w:hAnsi="Arial" w:cs="Arial"/>
                    <w:sz w:val="18"/>
                    <w:szCs w:val="18"/>
                    <w:lang w:eastAsia="zh-CN"/>
                  </w:rPr>
                  <w:delText>High</w:delText>
                </w:r>
              </w:del>
            </w:moveFrom>
          </w:p>
        </w:tc>
        <w:tc>
          <w:tcPr>
            <w:tcW w:w="426" w:type="pct"/>
          </w:tcPr>
          <w:p w14:paraId="7CAFD92B" w14:textId="0E61D972" w:rsidR="007407D0" w:rsidRPr="00510BB2" w:rsidDel="00071CFF" w:rsidRDefault="007407D0" w:rsidP="007407D0">
            <w:pPr>
              <w:pStyle w:val="TAC"/>
              <w:rPr>
                <w:del w:id="5418" w:author="vivo" w:date="2022-02-14T22:04:00Z"/>
                <w:moveFrom w:id="5419" w:author="vivo" w:date="2022-02-07T16:42:00Z"/>
                <w:rFonts w:cs="Arial"/>
                <w:szCs w:val="18"/>
              </w:rPr>
            </w:pPr>
            <w:moveFrom w:id="5420" w:author="vivo" w:date="2022-02-07T16:42:00Z">
              <w:del w:id="5421" w:author="vivo" w:date="2022-02-14T22:04:00Z">
                <w:r w:rsidRPr="00510BB2" w:rsidDel="00071CFF">
                  <w:rPr>
                    <w:rFonts w:cs="Arial"/>
                    <w:szCs w:val="18"/>
                  </w:rPr>
                  <w:delText>181500</w:delText>
                </w:r>
              </w:del>
            </w:moveFrom>
          </w:p>
        </w:tc>
        <w:tc>
          <w:tcPr>
            <w:tcW w:w="382" w:type="pct"/>
          </w:tcPr>
          <w:p w14:paraId="012B46D4" w14:textId="5305C381" w:rsidR="007407D0" w:rsidRPr="00510BB2" w:rsidDel="00071CFF" w:rsidRDefault="007407D0" w:rsidP="007407D0">
            <w:pPr>
              <w:pStyle w:val="TAC"/>
              <w:rPr>
                <w:del w:id="5422" w:author="vivo" w:date="2022-02-14T22:04:00Z"/>
                <w:moveFrom w:id="5423" w:author="vivo" w:date="2022-02-07T16:42:00Z"/>
                <w:rFonts w:cs="Arial"/>
                <w:szCs w:val="18"/>
              </w:rPr>
            </w:pPr>
            <w:moveFrom w:id="5424" w:author="vivo" w:date="2022-02-07T16:42:00Z">
              <w:del w:id="5425" w:author="vivo" w:date="2022-02-14T22:04:00Z">
                <w:r w:rsidRPr="00510BB2" w:rsidDel="00071CFF">
                  <w:rPr>
                    <w:rFonts w:cs="Arial"/>
                    <w:szCs w:val="18"/>
                  </w:rPr>
                  <w:delText>907.5</w:delText>
                </w:r>
              </w:del>
            </w:moveFrom>
          </w:p>
        </w:tc>
        <w:tc>
          <w:tcPr>
            <w:tcW w:w="426" w:type="pct"/>
            <w:vAlign w:val="center"/>
          </w:tcPr>
          <w:p w14:paraId="7448DE65" w14:textId="29D63FD1" w:rsidR="007407D0" w:rsidRPr="00510BB2" w:rsidDel="00071CFF" w:rsidRDefault="007407D0" w:rsidP="007407D0">
            <w:pPr>
              <w:pStyle w:val="TAC"/>
              <w:rPr>
                <w:del w:id="5426" w:author="vivo" w:date="2022-02-14T22:04:00Z"/>
                <w:moveFrom w:id="5427" w:author="vivo" w:date="2022-02-07T16:42:00Z"/>
                <w:rFonts w:cs="Arial"/>
                <w:szCs w:val="18"/>
              </w:rPr>
            </w:pPr>
            <w:moveFrom w:id="5428" w:author="vivo" w:date="2022-02-07T16:42:00Z">
              <w:del w:id="5429" w:author="vivo" w:date="2022-02-14T22:04:00Z">
                <w:r w:rsidRPr="00510BB2" w:rsidDel="00071CFF">
                  <w:rPr>
                    <w:rFonts w:cs="Arial"/>
                    <w:szCs w:val="18"/>
                  </w:rPr>
                  <w:delText>190500</w:delText>
                </w:r>
              </w:del>
            </w:moveFrom>
          </w:p>
        </w:tc>
        <w:tc>
          <w:tcPr>
            <w:tcW w:w="382" w:type="pct"/>
            <w:vAlign w:val="center"/>
          </w:tcPr>
          <w:p w14:paraId="2A88CF6A" w14:textId="0A2AE23D" w:rsidR="007407D0" w:rsidRPr="00510BB2" w:rsidDel="00071CFF" w:rsidRDefault="007407D0" w:rsidP="007407D0">
            <w:pPr>
              <w:pStyle w:val="TAC"/>
              <w:rPr>
                <w:del w:id="5430" w:author="vivo" w:date="2022-02-14T22:04:00Z"/>
                <w:moveFrom w:id="5431" w:author="vivo" w:date="2022-02-07T16:42:00Z"/>
                <w:rFonts w:cs="Arial"/>
                <w:szCs w:val="18"/>
              </w:rPr>
            </w:pPr>
            <w:moveFrom w:id="5432" w:author="vivo" w:date="2022-02-07T16:42:00Z">
              <w:del w:id="5433" w:author="vivo" w:date="2022-02-14T22:04:00Z">
                <w:r w:rsidRPr="00510BB2" w:rsidDel="00071CFF">
                  <w:rPr>
                    <w:rFonts w:cs="Arial"/>
                    <w:szCs w:val="18"/>
                  </w:rPr>
                  <w:delText>952.5</w:delText>
                </w:r>
              </w:del>
            </w:moveFrom>
          </w:p>
        </w:tc>
        <w:tc>
          <w:tcPr>
            <w:tcW w:w="479" w:type="pct"/>
            <w:vMerge/>
            <w:vAlign w:val="center"/>
          </w:tcPr>
          <w:p w14:paraId="5D89EB26" w14:textId="2A35FCF4" w:rsidR="007407D0" w:rsidRPr="00510BB2" w:rsidDel="00071CFF" w:rsidRDefault="007407D0" w:rsidP="007407D0">
            <w:pPr>
              <w:pStyle w:val="TAC"/>
              <w:rPr>
                <w:del w:id="5434" w:author="vivo" w:date="2022-02-14T22:04:00Z"/>
                <w:moveFrom w:id="5435" w:author="vivo" w:date="2022-02-07T16:42:00Z"/>
                <w:rFonts w:eastAsia="Yu Mincho" w:cs="Arial"/>
                <w:szCs w:val="18"/>
              </w:rPr>
            </w:pPr>
          </w:p>
        </w:tc>
        <w:tc>
          <w:tcPr>
            <w:tcW w:w="564" w:type="pct"/>
            <w:vMerge/>
            <w:vAlign w:val="center"/>
          </w:tcPr>
          <w:p w14:paraId="0F0F0240" w14:textId="7435D85B" w:rsidR="007407D0" w:rsidRPr="00510BB2" w:rsidDel="00071CFF" w:rsidRDefault="007407D0" w:rsidP="007407D0">
            <w:pPr>
              <w:pStyle w:val="TAC"/>
              <w:rPr>
                <w:del w:id="5436" w:author="vivo" w:date="2022-02-14T22:04:00Z"/>
                <w:moveFrom w:id="5437" w:author="vivo" w:date="2022-02-07T16:42:00Z"/>
                <w:rFonts w:eastAsia="Yu Mincho" w:cs="Arial"/>
                <w:szCs w:val="18"/>
              </w:rPr>
            </w:pPr>
          </w:p>
        </w:tc>
      </w:tr>
      <w:tr w:rsidR="00202556" w:rsidRPr="00510BB2" w:rsidDel="00071CFF" w14:paraId="672CF1DF" w14:textId="7EC3A159" w:rsidTr="00202556">
        <w:trPr>
          <w:trHeight w:val="86"/>
          <w:jc w:val="center"/>
          <w:del w:id="5438" w:author="vivo" w:date="2022-02-14T22:04:00Z"/>
        </w:trPr>
        <w:tc>
          <w:tcPr>
            <w:tcW w:w="294" w:type="pct"/>
            <w:vMerge w:val="restart"/>
            <w:vAlign w:val="center"/>
            <w:hideMark/>
          </w:tcPr>
          <w:p w14:paraId="2685E4FC" w14:textId="0156327F" w:rsidR="007407D0" w:rsidRPr="00510BB2" w:rsidDel="00071CFF" w:rsidRDefault="007407D0" w:rsidP="007407D0">
            <w:pPr>
              <w:pStyle w:val="TAC"/>
              <w:rPr>
                <w:del w:id="5439" w:author="vivo" w:date="2022-02-14T22:04:00Z"/>
                <w:moveFrom w:id="5440" w:author="vivo" w:date="2022-02-07T16:42:00Z"/>
                <w:rFonts w:eastAsia="Times New Roman" w:cs="Arial"/>
                <w:szCs w:val="18"/>
                <w:lang w:eastAsia="zh-CN"/>
              </w:rPr>
            </w:pPr>
            <w:moveFrom w:id="5441" w:author="vivo" w:date="2022-02-07T16:42:00Z">
              <w:del w:id="5442" w:author="vivo" w:date="2022-02-14T22:04:00Z">
                <w:r w:rsidRPr="00510BB2" w:rsidDel="00071CFF">
                  <w:rPr>
                    <w:rFonts w:cs="Arial"/>
                    <w:szCs w:val="18"/>
                    <w:lang w:eastAsia="zh-CN"/>
                  </w:rPr>
                  <w:delText>n12</w:delText>
                </w:r>
              </w:del>
            </w:moveFrom>
          </w:p>
        </w:tc>
        <w:tc>
          <w:tcPr>
            <w:tcW w:w="371" w:type="pct"/>
            <w:vMerge w:val="restart"/>
            <w:vAlign w:val="center"/>
            <w:hideMark/>
          </w:tcPr>
          <w:p w14:paraId="79AE68B1" w14:textId="2658687D" w:rsidR="007407D0" w:rsidRPr="00510BB2" w:rsidDel="00071CFF" w:rsidRDefault="007407D0" w:rsidP="007407D0">
            <w:pPr>
              <w:pStyle w:val="TAC"/>
              <w:rPr>
                <w:del w:id="5443" w:author="vivo" w:date="2022-02-14T22:04:00Z"/>
                <w:moveFrom w:id="5444" w:author="vivo" w:date="2022-02-07T16:42:00Z"/>
                <w:rFonts w:cs="Arial"/>
                <w:szCs w:val="18"/>
                <w:lang w:eastAsia="zh-CN"/>
              </w:rPr>
            </w:pPr>
            <w:moveFrom w:id="5445" w:author="vivo" w:date="2022-02-07T16:42:00Z">
              <w:del w:id="5446" w:author="vivo" w:date="2022-02-14T22:04:00Z">
                <w:r w:rsidRPr="00510BB2" w:rsidDel="00071CFF">
                  <w:rPr>
                    <w:rFonts w:cs="Arial"/>
                    <w:szCs w:val="18"/>
                    <w:lang w:eastAsia="zh-CN"/>
                  </w:rPr>
                  <w:delText>10</w:delText>
                </w:r>
              </w:del>
            </w:moveFrom>
          </w:p>
        </w:tc>
        <w:tc>
          <w:tcPr>
            <w:tcW w:w="289" w:type="pct"/>
            <w:vMerge w:val="restart"/>
            <w:vAlign w:val="center"/>
          </w:tcPr>
          <w:p w14:paraId="32F343A4" w14:textId="1D079BA0" w:rsidR="007407D0" w:rsidRPr="00510BB2" w:rsidDel="00071CFF" w:rsidRDefault="007407D0" w:rsidP="007407D0">
            <w:pPr>
              <w:pStyle w:val="TAC"/>
              <w:rPr>
                <w:del w:id="5447" w:author="vivo" w:date="2022-02-14T22:04:00Z"/>
                <w:moveFrom w:id="5448" w:author="vivo" w:date="2022-02-07T16:42:00Z"/>
                <w:rFonts w:cs="Arial"/>
                <w:szCs w:val="18"/>
                <w:lang w:eastAsia="zh-CN"/>
              </w:rPr>
            </w:pPr>
            <w:moveFrom w:id="5449" w:author="vivo" w:date="2022-02-07T16:42:00Z">
              <w:del w:id="5450" w:author="vivo" w:date="2022-02-14T22:04:00Z">
                <w:r w:rsidRPr="00510BB2" w:rsidDel="00071CFF">
                  <w:rPr>
                    <w:rFonts w:cs="Arial"/>
                    <w:szCs w:val="18"/>
                    <w:lang w:eastAsia="zh-CN"/>
                  </w:rPr>
                  <w:delText>15</w:delText>
                </w:r>
              </w:del>
            </w:moveFrom>
          </w:p>
        </w:tc>
        <w:tc>
          <w:tcPr>
            <w:tcW w:w="523" w:type="pct"/>
            <w:vMerge w:val="restart"/>
            <w:vAlign w:val="center"/>
          </w:tcPr>
          <w:p w14:paraId="3976AF70" w14:textId="76CE8EA4" w:rsidR="007407D0" w:rsidRPr="00510BB2" w:rsidDel="00071CFF" w:rsidRDefault="007407D0" w:rsidP="007407D0">
            <w:pPr>
              <w:rPr>
                <w:del w:id="5451" w:author="vivo" w:date="2022-02-14T22:04:00Z"/>
                <w:moveFrom w:id="5452" w:author="vivo" w:date="2022-02-07T16:42:00Z"/>
                <w:rFonts w:ascii="Arial" w:hAnsi="Arial" w:cs="Arial"/>
                <w:sz w:val="18"/>
                <w:szCs w:val="18"/>
              </w:rPr>
            </w:pPr>
            <w:moveFrom w:id="5453" w:author="vivo" w:date="2022-02-07T16:42:00Z">
              <w:del w:id="5454" w:author="vivo" w:date="2022-02-14T22:04:00Z">
                <w:r w:rsidRPr="00510BB2" w:rsidDel="00071CFF">
                  <w:rPr>
                    <w:rFonts w:ascii="Arial" w:hAnsi="Arial" w:cs="Arial"/>
                    <w:sz w:val="18"/>
                    <w:szCs w:val="18"/>
                    <w:lang w:eastAsia="zh-CN"/>
                  </w:rPr>
                  <w:delText>CP-OFDM QPSK</w:delText>
                </w:r>
              </w:del>
            </w:moveFrom>
          </w:p>
        </w:tc>
        <w:tc>
          <w:tcPr>
            <w:tcW w:w="523" w:type="pct"/>
            <w:vMerge w:val="restart"/>
            <w:vAlign w:val="center"/>
          </w:tcPr>
          <w:p w14:paraId="193532C2" w14:textId="41E0AF46" w:rsidR="007407D0" w:rsidRPr="00510BB2" w:rsidDel="00071CFF" w:rsidRDefault="007407D0" w:rsidP="007407D0">
            <w:pPr>
              <w:spacing w:after="0"/>
              <w:rPr>
                <w:del w:id="5455" w:author="vivo" w:date="2022-02-14T22:04:00Z"/>
                <w:moveFrom w:id="5456" w:author="vivo" w:date="2022-02-07T16:42:00Z"/>
                <w:rFonts w:ascii="Arial" w:hAnsi="Arial" w:cs="Arial"/>
                <w:sz w:val="18"/>
                <w:szCs w:val="18"/>
                <w:lang w:eastAsia="zh-CN"/>
              </w:rPr>
            </w:pPr>
            <w:moveFrom w:id="5457" w:author="vivo" w:date="2022-02-07T16:42:00Z">
              <w:del w:id="5458" w:author="vivo" w:date="2022-02-14T22:04:00Z">
                <w:r w:rsidRPr="00510BB2" w:rsidDel="00071CFF">
                  <w:rPr>
                    <w:rFonts w:ascii="Arial" w:hAnsi="Arial" w:cs="Arial"/>
                    <w:sz w:val="18"/>
                    <w:szCs w:val="18"/>
                    <w:lang w:eastAsia="zh-CN"/>
                  </w:rPr>
                  <w:delText>DFT-s-OFDM</w:delText>
                </w:r>
              </w:del>
            </w:moveFrom>
          </w:p>
          <w:p w14:paraId="28E8F280" w14:textId="125ACA4C" w:rsidR="007407D0" w:rsidRPr="00510BB2" w:rsidDel="00071CFF" w:rsidRDefault="007407D0" w:rsidP="007407D0">
            <w:pPr>
              <w:pStyle w:val="TAC"/>
              <w:jc w:val="left"/>
              <w:rPr>
                <w:del w:id="5459" w:author="vivo" w:date="2022-02-14T22:04:00Z"/>
                <w:moveFrom w:id="5460" w:author="vivo" w:date="2022-02-07T16:42:00Z"/>
                <w:rFonts w:eastAsia="Yu Mincho" w:cs="Arial"/>
                <w:szCs w:val="18"/>
              </w:rPr>
            </w:pPr>
            <w:moveFrom w:id="5461" w:author="vivo" w:date="2022-02-07T16:42:00Z">
              <w:del w:id="5462" w:author="vivo" w:date="2022-02-14T22:04:00Z">
                <w:r w:rsidRPr="00510BB2" w:rsidDel="00071CFF">
                  <w:rPr>
                    <w:rFonts w:cs="Arial"/>
                    <w:szCs w:val="18"/>
                    <w:lang w:eastAsia="zh-CN"/>
                  </w:rPr>
                  <w:delText>QPSK</w:delText>
                </w:r>
              </w:del>
            </w:moveFrom>
          </w:p>
        </w:tc>
        <w:tc>
          <w:tcPr>
            <w:tcW w:w="338" w:type="pct"/>
            <w:vAlign w:val="center"/>
          </w:tcPr>
          <w:p w14:paraId="0BABF0EB" w14:textId="2DCA4579" w:rsidR="007407D0" w:rsidRPr="00510BB2" w:rsidDel="00071CFF" w:rsidRDefault="007407D0" w:rsidP="007407D0">
            <w:pPr>
              <w:spacing w:after="0"/>
              <w:jc w:val="center"/>
              <w:rPr>
                <w:del w:id="5463" w:author="vivo" w:date="2022-02-14T22:04:00Z"/>
                <w:moveFrom w:id="5464" w:author="vivo" w:date="2022-02-07T16:42:00Z"/>
                <w:rFonts w:ascii="Arial" w:hAnsi="Arial" w:cs="Arial"/>
                <w:sz w:val="18"/>
                <w:szCs w:val="18"/>
                <w:lang w:eastAsia="zh-CN"/>
              </w:rPr>
            </w:pPr>
            <w:moveFrom w:id="5465" w:author="vivo" w:date="2022-02-07T16:42:00Z">
              <w:del w:id="5466" w:author="vivo" w:date="2022-02-14T22:04:00Z">
                <w:r w:rsidRPr="00510BB2" w:rsidDel="00071CFF">
                  <w:rPr>
                    <w:rFonts w:ascii="Arial" w:hAnsi="Arial" w:cs="Arial"/>
                    <w:sz w:val="18"/>
                    <w:szCs w:val="18"/>
                    <w:lang w:eastAsia="zh-CN"/>
                  </w:rPr>
                  <w:delText>Low</w:delText>
                </w:r>
              </w:del>
            </w:moveFrom>
          </w:p>
        </w:tc>
        <w:tc>
          <w:tcPr>
            <w:tcW w:w="426" w:type="pct"/>
          </w:tcPr>
          <w:p w14:paraId="5E4627BC" w14:textId="529DBDB6" w:rsidR="007407D0" w:rsidRPr="00510BB2" w:rsidDel="00071CFF" w:rsidRDefault="007407D0" w:rsidP="007407D0">
            <w:pPr>
              <w:pStyle w:val="TAC"/>
              <w:rPr>
                <w:del w:id="5467" w:author="vivo" w:date="2022-02-14T22:04:00Z"/>
                <w:moveFrom w:id="5468" w:author="vivo" w:date="2022-02-07T16:42:00Z"/>
                <w:rFonts w:cs="Arial"/>
                <w:szCs w:val="18"/>
              </w:rPr>
            </w:pPr>
            <w:moveFrom w:id="5469" w:author="vivo" w:date="2022-02-07T16:42:00Z">
              <w:del w:id="5470" w:author="vivo" w:date="2022-02-14T22:04:00Z">
                <w:r w:rsidRPr="00510BB2" w:rsidDel="00071CFF">
                  <w:rPr>
                    <w:rFonts w:cs="Arial"/>
                    <w:szCs w:val="18"/>
                  </w:rPr>
                  <w:delText>140800</w:delText>
                </w:r>
              </w:del>
            </w:moveFrom>
          </w:p>
        </w:tc>
        <w:tc>
          <w:tcPr>
            <w:tcW w:w="382" w:type="pct"/>
          </w:tcPr>
          <w:p w14:paraId="446F3243" w14:textId="444DDED4" w:rsidR="007407D0" w:rsidRPr="00510BB2" w:rsidDel="00071CFF" w:rsidRDefault="007407D0" w:rsidP="007407D0">
            <w:pPr>
              <w:pStyle w:val="TAC"/>
              <w:rPr>
                <w:del w:id="5471" w:author="vivo" w:date="2022-02-14T22:04:00Z"/>
                <w:moveFrom w:id="5472" w:author="vivo" w:date="2022-02-07T16:42:00Z"/>
                <w:rFonts w:cs="Arial"/>
                <w:szCs w:val="18"/>
              </w:rPr>
            </w:pPr>
            <w:moveFrom w:id="5473" w:author="vivo" w:date="2022-02-07T16:42:00Z">
              <w:del w:id="5474" w:author="vivo" w:date="2022-02-14T22:04:00Z">
                <w:r w:rsidRPr="00510BB2" w:rsidDel="00071CFF">
                  <w:rPr>
                    <w:rFonts w:cs="Arial"/>
                    <w:szCs w:val="18"/>
                  </w:rPr>
                  <w:delText>704</w:delText>
                </w:r>
              </w:del>
            </w:moveFrom>
          </w:p>
        </w:tc>
        <w:tc>
          <w:tcPr>
            <w:tcW w:w="426" w:type="pct"/>
            <w:vAlign w:val="center"/>
          </w:tcPr>
          <w:p w14:paraId="78E7FB72" w14:textId="5AD1CC5E" w:rsidR="007407D0" w:rsidRPr="00510BB2" w:rsidDel="00071CFF" w:rsidRDefault="007407D0" w:rsidP="007407D0">
            <w:pPr>
              <w:pStyle w:val="TAC"/>
              <w:rPr>
                <w:del w:id="5475" w:author="vivo" w:date="2022-02-14T22:04:00Z"/>
                <w:moveFrom w:id="5476" w:author="vivo" w:date="2022-02-07T16:42:00Z"/>
                <w:rFonts w:cs="Arial"/>
                <w:szCs w:val="18"/>
              </w:rPr>
            </w:pPr>
            <w:moveFrom w:id="5477" w:author="vivo" w:date="2022-02-07T16:42:00Z">
              <w:del w:id="5478" w:author="vivo" w:date="2022-02-14T22:04:00Z">
                <w:r w:rsidRPr="00510BB2" w:rsidDel="00071CFF">
                  <w:rPr>
                    <w:rFonts w:cs="Arial"/>
                    <w:szCs w:val="18"/>
                  </w:rPr>
                  <w:delText>146800</w:delText>
                </w:r>
              </w:del>
            </w:moveFrom>
          </w:p>
        </w:tc>
        <w:tc>
          <w:tcPr>
            <w:tcW w:w="382" w:type="pct"/>
            <w:vAlign w:val="center"/>
          </w:tcPr>
          <w:p w14:paraId="76A62CB6" w14:textId="599CBCA6" w:rsidR="007407D0" w:rsidRPr="00510BB2" w:rsidDel="00071CFF" w:rsidRDefault="007407D0" w:rsidP="007407D0">
            <w:pPr>
              <w:pStyle w:val="TAC"/>
              <w:rPr>
                <w:del w:id="5479" w:author="vivo" w:date="2022-02-14T22:04:00Z"/>
                <w:moveFrom w:id="5480" w:author="vivo" w:date="2022-02-07T16:42:00Z"/>
                <w:rFonts w:cs="Arial"/>
                <w:szCs w:val="18"/>
              </w:rPr>
            </w:pPr>
            <w:moveFrom w:id="5481" w:author="vivo" w:date="2022-02-07T16:42:00Z">
              <w:del w:id="5482" w:author="vivo" w:date="2022-02-14T22:04:00Z">
                <w:r w:rsidRPr="00510BB2" w:rsidDel="00071CFF">
                  <w:rPr>
                    <w:rFonts w:cs="Arial"/>
                    <w:szCs w:val="18"/>
                  </w:rPr>
                  <w:delText>734</w:delText>
                </w:r>
              </w:del>
            </w:moveFrom>
          </w:p>
        </w:tc>
        <w:tc>
          <w:tcPr>
            <w:tcW w:w="479" w:type="pct"/>
            <w:vMerge w:val="restart"/>
            <w:vAlign w:val="center"/>
          </w:tcPr>
          <w:p w14:paraId="600E3C53" w14:textId="6C4F1C4B" w:rsidR="007407D0" w:rsidRPr="00510BB2" w:rsidDel="00071CFF" w:rsidRDefault="007407D0" w:rsidP="007407D0">
            <w:pPr>
              <w:pStyle w:val="TAC"/>
              <w:rPr>
                <w:del w:id="5483" w:author="vivo" w:date="2022-02-14T22:04:00Z"/>
                <w:moveFrom w:id="5484" w:author="vivo" w:date="2022-02-07T16:42:00Z"/>
                <w:rFonts w:cs="Arial"/>
                <w:szCs w:val="18"/>
                <w:lang w:eastAsia="zh-CN"/>
              </w:rPr>
            </w:pPr>
            <w:moveFrom w:id="5485" w:author="vivo" w:date="2022-02-07T16:42:00Z">
              <w:del w:id="5486" w:author="vivo" w:date="2022-02-14T22:04:00Z">
                <w:r w:rsidRPr="00510BB2" w:rsidDel="00071CFF">
                  <w:rPr>
                    <w:rFonts w:eastAsia="宋体" w:cs="Arial"/>
                    <w:szCs w:val="18"/>
                  </w:rPr>
                  <w:delText>20@32</w:delText>
                </w:r>
              </w:del>
            </w:moveFrom>
          </w:p>
        </w:tc>
        <w:tc>
          <w:tcPr>
            <w:tcW w:w="564" w:type="pct"/>
            <w:vMerge w:val="restart"/>
            <w:vAlign w:val="center"/>
          </w:tcPr>
          <w:p w14:paraId="1D2D1FE2" w14:textId="6258ABCC" w:rsidR="007407D0" w:rsidRPr="00510BB2" w:rsidDel="00071CFF" w:rsidRDefault="007407D0" w:rsidP="007407D0">
            <w:pPr>
              <w:spacing w:after="0"/>
              <w:jc w:val="center"/>
              <w:rPr>
                <w:del w:id="5487" w:author="vivo" w:date="2022-02-14T22:04:00Z"/>
                <w:moveFrom w:id="5488" w:author="vivo" w:date="2022-02-07T16:42:00Z"/>
                <w:rFonts w:ascii="Arial" w:hAnsi="Arial" w:cs="Arial"/>
                <w:sz w:val="18"/>
                <w:szCs w:val="18"/>
              </w:rPr>
            </w:pPr>
            <w:moveFrom w:id="5489" w:author="vivo" w:date="2022-02-07T16:42:00Z">
              <w:del w:id="5490" w:author="vivo" w:date="2022-02-14T22:04:00Z">
                <w:r w:rsidRPr="00510BB2" w:rsidDel="00071CFF">
                  <w:rPr>
                    <w:rFonts w:ascii="Arial" w:hAnsi="Arial" w:cs="Arial"/>
                    <w:sz w:val="18"/>
                    <w:szCs w:val="18"/>
                    <w:lang w:eastAsia="zh-CN"/>
                  </w:rPr>
                  <w:delText>52@0</w:delText>
                </w:r>
              </w:del>
            </w:moveFrom>
          </w:p>
        </w:tc>
      </w:tr>
      <w:tr w:rsidR="00202556" w:rsidRPr="00510BB2" w:rsidDel="00071CFF" w14:paraId="511F4BA3" w14:textId="6231B4C4" w:rsidTr="00202556">
        <w:trPr>
          <w:trHeight w:val="86"/>
          <w:jc w:val="center"/>
          <w:del w:id="5491" w:author="vivo" w:date="2022-02-14T22:04:00Z"/>
        </w:trPr>
        <w:tc>
          <w:tcPr>
            <w:tcW w:w="294" w:type="pct"/>
            <w:vMerge/>
            <w:vAlign w:val="center"/>
          </w:tcPr>
          <w:p w14:paraId="4247F0DF" w14:textId="3211D748" w:rsidR="007407D0" w:rsidRPr="00510BB2" w:rsidDel="00071CFF" w:rsidRDefault="007407D0" w:rsidP="007407D0">
            <w:pPr>
              <w:pStyle w:val="TAC"/>
              <w:rPr>
                <w:del w:id="5492" w:author="vivo" w:date="2022-02-14T22:04:00Z"/>
                <w:moveFrom w:id="5493" w:author="vivo" w:date="2022-02-07T16:42:00Z"/>
                <w:rFonts w:cs="Arial"/>
                <w:szCs w:val="18"/>
                <w:lang w:eastAsia="zh-CN"/>
              </w:rPr>
            </w:pPr>
          </w:p>
        </w:tc>
        <w:tc>
          <w:tcPr>
            <w:tcW w:w="371" w:type="pct"/>
            <w:vMerge/>
            <w:vAlign w:val="center"/>
          </w:tcPr>
          <w:p w14:paraId="5CF07453" w14:textId="717CBA0C" w:rsidR="007407D0" w:rsidRPr="00510BB2" w:rsidDel="00071CFF" w:rsidRDefault="007407D0" w:rsidP="007407D0">
            <w:pPr>
              <w:pStyle w:val="TAC"/>
              <w:rPr>
                <w:del w:id="5494" w:author="vivo" w:date="2022-02-14T22:04:00Z"/>
                <w:moveFrom w:id="5495" w:author="vivo" w:date="2022-02-07T16:42:00Z"/>
                <w:rFonts w:cs="Arial"/>
                <w:szCs w:val="18"/>
                <w:lang w:eastAsia="zh-CN"/>
              </w:rPr>
            </w:pPr>
          </w:p>
        </w:tc>
        <w:tc>
          <w:tcPr>
            <w:tcW w:w="289" w:type="pct"/>
            <w:vMerge/>
            <w:vAlign w:val="center"/>
          </w:tcPr>
          <w:p w14:paraId="0FAB81C7" w14:textId="58FA56D8" w:rsidR="007407D0" w:rsidRPr="00510BB2" w:rsidDel="00071CFF" w:rsidRDefault="007407D0" w:rsidP="007407D0">
            <w:pPr>
              <w:pStyle w:val="TAC"/>
              <w:rPr>
                <w:del w:id="5496" w:author="vivo" w:date="2022-02-14T22:04:00Z"/>
                <w:moveFrom w:id="5497" w:author="vivo" w:date="2022-02-07T16:42:00Z"/>
                <w:rFonts w:cs="Arial"/>
                <w:szCs w:val="18"/>
                <w:lang w:eastAsia="zh-CN"/>
              </w:rPr>
            </w:pPr>
          </w:p>
        </w:tc>
        <w:tc>
          <w:tcPr>
            <w:tcW w:w="523" w:type="pct"/>
            <w:vMerge/>
            <w:vAlign w:val="center"/>
          </w:tcPr>
          <w:p w14:paraId="419E58CE" w14:textId="16E2794F" w:rsidR="007407D0" w:rsidRPr="00510BB2" w:rsidDel="00071CFF" w:rsidRDefault="007407D0" w:rsidP="007407D0">
            <w:pPr>
              <w:spacing w:after="0"/>
              <w:rPr>
                <w:del w:id="5498" w:author="vivo" w:date="2022-02-14T22:04:00Z"/>
                <w:moveFrom w:id="5499" w:author="vivo" w:date="2022-02-07T16:42:00Z"/>
                <w:rFonts w:ascii="Arial" w:hAnsi="Arial" w:cs="Arial"/>
                <w:sz w:val="18"/>
                <w:szCs w:val="18"/>
                <w:lang w:eastAsia="zh-CN"/>
              </w:rPr>
            </w:pPr>
          </w:p>
        </w:tc>
        <w:tc>
          <w:tcPr>
            <w:tcW w:w="523" w:type="pct"/>
            <w:vMerge/>
            <w:vAlign w:val="center"/>
          </w:tcPr>
          <w:p w14:paraId="72C1A270" w14:textId="09548134" w:rsidR="007407D0" w:rsidRPr="00510BB2" w:rsidDel="00071CFF" w:rsidRDefault="007407D0" w:rsidP="007407D0">
            <w:pPr>
              <w:spacing w:after="0"/>
              <w:rPr>
                <w:del w:id="5500" w:author="vivo" w:date="2022-02-14T22:04:00Z"/>
                <w:moveFrom w:id="5501" w:author="vivo" w:date="2022-02-07T16:42:00Z"/>
                <w:rFonts w:ascii="Arial" w:hAnsi="Arial" w:cs="Arial"/>
                <w:sz w:val="18"/>
                <w:szCs w:val="18"/>
                <w:lang w:eastAsia="zh-CN"/>
              </w:rPr>
            </w:pPr>
          </w:p>
        </w:tc>
        <w:tc>
          <w:tcPr>
            <w:tcW w:w="338" w:type="pct"/>
            <w:vAlign w:val="center"/>
          </w:tcPr>
          <w:p w14:paraId="09818718" w14:textId="7010CB40" w:rsidR="007407D0" w:rsidRPr="00510BB2" w:rsidDel="00071CFF" w:rsidRDefault="007407D0" w:rsidP="007407D0">
            <w:pPr>
              <w:spacing w:after="0"/>
              <w:jc w:val="center"/>
              <w:rPr>
                <w:del w:id="5502" w:author="vivo" w:date="2022-02-14T22:04:00Z"/>
                <w:moveFrom w:id="5503" w:author="vivo" w:date="2022-02-07T16:42:00Z"/>
                <w:rFonts w:ascii="Arial" w:hAnsi="Arial" w:cs="Arial"/>
                <w:sz w:val="18"/>
                <w:szCs w:val="18"/>
                <w:lang w:eastAsia="zh-CN"/>
              </w:rPr>
            </w:pPr>
            <w:moveFrom w:id="5504" w:author="vivo" w:date="2022-02-07T16:42:00Z">
              <w:del w:id="5505" w:author="vivo" w:date="2022-02-14T22:04:00Z">
                <w:r w:rsidRPr="00510BB2" w:rsidDel="00071CFF">
                  <w:rPr>
                    <w:rFonts w:ascii="Arial" w:hAnsi="Arial" w:cs="Arial"/>
                    <w:sz w:val="18"/>
                    <w:szCs w:val="18"/>
                    <w:lang w:eastAsia="zh-CN"/>
                  </w:rPr>
                  <w:delText>Mid</w:delText>
                </w:r>
              </w:del>
            </w:moveFrom>
          </w:p>
        </w:tc>
        <w:tc>
          <w:tcPr>
            <w:tcW w:w="426" w:type="pct"/>
          </w:tcPr>
          <w:p w14:paraId="4928667B" w14:textId="2491F47A" w:rsidR="007407D0" w:rsidRPr="00510BB2" w:rsidDel="00071CFF" w:rsidRDefault="007407D0" w:rsidP="007407D0">
            <w:pPr>
              <w:pStyle w:val="TAC"/>
              <w:rPr>
                <w:del w:id="5506" w:author="vivo" w:date="2022-02-14T22:04:00Z"/>
                <w:moveFrom w:id="5507" w:author="vivo" w:date="2022-02-07T16:42:00Z"/>
                <w:rFonts w:cs="Arial"/>
                <w:szCs w:val="18"/>
              </w:rPr>
            </w:pPr>
            <w:moveFrom w:id="5508" w:author="vivo" w:date="2022-02-07T16:42:00Z">
              <w:del w:id="5509" w:author="vivo" w:date="2022-02-14T22:04:00Z">
                <w:r w:rsidRPr="00510BB2" w:rsidDel="00071CFF">
                  <w:rPr>
                    <w:rFonts w:cs="Arial"/>
                    <w:szCs w:val="18"/>
                  </w:rPr>
                  <w:delText>141500</w:delText>
                </w:r>
              </w:del>
            </w:moveFrom>
          </w:p>
        </w:tc>
        <w:tc>
          <w:tcPr>
            <w:tcW w:w="382" w:type="pct"/>
          </w:tcPr>
          <w:p w14:paraId="2DF05074" w14:textId="143FB1B4" w:rsidR="007407D0" w:rsidRPr="00510BB2" w:rsidDel="00071CFF" w:rsidRDefault="007407D0" w:rsidP="007407D0">
            <w:pPr>
              <w:pStyle w:val="TAC"/>
              <w:rPr>
                <w:del w:id="5510" w:author="vivo" w:date="2022-02-14T22:04:00Z"/>
                <w:moveFrom w:id="5511" w:author="vivo" w:date="2022-02-07T16:42:00Z"/>
                <w:rFonts w:cs="Arial"/>
                <w:szCs w:val="18"/>
              </w:rPr>
            </w:pPr>
            <w:moveFrom w:id="5512" w:author="vivo" w:date="2022-02-07T16:42:00Z">
              <w:del w:id="5513" w:author="vivo" w:date="2022-02-14T22:04:00Z">
                <w:r w:rsidRPr="00510BB2" w:rsidDel="00071CFF">
                  <w:rPr>
                    <w:rFonts w:cs="Arial"/>
                    <w:szCs w:val="18"/>
                  </w:rPr>
                  <w:delText>707.5</w:delText>
                </w:r>
              </w:del>
            </w:moveFrom>
          </w:p>
        </w:tc>
        <w:tc>
          <w:tcPr>
            <w:tcW w:w="426" w:type="pct"/>
            <w:vAlign w:val="center"/>
          </w:tcPr>
          <w:p w14:paraId="774B4ED3" w14:textId="598ECBA2" w:rsidR="007407D0" w:rsidRPr="00510BB2" w:rsidDel="00071CFF" w:rsidRDefault="007407D0" w:rsidP="007407D0">
            <w:pPr>
              <w:pStyle w:val="TAC"/>
              <w:rPr>
                <w:del w:id="5514" w:author="vivo" w:date="2022-02-14T22:04:00Z"/>
                <w:moveFrom w:id="5515" w:author="vivo" w:date="2022-02-07T16:42:00Z"/>
                <w:rFonts w:cs="Arial"/>
                <w:szCs w:val="18"/>
              </w:rPr>
            </w:pPr>
            <w:moveFrom w:id="5516" w:author="vivo" w:date="2022-02-07T16:42:00Z">
              <w:del w:id="5517" w:author="vivo" w:date="2022-02-14T22:04:00Z">
                <w:r w:rsidRPr="00510BB2" w:rsidDel="00071CFF">
                  <w:rPr>
                    <w:rFonts w:cs="Arial"/>
                    <w:szCs w:val="18"/>
                  </w:rPr>
                  <w:delText>147500</w:delText>
                </w:r>
              </w:del>
            </w:moveFrom>
          </w:p>
        </w:tc>
        <w:tc>
          <w:tcPr>
            <w:tcW w:w="382" w:type="pct"/>
            <w:vAlign w:val="center"/>
          </w:tcPr>
          <w:p w14:paraId="1F1BE8F2" w14:textId="303A4E9D" w:rsidR="007407D0" w:rsidRPr="00510BB2" w:rsidDel="00071CFF" w:rsidRDefault="007407D0" w:rsidP="007407D0">
            <w:pPr>
              <w:pStyle w:val="TAC"/>
              <w:rPr>
                <w:del w:id="5518" w:author="vivo" w:date="2022-02-14T22:04:00Z"/>
                <w:moveFrom w:id="5519" w:author="vivo" w:date="2022-02-07T16:42:00Z"/>
                <w:rFonts w:cs="Arial"/>
                <w:szCs w:val="18"/>
              </w:rPr>
            </w:pPr>
            <w:moveFrom w:id="5520" w:author="vivo" w:date="2022-02-07T16:42:00Z">
              <w:del w:id="5521" w:author="vivo" w:date="2022-02-14T22:04:00Z">
                <w:r w:rsidRPr="00510BB2" w:rsidDel="00071CFF">
                  <w:rPr>
                    <w:rFonts w:cs="Arial"/>
                    <w:szCs w:val="18"/>
                  </w:rPr>
                  <w:delText>737.5</w:delText>
                </w:r>
              </w:del>
            </w:moveFrom>
          </w:p>
        </w:tc>
        <w:tc>
          <w:tcPr>
            <w:tcW w:w="479" w:type="pct"/>
            <w:vMerge/>
            <w:vAlign w:val="center"/>
          </w:tcPr>
          <w:p w14:paraId="0CC43BCC" w14:textId="47E6BC58" w:rsidR="007407D0" w:rsidRPr="00510BB2" w:rsidDel="00071CFF" w:rsidRDefault="007407D0" w:rsidP="007407D0">
            <w:pPr>
              <w:pStyle w:val="TAC"/>
              <w:rPr>
                <w:del w:id="5522" w:author="vivo" w:date="2022-02-14T22:04:00Z"/>
                <w:moveFrom w:id="5523" w:author="vivo" w:date="2022-02-07T16:42:00Z"/>
                <w:rFonts w:cs="Arial"/>
                <w:szCs w:val="18"/>
                <w:lang w:eastAsia="zh-CN"/>
              </w:rPr>
            </w:pPr>
          </w:p>
        </w:tc>
        <w:tc>
          <w:tcPr>
            <w:tcW w:w="564" w:type="pct"/>
            <w:vMerge/>
            <w:vAlign w:val="center"/>
          </w:tcPr>
          <w:p w14:paraId="5F36B735" w14:textId="79D4579A" w:rsidR="007407D0" w:rsidRPr="00510BB2" w:rsidDel="00071CFF" w:rsidRDefault="007407D0" w:rsidP="007407D0">
            <w:pPr>
              <w:pStyle w:val="TAC"/>
              <w:rPr>
                <w:del w:id="5524" w:author="vivo" w:date="2022-02-14T22:04:00Z"/>
                <w:moveFrom w:id="5525" w:author="vivo" w:date="2022-02-07T16:42:00Z"/>
                <w:rFonts w:cs="Arial"/>
                <w:szCs w:val="18"/>
                <w:lang w:eastAsia="zh-CN"/>
              </w:rPr>
            </w:pPr>
          </w:p>
        </w:tc>
      </w:tr>
      <w:tr w:rsidR="00202556" w:rsidRPr="00510BB2" w:rsidDel="00071CFF" w14:paraId="150FDD36" w14:textId="63CCAD7D" w:rsidTr="00202556">
        <w:trPr>
          <w:trHeight w:val="86"/>
          <w:jc w:val="center"/>
          <w:del w:id="5526" w:author="vivo" w:date="2022-02-14T22:04:00Z"/>
        </w:trPr>
        <w:tc>
          <w:tcPr>
            <w:tcW w:w="294" w:type="pct"/>
            <w:vMerge/>
            <w:vAlign w:val="center"/>
          </w:tcPr>
          <w:p w14:paraId="38A58ED2" w14:textId="27F0ACEE" w:rsidR="007407D0" w:rsidRPr="00510BB2" w:rsidDel="00071CFF" w:rsidRDefault="007407D0" w:rsidP="007407D0">
            <w:pPr>
              <w:pStyle w:val="TAC"/>
              <w:rPr>
                <w:del w:id="5527" w:author="vivo" w:date="2022-02-14T22:04:00Z"/>
                <w:moveFrom w:id="5528" w:author="vivo" w:date="2022-02-07T16:42:00Z"/>
                <w:rFonts w:cs="Arial"/>
                <w:szCs w:val="18"/>
                <w:lang w:eastAsia="zh-CN"/>
              </w:rPr>
            </w:pPr>
          </w:p>
        </w:tc>
        <w:tc>
          <w:tcPr>
            <w:tcW w:w="371" w:type="pct"/>
            <w:vMerge/>
            <w:vAlign w:val="center"/>
          </w:tcPr>
          <w:p w14:paraId="4264E9A0" w14:textId="5726E540" w:rsidR="007407D0" w:rsidRPr="00510BB2" w:rsidDel="00071CFF" w:rsidRDefault="007407D0" w:rsidP="007407D0">
            <w:pPr>
              <w:pStyle w:val="TAC"/>
              <w:rPr>
                <w:del w:id="5529" w:author="vivo" w:date="2022-02-14T22:04:00Z"/>
                <w:moveFrom w:id="5530" w:author="vivo" w:date="2022-02-07T16:42:00Z"/>
                <w:rFonts w:cs="Arial"/>
                <w:szCs w:val="18"/>
                <w:lang w:eastAsia="zh-CN"/>
              </w:rPr>
            </w:pPr>
          </w:p>
        </w:tc>
        <w:tc>
          <w:tcPr>
            <w:tcW w:w="289" w:type="pct"/>
            <w:vMerge/>
            <w:vAlign w:val="center"/>
          </w:tcPr>
          <w:p w14:paraId="34638913" w14:textId="0A35AA56" w:rsidR="007407D0" w:rsidRPr="00510BB2" w:rsidDel="00071CFF" w:rsidRDefault="007407D0" w:rsidP="007407D0">
            <w:pPr>
              <w:pStyle w:val="TAC"/>
              <w:rPr>
                <w:del w:id="5531" w:author="vivo" w:date="2022-02-14T22:04:00Z"/>
                <w:moveFrom w:id="5532" w:author="vivo" w:date="2022-02-07T16:42:00Z"/>
                <w:rFonts w:cs="Arial"/>
                <w:szCs w:val="18"/>
                <w:lang w:eastAsia="zh-CN"/>
              </w:rPr>
            </w:pPr>
          </w:p>
        </w:tc>
        <w:tc>
          <w:tcPr>
            <w:tcW w:w="523" w:type="pct"/>
            <w:vMerge/>
            <w:vAlign w:val="center"/>
          </w:tcPr>
          <w:p w14:paraId="698E7198" w14:textId="47D44FCD" w:rsidR="007407D0" w:rsidRPr="00510BB2" w:rsidDel="00071CFF" w:rsidRDefault="007407D0" w:rsidP="007407D0">
            <w:pPr>
              <w:spacing w:after="0"/>
              <w:rPr>
                <w:del w:id="5533" w:author="vivo" w:date="2022-02-14T22:04:00Z"/>
                <w:moveFrom w:id="5534" w:author="vivo" w:date="2022-02-07T16:42:00Z"/>
                <w:rFonts w:ascii="Arial" w:hAnsi="Arial" w:cs="Arial"/>
                <w:sz w:val="18"/>
                <w:szCs w:val="18"/>
                <w:lang w:eastAsia="zh-CN"/>
              </w:rPr>
            </w:pPr>
          </w:p>
        </w:tc>
        <w:tc>
          <w:tcPr>
            <w:tcW w:w="523" w:type="pct"/>
            <w:vMerge/>
            <w:vAlign w:val="center"/>
          </w:tcPr>
          <w:p w14:paraId="18A8D04D" w14:textId="37064BE8" w:rsidR="007407D0" w:rsidRPr="00510BB2" w:rsidDel="00071CFF" w:rsidRDefault="007407D0" w:rsidP="007407D0">
            <w:pPr>
              <w:spacing w:after="0"/>
              <w:rPr>
                <w:del w:id="5535" w:author="vivo" w:date="2022-02-14T22:04:00Z"/>
                <w:moveFrom w:id="5536" w:author="vivo" w:date="2022-02-07T16:42:00Z"/>
                <w:rFonts w:ascii="Arial" w:hAnsi="Arial" w:cs="Arial"/>
                <w:sz w:val="18"/>
                <w:szCs w:val="18"/>
                <w:lang w:eastAsia="zh-CN"/>
              </w:rPr>
            </w:pPr>
          </w:p>
        </w:tc>
        <w:tc>
          <w:tcPr>
            <w:tcW w:w="338" w:type="pct"/>
            <w:vAlign w:val="center"/>
          </w:tcPr>
          <w:p w14:paraId="1F4BEC05" w14:textId="59D16F10" w:rsidR="007407D0" w:rsidRPr="00510BB2" w:rsidDel="00071CFF" w:rsidRDefault="007407D0" w:rsidP="007407D0">
            <w:pPr>
              <w:spacing w:after="0"/>
              <w:jc w:val="center"/>
              <w:rPr>
                <w:del w:id="5537" w:author="vivo" w:date="2022-02-14T22:04:00Z"/>
                <w:moveFrom w:id="5538" w:author="vivo" w:date="2022-02-07T16:42:00Z"/>
                <w:rFonts w:ascii="Arial" w:hAnsi="Arial" w:cs="Arial"/>
                <w:sz w:val="18"/>
                <w:szCs w:val="18"/>
                <w:lang w:eastAsia="zh-CN"/>
              </w:rPr>
            </w:pPr>
            <w:moveFrom w:id="5539" w:author="vivo" w:date="2022-02-07T16:42:00Z">
              <w:del w:id="5540" w:author="vivo" w:date="2022-02-14T22:04:00Z">
                <w:r w:rsidRPr="00510BB2" w:rsidDel="00071CFF">
                  <w:rPr>
                    <w:rFonts w:ascii="Arial" w:hAnsi="Arial" w:cs="Arial"/>
                    <w:sz w:val="18"/>
                    <w:szCs w:val="18"/>
                    <w:lang w:eastAsia="zh-CN"/>
                  </w:rPr>
                  <w:delText>High</w:delText>
                </w:r>
              </w:del>
            </w:moveFrom>
          </w:p>
        </w:tc>
        <w:tc>
          <w:tcPr>
            <w:tcW w:w="426" w:type="pct"/>
          </w:tcPr>
          <w:p w14:paraId="3EAA51AF" w14:textId="2BA01D7C" w:rsidR="007407D0" w:rsidRPr="00510BB2" w:rsidDel="00071CFF" w:rsidRDefault="007407D0" w:rsidP="007407D0">
            <w:pPr>
              <w:pStyle w:val="TAC"/>
              <w:rPr>
                <w:del w:id="5541" w:author="vivo" w:date="2022-02-14T22:04:00Z"/>
                <w:moveFrom w:id="5542" w:author="vivo" w:date="2022-02-07T16:42:00Z"/>
                <w:rFonts w:cs="Arial"/>
                <w:szCs w:val="18"/>
              </w:rPr>
            </w:pPr>
            <w:moveFrom w:id="5543" w:author="vivo" w:date="2022-02-07T16:42:00Z">
              <w:del w:id="5544" w:author="vivo" w:date="2022-02-14T22:04:00Z">
                <w:r w:rsidRPr="00510BB2" w:rsidDel="00071CFF">
                  <w:rPr>
                    <w:rFonts w:cs="Arial"/>
                    <w:szCs w:val="18"/>
                  </w:rPr>
                  <w:delText>142200</w:delText>
                </w:r>
              </w:del>
            </w:moveFrom>
          </w:p>
        </w:tc>
        <w:tc>
          <w:tcPr>
            <w:tcW w:w="382" w:type="pct"/>
          </w:tcPr>
          <w:p w14:paraId="270C868F" w14:textId="3572DAA7" w:rsidR="007407D0" w:rsidRPr="00510BB2" w:rsidDel="00071CFF" w:rsidRDefault="007407D0" w:rsidP="007407D0">
            <w:pPr>
              <w:pStyle w:val="TAC"/>
              <w:rPr>
                <w:del w:id="5545" w:author="vivo" w:date="2022-02-14T22:04:00Z"/>
                <w:moveFrom w:id="5546" w:author="vivo" w:date="2022-02-07T16:42:00Z"/>
                <w:rFonts w:cs="Arial"/>
                <w:szCs w:val="18"/>
              </w:rPr>
            </w:pPr>
            <w:moveFrom w:id="5547" w:author="vivo" w:date="2022-02-07T16:42:00Z">
              <w:del w:id="5548" w:author="vivo" w:date="2022-02-14T22:04:00Z">
                <w:r w:rsidRPr="00510BB2" w:rsidDel="00071CFF">
                  <w:rPr>
                    <w:rFonts w:cs="Arial"/>
                    <w:szCs w:val="18"/>
                  </w:rPr>
                  <w:delText>711</w:delText>
                </w:r>
              </w:del>
            </w:moveFrom>
          </w:p>
        </w:tc>
        <w:tc>
          <w:tcPr>
            <w:tcW w:w="426" w:type="pct"/>
            <w:vAlign w:val="center"/>
          </w:tcPr>
          <w:p w14:paraId="2692E994" w14:textId="7C36D9F1" w:rsidR="007407D0" w:rsidRPr="00510BB2" w:rsidDel="00071CFF" w:rsidRDefault="007407D0" w:rsidP="007407D0">
            <w:pPr>
              <w:pStyle w:val="TAC"/>
              <w:rPr>
                <w:del w:id="5549" w:author="vivo" w:date="2022-02-14T22:04:00Z"/>
                <w:moveFrom w:id="5550" w:author="vivo" w:date="2022-02-07T16:42:00Z"/>
                <w:rFonts w:cs="Arial"/>
                <w:szCs w:val="18"/>
              </w:rPr>
            </w:pPr>
            <w:moveFrom w:id="5551" w:author="vivo" w:date="2022-02-07T16:42:00Z">
              <w:del w:id="5552" w:author="vivo" w:date="2022-02-14T22:04:00Z">
                <w:r w:rsidRPr="00510BB2" w:rsidDel="00071CFF">
                  <w:rPr>
                    <w:rFonts w:cs="Arial"/>
                    <w:szCs w:val="18"/>
                  </w:rPr>
                  <w:delText>148200</w:delText>
                </w:r>
              </w:del>
            </w:moveFrom>
          </w:p>
        </w:tc>
        <w:tc>
          <w:tcPr>
            <w:tcW w:w="382" w:type="pct"/>
            <w:vAlign w:val="center"/>
          </w:tcPr>
          <w:p w14:paraId="6D178D22" w14:textId="33274157" w:rsidR="007407D0" w:rsidRPr="00510BB2" w:rsidDel="00071CFF" w:rsidRDefault="007407D0" w:rsidP="007407D0">
            <w:pPr>
              <w:pStyle w:val="TAC"/>
              <w:rPr>
                <w:del w:id="5553" w:author="vivo" w:date="2022-02-14T22:04:00Z"/>
                <w:moveFrom w:id="5554" w:author="vivo" w:date="2022-02-07T16:42:00Z"/>
                <w:rFonts w:cs="Arial"/>
                <w:szCs w:val="18"/>
              </w:rPr>
            </w:pPr>
            <w:moveFrom w:id="5555" w:author="vivo" w:date="2022-02-07T16:42:00Z">
              <w:del w:id="5556" w:author="vivo" w:date="2022-02-14T22:04:00Z">
                <w:r w:rsidRPr="00510BB2" w:rsidDel="00071CFF">
                  <w:rPr>
                    <w:rFonts w:cs="Arial"/>
                    <w:szCs w:val="18"/>
                  </w:rPr>
                  <w:delText>741</w:delText>
                </w:r>
              </w:del>
            </w:moveFrom>
          </w:p>
        </w:tc>
        <w:tc>
          <w:tcPr>
            <w:tcW w:w="479" w:type="pct"/>
            <w:vMerge/>
            <w:vAlign w:val="center"/>
          </w:tcPr>
          <w:p w14:paraId="3B8E3E4C" w14:textId="04027B94" w:rsidR="007407D0" w:rsidRPr="00510BB2" w:rsidDel="00071CFF" w:rsidRDefault="007407D0" w:rsidP="007407D0">
            <w:pPr>
              <w:pStyle w:val="TAC"/>
              <w:rPr>
                <w:del w:id="5557" w:author="vivo" w:date="2022-02-14T22:04:00Z"/>
                <w:moveFrom w:id="5558" w:author="vivo" w:date="2022-02-07T16:42:00Z"/>
                <w:rFonts w:cs="Arial"/>
                <w:szCs w:val="18"/>
                <w:lang w:eastAsia="zh-CN"/>
              </w:rPr>
            </w:pPr>
          </w:p>
        </w:tc>
        <w:tc>
          <w:tcPr>
            <w:tcW w:w="564" w:type="pct"/>
            <w:vMerge/>
            <w:vAlign w:val="center"/>
          </w:tcPr>
          <w:p w14:paraId="5AF8C7A5" w14:textId="6E4B8F7D" w:rsidR="007407D0" w:rsidRPr="00510BB2" w:rsidDel="00071CFF" w:rsidRDefault="007407D0" w:rsidP="007407D0">
            <w:pPr>
              <w:pStyle w:val="TAC"/>
              <w:rPr>
                <w:del w:id="5559" w:author="vivo" w:date="2022-02-14T22:04:00Z"/>
                <w:moveFrom w:id="5560" w:author="vivo" w:date="2022-02-07T16:42:00Z"/>
                <w:rFonts w:cs="Arial"/>
                <w:szCs w:val="18"/>
                <w:lang w:eastAsia="zh-CN"/>
              </w:rPr>
            </w:pPr>
          </w:p>
        </w:tc>
      </w:tr>
      <w:tr w:rsidR="00202556" w:rsidRPr="00510BB2" w:rsidDel="00071CFF" w14:paraId="34D9ACE4" w14:textId="21315855" w:rsidTr="00202556">
        <w:trPr>
          <w:trHeight w:val="86"/>
          <w:jc w:val="center"/>
          <w:del w:id="5561" w:author="vivo" w:date="2022-02-14T22:04:00Z"/>
        </w:trPr>
        <w:tc>
          <w:tcPr>
            <w:tcW w:w="294" w:type="pct"/>
            <w:vMerge w:val="restart"/>
            <w:vAlign w:val="center"/>
            <w:hideMark/>
          </w:tcPr>
          <w:p w14:paraId="1CA6130C" w14:textId="30765AC9" w:rsidR="007407D0" w:rsidRPr="00510BB2" w:rsidDel="00071CFF" w:rsidRDefault="007407D0" w:rsidP="007407D0">
            <w:pPr>
              <w:keepNext/>
              <w:keepLines/>
              <w:spacing w:after="0"/>
              <w:jc w:val="center"/>
              <w:rPr>
                <w:del w:id="5562" w:author="vivo" w:date="2022-02-14T22:04:00Z"/>
                <w:moveFrom w:id="5563" w:author="vivo" w:date="2022-02-07T16:42:00Z"/>
                <w:rFonts w:ascii="Arial" w:hAnsi="Arial" w:cs="Arial"/>
                <w:sz w:val="18"/>
                <w:szCs w:val="18"/>
                <w:lang w:eastAsia="zh-CN"/>
              </w:rPr>
            </w:pPr>
            <w:moveFrom w:id="5564" w:author="vivo" w:date="2022-02-07T16:42:00Z">
              <w:del w:id="5565" w:author="vivo" w:date="2022-02-14T22:04:00Z">
                <w:r w:rsidRPr="00510BB2" w:rsidDel="00071CFF">
                  <w:rPr>
                    <w:rFonts w:ascii="Arial" w:hAnsi="Arial" w:cs="Arial"/>
                    <w:sz w:val="18"/>
                    <w:szCs w:val="18"/>
                    <w:lang w:eastAsia="zh-CN"/>
                  </w:rPr>
                  <w:delText>n14</w:delText>
                </w:r>
              </w:del>
            </w:moveFrom>
          </w:p>
        </w:tc>
        <w:tc>
          <w:tcPr>
            <w:tcW w:w="371" w:type="pct"/>
            <w:vMerge w:val="restart"/>
            <w:vAlign w:val="center"/>
            <w:hideMark/>
          </w:tcPr>
          <w:p w14:paraId="2A357034" w14:textId="6B636956" w:rsidR="007407D0" w:rsidRPr="00510BB2" w:rsidDel="00071CFF" w:rsidRDefault="007407D0" w:rsidP="007407D0">
            <w:pPr>
              <w:keepNext/>
              <w:keepLines/>
              <w:spacing w:after="0"/>
              <w:jc w:val="center"/>
              <w:rPr>
                <w:del w:id="5566" w:author="vivo" w:date="2022-02-14T22:04:00Z"/>
                <w:moveFrom w:id="5567" w:author="vivo" w:date="2022-02-07T16:42:00Z"/>
                <w:rFonts w:ascii="Arial" w:hAnsi="Arial" w:cs="Arial"/>
                <w:sz w:val="18"/>
                <w:szCs w:val="18"/>
                <w:lang w:eastAsia="zh-CN"/>
              </w:rPr>
            </w:pPr>
            <w:moveFrom w:id="5568" w:author="vivo" w:date="2022-02-07T16:42:00Z">
              <w:del w:id="5569" w:author="vivo" w:date="2022-02-14T22:04:00Z">
                <w:r w:rsidRPr="00510BB2" w:rsidDel="00071CFF">
                  <w:rPr>
                    <w:rFonts w:ascii="Arial" w:hAnsi="Arial" w:cs="Arial"/>
                    <w:sz w:val="18"/>
                    <w:szCs w:val="18"/>
                    <w:lang w:eastAsia="zh-CN"/>
                  </w:rPr>
                  <w:delText>10</w:delText>
                </w:r>
              </w:del>
            </w:moveFrom>
          </w:p>
        </w:tc>
        <w:tc>
          <w:tcPr>
            <w:tcW w:w="289" w:type="pct"/>
            <w:vMerge w:val="restart"/>
            <w:vAlign w:val="center"/>
          </w:tcPr>
          <w:p w14:paraId="5F1E413F" w14:textId="56096356" w:rsidR="007407D0" w:rsidRPr="00510BB2" w:rsidDel="00071CFF" w:rsidRDefault="007407D0" w:rsidP="007407D0">
            <w:pPr>
              <w:keepNext/>
              <w:keepLines/>
              <w:spacing w:after="0"/>
              <w:jc w:val="center"/>
              <w:rPr>
                <w:del w:id="5570" w:author="vivo" w:date="2022-02-14T22:04:00Z"/>
                <w:moveFrom w:id="5571" w:author="vivo" w:date="2022-02-07T16:42:00Z"/>
                <w:rFonts w:ascii="Arial" w:hAnsi="Arial" w:cs="Arial"/>
                <w:sz w:val="18"/>
                <w:szCs w:val="18"/>
                <w:lang w:eastAsia="zh-CN"/>
              </w:rPr>
            </w:pPr>
            <w:moveFrom w:id="5572" w:author="vivo" w:date="2022-02-07T16:42:00Z">
              <w:del w:id="5573" w:author="vivo" w:date="2022-02-14T22:04:00Z">
                <w:r w:rsidRPr="00510BB2" w:rsidDel="00071CFF">
                  <w:rPr>
                    <w:rFonts w:ascii="Arial" w:hAnsi="Arial" w:cs="Arial"/>
                    <w:sz w:val="18"/>
                    <w:szCs w:val="18"/>
                    <w:lang w:eastAsia="zh-CN"/>
                  </w:rPr>
                  <w:delText>15</w:delText>
                </w:r>
              </w:del>
            </w:moveFrom>
          </w:p>
        </w:tc>
        <w:tc>
          <w:tcPr>
            <w:tcW w:w="523" w:type="pct"/>
            <w:vMerge w:val="restart"/>
            <w:vAlign w:val="center"/>
          </w:tcPr>
          <w:p w14:paraId="26B9FD3B" w14:textId="1D830017" w:rsidR="007407D0" w:rsidRPr="00510BB2" w:rsidDel="00071CFF" w:rsidRDefault="007407D0" w:rsidP="007407D0">
            <w:pPr>
              <w:rPr>
                <w:del w:id="5574" w:author="vivo" w:date="2022-02-14T22:04:00Z"/>
                <w:moveFrom w:id="5575" w:author="vivo" w:date="2022-02-07T16:42:00Z"/>
                <w:rFonts w:ascii="Arial" w:hAnsi="Arial" w:cs="Arial"/>
                <w:sz w:val="18"/>
                <w:szCs w:val="18"/>
              </w:rPr>
            </w:pPr>
            <w:moveFrom w:id="5576" w:author="vivo" w:date="2022-02-07T16:42:00Z">
              <w:del w:id="5577" w:author="vivo" w:date="2022-02-14T22:04:00Z">
                <w:r w:rsidRPr="00510BB2" w:rsidDel="00071CFF">
                  <w:rPr>
                    <w:rFonts w:ascii="Arial" w:hAnsi="Arial" w:cs="Arial"/>
                    <w:sz w:val="18"/>
                    <w:szCs w:val="18"/>
                    <w:lang w:eastAsia="zh-CN"/>
                  </w:rPr>
                  <w:delText>CP-OFDM QPSK</w:delText>
                </w:r>
              </w:del>
            </w:moveFrom>
          </w:p>
        </w:tc>
        <w:tc>
          <w:tcPr>
            <w:tcW w:w="523" w:type="pct"/>
            <w:vMerge w:val="restart"/>
            <w:vAlign w:val="center"/>
          </w:tcPr>
          <w:p w14:paraId="48349720" w14:textId="382C9082" w:rsidR="007407D0" w:rsidRPr="00510BB2" w:rsidDel="00071CFF" w:rsidRDefault="007407D0" w:rsidP="007407D0">
            <w:pPr>
              <w:spacing w:after="0"/>
              <w:rPr>
                <w:del w:id="5578" w:author="vivo" w:date="2022-02-14T22:04:00Z"/>
                <w:moveFrom w:id="5579" w:author="vivo" w:date="2022-02-07T16:42:00Z"/>
                <w:rFonts w:ascii="Arial" w:hAnsi="Arial" w:cs="Arial"/>
                <w:sz w:val="18"/>
                <w:szCs w:val="18"/>
                <w:lang w:eastAsia="zh-CN"/>
              </w:rPr>
            </w:pPr>
            <w:moveFrom w:id="5580" w:author="vivo" w:date="2022-02-07T16:42:00Z">
              <w:del w:id="5581" w:author="vivo" w:date="2022-02-14T22:04:00Z">
                <w:r w:rsidRPr="00510BB2" w:rsidDel="00071CFF">
                  <w:rPr>
                    <w:rFonts w:ascii="Arial" w:hAnsi="Arial" w:cs="Arial"/>
                    <w:sz w:val="18"/>
                    <w:szCs w:val="18"/>
                    <w:lang w:eastAsia="zh-CN"/>
                  </w:rPr>
                  <w:delText>DFT-s-OFDM</w:delText>
                </w:r>
              </w:del>
            </w:moveFrom>
          </w:p>
          <w:p w14:paraId="24968689" w14:textId="33E46CE9" w:rsidR="007407D0" w:rsidRPr="00510BB2" w:rsidDel="00071CFF" w:rsidRDefault="007407D0" w:rsidP="007407D0">
            <w:pPr>
              <w:pStyle w:val="TAC"/>
              <w:jc w:val="left"/>
              <w:rPr>
                <w:del w:id="5582" w:author="vivo" w:date="2022-02-14T22:04:00Z"/>
                <w:moveFrom w:id="5583" w:author="vivo" w:date="2022-02-07T16:42:00Z"/>
                <w:rFonts w:eastAsia="Yu Mincho" w:cs="Arial"/>
                <w:szCs w:val="18"/>
              </w:rPr>
            </w:pPr>
            <w:moveFrom w:id="5584" w:author="vivo" w:date="2022-02-07T16:42:00Z">
              <w:del w:id="5585" w:author="vivo" w:date="2022-02-14T22:04:00Z">
                <w:r w:rsidRPr="00510BB2" w:rsidDel="00071CFF">
                  <w:rPr>
                    <w:rFonts w:cs="Arial"/>
                    <w:szCs w:val="18"/>
                    <w:lang w:eastAsia="zh-CN"/>
                  </w:rPr>
                  <w:delText>QPSK</w:delText>
                </w:r>
              </w:del>
            </w:moveFrom>
          </w:p>
        </w:tc>
        <w:tc>
          <w:tcPr>
            <w:tcW w:w="338" w:type="pct"/>
            <w:vAlign w:val="center"/>
          </w:tcPr>
          <w:p w14:paraId="3DB3FC6D" w14:textId="05116FFA" w:rsidR="007407D0" w:rsidRPr="00510BB2" w:rsidDel="00071CFF" w:rsidRDefault="007407D0" w:rsidP="007407D0">
            <w:pPr>
              <w:spacing w:after="0"/>
              <w:jc w:val="center"/>
              <w:rPr>
                <w:del w:id="5586" w:author="vivo" w:date="2022-02-14T22:04:00Z"/>
                <w:moveFrom w:id="5587" w:author="vivo" w:date="2022-02-07T16:42:00Z"/>
                <w:rFonts w:ascii="Arial" w:hAnsi="Arial" w:cs="Arial"/>
                <w:sz w:val="18"/>
                <w:szCs w:val="18"/>
                <w:lang w:eastAsia="zh-CN"/>
              </w:rPr>
            </w:pPr>
            <w:moveFrom w:id="5588" w:author="vivo" w:date="2022-02-07T16:42:00Z">
              <w:del w:id="5589" w:author="vivo" w:date="2022-02-14T22:04:00Z">
                <w:r w:rsidRPr="00510BB2" w:rsidDel="00071CFF">
                  <w:rPr>
                    <w:rFonts w:ascii="Arial" w:hAnsi="Arial" w:cs="Arial"/>
                    <w:sz w:val="18"/>
                    <w:szCs w:val="18"/>
                    <w:lang w:eastAsia="zh-CN"/>
                  </w:rPr>
                  <w:delText>Low</w:delText>
                </w:r>
              </w:del>
            </w:moveFrom>
          </w:p>
        </w:tc>
        <w:tc>
          <w:tcPr>
            <w:tcW w:w="426" w:type="pct"/>
            <w:vMerge w:val="restart"/>
            <w:vAlign w:val="center"/>
          </w:tcPr>
          <w:p w14:paraId="3CE7C674" w14:textId="1AA92D58" w:rsidR="007407D0" w:rsidRPr="00510BB2" w:rsidDel="00071CFF" w:rsidRDefault="007407D0" w:rsidP="007407D0">
            <w:pPr>
              <w:keepNext/>
              <w:keepLines/>
              <w:spacing w:after="0"/>
              <w:jc w:val="center"/>
              <w:rPr>
                <w:del w:id="5590" w:author="vivo" w:date="2022-02-14T22:04:00Z"/>
                <w:moveFrom w:id="5591" w:author="vivo" w:date="2022-02-07T16:42:00Z"/>
                <w:rFonts w:ascii="Arial" w:hAnsi="Arial" w:cs="Arial"/>
                <w:sz w:val="18"/>
                <w:szCs w:val="18"/>
                <w:lang w:eastAsia="zh-CN"/>
              </w:rPr>
            </w:pPr>
            <w:moveFrom w:id="5592" w:author="vivo" w:date="2022-02-07T16:42:00Z">
              <w:del w:id="5593" w:author="vivo" w:date="2022-02-14T22:04:00Z">
                <w:r w:rsidRPr="00510BB2" w:rsidDel="00071CFF">
                  <w:rPr>
                    <w:rFonts w:ascii="Arial" w:hAnsi="Arial" w:cs="Arial"/>
                    <w:sz w:val="18"/>
                    <w:szCs w:val="18"/>
                  </w:rPr>
                  <w:delText>158600</w:delText>
                </w:r>
              </w:del>
            </w:moveFrom>
          </w:p>
        </w:tc>
        <w:tc>
          <w:tcPr>
            <w:tcW w:w="382" w:type="pct"/>
            <w:vMerge w:val="restart"/>
            <w:vAlign w:val="center"/>
          </w:tcPr>
          <w:p w14:paraId="22B5165A" w14:textId="32C918A6" w:rsidR="007407D0" w:rsidRPr="00510BB2" w:rsidDel="00071CFF" w:rsidRDefault="007407D0" w:rsidP="007407D0">
            <w:pPr>
              <w:keepNext/>
              <w:keepLines/>
              <w:spacing w:after="0"/>
              <w:jc w:val="center"/>
              <w:rPr>
                <w:del w:id="5594" w:author="vivo" w:date="2022-02-14T22:04:00Z"/>
                <w:moveFrom w:id="5595" w:author="vivo" w:date="2022-02-07T16:42:00Z"/>
                <w:rFonts w:ascii="Arial" w:hAnsi="Arial" w:cs="Arial"/>
                <w:sz w:val="18"/>
                <w:szCs w:val="18"/>
                <w:lang w:eastAsia="zh-CN"/>
              </w:rPr>
            </w:pPr>
            <w:moveFrom w:id="5596" w:author="vivo" w:date="2022-02-07T16:42:00Z">
              <w:del w:id="5597" w:author="vivo" w:date="2022-02-14T22:04:00Z">
                <w:r w:rsidRPr="00510BB2" w:rsidDel="00071CFF">
                  <w:rPr>
                    <w:rFonts w:ascii="Arial" w:hAnsi="Arial" w:cs="Arial"/>
                    <w:sz w:val="18"/>
                    <w:szCs w:val="18"/>
                  </w:rPr>
                  <w:delText>793</w:delText>
                </w:r>
              </w:del>
            </w:moveFrom>
          </w:p>
        </w:tc>
        <w:tc>
          <w:tcPr>
            <w:tcW w:w="426" w:type="pct"/>
            <w:vMerge w:val="restart"/>
            <w:vAlign w:val="center"/>
          </w:tcPr>
          <w:p w14:paraId="182735BE" w14:textId="4DBD011B" w:rsidR="007407D0" w:rsidRPr="00510BB2" w:rsidDel="00071CFF" w:rsidRDefault="007407D0" w:rsidP="007407D0">
            <w:pPr>
              <w:keepNext/>
              <w:keepLines/>
              <w:spacing w:after="0"/>
              <w:jc w:val="center"/>
              <w:rPr>
                <w:del w:id="5598" w:author="vivo" w:date="2022-02-14T22:04:00Z"/>
                <w:moveFrom w:id="5599" w:author="vivo" w:date="2022-02-07T16:42:00Z"/>
                <w:rFonts w:ascii="Arial" w:hAnsi="Arial" w:cs="Arial"/>
                <w:sz w:val="18"/>
                <w:szCs w:val="18"/>
                <w:lang w:eastAsia="zh-CN"/>
              </w:rPr>
            </w:pPr>
            <w:moveFrom w:id="5600" w:author="vivo" w:date="2022-02-07T16:42:00Z">
              <w:del w:id="5601" w:author="vivo" w:date="2022-02-14T22:04:00Z">
                <w:r w:rsidRPr="00510BB2" w:rsidDel="00071CFF">
                  <w:rPr>
                    <w:rFonts w:ascii="Arial" w:hAnsi="Arial" w:cs="Arial"/>
                    <w:color w:val="000000"/>
                    <w:sz w:val="18"/>
                    <w:szCs w:val="18"/>
                  </w:rPr>
                  <w:delText>152600</w:delText>
                </w:r>
              </w:del>
            </w:moveFrom>
          </w:p>
        </w:tc>
        <w:tc>
          <w:tcPr>
            <w:tcW w:w="382" w:type="pct"/>
            <w:vMerge w:val="restart"/>
            <w:vAlign w:val="center"/>
          </w:tcPr>
          <w:p w14:paraId="33457298" w14:textId="47BF6591" w:rsidR="007407D0" w:rsidRPr="00510BB2" w:rsidDel="00071CFF" w:rsidRDefault="007407D0" w:rsidP="007407D0">
            <w:pPr>
              <w:keepNext/>
              <w:keepLines/>
              <w:spacing w:after="0"/>
              <w:jc w:val="center"/>
              <w:rPr>
                <w:del w:id="5602" w:author="vivo" w:date="2022-02-14T22:04:00Z"/>
                <w:moveFrom w:id="5603" w:author="vivo" w:date="2022-02-07T16:42:00Z"/>
                <w:rFonts w:ascii="Arial" w:hAnsi="Arial" w:cs="Arial"/>
                <w:sz w:val="18"/>
                <w:szCs w:val="18"/>
                <w:lang w:eastAsia="zh-CN"/>
              </w:rPr>
            </w:pPr>
            <w:moveFrom w:id="5604" w:author="vivo" w:date="2022-02-07T16:42:00Z">
              <w:del w:id="5605" w:author="vivo" w:date="2022-02-14T22:04:00Z">
                <w:r w:rsidRPr="00510BB2" w:rsidDel="00071CFF">
                  <w:rPr>
                    <w:rFonts w:ascii="Arial" w:hAnsi="Arial" w:cs="Arial"/>
                    <w:color w:val="000000"/>
                    <w:sz w:val="18"/>
                    <w:szCs w:val="18"/>
                  </w:rPr>
                  <w:delText>763</w:delText>
                </w:r>
              </w:del>
            </w:moveFrom>
          </w:p>
        </w:tc>
        <w:tc>
          <w:tcPr>
            <w:tcW w:w="479" w:type="pct"/>
            <w:vMerge w:val="restart"/>
            <w:vAlign w:val="center"/>
          </w:tcPr>
          <w:p w14:paraId="0A4A1062" w14:textId="16FB4511" w:rsidR="007407D0" w:rsidRPr="00510BB2" w:rsidDel="00071CFF" w:rsidRDefault="007407D0" w:rsidP="007407D0">
            <w:pPr>
              <w:keepNext/>
              <w:keepLines/>
              <w:spacing w:after="0"/>
              <w:jc w:val="center"/>
              <w:rPr>
                <w:del w:id="5606" w:author="vivo" w:date="2022-02-14T22:04:00Z"/>
                <w:moveFrom w:id="5607" w:author="vivo" w:date="2022-02-07T16:42:00Z"/>
                <w:rFonts w:ascii="Arial" w:hAnsi="Arial" w:cs="Arial"/>
                <w:sz w:val="18"/>
                <w:szCs w:val="18"/>
                <w:lang w:eastAsia="zh-CN"/>
              </w:rPr>
            </w:pPr>
            <w:moveFrom w:id="5608" w:author="vivo" w:date="2022-02-07T16:42:00Z">
              <w:del w:id="5609" w:author="vivo" w:date="2022-02-14T22:04:00Z">
                <w:r w:rsidRPr="00510BB2" w:rsidDel="00071CFF">
                  <w:rPr>
                    <w:rFonts w:ascii="Arial" w:eastAsia="宋体" w:hAnsi="Arial" w:cs="Arial"/>
                    <w:sz w:val="18"/>
                    <w:szCs w:val="18"/>
                  </w:rPr>
                  <w:delText>20@32</w:delText>
                </w:r>
              </w:del>
            </w:moveFrom>
          </w:p>
        </w:tc>
        <w:tc>
          <w:tcPr>
            <w:tcW w:w="564" w:type="pct"/>
            <w:vMerge w:val="restart"/>
            <w:vAlign w:val="center"/>
          </w:tcPr>
          <w:p w14:paraId="566326F0" w14:textId="3D632FE6" w:rsidR="007407D0" w:rsidRPr="00510BB2" w:rsidDel="00071CFF" w:rsidRDefault="007407D0" w:rsidP="007407D0">
            <w:pPr>
              <w:spacing w:after="0"/>
              <w:jc w:val="center"/>
              <w:rPr>
                <w:del w:id="5610" w:author="vivo" w:date="2022-02-14T22:04:00Z"/>
                <w:moveFrom w:id="5611" w:author="vivo" w:date="2022-02-07T16:42:00Z"/>
                <w:rFonts w:ascii="Arial" w:hAnsi="Arial" w:cs="Arial"/>
                <w:sz w:val="18"/>
                <w:szCs w:val="18"/>
              </w:rPr>
            </w:pPr>
            <w:moveFrom w:id="5612" w:author="vivo" w:date="2022-02-07T16:42:00Z">
              <w:del w:id="5613" w:author="vivo" w:date="2022-02-14T22:04:00Z">
                <w:r w:rsidRPr="00510BB2" w:rsidDel="00071CFF">
                  <w:rPr>
                    <w:rFonts w:ascii="Arial" w:hAnsi="Arial" w:cs="Arial"/>
                    <w:sz w:val="18"/>
                    <w:szCs w:val="18"/>
                    <w:lang w:eastAsia="zh-CN"/>
                  </w:rPr>
                  <w:delText>52@0</w:delText>
                </w:r>
              </w:del>
            </w:moveFrom>
          </w:p>
        </w:tc>
      </w:tr>
      <w:tr w:rsidR="00202556" w:rsidRPr="00510BB2" w:rsidDel="00071CFF" w14:paraId="021B6C5D" w14:textId="65BDDF85" w:rsidTr="00202556">
        <w:trPr>
          <w:trHeight w:val="86"/>
          <w:jc w:val="center"/>
          <w:del w:id="5614" w:author="vivo" w:date="2022-02-14T22:04:00Z"/>
        </w:trPr>
        <w:tc>
          <w:tcPr>
            <w:tcW w:w="294" w:type="pct"/>
            <w:vMerge/>
            <w:vAlign w:val="center"/>
          </w:tcPr>
          <w:p w14:paraId="1DCA694B" w14:textId="7D167D2E" w:rsidR="007407D0" w:rsidRPr="00510BB2" w:rsidDel="00071CFF" w:rsidRDefault="007407D0" w:rsidP="007407D0">
            <w:pPr>
              <w:keepNext/>
              <w:keepLines/>
              <w:spacing w:after="0"/>
              <w:jc w:val="center"/>
              <w:rPr>
                <w:del w:id="5615" w:author="vivo" w:date="2022-02-14T22:04:00Z"/>
                <w:moveFrom w:id="5616" w:author="vivo" w:date="2022-02-07T16:42:00Z"/>
                <w:rFonts w:ascii="Arial" w:hAnsi="Arial" w:cs="Arial"/>
                <w:sz w:val="18"/>
                <w:szCs w:val="18"/>
                <w:lang w:eastAsia="zh-CN"/>
              </w:rPr>
            </w:pPr>
          </w:p>
        </w:tc>
        <w:tc>
          <w:tcPr>
            <w:tcW w:w="371" w:type="pct"/>
            <w:vMerge/>
            <w:vAlign w:val="center"/>
          </w:tcPr>
          <w:p w14:paraId="79361A24" w14:textId="62CD58C7" w:rsidR="007407D0" w:rsidRPr="00510BB2" w:rsidDel="00071CFF" w:rsidRDefault="007407D0" w:rsidP="007407D0">
            <w:pPr>
              <w:keepNext/>
              <w:keepLines/>
              <w:spacing w:after="0"/>
              <w:jc w:val="center"/>
              <w:rPr>
                <w:del w:id="5617" w:author="vivo" w:date="2022-02-14T22:04:00Z"/>
                <w:moveFrom w:id="5618" w:author="vivo" w:date="2022-02-07T16:42:00Z"/>
                <w:rFonts w:ascii="Arial" w:hAnsi="Arial" w:cs="Arial"/>
                <w:sz w:val="18"/>
                <w:szCs w:val="18"/>
                <w:lang w:eastAsia="zh-CN"/>
              </w:rPr>
            </w:pPr>
          </w:p>
        </w:tc>
        <w:tc>
          <w:tcPr>
            <w:tcW w:w="289" w:type="pct"/>
            <w:vMerge/>
            <w:vAlign w:val="center"/>
          </w:tcPr>
          <w:p w14:paraId="2B95C440" w14:textId="7AD3A8ED" w:rsidR="007407D0" w:rsidRPr="00510BB2" w:rsidDel="00071CFF" w:rsidRDefault="007407D0" w:rsidP="007407D0">
            <w:pPr>
              <w:keepNext/>
              <w:keepLines/>
              <w:spacing w:after="0"/>
              <w:jc w:val="center"/>
              <w:rPr>
                <w:del w:id="5619" w:author="vivo" w:date="2022-02-14T22:04:00Z"/>
                <w:moveFrom w:id="5620" w:author="vivo" w:date="2022-02-07T16:42:00Z"/>
                <w:rFonts w:ascii="Arial" w:hAnsi="Arial" w:cs="Arial"/>
                <w:sz w:val="18"/>
                <w:szCs w:val="18"/>
                <w:lang w:eastAsia="zh-CN"/>
              </w:rPr>
            </w:pPr>
          </w:p>
        </w:tc>
        <w:tc>
          <w:tcPr>
            <w:tcW w:w="523" w:type="pct"/>
            <w:vMerge/>
            <w:vAlign w:val="center"/>
          </w:tcPr>
          <w:p w14:paraId="2B9697C1" w14:textId="250475C0" w:rsidR="007407D0" w:rsidRPr="00510BB2" w:rsidDel="00071CFF" w:rsidRDefault="007407D0" w:rsidP="007407D0">
            <w:pPr>
              <w:spacing w:after="0"/>
              <w:rPr>
                <w:del w:id="5621" w:author="vivo" w:date="2022-02-14T22:04:00Z"/>
                <w:moveFrom w:id="5622" w:author="vivo" w:date="2022-02-07T16:42:00Z"/>
                <w:rFonts w:ascii="Arial" w:hAnsi="Arial" w:cs="Arial"/>
                <w:sz w:val="18"/>
                <w:szCs w:val="18"/>
                <w:lang w:eastAsia="zh-CN"/>
              </w:rPr>
            </w:pPr>
          </w:p>
        </w:tc>
        <w:tc>
          <w:tcPr>
            <w:tcW w:w="523" w:type="pct"/>
            <w:vMerge/>
            <w:vAlign w:val="center"/>
          </w:tcPr>
          <w:p w14:paraId="4B488C0C" w14:textId="3725FEB9" w:rsidR="007407D0" w:rsidRPr="00510BB2" w:rsidDel="00071CFF" w:rsidRDefault="007407D0" w:rsidP="007407D0">
            <w:pPr>
              <w:spacing w:after="0"/>
              <w:rPr>
                <w:del w:id="5623" w:author="vivo" w:date="2022-02-14T22:04:00Z"/>
                <w:moveFrom w:id="5624" w:author="vivo" w:date="2022-02-07T16:42:00Z"/>
                <w:rFonts w:ascii="Arial" w:hAnsi="Arial" w:cs="Arial"/>
                <w:sz w:val="18"/>
                <w:szCs w:val="18"/>
                <w:lang w:eastAsia="zh-CN"/>
              </w:rPr>
            </w:pPr>
          </w:p>
        </w:tc>
        <w:tc>
          <w:tcPr>
            <w:tcW w:w="338" w:type="pct"/>
            <w:vAlign w:val="center"/>
          </w:tcPr>
          <w:p w14:paraId="39318665" w14:textId="5829A7DA" w:rsidR="007407D0" w:rsidRPr="00510BB2" w:rsidDel="00071CFF" w:rsidRDefault="007407D0" w:rsidP="007407D0">
            <w:pPr>
              <w:spacing w:after="0"/>
              <w:jc w:val="center"/>
              <w:rPr>
                <w:del w:id="5625" w:author="vivo" w:date="2022-02-14T22:04:00Z"/>
                <w:moveFrom w:id="5626" w:author="vivo" w:date="2022-02-07T16:42:00Z"/>
                <w:rFonts w:ascii="Arial" w:hAnsi="Arial" w:cs="Arial"/>
                <w:sz w:val="18"/>
                <w:szCs w:val="18"/>
                <w:lang w:eastAsia="zh-CN"/>
              </w:rPr>
            </w:pPr>
            <w:moveFrom w:id="5627" w:author="vivo" w:date="2022-02-07T16:42:00Z">
              <w:del w:id="5628" w:author="vivo" w:date="2022-02-14T22:04:00Z">
                <w:r w:rsidRPr="00510BB2" w:rsidDel="00071CFF">
                  <w:rPr>
                    <w:rFonts w:ascii="Arial" w:hAnsi="Arial" w:cs="Arial"/>
                    <w:sz w:val="18"/>
                    <w:szCs w:val="18"/>
                    <w:lang w:eastAsia="zh-CN"/>
                  </w:rPr>
                  <w:delText>Mid</w:delText>
                </w:r>
              </w:del>
            </w:moveFrom>
          </w:p>
        </w:tc>
        <w:tc>
          <w:tcPr>
            <w:tcW w:w="426" w:type="pct"/>
            <w:vMerge/>
          </w:tcPr>
          <w:p w14:paraId="3BFDA8F5" w14:textId="51193AE6" w:rsidR="007407D0" w:rsidRPr="00510BB2" w:rsidDel="00071CFF" w:rsidRDefault="007407D0" w:rsidP="007407D0">
            <w:pPr>
              <w:keepNext/>
              <w:keepLines/>
              <w:spacing w:after="0"/>
              <w:jc w:val="center"/>
              <w:rPr>
                <w:del w:id="5629" w:author="vivo" w:date="2022-02-14T22:04:00Z"/>
                <w:moveFrom w:id="5630" w:author="vivo" w:date="2022-02-07T16:42:00Z"/>
                <w:rFonts w:ascii="Arial" w:hAnsi="Arial" w:cs="Arial"/>
                <w:sz w:val="18"/>
                <w:szCs w:val="18"/>
                <w:lang w:eastAsia="zh-CN"/>
              </w:rPr>
            </w:pPr>
          </w:p>
        </w:tc>
        <w:tc>
          <w:tcPr>
            <w:tcW w:w="382" w:type="pct"/>
            <w:vMerge/>
          </w:tcPr>
          <w:p w14:paraId="0D4797CC" w14:textId="4FF56830" w:rsidR="007407D0" w:rsidRPr="00510BB2" w:rsidDel="00071CFF" w:rsidRDefault="007407D0" w:rsidP="007407D0">
            <w:pPr>
              <w:keepNext/>
              <w:keepLines/>
              <w:spacing w:after="0"/>
              <w:jc w:val="center"/>
              <w:rPr>
                <w:del w:id="5631" w:author="vivo" w:date="2022-02-14T22:04:00Z"/>
                <w:moveFrom w:id="5632" w:author="vivo" w:date="2022-02-07T16:42:00Z"/>
                <w:rFonts w:ascii="Arial" w:hAnsi="Arial" w:cs="Arial"/>
                <w:sz w:val="18"/>
                <w:szCs w:val="18"/>
                <w:lang w:eastAsia="zh-CN"/>
              </w:rPr>
            </w:pPr>
          </w:p>
        </w:tc>
        <w:tc>
          <w:tcPr>
            <w:tcW w:w="426" w:type="pct"/>
            <w:vMerge/>
            <w:vAlign w:val="center"/>
          </w:tcPr>
          <w:p w14:paraId="0E9729F4" w14:textId="14AAE317" w:rsidR="007407D0" w:rsidRPr="00510BB2" w:rsidDel="00071CFF" w:rsidRDefault="007407D0" w:rsidP="007407D0">
            <w:pPr>
              <w:keepNext/>
              <w:keepLines/>
              <w:spacing w:after="0"/>
              <w:jc w:val="center"/>
              <w:rPr>
                <w:del w:id="5633" w:author="vivo" w:date="2022-02-14T22:04:00Z"/>
                <w:moveFrom w:id="5634" w:author="vivo" w:date="2022-02-07T16:42:00Z"/>
                <w:rFonts w:ascii="Arial" w:hAnsi="Arial" w:cs="Arial"/>
                <w:sz w:val="18"/>
                <w:szCs w:val="18"/>
                <w:lang w:eastAsia="zh-CN"/>
              </w:rPr>
            </w:pPr>
          </w:p>
        </w:tc>
        <w:tc>
          <w:tcPr>
            <w:tcW w:w="382" w:type="pct"/>
            <w:vMerge/>
            <w:vAlign w:val="center"/>
          </w:tcPr>
          <w:p w14:paraId="58313BFF" w14:textId="7AD6A12C" w:rsidR="007407D0" w:rsidRPr="00510BB2" w:rsidDel="00071CFF" w:rsidRDefault="007407D0" w:rsidP="007407D0">
            <w:pPr>
              <w:keepNext/>
              <w:keepLines/>
              <w:spacing w:after="0"/>
              <w:jc w:val="center"/>
              <w:rPr>
                <w:del w:id="5635" w:author="vivo" w:date="2022-02-14T22:04:00Z"/>
                <w:moveFrom w:id="5636" w:author="vivo" w:date="2022-02-07T16:42:00Z"/>
                <w:rFonts w:ascii="Arial" w:hAnsi="Arial" w:cs="Arial"/>
                <w:sz w:val="18"/>
                <w:szCs w:val="18"/>
                <w:lang w:eastAsia="zh-CN"/>
              </w:rPr>
            </w:pPr>
          </w:p>
        </w:tc>
        <w:tc>
          <w:tcPr>
            <w:tcW w:w="479" w:type="pct"/>
            <w:vMerge/>
            <w:vAlign w:val="center"/>
          </w:tcPr>
          <w:p w14:paraId="73D794FA" w14:textId="16F2218D" w:rsidR="007407D0" w:rsidRPr="00510BB2" w:rsidDel="00071CFF" w:rsidRDefault="007407D0" w:rsidP="007407D0">
            <w:pPr>
              <w:keepNext/>
              <w:keepLines/>
              <w:spacing w:after="0"/>
              <w:jc w:val="center"/>
              <w:rPr>
                <w:del w:id="5637" w:author="vivo" w:date="2022-02-14T22:04:00Z"/>
                <w:moveFrom w:id="5638" w:author="vivo" w:date="2022-02-07T16:42:00Z"/>
                <w:rFonts w:ascii="Arial" w:hAnsi="Arial" w:cs="Arial"/>
                <w:sz w:val="18"/>
                <w:szCs w:val="18"/>
                <w:lang w:eastAsia="zh-CN"/>
              </w:rPr>
            </w:pPr>
          </w:p>
        </w:tc>
        <w:tc>
          <w:tcPr>
            <w:tcW w:w="564" w:type="pct"/>
            <w:vMerge/>
            <w:vAlign w:val="center"/>
          </w:tcPr>
          <w:p w14:paraId="307B37E0" w14:textId="61FDEEC5" w:rsidR="007407D0" w:rsidRPr="00510BB2" w:rsidDel="00071CFF" w:rsidRDefault="007407D0" w:rsidP="007407D0">
            <w:pPr>
              <w:keepNext/>
              <w:keepLines/>
              <w:spacing w:after="0"/>
              <w:jc w:val="center"/>
              <w:rPr>
                <w:del w:id="5639" w:author="vivo" w:date="2022-02-14T22:04:00Z"/>
                <w:moveFrom w:id="5640" w:author="vivo" w:date="2022-02-07T16:42:00Z"/>
                <w:rFonts w:ascii="Arial" w:hAnsi="Arial" w:cs="Arial"/>
                <w:sz w:val="18"/>
                <w:szCs w:val="18"/>
                <w:lang w:eastAsia="zh-CN"/>
              </w:rPr>
            </w:pPr>
          </w:p>
        </w:tc>
      </w:tr>
      <w:tr w:rsidR="00202556" w:rsidRPr="00510BB2" w:rsidDel="00071CFF" w14:paraId="4816CDB4" w14:textId="05B83A3A" w:rsidTr="00202556">
        <w:trPr>
          <w:trHeight w:val="86"/>
          <w:jc w:val="center"/>
          <w:del w:id="5641" w:author="vivo" w:date="2022-02-14T22:04:00Z"/>
        </w:trPr>
        <w:tc>
          <w:tcPr>
            <w:tcW w:w="294" w:type="pct"/>
            <w:vMerge/>
            <w:vAlign w:val="center"/>
          </w:tcPr>
          <w:p w14:paraId="7118D30B" w14:textId="4034D6FF" w:rsidR="007407D0" w:rsidRPr="00510BB2" w:rsidDel="00071CFF" w:rsidRDefault="007407D0" w:rsidP="007407D0">
            <w:pPr>
              <w:keepNext/>
              <w:keepLines/>
              <w:spacing w:after="0"/>
              <w:jc w:val="center"/>
              <w:rPr>
                <w:del w:id="5642" w:author="vivo" w:date="2022-02-14T22:04:00Z"/>
                <w:moveFrom w:id="5643" w:author="vivo" w:date="2022-02-07T16:42:00Z"/>
                <w:rFonts w:ascii="Arial" w:hAnsi="Arial" w:cs="Arial"/>
                <w:sz w:val="18"/>
                <w:szCs w:val="18"/>
                <w:lang w:eastAsia="zh-CN"/>
              </w:rPr>
            </w:pPr>
          </w:p>
        </w:tc>
        <w:tc>
          <w:tcPr>
            <w:tcW w:w="371" w:type="pct"/>
            <w:vMerge/>
            <w:vAlign w:val="center"/>
          </w:tcPr>
          <w:p w14:paraId="60655418" w14:textId="4628BAC5" w:rsidR="007407D0" w:rsidRPr="00510BB2" w:rsidDel="00071CFF" w:rsidRDefault="007407D0" w:rsidP="007407D0">
            <w:pPr>
              <w:keepNext/>
              <w:keepLines/>
              <w:spacing w:after="0"/>
              <w:jc w:val="center"/>
              <w:rPr>
                <w:del w:id="5644" w:author="vivo" w:date="2022-02-14T22:04:00Z"/>
                <w:moveFrom w:id="5645" w:author="vivo" w:date="2022-02-07T16:42:00Z"/>
                <w:rFonts w:ascii="Arial" w:hAnsi="Arial" w:cs="Arial"/>
                <w:sz w:val="18"/>
                <w:szCs w:val="18"/>
                <w:lang w:eastAsia="zh-CN"/>
              </w:rPr>
            </w:pPr>
          </w:p>
        </w:tc>
        <w:tc>
          <w:tcPr>
            <w:tcW w:w="289" w:type="pct"/>
            <w:vMerge/>
            <w:vAlign w:val="center"/>
          </w:tcPr>
          <w:p w14:paraId="2A57FA4E" w14:textId="2391F202" w:rsidR="007407D0" w:rsidRPr="00510BB2" w:rsidDel="00071CFF" w:rsidRDefault="007407D0" w:rsidP="007407D0">
            <w:pPr>
              <w:keepNext/>
              <w:keepLines/>
              <w:spacing w:after="0"/>
              <w:jc w:val="center"/>
              <w:rPr>
                <w:del w:id="5646" w:author="vivo" w:date="2022-02-14T22:04:00Z"/>
                <w:moveFrom w:id="5647" w:author="vivo" w:date="2022-02-07T16:42:00Z"/>
                <w:rFonts w:ascii="Arial" w:hAnsi="Arial" w:cs="Arial"/>
                <w:sz w:val="18"/>
                <w:szCs w:val="18"/>
                <w:lang w:eastAsia="zh-CN"/>
              </w:rPr>
            </w:pPr>
          </w:p>
        </w:tc>
        <w:tc>
          <w:tcPr>
            <w:tcW w:w="523" w:type="pct"/>
            <w:vMerge/>
            <w:vAlign w:val="center"/>
          </w:tcPr>
          <w:p w14:paraId="0C2A5729" w14:textId="30FDF36B" w:rsidR="007407D0" w:rsidRPr="00510BB2" w:rsidDel="00071CFF" w:rsidRDefault="007407D0" w:rsidP="007407D0">
            <w:pPr>
              <w:spacing w:after="0"/>
              <w:rPr>
                <w:del w:id="5648" w:author="vivo" w:date="2022-02-14T22:04:00Z"/>
                <w:moveFrom w:id="5649" w:author="vivo" w:date="2022-02-07T16:42:00Z"/>
                <w:rFonts w:ascii="Arial" w:hAnsi="Arial" w:cs="Arial"/>
                <w:sz w:val="18"/>
                <w:szCs w:val="18"/>
                <w:lang w:eastAsia="zh-CN"/>
              </w:rPr>
            </w:pPr>
          </w:p>
        </w:tc>
        <w:tc>
          <w:tcPr>
            <w:tcW w:w="523" w:type="pct"/>
            <w:vMerge/>
            <w:vAlign w:val="center"/>
          </w:tcPr>
          <w:p w14:paraId="4F5E64AF" w14:textId="19702EA8" w:rsidR="007407D0" w:rsidRPr="00510BB2" w:rsidDel="00071CFF" w:rsidRDefault="007407D0" w:rsidP="007407D0">
            <w:pPr>
              <w:spacing w:after="0"/>
              <w:rPr>
                <w:del w:id="5650" w:author="vivo" w:date="2022-02-14T22:04:00Z"/>
                <w:moveFrom w:id="5651" w:author="vivo" w:date="2022-02-07T16:42:00Z"/>
                <w:rFonts w:ascii="Arial" w:hAnsi="Arial" w:cs="Arial"/>
                <w:sz w:val="18"/>
                <w:szCs w:val="18"/>
                <w:lang w:eastAsia="zh-CN"/>
              </w:rPr>
            </w:pPr>
          </w:p>
        </w:tc>
        <w:tc>
          <w:tcPr>
            <w:tcW w:w="338" w:type="pct"/>
            <w:vAlign w:val="center"/>
          </w:tcPr>
          <w:p w14:paraId="73496E87" w14:textId="38A1F78F" w:rsidR="007407D0" w:rsidRPr="00510BB2" w:rsidDel="00071CFF" w:rsidRDefault="007407D0" w:rsidP="007407D0">
            <w:pPr>
              <w:spacing w:after="0"/>
              <w:jc w:val="center"/>
              <w:rPr>
                <w:del w:id="5652" w:author="vivo" w:date="2022-02-14T22:04:00Z"/>
                <w:moveFrom w:id="5653" w:author="vivo" w:date="2022-02-07T16:42:00Z"/>
                <w:rFonts w:ascii="Arial" w:hAnsi="Arial" w:cs="Arial"/>
                <w:sz w:val="18"/>
                <w:szCs w:val="18"/>
                <w:lang w:eastAsia="zh-CN"/>
              </w:rPr>
            </w:pPr>
            <w:moveFrom w:id="5654" w:author="vivo" w:date="2022-02-07T16:42:00Z">
              <w:del w:id="5655" w:author="vivo" w:date="2022-02-14T22:04:00Z">
                <w:r w:rsidRPr="00510BB2" w:rsidDel="00071CFF">
                  <w:rPr>
                    <w:rFonts w:ascii="Arial" w:hAnsi="Arial" w:cs="Arial"/>
                    <w:sz w:val="18"/>
                    <w:szCs w:val="18"/>
                    <w:lang w:eastAsia="zh-CN"/>
                  </w:rPr>
                  <w:delText>High</w:delText>
                </w:r>
              </w:del>
            </w:moveFrom>
          </w:p>
        </w:tc>
        <w:tc>
          <w:tcPr>
            <w:tcW w:w="426" w:type="pct"/>
            <w:vMerge/>
          </w:tcPr>
          <w:p w14:paraId="632232E4" w14:textId="38A2E99D" w:rsidR="007407D0" w:rsidRPr="00510BB2" w:rsidDel="00071CFF" w:rsidRDefault="007407D0" w:rsidP="007407D0">
            <w:pPr>
              <w:keepNext/>
              <w:keepLines/>
              <w:spacing w:after="0"/>
              <w:jc w:val="center"/>
              <w:rPr>
                <w:del w:id="5656" w:author="vivo" w:date="2022-02-14T22:04:00Z"/>
                <w:moveFrom w:id="5657" w:author="vivo" w:date="2022-02-07T16:42:00Z"/>
                <w:rFonts w:ascii="Arial" w:hAnsi="Arial" w:cs="Arial"/>
                <w:sz w:val="18"/>
                <w:szCs w:val="18"/>
                <w:lang w:eastAsia="zh-CN"/>
              </w:rPr>
            </w:pPr>
          </w:p>
        </w:tc>
        <w:tc>
          <w:tcPr>
            <w:tcW w:w="382" w:type="pct"/>
            <w:vMerge/>
          </w:tcPr>
          <w:p w14:paraId="32074CCA" w14:textId="5CE8FC82" w:rsidR="007407D0" w:rsidRPr="00510BB2" w:rsidDel="00071CFF" w:rsidRDefault="007407D0" w:rsidP="007407D0">
            <w:pPr>
              <w:keepNext/>
              <w:keepLines/>
              <w:spacing w:after="0"/>
              <w:jc w:val="center"/>
              <w:rPr>
                <w:del w:id="5658" w:author="vivo" w:date="2022-02-14T22:04:00Z"/>
                <w:moveFrom w:id="5659" w:author="vivo" w:date="2022-02-07T16:42:00Z"/>
                <w:rFonts w:ascii="Arial" w:hAnsi="Arial" w:cs="Arial"/>
                <w:sz w:val="18"/>
                <w:szCs w:val="18"/>
                <w:lang w:eastAsia="zh-CN"/>
              </w:rPr>
            </w:pPr>
          </w:p>
        </w:tc>
        <w:tc>
          <w:tcPr>
            <w:tcW w:w="426" w:type="pct"/>
            <w:vMerge/>
            <w:vAlign w:val="center"/>
          </w:tcPr>
          <w:p w14:paraId="5D19B3CD" w14:textId="712BE436" w:rsidR="007407D0" w:rsidRPr="00510BB2" w:rsidDel="00071CFF" w:rsidRDefault="007407D0" w:rsidP="007407D0">
            <w:pPr>
              <w:keepNext/>
              <w:keepLines/>
              <w:spacing w:after="0"/>
              <w:jc w:val="center"/>
              <w:rPr>
                <w:del w:id="5660" w:author="vivo" w:date="2022-02-14T22:04:00Z"/>
                <w:moveFrom w:id="5661" w:author="vivo" w:date="2022-02-07T16:42:00Z"/>
                <w:rFonts w:ascii="Arial" w:hAnsi="Arial" w:cs="Arial"/>
                <w:sz w:val="18"/>
                <w:szCs w:val="18"/>
                <w:lang w:eastAsia="zh-CN"/>
              </w:rPr>
            </w:pPr>
          </w:p>
        </w:tc>
        <w:tc>
          <w:tcPr>
            <w:tcW w:w="382" w:type="pct"/>
            <w:vMerge/>
            <w:vAlign w:val="center"/>
          </w:tcPr>
          <w:p w14:paraId="3E13B82F" w14:textId="3BDED56B" w:rsidR="007407D0" w:rsidRPr="00510BB2" w:rsidDel="00071CFF" w:rsidRDefault="007407D0" w:rsidP="007407D0">
            <w:pPr>
              <w:keepNext/>
              <w:keepLines/>
              <w:spacing w:after="0"/>
              <w:jc w:val="center"/>
              <w:rPr>
                <w:del w:id="5662" w:author="vivo" w:date="2022-02-14T22:04:00Z"/>
                <w:moveFrom w:id="5663" w:author="vivo" w:date="2022-02-07T16:42:00Z"/>
                <w:rFonts w:ascii="Arial" w:hAnsi="Arial" w:cs="Arial"/>
                <w:sz w:val="18"/>
                <w:szCs w:val="18"/>
                <w:lang w:eastAsia="zh-CN"/>
              </w:rPr>
            </w:pPr>
          </w:p>
        </w:tc>
        <w:tc>
          <w:tcPr>
            <w:tcW w:w="479" w:type="pct"/>
            <w:vMerge/>
            <w:vAlign w:val="center"/>
          </w:tcPr>
          <w:p w14:paraId="158DAE74" w14:textId="6EAE2FA0" w:rsidR="007407D0" w:rsidRPr="00510BB2" w:rsidDel="00071CFF" w:rsidRDefault="007407D0" w:rsidP="007407D0">
            <w:pPr>
              <w:keepNext/>
              <w:keepLines/>
              <w:spacing w:after="0"/>
              <w:jc w:val="center"/>
              <w:rPr>
                <w:del w:id="5664" w:author="vivo" w:date="2022-02-14T22:04:00Z"/>
                <w:moveFrom w:id="5665" w:author="vivo" w:date="2022-02-07T16:42:00Z"/>
                <w:rFonts w:ascii="Arial" w:hAnsi="Arial" w:cs="Arial"/>
                <w:sz w:val="18"/>
                <w:szCs w:val="18"/>
                <w:lang w:eastAsia="zh-CN"/>
              </w:rPr>
            </w:pPr>
          </w:p>
        </w:tc>
        <w:tc>
          <w:tcPr>
            <w:tcW w:w="564" w:type="pct"/>
            <w:vMerge/>
            <w:vAlign w:val="center"/>
          </w:tcPr>
          <w:p w14:paraId="776A67A3" w14:textId="2B661173" w:rsidR="007407D0" w:rsidRPr="00510BB2" w:rsidDel="00071CFF" w:rsidRDefault="007407D0" w:rsidP="007407D0">
            <w:pPr>
              <w:keepNext/>
              <w:keepLines/>
              <w:spacing w:after="0"/>
              <w:jc w:val="center"/>
              <w:rPr>
                <w:del w:id="5666" w:author="vivo" w:date="2022-02-14T22:04:00Z"/>
                <w:moveFrom w:id="5667" w:author="vivo" w:date="2022-02-07T16:42:00Z"/>
                <w:rFonts w:ascii="Arial" w:hAnsi="Arial" w:cs="Arial"/>
                <w:sz w:val="18"/>
                <w:szCs w:val="18"/>
                <w:lang w:eastAsia="zh-CN"/>
              </w:rPr>
            </w:pPr>
          </w:p>
        </w:tc>
      </w:tr>
      <w:tr w:rsidR="00202556" w:rsidRPr="00510BB2" w:rsidDel="00071CFF" w14:paraId="49EA6511" w14:textId="27571215" w:rsidTr="00202556">
        <w:trPr>
          <w:trHeight w:val="86"/>
          <w:jc w:val="center"/>
          <w:del w:id="5668" w:author="vivo" w:date="2022-02-14T22:04:00Z"/>
        </w:trPr>
        <w:tc>
          <w:tcPr>
            <w:tcW w:w="294" w:type="pct"/>
            <w:vMerge w:val="restart"/>
            <w:vAlign w:val="center"/>
            <w:hideMark/>
          </w:tcPr>
          <w:p w14:paraId="2DDE450A" w14:textId="67C32D2C" w:rsidR="007407D0" w:rsidRPr="00510BB2" w:rsidDel="00071CFF" w:rsidRDefault="007407D0" w:rsidP="007407D0">
            <w:pPr>
              <w:pStyle w:val="TAC"/>
              <w:rPr>
                <w:del w:id="5669" w:author="vivo" w:date="2022-02-14T22:04:00Z"/>
                <w:moveFrom w:id="5670" w:author="vivo" w:date="2022-02-07T16:42:00Z"/>
                <w:rFonts w:eastAsia="Yu Mincho" w:cs="Arial"/>
                <w:szCs w:val="18"/>
              </w:rPr>
            </w:pPr>
            <w:moveFrom w:id="5671" w:author="vivo" w:date="2022-02-07T16:42:00Z">
              <w:del w:id="5672" w:author="vivo" w:date="2022-02-14T22:04:00Z">
                <w:r w:rsidRPr="00510BB2" w:rsidDel="00071CFF">
                  <w:rPr>
                    <w:rFonts w:eastAsia="Yu Mincho" w:cs="Arial"/>
                    <w:szCs w:val="18"/>
                  </w:rPr>
                  <w:delText>n20</w:delText>
                </w:r>
              </w:del>
            </w:moveFrom>
          </w:p>
        </w:tc>
        <w:tc>
          <w:tcPr>
            <w:tcW w:w="371" w:type="pct"/>
            <w:vMerge w:val="restart"/>
            <w:vAlign w:val="center"/>
            <w:hideMark/>
          </w:tcPr>
          <w:p w14:paraId="430B5185" w14:textId="7AF20A5C" w:rsidR="007407D0" w:rsidRPr="00510BB2" w:rsidDel="00071CFF" w:rsidRDefault="007407D0" w:rsidP="007407D0">
            <w:pPr>
              <w:pStyle w:val="TAC"/>
              <w:rPr>
                <w:del w:id="5673" w:author="vivo" w:date="2022-02-14T22:04:00Z"/>
                <w:moveFrom w:id="5674" w:author="vivo" w:date="2022-02-07T16:42:00Z"/>
                <w:rFonts w:eastAsia="Yu Mincho" w:cs="Arial"/>
                <w:szCs w:val="18"/>
              </w:rPr>
            </w:pPr>
            <w:moveFrom w:id="5675" w:author="vivo" w:date="2022-02-07T16:42:00Z">
              <w:del w:id="5676" w:author="vivo" w:date="2022-02-14T22:04:00Z">
                <w:r w:rsidRPr="00510BB2" w:rsidDel="00071CFF">
                  <w:rPr>
                    <w:rFonts w:eastAsia="Yu Mincho" w:cs="Arial"/>
                    <w:szCs w:val="18"/>
                  </w:rPr>
                  <w:delText>15</w:delText>
                </w:r>
              </w:del>
            </w:moveFrom>
          </w:p>
        </w:tc>
        <w:tc>
          <w:tcPr>
            <w:tcW w:w="289" w:type="pct"/>
            <w:vMerge w:val="restart"/>
            <w:vAlign w:val="center"/>
          </w:tcPr>
          <w:p w14:paraId="244340B2" w14:textId="1BF3D887" w:rsidR="007407D0" w:rsidRPr="00510BB2" w:rsidDel="00071CFF" w:rsidRDefault="007407D0" w:rsidP="007407D0">
            <w:pPr>
              <w:pStyle w:val="TAC"/>
              <w:rPr>
                <w:del w:id="5677" w:author="vivo" w:date="2022-02-14T22:04:00Z"/>
                <w:moveFrom w:id="5678" w:author="vivo" w:date="2022-02-07T16:42:00Z"/>
                <w:rFonts w:eastAsia="Yu Mincho" w:cs="Arial"/>
                <w:szCs w:val="18"/>
              </w:rPr>
            </w:pPr>
            <w:moveFrom w:id="5679" w:author="vivo" w:date="2022-02-07T16:42:00Z">
              <w:del w:id="5680" w:author="vivo" w:date="2022-02-14T22:04:00Z">
                <w:r w:rsidRPr="00510BB2" w:rsidDel="00071CFF">
                  <w:rPr>
                    <w:rFonts w:cs="Arial"/>
                    <w:szCs w:val="18"/>
                    <w:lang w:eastAsia="zh-CN"/>
                  </w:rPr>
                  <w:delText>15</w:delText>
                </w:r>
              </w:del>
            </w:moveFrom>
          </w:p>
        </w:tc>
        <w:tc>
          <w:tcPr>
            <w:tcW w:w="523" w:type="pct"/>
            <w:vMerge w:val="restart"/>
            <w:vAlign w:val="center"/>
          </w:tcPr>
          <w:p w14:paraId="4315BD49" w14:textId="7DF84436" w:rsidR="007407D0" w:rsidRPr="00510BB2" w:rsidDel="00071CFF" w:rsidRDefault="007407D0" w:rsidP="007407D0">
            <w:pPr>
              <w:rPr>
                <w:del w:id="5681" w:author="vivo" w:date="2022-02-14T22:04:00Z"/>
                <w:moveFrom w:id="5682" w:author="vivo" w:date="2022-02-07T16:42:00Z"/>
                <w:rFonts w:ascii="Arial" w:hAnsi="Arial" w:cs="Arial"/>
                <w:sz w:val="18"/>
                <w:szCs w:val="18"/>
              </w:rPr>
            </w:pPr>
            <w:moveFrom w:id="5683" w:author="vivo" w:date="2022-02-07T16:42:00Z">
              <w:del w:id="5684" w:author="vivo" w:date="2022-02-14T22:04:00Z">
                <w:r w:rsidRPr="00510BB2" w:rsidDel="00071CFF">
                  <w:rPr>
                    <w:rFonts w:ascii="Arial" w:hAnsi="Arial" w:cs="Arial"/>
                    <w:sz w:val="18"/>
                    <w:szCs w:val="18"/>
                    <w:lang w:eastAsia="zh-CN"/>
                  </w:rPr>
                  <w:delText>CP-OFDM QPSK</w:delText>
                </w:r>
              </w:del>
            </w:moveFrom>
          </w:p>
        </w:tc>
        <w:tc>
          <w:tcPr>
            <w:tcW w:w="523" w:type="pct"/>
            <w:vMerge w:val="restart"/>
            <w:vAlign w:val="center"/>
          </w:tcPr>
          <w:p w14:paraId="340B8471" w14:textId="031035A4" w:rsidR="007407D0" w:rsidRPr="00510BB2" w:rsidDel="00071CFF" w:rsidRDefault="007407D0" w:rsidP="007407D0">
            <w:pPr>
              <w:spacing w:after="0"/>
              <w:rPr>
                <w:del w:id="5685" w:author="vivo" w:date="2022-02-14T22:04:00Z"/>
                <w:moveFrom w:id="5686" w:author="vivo" w:date="2022-02-07T16:42:00Z"/>
                <w:rFonts w:ascii="Arial" w:hAnsi="Arial" w:cs="Arial"/>
                <w:sz w:val="18"/>
                <w:szCs w:val="18"/>
                <w:lang w:eastAsia="zh-CN"/>
              </w:rPr>
            </w:pPr>
            <w:moveFrom w:id="5687" w:author="vivo" w:date="2022-02-07T16:42:00Z">
              <w:del w:id="5688" w:author="vivo" w:date="2022-02-14T22:04:00Z">
                <w:r w:rsidRPr="00510BB2" w:rsidDel="00071CFF">
                  <w:rPr>
                    <w:rFonts w:ascii="Arial" w:hAnsi="Arial" w:cs="Arial"/>
                    <w:sz w:val="18"/>
                    <w:szCs w:val="18"/>
                    <w:lang w:eastAsia="zh-CN"/>
                  </w:rPr>
                  <w:delText>DFT-s-OFDM</w:delText>
                </w:r>
              </w:del>
            </w:moveFrom>
          </w:p>
          <w:p w14:paraId="38E4C49C" w14:textId="6A51AF02" w:rsidR="007407D0" w:rsidRPr="00510BB2" w:rsidDel="00071CFF" w:rsidRDefault="007407D0" w:rsidP="007407D0">
            <w:pPr>
              <w:pStyle w:val="TAC"/>
              <w:jc w:val="left"/>
              <w:rPr>
                <w:del w:id="5689" w:author="vivo" w:date="2022-02-14T22:04:00Z"/>
                <w:moveFrom w:id="5690" w:author="vivo" w:date="2022-02-07T16:42:00Z"/>
                <w:rFonts w:eastAsia="Yu Mincho" w:cs="Arial"/>
                <w:szCs w:val="18"/>
              </w:rPr>
            </w:pPr>
            <w:moveFrom w:id="5691" w:author="vivo" w:date="2022-02-07T16:42:00Z">
              <w:del w:id="5692" w:author="vivo" w:date="2022-02-14T22:04:00Z">
                <w:r w:rsidRPr="00510BB2" w:rsidDel="00071CFF">
                  <w:rPr>
                    <w:rFonts w:cs="Arial"/>
                    <w:szCs w:val="18"/>
                    <w:lang w:eastAsia="zh-CN"/>
                  </w:rPr>
                  <w:delText>QPSK</w:delText>
                </w:r>
              </w:del>
            </w:moveFrom>
          </w:p>
        </w:tc>
        <w:tc>
          <w:tcPr>
            <w:tcW w:w="338" w:type="pct"/>
            <w:vAlign w:val="center"/>
          </w:tcPr>
          <w:p w14:paraId="3B575B2E" w14:textId="3E9A620D" w:rsidR="007407D0" w:rsidRPr="00510BB2" w:rsidDel="00071CFF" w:rsidRDefault="007407D0" w:rsidP="007407D0">
            <w:pPr>
              <w:spacing w:after="0"/>
              <w:jc w:val="center"/>
              <w:rPr>
                <w:del w:id="5693" w:author="vivo" w:date="2022-02-14T22:04:00Z"/>
                <w:moveFrom w:id="5694" w:author="vivo" w:date="2022-02-07T16:42:00Z"/>
                <w:rFonts w:ascii="Arial" w:hAnsi="Arial" w:cs="Arial"/>
                <w:sz w:val="18"/>
                <w:szCs w:val="18"/>
                <w:lang w:eastAsia="zh-CN"/>
              </w:rPr>
            </w:pPr>
            <w:moveFrom w:id="5695" w:author="vivo" w:date="2022-02-07T16:42:00Z">
              <w:del w:id="5696" w:author="vivo" w:date="2022-02-14T22:04:00Z">
                <w:r w:rsidRPr="00510BB2" w:rsidDel="00071CFF">
                  <w:rPr>
                    <w:rFonts w:ascii="Arial" w:hAnsi="Arial" w:cs="Arial"/>
                    <w:sz w:val="18"/>
                    <w:szCs w:val="18"/>
                    <w:lang w:eastAsia="zh-CN"/>
                  </w:rPr>
                  <w:delText>Low</w:delText>
                </w:r>
              </w:del>
            </w:moveFrom>
          </w:p>
        </w:tc>
        <w:tc>
          <w:tcPr>
            <w:tcW w:w="426" w:type="pct"/>
          </w:tcPr>
          <w:p w14:paraId="2151CAA1" w14:textId="614FF480" w:rsidR="007407D0" w:rsidRPr="00510BB2" w:rsidDel="00071CFF" w:rsidRDefault="007407D0" w:rsidP="007407D0">
            <w:pPr>
              <w:pStyle w:val="TAC"/>
              <w:rPr>
                <w:del w:id="5697" w:author="vivo" w:date="2022-02-14T22:04:00Z"/>
                <w:moveFrom w:id="5698" w:author="vivo" w:date="2022-02-07T16:42:00Z"/>
                <w:rFonts w:cs="Arial"/>
                <w:szCs w:val="18"/>
              </w:rPr>
            </w:pPr>
            <w:moveFrom w:id="5699" w:author="vivo" w:date="2022-02-07T16:42:00Z">
              <w:del w:id="5700" w:author="vivo" w:date="2022-02-14T22:04:00Z">
                <w:r w:rsidRPr="00510BB2" w:rsidDel="00071CFF">
                  <w:rPr>
                    <w:rFonts w:cs="Arial"/>
                    <w:szCs w:val="18"/>
                  </w:rPr>
                  <w:delText>167900</w:delText>
                </w:r>
              </w:del>
            </w:moveFrom>
          </w:p>
        </w:tc>
        <w:tc>
          <w:tcPr>
            <w:tcW w:w="382" w:type="pct"/>
          </w:tcPr>
          <w:p w14:paraId="59D750F0" w14:textId="343E7B9A" w:rsidR="007407D0" w:rsidRPr="00510BB2" w:rsidDel="00071CFF" w:rsidRDefault="007407D0" w:rsidP="007407D0">
            <w:pPr>
              <w:pStyle w:val="TAC"/>
              <w:rPr>
                <w:del w:id="5701" w:author="vivo" w:date="2022-02-14T22:04:00Z"/>
                <w:moveFrom w:id="5702" w:author="vivo" w:date="2022-02-07T16:42:00Z"/>
                <w:rFonts w:cs="Arial"/>
                <w:szCs w:val="18"/>
              </w:rPr>
            </w:pPr>
            <w:moveFrom w:id="5703" w:author="vivo" w:date="2022-02-07T16:42:00Z">
              <w:del w:id="5704" w:author="vivo" w:date="2022-02-14T22:04:00Z">
                <w:r w:rsidRPr="00510BB2" w:rsidDel="00071CFF">
                  <w:rPr>
                    <w:rFonts w:cs="Arial"/>
                    <w:szCs w:val="18"/>
                  </w:rPr>
                  <w:delText>839.5</w:delText>
                </w:r>
              </w:del>
            </w:moveFrom>
          </w:p>
        </w:tc>
        <w:tc>
          <w:tcPr>
            <w:tcW w:w="426" w:type="pct"/>
            <w:vAlign w:val="center"/>
          </w:tcPr>
          <w:p w14:paraId="3448E7D9" w14:textId="37439CB1" w:rsidR="007407D0" w:rsidRPr="00510BB2" w:rsidDel="00071CFF" w:rsidRDefault="007407D0" w:rsidP="007407D0">
            <w:pPr>
              <w:pStyle w:val="TAC"/>
              <w:rPr>
                <w:del w:id="5705" w:author="vivo" w:date="2022-02-14T22:04:00Z"/>
                <w:moveFrom w:id="5706" w:author="vivo" w:date="2022-02-07T16:42:00Z"/>
                <w:rFonts w:cs="Arial"/>
                <w:szCs w:val="18"/>
              </w:rPr>
            </w:pPr>
            <w:moveFrom w:id="5707" w:author="vivo" w:date="2022-02-07T16:42:00Z">
              <w:del w:id="5708" w:author="vivo" w:date="2022-02-14T22:04:00Z">
                <w:r w:rsidRPr="00510BB2" w:rsidDel="00071CFF">
                  <w:rPr>
                    <w:rFonts w:cs="Arial"/>
                    <w:szCs w:val="18"/>
                  </w:rPr>
                  <w:delText>159700</w:delText>
                </w:r>
              </w:del>
            </w:moveFrom>
          </w:p>
        </w:tc>
        <w:tc>
          <w:tcPr>
            <w:tcW w:w="382" w:type="pct"/>
            <w:vAlign w:val="center"/>
          </w:tcPr>
          <w:p w14:paraId="6BF32F72" w14:textId="02D05388" w:rsidR="007407D0" w:rsidRPr="00510BB2" w:rsidDel="00071CFF" w:rsidRDefault="007407D0" w:rsidP="007407D0">
            <w:pPr>
              <w:pStyle w:val="TAC"/>
              <w:rPr>
                <w:del w:id="5709" w:author="vivo" w:date="2022-02-14T22:04:00Z"/>
                <w:moveFrom w:id="5710" w:author="vivo" w:date="2022-02-07T16:42:00Z"/>
                <w:rFonts w:cs="Arial"/>
                <w:szCs w:val="18"/>
              </w:rPr>
            </w:pPr>
            <w:moveFrom w:id="5711" w:author="vivo" w:date="2022-02-07T16:42:00Z">
              <w:del w:id="5712" w:author="vivo" w:date="2022-02-14T22:04:00Z">
                <w:r w:rsidRPr="00510BB2" w:rsidDel="00071CFF">
                  <w:rPr>
                    <w:rFonts w:cs="Arial"/>
                    <w:szCs w:val="18"/>
                  </w:rPr>
                  <w:delText>798.5</w:delText>
                </w:r>
              </w:del>
            </w:moveFrom>
          </w:p>
        </w:tc>
        <w:tc>
          <w:tcPr>
            <w:tcW w:w="479" w:type="pct"/>
            <w:vMerge w:val="restart"/>
            <w:vAlign w:val="center"/>
          </w:tcPr>
          <w:p w14:paraId="6B700A6B" w14:textId="4CE6B717" w:rsidR="007407D0" w:rsidRPr="00510BB2" w:rsidDel="00071CFF" w:rsidRDefault="007407D0" w:rsidP="007407D0">
            <w:pPr>
              <w:pStyle w:val="TAC"/>
              <w:rPr>
                <w:del w:id="5713" w:author="vivo" w:date="2022-02-14T22:04:00Z"/>
                <w:moveFrom w:id="5714" w:author="vivo" w:date="2022-02-07T16:42:00Z"/>
                <w:rFonts w:eastAsia="Yu Mincho" w:cs="Arial"/>
                <w:szCs w:val="18"/>
              </w:rPr>
            </w:pPr>
            <w:moveFrom w:id="5715" w:author="vivo" w:date="2022-02-07T16:42:00Z">
              <w:del w:id="5716" w:author="vivo" w:date="2022-02-14T22:04:00Z">
                <w:r w:rsidRPr="00510BB2" w:rsidDel="00071CFF">
                  <w:rPr>
                    <w:rFonts w:eastAsia="宋体" w:cs="Arial"/>
                    <w:szCs w:val="18"/>
                  </w:rPr>
                  <w:delText>20@11</w:delText>
                </w:r>
              </w:del>
            </w:moveFrom>
          </w:p>
        </w:tc>
        <w:tc>
          <w:tcPr>
            <w:tcW w:w="564" w:type="pct"/>
            <w:vMerge w:val="restart"/>
            <w:vAlign w:val="center"/>
          </w:tcPr>
          <w:p w14:paraId="444C9B30" w14:textId="19492D2F" w:rsidR="007407D0" w:rsidRPr="00510BB2" w:rsidDel="00071CFF" w:rsidRDefault="007407D0" w:rsidP="007407D0">
            <w:pPr>
              <w:spacing w:after="0"/>
              <w:jc w:val="center"/>
              <w:rPr>
                <w:del w:id="5717" w:author="vivo" w:date="2022-02-14T22:04:00Z"/>
                <w:moveFrom w:id="5718" w:author="vivo" w:date="2022-02-07T16:42:00Z"/>
                <w:rFonts w:ascii="Arial" w:hAnsi="Arial" w:cs="Arial"/>
                <w:sz w:val="18"/>
                <w:szCs w:val="18"/>
              </w:rPr>
            </w:pPr>
            <w:moveFrom w:id="5719" w:author="vivo" w:date="2022-02-07T16:42:00Z">
              <w:del w:id="5720" w:author="vivo" w:date="2022-02-14T22:04:00Z">
                <w:r w:rsidRPr="00510BB2" w:rsidDel="00071CFF">
                  <w:rPr>
                    <w:rFonts w:ascii="Arial" w:hAnsi="Arial" w:cs="Arial"/>
                    <w:sz w:val="18"/>
                    <w:szCs w:val="18"/>
                    <w:lang w:eastAsia="zh-CN"/>
                  </w:rPr>
                  <w:delText>79@0</w:delText>
                </w:r>
              </w:del>
            </w:moveFrom>
          </w:p>
        </w:tc>
      </w:tr>
      <w:tr w:rsidR="00202556" w:rsidRPr="00510BB2" w:rsidDel="00071CFF" w14:paraId="6BCC33AB" w14:textId="5A71154B" w:rsidTr="00202556">
        <w:trPr>
          <w:trHeight w:val="86"/>
          <w:jc w:val="center"/>
          <w:del w:id="5721" w:author="vivo" w:date="2022-02-14T22:04:00Z"/>
        </w:trPr>
        <w:tc>
          <w:tcPr>
            <w:tcW w:w="294" w:type="pct"/>
            <w:vMerge/>
            <w:vAlign w:val="center"/>
          </w:tcPr>
          <w:p w14:paraId="403414D8" w14:textId="525D7756" w:rsidR="007407D0" w:rsidRPr="00510BB2" w:rsidDel="00071CFF" w:rsidRDefault="007407D0" w:rsidP="007407D0">
            <w:pPr>
              <w:pStyle w:val="TAC"/>
              <w:rPr>
                <w:del w:id="5722" w:author="vivo" w:date="2022-02-14T22:04:00Z"/>
                <w:moveFrom w:id="5723" w:author="vivo" w:date="2022-02-07T16:42:00Z"/>
                <w:rFonts w:eastAsia="Yu Mincho" w:cs="Arial"/>
                <w:szCs w:val="18"/>
              </w:rPr>
            </w:pPr>
          </w:p>
        </w:tc>
        <w:tc>
          <w:tcPr>
            <w:tcW w:w="371" w:type="pct"/>
            <w:vMerge/>
            <w:vAlign w:val="center"/>
          </w:tcPr>
          <w:p w14:paraId="291069E1" w14:textId="66B7F18F" w:rsidR="007407D0" w:rsidRPr="00510BB2" w:rsidDel="00071CFF" w:rsidRDefault="007407D0" w:rsidP="007407D0">
            <w:pPr>
              <w:pStyle w:val="TAC"/>
              <w:rPr>
                <w:del w:id="5724" w:author="vivo" w:date="2022-02-14T22:04:00Z"/>
                <w:moveFrom w:id="5725" w:author="vivo" w:date="2022-02-07T16:42:00Z"/>
                <w:rFonts w:eastAsia="Yu Mincho" w:cs="Arial"/>
                <w:szCs w:val="18"/>
              </w:rPr>
            </w:pPr>
          </w:p>
        </w:tc>
        <w:tc>
          <w:tcPr>
            <w:tcW w:w="289" w:type="pct"/>
            <w:vMerge/>
            <w:vAlign w:val="center"/>
          </w:tcPr>
          <w:p w14:paraId="75BA942F" w14:textId="39BAFA8E" w:rsidR="007407D0" w:rsidRPr="00510BB2" w:rsidDel="00071CFF" w:rsidRDefault="007407D0" w:rsidP="007407D0">
            <w:pPr>
              <w:pStyle w:val="TAC"/>
              <w:rPr>
                <w:del w:id="5726" w:author="vivo" w:date="2022-02-14T22:04:00Z"/>
                <w:moveFrom w:id="5727" w:author="vivo" w:date="2022-02-07T16:42:00Z"/>
                <w:rFonts w:cs="Arial"/>
                <w:szCs w:val="18"/>
                <w:lang w:eastAsia="zh-CN"/>
              </w:rPr>
            </w:pPr>
          </w:p>
        </w:tc>
        <w:tc>
          <w:tcPr>
            <w:tcW w:w="523" w:type="pct"/>
            <w:vMerge/>
            <w:vAlign w:val="center"/>
          </w:tcPr>
          <w:p w14:paraId="11D3B8CD" w14:textId="552AD9E0" w:rsidR="007407D0" w:rsidRPr="00510BB2" w:rsidDel="00071CFF" w:rsidRDefault="007407D0" w:rsidP="007407D0">
            <w:pPr>
              <w:spacing w:after="0"/>
              <w:rPr>
                <w:del w:id="5728" w:author="vivo" w:date="2022-02-14T22:04:00Z"/>
                <w:moveFrom w:id="5729" w:author="vivo" w:date="2022-02-07T16:42:00Z"/>
                <w:rFonts w:ascii="Arial" w:hAnsi="Arial" w:cs="Arial"/>
                <w:sz w:val="18"/>
                <w:szCs w:val="18"/>
                <w:lang w:eastAsia="zh-CN"/>
              </w:rPr>
            </w:pPr>
          </w:p>
        </w:tc>
        <w:tc>
          <w:tcPr>
            <w:tcW w:w="523" w:type="pct"/>
            <w:vMerge/>
            <w:vAlign w:val="center"/>
          </w:tcPr>
          <w:p w14:paraId="02654F57" w14:textId="67F53A5E" w:rsidR="007407D0" w:rsidRPr="00510BB2" w:rsidDel="00071CFF" w:rsidRDefault="007407D0" w:rsidP="007407D0">
            <w:pPr>
              <w:spacing w:after="0"/>
              <w:rPr>
                <w:del w:id="5730" w:author="vivo" w:date="2022-02-14T22:04:00Z"/>
                <w:moveFrom w:id="5731" w:author="vivo" w:date="2022-02-07T16:42:00Z"/>
                <w:rFonts w:ascii="Arial" w:hAnsi="Arial" w:cs="Arial"/>
                <w:sz w:val="18"/>
                <w:szCs w:val="18"/>
                <w:lang w:eastAsia="zh-CN"/>
              </w:rPr>
            </w:pPr>
          </w:p>
        </w:tc>
        <w:tc>
          <w:tcPr>
            <w:tcW w:w="338" w:type="pct"/>
            <w:vAlign w:val="center"/>
          </w:tcPr>
          <w:p w14:paraId="03A17F4C" w14:textId="68614F95" w:rsidR="007407D0" w:rsidRPr="00510BB2" w:rsidDel="00071CFF" w:rsidRDefault="007407D0" w:rsidP="007407D0">
            <w:pPr>
              <w:spacing w:after="0"/>
              <w:jc w:val="center"/>
              <w:rPr>
                <w:del w:id="5732" w:author="vivo" w:date="2022-02-14T22:04:00Z"/>
                <w:moveFrom w:id="5733" w:author="vivo" w:date="2022-02-07T16:42:00Z"/>
                <w:rFonts w:ascii="Arial" w:hAnsi="Arial" w:cs="Arial"/>
                <w:sz w:val="18"/>
                <w:szCs w:val="18"/>
                <w:lang w:eastAsia="zh-CN"/>
              </w:rPr>
            </w:pPr>
            <w:moveFrom w:id="5734" w:author="vivo" w:date="2022-02-07T16:42:00Z">
              <w:del w:id="5735" w:author="vivo" w:date="2022-02-14T22:04:00Z">
                <w:r w:rsidRPr="00510BB2" w:rsidDel="00071CFF">
                  <w:rPr>
                    <w:rFonts w:ascii="Arial" w:hAnsi="Arial" w:cs="Arial"/>
                    <w:sz w:val="18"/>
                    <w:szCs w:val="18"/>
                    <w:lang w:eastAsia="zh-CN"/>
                  </w:rPr>
                  <w:delText>Mid</w:delText>
                </w:r>
              </w:del>
            </w:moveFrom>
          </w:p>
        </w:tc>
        <w:tc>
          <w:tcPr>
            <w:tcW w:w="426" w:type="pct"/>
          </w:tcPr>
          <w:p w14:paraId="659D2D0C" w14:textId="71C23DD1" w:rsidR="007407D0" w:rsidRPr="00510BB2" w:rsidDel="00071CFF" w:rsidRDefault="007407D0" w:rsidP="007407D0">
            <w:pPr>
              <w:pStyle w:val="TAC"/>
              <w:rPr>
                <w:del w:id="5736" w:author="vivo" w:date="2022-02-14T22:04:00Z"/>
                <w:moveFrom w:id="5737" w:author="vivo" w:date="2022-02-07T16:42:00Z"/>
                <w:rFonts w:cs="Arial"/>
                <w:szCs w:val="18"/>
              </w:rPr>
            </w:pPr>
            <w:moveFrom w:id="5738" w:author="vivo" w:date="2022-02-07T16:42:00Z">
              <w:del w:id="5739" w:author="vivo" w:date="2022-02-14T22:04:00Z">
                <w:r w:rsidRPr="00510BB2" w:rsidDel="00071CFF">
                  <w:rPr>
                    <w:rFonts w:cs="Arial"/>
                    <w:szCs w:val="18"/>
                  </w:rPr>
                  <w:delText>169400</w:delText>
                </w:r>
              </w:del>
            </w:moveFrom>
          </w:p>
        </w:tc>
        <w:tc>
          <w:tcPr>
            <w:tcW w:w="382" w:type="pct"/>
          </w:tcPr>
          <w:p w14:paraId="59D61D29" w14:textId="47365184" w:rsidR="007407D0" w:rsidRPr="00510BB2" w:rsidDel="00071CFF" w:rsidRDefault="007407D0" w:rsidP="007407D0">
            <w:pPr>
              <w:pStyle w:val="TAC"/>
              <w:rPr>
                <w:del w:id="5740" w:author="vivo" w:date="2022-02-14T22:04:00Z"/>
                <w:moveFrom w:id="5741" w:author="vivo" w:date="2022-02-07T16:42:00Z"/>
                <w:rFonts w:cs="Arial"/>
                <w:szCs w:val="18"/>
              </w:rPr>
            </w:pPr>
            <w:moveFrom w:id="5742" w:author="vivo" w:date="2022-02-07T16:42:00Z">
              <w:del w:id="5743" w:author="vivo" w:date="2022-02-14T22:04:00Z">
                <w:r w:rsidRPr="00510BB2" w:rsidDel="00071CFF">
                  <w:rPr>
                    <w:rFonts w:cs="Arial"/>
                    <w:szCs w:val="18"/>
                  </w:rPr>
                  <w:delText>847</w:delText>
                </w:r>
              </w:del>
            </w:moveFrom>
          </w:p>
        </w:tc>
        <w:tc>
          <w:tcPr>
            <w:tcW w:w="426" w:type="pct"/>
            <w:vAlign w:val="center"/>
          </w:tcPr>
          <w:p w14:paraId="06298976" w14:textId="3EDA44E1" w:rsidR="007407D0" w:rsidRPr="00510BB2" w:rsidDel="00071CFF" w:rsidRDefault="007407D0" w:rsidP="007407D0">
            <w:pPr>
              <w:pStyle w:val="TAC"/>
              <w:rPr>
                <w:del w:id="5744" w:author="vivo" w:date="2022-02-14T22:04:00Z"/>
                <w:moveFrom w:id="5745" w:author="vivo" w:date="2022-02-07T16:42:00Z"/>
                <w:rFonts w:cs="Arial"/>
                <w:szCs w:val="18"/>
              </w:rPr>
            </w:pPr>
            <w:moveFrom w:id="5746" w:author="vivo" w:date="2022-02-07T16:42:00Z">
              <w:del w:id="5747" w:author="vivo" w:date="2022-02-14T22:04:00Z">
                <w:r w:rsidRPr="00510BB2" w:rsidDel="00071CFF">
                  <w:rPr>
                    <w:rFonts w:cs="Arial"/>
                    <w:szCs w:val="18"/>
                  </w:rPr>
                  <w:delText>161200</w:delText>
                </w:r>
              </w:del>
            </w:moveFrom>
          </w:p>
        </w:tc>
        <w:tc>
          <w:tcPr>
            <w:tcW w:w="382" w:type="pct"/>
            <w:vAlign w:val="center"/>
          </w:tcPr>
          <w:p w14:paraId="028B2600" w14:textId="1B38D232" w:rsidR="007407D0" w:rsidRPr="00510BB2" w:rsidDel="00071CFF" w:rsidRDefault="007407D0" w:rsidP="007407D0">
            <w:pPr>
              <w:pStyle w:val="TAC"/>
              <w:rPr>
                <w:del w:id="5748" w:author="vivo" w:date="2022-02-14T22:04:00Z"/>
                <w:moveFrom w:id="5749" w:author="vivo" w:date="2022-02-07T16:42:00Z"/>
                <w:rFonts w:cs="Arial"/>
                <w:szCs w:val="18"/>
              </w:rPr>
            </w:pPr>
            <w:moveFrom w:id="5750" w:author="vivo" w:date="2022-02-07T16:42:00Z">
              <w:del w:id="5751" w:author="vivo" w:date="2022-02-14T22:04:00Z">
                <w:r w:rsidRPr="00510BB2" w:rsidDel="00071CFF">
                  <w:rPr>
                    <w:rFonts w:cs="Arial"/>
                    <w:szCs w:val="18"/>
                  </w:rPr>
                  <w:delText>806</w:delText>
                </w:r>
              </w:del>
            </w:moveFrom>
          </w:p>
        </w:tc>
        <w:tc>
          <w:tcPr>
            <w:tcW w:w="479" w:type="pct"/>
            <w:vMerge/>
            <w:vAlign w:val="center"/>
          </w:tcPr>
          <w:p w14:paraId="2F3D6EF8" w14:textId="6DE47C9D" w:rsidR="007407D0" w:rsidRPr="00510BB2" w:rsidDel="00071CFF" w:rsidRDefault="007407D0" w:rsidP="007407D0">
            <w:pPr>
              <w:pStyle w:val="TAC"/>
              <w:rPr>
                <w:del w:id="5752" w:author="vivo" w:date="2022-02-14T22:04:00Z"/>
                <w:moveFrom w:id="5753" w:author="vivo" w:date="2022-02-07T16:42:00Z"/>
                <w:rFonts w:eastAsia="Yu Mincho" w:cs="Arial"/>
                <w:szCs w:val="18"/>
              </w:rPr>
            </w:pPr>
          </w:p>
        </w:tc>
        <w:tc>
          <w:tcPr>
            <w:tcW w:w="564" w:type="pct"/>
            <w:vMerge/>
            <w:vAlign w:val="center"/>
          </w:tcPr>
          <w:p w14:paraId="62D6F6F0" w14:textId="718D7291" w:rsidR="007407D0" w:rsidRPr="00510BB2" w:rsidDel="00071CFF" w:rsidRDefault="007407D0" w:rsidP="007407D0">
            <w:pPr>
              <w:pStyle w:val="TAC"/>
              <w:rPr>
                <w:del w:id="5754" w:author="vivo" w:date="2022-02-14T22:04:00Z"/>
                <w:moveFrom w:id="5755" w:author="vivo" w:date="2022-02-07T16:42:00Z"/>
                <w:rFonts w:eastAsia="Yu Mincho" w:cs="Arial"/>
                <w:szCs w:val="18"/>
              </w:rPr>
            </w:pPr>
          </w:p>
        </w:tc>
      </w:tr>
      <w:tr w:rsidR="00202556" w:rsidRPr="00510BB2" w:rsidDel="00071CFF" w14:paraId="318804DF" w14:textId="41281689" w:rsidTr="00202556">
        <w:trPr>
          <w:trHeight w:val="86"/>
          <w:jc w:val="center"/>
          <w:del w:id="5756" w:author="vivo" w:date="2022-02-14T22:04:00Z"/>
        </w:trPr>
        <w:tc>
          <w:tcPr>
            <w:tcW w:w="294" w:type="pct"/>
            <w:vMerge/>
            <w:vAlign w:val="center"/>
          </w:tcPr>
          <w:p w14:paraId="13E72933" w14:textId="3F4AB863" w:rsidR="007407D0" w:rsidRPr="00510BB2" w:rsidDel="00071CFF" w:rsidRDefault="007407D0" w:rsidP="007407D0">
            <w:pPr>
              <w:pStyle w:val="TAC"/>
              <w:rPr>
                <w:del w:id="5757" w:author="vivo" w:date="2022-02-14T22:04:00Z"/>
                <w:moveFrom w:id="5758" w:author="vivo" w:date="2022-02-07T16:42:00Z"/>
                <w:rFonts w:eastAsia="Yu Mincho" w:cs="Arial"/>
                <w:szCs w:val="18"/>
              </w:rPr>
            </w:pPr>
          </w:p>
        </w:tc>
        <w:tc>
          <w:tcPr>
            <w:tcW w:w="371" w:type="pct"/>
            <w:vMerge/>
            <w:vAlign w:val="center"/>
          </w:tcPr>
          <w:p w14:paraId="26244998" w14:textId="30907526" w:rsidR="007407D0" w:rsidRPr="00510BB2" w:rsidDel="00071CFF" w:rsidRDefault="007407D0" w:rsidP="007407D0">
            <w:pPr>
              <w:pStyle w:val="TAC"/>
              <w:rPr>
                <w:del w:id="5759" w:author="vivo" w:date="2022-02-14T22:04:00Z"/>
                <w:moveFrom w:id="5760" w:author="vivo" w:date="2022-02-07T16:42:00Z"/>
                <w:rFonts w:eastAsia="Yu Mincho" w:cs="Arial"/>
                <w:szCs w:val="18"/>
              </w:rPr>
            </w:pPr>
          </w:p>
        </w:tc>
        <w:tc>
          <w:tcPr>
            <w:tcW w:w="289" w:type="pct"/>
            <w:vMerge/>
            <w:vAlign w:val="center"/>
          </w:tcPr>
          <w:p w14:paraId="59280B4F" w14:textId="30EAFBB6" w:rsidR="007407D0" w:rsidRPr="00510BB2" w:rsidDel="00071CFF" w:rsidRDefault="007407D0" w:rsidP="007407D0">
            <w:pPr>
              <w:pStyle w:val="TAC"/>
              <w:rPr>
                <w:del w:id="5761" w:author="vivo" w:date="2022-02-14T22:04:00Z"/>
                <w:moveFrom w:id="5762" w:author="vivo" w:date="2022-02-07T16:42:00Z"/>
                <w:rFonts w:cs="Arial"/>
                <w:szCs w:val="18"/>
                <w:lang w:eastAsia="zh-CN"/>
              </w:rPr>
            </w:pPr>
          </w:p>
        </w:tc>
        <w:tc>
          <w:tcPr>
            <w:tcW w:w="523" w:type="pct"/>
            <w:vMerge/>
            <w:vAlign w:val="center"/>
          </w:tcPr>
          <w:p w14:paraId="7046AD4A" w14:textId="41C744D7" w:rsidR="007407D0" w:rsidRPr="00510BB2" w:rsidDel="00071CFF" w:rsidRDefault="007407D0" w:rsidP="007407D0">
            <w:pPr>
              <w:spacing w:after="0"/>
              <w:rPr>
                <w:del w:id="5763" w:author="vivo" w:date="2022-02-14T22:04:00Z"/>
                <w:moveFrom w:id="5764" w:author="vivo" w:date="2022-02-07T16:42:00Z"/>
                <w:rFonts w:ascii="Arial" w:hAnsi="Arial" w:cs="Arial"/>
                <w:sz w:val="18"/>
                <w:szCs w:val="18"/>
                <w:lang w:eastAsia="zh-CN"/>
              </w:rPr>
            </w:pPr>
          </w:p>
        </w:tc>
        <w:tc>
          <w:tcPr>
            <w:tcW w:w="523" w:type="pct"/>
            <w:vMerge/>
            <w:vAlign w:val="center"/>
          </w:tcPr>
          <w:p w14:paraId="6272D6AF" w14:textId="14A8D023" w:rsidR="007407D0" w:rsidRPr="00510BB2" w:rsidDel="00071CFF" w:rsidRDefault="007407D0" w:rsidP="007407D0">
            <w:pPr>
              <w:spacing w:after="0"/>
              <w:rPr>
                <w:del w:id="5765" w:author="vivo" w:date="2022-02-14T22:04:00Z"/>
                <w:moveFrom w:id="5766" w:author="vivo" w:date="2022-02-07T16:42:00Z"/>
                <w:rFonts w:ascii="Arial" w:hAnsi="Arial" w:cs="Arial"/>
                <w:sz w:val="18"/>
                <w:szCs w:val="18"/>
                <w:lang w:eastAsia="zh-CN"/>
              </w:rPr>
            </w:pPr>
          </w:p>
        </w:tc>
        <w:tc>
          <w:tcPr>
            <w:tcW w:w="338" w:type="pct"/>
            <w:vAlign w:val="center"/>
          </w:tcPr>
          <w:p w14:paraId="6AA2D981" w14:textId="2771E303" w:rsidR="007407D0" w:rsidRPr="00510BB2" w:rsidDel="00071CFF" w:rsidRDefault="007407D0" w:rsidP="007407D0">
            <w:pPr>
              <w:spacing w:after="0"/>
              <w:jc w:val="center"/>
              <w:rPr>
                <w:del w:id="5767" w:author="vivo" w:date="2022-02-14T22:04:00Z"/>
                <w:moveFrom w:id="5768" w:author="vivo" w:date="2022-02-07T16:42:00Z"/>
                <w:rFonts w:ascii="Arial" w:hAnsi="Arial" w:cs="Arial"/>
                <w:sz w:val="18"/>
                <w:szCs w:val="18"/>
                <w:lang w:eastAsia="zh-CN"/>
              </w:rPr>
            </w:pPr>
            <w:moveFrom w:id="5769" w:author="vivo" w:date="2022-02-07T16:42:00Z">
              <w:del w:id="5770" w:author="vivo" w:date="2022-02-14T22:04:00Z">
                <w:r w:rsidRPr="00510BB2" w:rsidDel="00071CFF">
                  <w:rPr>
                    <w:rFonts w:ascii="Arial" w:hAnsi="Arial" w:cs="Arial"/>
                    <w:sz w:val="18"/>
                    <w:szCs w:val="18"/>
                    <w:lang w:eastAsia="zh-CN"/>
                  </w:rPr>
                  <w:delText>High</w:delText>
                </w:r>
              </w:del>
            </w:moveFrom>
          </w:p>
        </w:tc>
        <w:tc>
          <w:tcPr>
            <w:tcW w:w="426" w:type="pct"/>
          </w:tcPr>
          <w:p w14:paraId="047F1337" w14:textId="5274B173" w:rsidR="007407D0" w:rsidRPr="00510BB2" w:rsidDel="00071CFF" w:rsidRDefault="007407D0" w:rsidP="007407D0">
            <w:pPr>
              <w:pStyle w:val="TAC"/>
              <w:rPr>
                <w:del w:id="5771" w:author="vivo" w:date="2022-02-14T22:04:00Z"/>
                <w:moveFrom w:id="5772" w:author="vivo" w:date="2022-02-07T16:42:00Z"/>
                <w:rFonts w:cs="Arial"/>
                <w:szCs w:val="18"/>
              </w:rPr>
            </w:pPr>
            <w:moveFrom w:id="5773" w:author="vivo" w:date="2022-02-07T16:42:00Z">
              <w:del w:id="5774" w:author="vivo" w:date="2022-02-14T22:04:00Z">
                <w:r w:rsidRPr="00510BB2" w:rsidDel="00071CFF">
                  <w:rPr>
                    <w:rFonts w:cs="Arial"/>
                    <w:szCs w:val="18"/>
                  </w:rPr>
                  <w:delText>170900</w:delText>
                </w:r>
              </w:del>
            </w:moveFrom>
          </w:p>
        </w:tc>
        <w:tc>
          <w:tcPr>
            <w:tcW w:w="382" w:type="pct"/>
          </w:tcPr>
          <w:p w14:paraId="1A10E74B" w14:textId="62E311E2" w:rsidR="007407D0" w:rsidRPr="00510BB2" w:rsidDel="00071CFF" w:rsidRDefault="007407D0" w:rsidP="007407D0">
            <w:pPr>
              <w:pStyle w:val="TAC"/>
              <w:rPr>
                <w:del w:id="5775" w:author="vivo" w:date="2022-02-14T22:04:00Z"/>
                <w:moveFrom w:id="5776" w:author="vivo" w:date="2022-02-07T16:42:00Z"/>
                <w:rFonts w:cs="Arial"/>
                <w:szCs w:val="18"/>
              </w:rPr>
            </w:pPr>
            <w:moveFrom w:id="5777" w:author="vivo" w:date="2022-02-07T16:42:00Z">
              <w:del w:id="5778" w:author="vivo" w:date="2022-02-14T22:04:00Z">
                <w:r w:rsidRPr="00510BB2" w:rsidDel="00071CFF">
                  <w:rPr>
                    <w:rFonts w:cs="Arial"/>
                    <w:szCs w:val="18"/>
                  </w:rPr>
                  <w:delText>854.5</w:delText>
                </w:r>
              </w:del>
            </w:moveFrom>
          </w:p>
        </w:tc>
        <w:tc>
          <w:tcPr>
            <w:tcW w:w="426" w:type="pct"/>
            <w:vAlign w:val="center"/>
          </w:tcPr>
          <w:p w14:paraId="1585F892" w14:textId="63AF861F" w:rsidR="007407D0" w:rsidRPr="00510BB2" w:rsidDel="00071CFF" w:rsidRDefault="007407D0" w:rsidP="007407D0">
            <w:pPr>
              <w:pStyle w:val="TAC"/>
              <w:rPr>
                <w:del w:id="5779" w:author="vivo" w:date="2022-02-14T22:04:00Z"/>
                <w:moveFrom w:id="5780" w:author="vivo" w:date="2022-02-07T16:42:00Z"/>
                <w:rFonts w:cs="Arial"/>
                <w:szCs w:val="18"/>
              </w:rPr>
            </w:pPr>
            <w:moveFrom w:id="5781" w:author="vivo" w:date="2022-02-07T16:42:00Z">
              <w:del w:id="5782" w:author="vivo" w:date="2022-02-14T22:04:00Z">
                <w:r w:rsidRPr="00510BB2" w:rsidDel="00071CFF">
                  <w:rPr>
                    <w:rFonts w:cs="Arial"/>
                    <w:szCs w:val="18"/>
                  </w:rPr>
                  <w:delText>162700</w:delText>
                </w:r>
              </w:del>
            </w:moveFrom>
          </w:p>
        </w:tc>
        <w:tc>
          <w:tcPr>
            <w:tcW w:w="382" w:type="pct"/>
            <w:vAlign w:val="center"/>
          </w:tcPr>
          <w:p w14:paraId="4F9DC816" w14:textId="62B879EE" w:rsidR="007407D0" w:rsidRPr="00510BB2" w:rsidDel="00071CFF" w:rsidRDefault="007407D0" w:rsidP="007407D0">
            <w:pPr>
              <w:pStyle w:val="TAC"/>
              <w:rPr>
                <w:del w:id="5783" w:author="vivo" w:date="2022-02-14T22:04:00Z"/>
                <w:moveFrom w:id="5784" w:author="vivo" w:date="2022-02-07T16:42:00Z"/>
                <w:rFonts w:cs="Arial"/>
                <w:szCs w:val="18"/>
              </w:rPr>
            </w:pPr>
            <w:moveFrom w:id="5785" w:author="vivo" w:date="2022-02-07T16:42:00Z">
              <w:del w:id="5786" w:author="vivo" w:date="2022-02-14T22:04:00Z">
                <w:r w:rsidRPr="00510BB2" w:rsidDel="00071CFF">
                  <w:rPr>
                    <w:rFonts w:cs="Arial"/>
                    <w:szCs w:val="18"/>
                  </w:rPr>
                  <w:delText>813.5</w:delText>
                </w:r>
              </w:del>
            </w:moveFrom>
          </w:p>
        </w:tc>
        <w:tc>
          <w:tcPr>
            <w:tcW w:w="479" w:type="pct"/>
            <w:vMerge/>
            <w:vAlign w:val="center"/>
          </w:tcPr>
          <w:p w14:paraId="7311E608" w14:textId="5A2A7879" w:rsidR="007407D0" w:rsidRPr="00510BB2" w:rsidDel="00071CFF" w:rsidRDefault="007407D0" w:rsidP="007407D0">
            <w:pPr>
              <w:pStyle w:val="TAC"/>
              <w:rPr>
                <w:del w:id="5787" w:author="vivo" w:date="2022-02-14T22:04:00Z"/>
                <w:moveFrom w:id="5788" w:author="vivo" w:date="2022-02-07T16:42:00Z"/>
                <w:rFonts w:eastAsia="Yu Mincho" w:cs="Arial"/>
                <w:szCs w:val="18"/>
              </w:rPr>
            </w:pPr>
          </w:p>
        </w:tc>
        <w:tc>
          <w:tcPr>
            <w:tcW w:w="564" w:type="pct"/>
            <w:vMerge/>
            <w:vAlign w:val="center"/>
          </w:tcPr>
          <w:p w14:paraId="10B2AC48" w14:textId="2A5CB212" w:rsidR="007407D0" w:rsidRPr="00510BB2" w:rsidDel="00071CFF" w:rsidRDefault="007407D0" w:rsidP="007407D0">
            <w:pPr>
              <w:pStyle w:val="TAC"/>
              <w:rPr>
                <w:del w:id="5789" w:author="vivo" w:date="2022-02-14T22:04:00Z"/>
                <w:moveFrom w:id="5790" w:author="vivo" w:date="2022-02-07T16:42:00Z"/>
                <w:rFonts w:eastAsia="Yu Mincho" w:cs="Arial"/>
                <w:szCs w:val="18"/>
              </w:rPr>
            </w:pPr>
          </w:p>
        </w:tc>
      </w:tr>
      <w:tr w:rsidR="00202556" w:rsidRPr="00510BB2" w:rsidDel="00071CFF" w14:paraId="7DD8853C" w14:textId="5D77B4DE" w:rsidTr="00202556">
        <w:trPr>
          <w:trHeight w:val="189"/>
          <w:jc w:val="center"/>
          <w:del w:id="5791" w:author="vivo" w:date="2022-02-14T22:04:00Z"/>
        </w:trPr>
        <w:tc>
          <w:tcPr>
            <w:tcW w:w="294" w:type="pct"/>
            <w:vMerge w:val="restart"/>
            <w:vAlign w:val="center"/>
            <w:hideMark/>
          </w:tcPr>
          <w:p w14:paraId="4A2FBA20" w14:textId="13061081" w:rsidR="007407D0" w:rsidRPr="00510BB2" w:rsidDel="00071CFF" w:rsidRDefault="007407D0" w:rsidP="007407D0">
            <w:pPr>
              <w:pStyle w:val="TAC"/>
              <w:rPr>
                <w:del w:id="5792" w:author="vivo" w:date="2022-02-14T22:04:00Z"/>
                <w:moveFrom w:id="5793" w:author="vivo" w:date="2022-02-07T16:42:00Z"/>
                <w:rFonts w:eastAsia="Yu Mincho" w:cs="Arial"/>
                <w:szCs w:val="18"/>
              </w:rPr>
            </w:pPr>
            <w:moveFrom w:id="5794" w:author="vivo" w:date="2022-02-07T16:42:00Z">
              <w:del w:id="5795" w:author="vivo" w:date="2022-02-14T22:04:00Z">
                <w:r w:rsidRPr="00510BB2" w:rsidDel="00071CFF">
                  <w:rPr>
                    <w:rFonts w:eastAsia="Yu Mincho" w:cs="Arial"/>
                    <w:szCs w:val="18"/>
                  </w:rPr>
                  <w:delText>n25</w:delText>
                </w:r>
              </w:del>
            </w:moveFrom>
          </w:p>
        </w:tc>
        <w:tc>
          <w:tcPr>
            <w:tcW w:w="371" w:type="pct"/>
            <w:vMerge w:val="restart"/>
            <w:vAlign w:val="center"/>
            <w:hideMark/>
          </w:tcPr>
          <w:p w14:paraId="240432AC" w14:textId="13A42F12" w:rsidR="007407D0" w:rsidRPr="00510BB2" w:rsidDel="00071CFF" w:rsidRDefault="007407D0" w:rsidP="007407D0">
            <w:pPr>
              <w:pStyle w:val="TAC"/>
              <w:rPr>
                <w:del w:id="5796" w:author="vivo" w:date="2022-02-14T22:04:00Z"/>
                <w:moveFrom w:id="5797" w:author="vivo" w:date="2022-02-07T16:42:00Z"/>
                <w:rFonts w:eastAsia="Yu Mincho" w:cs="Arial"/>
                <w:szCs w:val="18"/>
              </w:rPr>
            </w:pPr>
            <w:moveFrom w:id="5798" w:author="vivo" w:date="2022-02-07T16:42:00Z">
              <w:del w:id="5799" w:author="vivo" w:date="2022-02-14T22:04:00Z">
                <w:r w:rsidRPr="00510BB2" w:rsidDel="00071CFF">
                  <w:rPr>
                    <w:rFonts w:eastAsia="Yu Mincho" w:cs="Arial"/>
                    <w:szCs w:val="18"/>
                  </w:rPr>
                  <w:delText>15</w:delText>
                </w:r>
              </w:del>
            </w:moveFrom>
          </w:p>
        </w:tc>
        <w:tc>
          <w:tcPr>
            <w:tcW w:w="289" w:type="pct"/>
            <w:vMerge w:val="restart"/>
            <w:vAlign w:val="center"/>
          </w:tcPr>
          <w:p w14:paraId="5018AA2E" w14:textId="6BE12612" w:rsidR="007407D0" w:rsidRPr="00510BB2" w:rsidDel="00071CFF" w:rsidRDefault="007407D0" w:rsidP="007407D0">
            <w:pPr>
              <w:pStyle w:val="TAC"/>
              <w:rPr>
                <w:del w:id="5800" w:author="vivo" w:date="2022-02-14T22:04:00Z"/>
                <w:moveFrom w:id="5801" w:author="vivo" w:date="2022-02-07T16:42:00Z"/>
                <w:rFonts w:eastAsia="Yu Mincho" w:cs="Arial"/>
                <w:szCs w:val="18"/>
              </w:rPr>
            </w:pPr>
            <w:moveFrom w:id="5802" w:author="vivo" w:date="2022-02-07T16:42:00Z">
              <w:del w:id="5803" w:author="vivo" w:date="2022-02-14T22:04:00Z">
                <w:r w:rsidRPr="00510BB2" w:rsidDel="00071CFF">
                  <w:rPr>
                    <w:rFonts w:cs="Arial"/>
                    <w:szCs w:val="18"/>
                    <w:lang w:eastAsia="zh-CN"/>
                  </w:rPr>
                  <w:delText>15</w:delText>
                </w:r>
              </w:del>
            </w:moveFrom>
          </w:p>
        </w:tc>
        <w:tc>
          <w:tcPr>
            <w:tcW w:w="523" w:type="pct"/>
            <w:vMerge w:val="restart"/>
            <w:vAlign w:val="center"/>
          </w:tcPr>
          <w:p w14:paraId="5D457B4E" w14:textId="0AB64F6E" w:rsidR="007407D0" w:rsidRPr="00510BB2" w:rsidDel="00071CFF" w:rsidRDefault="007407D0" w:rsidP="007407D0">
            <w:pPr>
              <w:rPr>
                <w:del w:id="5804" w:author="vivo" w:date="2022-02-14T22:04:00Z"/>
                <w:moveFrom w:id="5805" w:author="vivo" w:date="2022-02-07T16:42:00Z"/>
                <w:rFonts w:ascii="Arial" w:hAnsi="Arial" w:cs="Arial"/>
                <w:sz w:val="18"/>
                <w:szCs w:val="18"/>
              </w:rPr>
            </w:pPr>
            <w:moveFrom w:id="5806" w:author="vivo" w:date="2022-02-07T16:42:00Z">
              <w:del w:id="5807" w:author="vivo" w:date="2022-02-14T22:04:00Z">
                <w:r w:rsidRPr="00510BB2" w:rsidDel="00071CFF">
                  <w:rPr>
                    <w:rFonts w:ascii="Arial" w:hAnsi="Arial" w:cs="Arial"/>
                    <w:sz w:val="18"/>
                    <w:szCs w:val="18"/>
                    <w:lang w:eastAsia="zh-CN"/>
                  </w:rPr>
                  <w:delText>CP-OFDM QPSK</w:delText>
                </w:r>
              </w:del>
            </w:moveFrom>
          </w:p>
        </w:tc>
        <w:tc>
          <w:tcPr>
            <w:tcW w:w="523" w:type="pct"/>
            <w:vMerge w:val="restart"/>
            <w:vAlign w:val="center"/>
          </w:tcPr>
          <w:p w14:paraId="4D983BF2" w14:textId="3C5F51E7" w:rsidR="007407D0" w:rsidRPr="00510BB2" w:rsidDel="00071CFF" w:rsidRDefault="007407D0" w:rsidP="007407D0">
            <w:pPr>
              <w:spacing w:after="0"/>
              <w:rPr>
                <w:del w:id="5808" w:author="vivo" w:date="2022-02-14T22:04:00Z"/>
                <w:moveFrom w:id="5809" w:author="vivo" w:date="2022-02-07T16:42:00Z"/>
                <w:rFonts w:ascii="Arial" w:hAnsi="Arial" w:cs="Arial"/>
                <w:sz w:val="18"/>
                <w:szCs w:val="18"/>
                <w:lang w:eastAsia="zh-CN"/>
              </w:rPr>
            </w:pPr>
            <w:moveFrom w:id="5810" w:author="vivo" w:date="2022-02-07T16:42:00Z">
              <w:del w:id="5811" w:author="vivo" w:date="2022-02-14T22:04:00Z">
                <w:r w:rsidRPr="00510BB2" w:rsidDel="00071CFF">
                  <w:rPr>
                    <w:rFonts w:ascii="Arial" w:hAnsi="Arial" w:cs="Arial"/>
                    <w:sz w:val="18"/>
                    <w:szCs w:val="18"/>
                    <w:lang w:eastAsia="zh-CN"/>
                  </w:rPr>
                  <w:delText>DFT-s-OFDM</w:delText>
                </w:r>
              </w:del>
            </w:moveFrom>
          </w:p>
          <w:p w14:paraId="6440A03C" w14:textId="3B681BA4" w:rsidR="007407D0" w:rsidRPr="00510BB2" w:rsidDel="00071CFF" w:rsidRDefault="007407D0" w:rsidP="007407D0">
            <w:pPr>
              <w:pStyle w:val="TAC"/>
              <w:jc w:val="left"/>
              <w:rPr>
                <w:del w:id="5812" w:author="vivo" w:date="2022-02-14T22:04:00Z"/>
                <w:moveFrom w:id="5813" w:author="vivo" w:date="2022-02-07T16:42:00Z"/>
                <w:rFonts w:eastAsia="Yu Mincho" w:cs="Arial"/>
                <w:szCs w:val="18"/>
              </w:rPr>
            </w:pPr>
            <w:moveFrom w:id="5814" w:author="vivo" w:date="2022-02-07T16:42:00Z">
              <w:del w:id="5815" w:author="vivo" w:date="2022-02-14T22:04:00Z">
                <w:r w:rsidRPr="00510BB2" w:rsidDel="00071CFF">
                  <w:rPr>
                    <w:rFonts w:cs="Arial"/>
                    <w:szCs w:val="18"/>
                    <w:lang w:eastAsia="zh-CN"/>
                  </w:rPr>
                  <w:delText>QPSK</w:delText>
                </w:r>
              </w:del>
            </w:moveFrom>
          </w:p>
        </w:tc>
        <w:tc>
          <w:tcPr>
            <w:tcW w:w="338" w:type="pct"/>
            <w:vAlign w:val="center"/>
          </w:tcPr>
          <w:p w14:paraId="1E4FF82A" w14:textId="2AEBCDEB" w:rsidR="007407D0" w:rsidRPr="00510BB2" w:rsidDel="00071CFF" w:rsidRDefault="007407D0" w:rsidP="007407D0">
            <w:pPr>
              <w:spacing w:after="0"/>
              <w:jc w:val="center"/>
              <w:rPr>
                <w:del w:id="5816" w:author="vivo" w:date="2022-02-14T22:04:00Z"/>
                <w:moveFrom w:id="5817" w:author="vivo" w:date="2022-02-07T16:42:00Z"/>
                <w:rFonts w:ascii="Arial" w:hAnsi="Arial" w:cs="Arial"/>
                <w:sz w:val="18"/>
                <w:szCs w:val="18"/>
                <w:lang w:eastAsia="zh-CN"/>
              </w:rPr>
            </w:pPr>
            <w:moveFrom w:id="5818" w:author="vivo" w:date="2022-02-07T16:42:00Z">
              <w:del w:id="5819" w:author="vivo" w:date="2022-02-14T22:04:00Z">
                <w:r w:rsidRPr="00510BB2" w:rsidDel="00071CFF">
                  <w:rPr>
                    <w:rFonts w:ascii="Arial" w:hAnsi="Arial" w:cs="Arial"/>
                    <w:sz w:val="18"/>
                    <w:szCs w:val="18"/>
                    <w:lang w:eastAsia="zh-CN"/>
                  </w:rPr>
                  <w:delText>Low</w:delText>
                </w:r>
              </w:del>
            </w:moveFrom>
          </w:p>
        </w:tc>
        <w:tc>
          <w:tcPr>
            <w:tcW w:w="426" w:type="pct"/>
          </w:tcPr>
          <w:p w14:paraId="7CF018FA" w14:textId="55722622" w:rsidR="007407D0" w:rsidRPr="00510BB2" w:rsidDel="00071CFF" w:rsidRDefault="007407D0" w:rsidP="007407D0">
            <w:pPr>
              <w:pStyle w:val="TAC"/>
              <w:rPr>
                <w:del w:id="5820" w:author="vivo" w:date="2022-02-14T22:04:00Z"/>
                <w:moveFrom w:id="5821" w:author="vivo" w:date="2022-02-07T16:42:00Z"/>
                <w:rFonts w:cs="Arial"/>
                <w:szCs w:val="18"/>
              </w:rPr>
            </w:pPr>
            <w:moveFrom w:id="5822" w:author="vivo" w:date="2022-02-07T16:42:00Z">
              <w:del w:id="5823" w:author="vivo" w:date="2022-02-14T22:04:00Z">
                <w:r w:rsidRPr="00510BB2" w:rsidDel="00071CFF">
                  <w:rPr>
                    <w:rFonts w:cs="Arial"/>
                    <w:szCs w:val="18"/>
                  </w:rPr>
                  <w:delText>371500</w:delText>
                </w:r>
              </w:del>
            </w:moveFrom>
          </w:p>
        </w:tc>
        <w:tc>
          <w:tcPr>
            <w:tcW w:w="382" w:type="pct"/>
          </w:tcPr>
          <w:p w14:paraId="21FB3817" w14:textId="506C9265" w:rsidR="007407D0" w:rsidRPr="00510BB2" w:rsidDel="00071CFF" w:rsidRDefault="007407D0" w:rsidP="007407D0">
            <w:pPr>
              <w:pStyle w:val="TAC"/>
              <w:rPr>
                <w:del w:id="5824" w:author="vivo" w:date="2022-02-14T22:04:00Z"/>
                <w:moveFrom w:id="5825" w:author="vivo" w:date="2022-02-07T16:42:00Z"/>
                <w:rFonts w:cs="Arial"/>
                <w:szCs w:val="18"/>
              </w:rPr>
            </w:pPr>
            <w:moveFrom w:id="5826" w:author="vivo" w:date="2022-02-07T16:42:00Z">
              <w:del w:id="5827" w:author="vivo" w:date="2022-02-14T22:04:00Z">
                <w:r w:rsidRPr="00510BB2" w:rsidDel="00071CFF">
                  <w:rPr>
                    <w:rFonts w:cs="Arial"/>
                    <w:szCs w:val="18"/>
                  </w:rPr>
                  <w:delText>1857.5</w:delText>
                </w:r>
              </w:del>
            </w:moveFrom>
          </w:p>
        </w:tc>
        <w:tc>
          <w:tcPr>
            <w:tcW w:w="426" w:type="pct"/>
            <w:vAlign w:val="center"/>
          </w:tcPr>
          <w:p w14:paraId="3DA39B34" w14:textId="5909A691" w:rsidR="007407D0" w:rsidRPr="00510BB2" w:rsidDel="00071CFF" w:rsidRDefault="007407D0" w:rsidP="007407D0">
            <w:pPr>
              <w:pStyle w:val="TAC"/>
              <w:rPr>
                <w:del w:id="5828" w:author="vivo" w:date="2022-02-14T22:04:00Z"/>
                <w:moveFrom w:id="5829" w:author="vivo" w:date="2022-02-07T16:42:00Z"/>
                <w:rFonts w:cs="Arial"/>
                <w:szCs w:val="18"/>
              </w:rPr>
            </w:pPr>
            <w:moveFrom w:id="5830" w:author="vivo" w:date="2022-02-07T16:42:00Z">
              <w:del w:id="5831" w:author="vivo" w:date="2022-02-14T22:04:00Z">
                <w:r w:rsidRPr="00510BB2" w:rsidDel="00071CFF">
                  <w:rPr>
                    <w:rFonts w:cs="Arial"/>
                    <w:szCs w:val="18"/>
                  </w:rPr>
                  <w:delText>387500</w:delText>
                </w:r>
              </w:del>
            </w:moveFrom>
          </w:p>
        </w:tc>
        <w:tc>
          <w:tcPr>
            <w:tcW w:w="382" w:type="pct"/>
            <w:vAlign w:val="center"/>
          </w:tcPr>
          <w:p w14:paraId="4885F35B" w14:textId="7A9BB5B1" w:rsidR="007407D0" w:rsidRPr="00510BB2" w:rsidDel="00071CFF" w:rsidRDefault="007407D0" w:rsidP="007407D0">
            <w:pPr>
              <w:pStyle w:val="TAC"/>
              <w:rPr>
                <w:del w:id="5832" w:author="vivo" w:date="2022-02-14T22:04:00Z"/>
                <w:moveFrom w:id="5833" w:author="vivo" w:date="2022-02-07T16:42:00Z"/>
                <w:rFonts w:cs="Arial"/>
                <w:szCs w:val="18"/>
              </w:rPr>
            </w:pPr>
            <w:moveFrom w:id="5834" w:author="vivo" w:date="2022-02-07T16:42:00Z">
              <w:del w:id="5835" w:author="vivo" w:date="2022-02-14T22:04:00Z">
                <w:r w:rsidRPr="00510BB2" w:rsidDel="00071CFF">
                  <w:rPr>
                    <w:rFonts w:cs="Arial"/>
                    <w:szCs w:val="18"/>
                  </w:rPr>
                  <w:delText>1937.5</w:delText>
                </w:r>
              </w:del>
            </w:moveFrom>
          </w:p>
        </w:tc>
        <w:tc>
          <w:tcPr>
            <w:tcW w:w="479" w:type="pct"/>
            <w:vMerge w:val="restart"/>
            <w:vAlign w:val="center"/>
          </w:tcPr>
          <w:p w14:paraId="55D5BF40" w14:textId="1892C503" w:rsidR="007407D0" w:rsidRPr="00510BB2" w:rsidDel="00071CFF" w:rsidRDefault="007407D0" w:rsidP="007407D0">
            <w:pPr>
              <w:pStyle w:val="TAC"/>
              <w:rPr>
                <w:del w:id="5836" w:author="vivo" w:date="2022-02-14T22:04:00Z"/>
                <w:moveFrom w:id="5837" w:author="vivo" w:date="2022-02-07T16:42:00Z"/>
                <w:rFonts w:eastAsia="Yu Mincho" w:cs="Arial"/>
                <w:szCs w:val="18"/>
              </w:rPr>
            </w:pPr>
            <w:moveFrom w:id="5838" w:author="vivo" w:date="2022-02-07T16:42:00Z">
              <w:del w:id="5839" w:author="vivo" w:date="2022-02-14T22:04:00Z">
                <w:r w:rsidRPr="00510BB2" w:rsidDel="00071CFF">
                  <w:rPr>
                    <w:rFonts w:eastAsia="宋体" w:cs="Arial"/>
                    <w:szCs w:val="18"/>
                  </w:rPr>
                  <w:delText>50@29</w:delText>
                </w:r>
              </w:del>
            </w:moveFrom>
          </w:p>
        </w:tc>
        <w:tc>
          <w:tcPr>
            <w:tcW w:w="564" w:type="pct"/>
            <w:vMerge w:val="restart"/>
            <w:vAlign w:val="center"/>
          </w:tcPr>
          <w:p w14:paraId="0416E840" w14:textId="05DBD499" w:rsidR="007407D0" w:rsidRPr="00510BB2" w:rsidDel="00071CFF" w:rsidRDefault="007407D0" w:rsidP="007407D0">
            <w:pPr>
              <w:spacing w:after="0"/>
              <w:jc w:val="center"/>
              <w:rPr>
                <w:del w:id="5840" w:author="vivo" w:date="2022-02-14T22:04:00Z"/>
                <w:moveFrom w:id="5841" w:author="vivo" w:date="2022-02-07T16:42:00Z"/>
                <w:rFonts w:ascii="Arial" w:hAnsi="Arial" w:cs="Arial"/>
                <w:sz w:val="18"/>
                <w:szCs w:val="18"/>
              </w:rPr>
            </w:pPr>
            <w:moveFrom w:id="5842" w:author="vivo" w:date="2022-02-07T16:42:00Z">
              <w:del w:id="5843" w:author="vivo" w:date="2022-02-14T22:04:00Z">
                <w:r w:rsidRPr="00510BB2" w:rsidDel="00071CFF">
                  <w:rPr>
                    <w:rFonts w:ascii="Arial" w:hAnsi="Arial" w:cs="Arial"/>
                    <w:sz w:val="18"/>
                    <w:szCs w:val="18"/>
                    <w:lang w:eastAsia="zh-CN"/>
                  </w:rPr>
                  <w:delText>79@0</w:delText>
                </w:r>
              </w:del>
            </w:moveFrom>
          </w:p>
        </w:tc>
      </w:tr>
      <w:tr w:rsidR="00202556" w:rsidRPr="00510BB2" w:rsidDel="00071CFF" w14:paraId="6F4D2061" w14:textId="7407E7BF" w:rsidTr="00202556">
        <w:trPr>
          <w:trHeight w:val="86"/>
          <w:jc w:val="center"/>
          <w:del w:id="5844" w:author="vivo" w:date="2022-02-14T22:04:00Z"/>
        </w:trPr>
        <w:tc>
          <w:tcPr>
            <w:tcW w:w="294" w:type="pct"/>
            <w:vMerge/>
            <w:vAlign w:val="center"/>
          </w:tcPr>
          <w:p w14:paraId="767C5285" w14:textId="546286D5" w:rsidR="007407D0" w:rsidRPr="00510BB2" w:rsidDel="00071CFF" w:rsidRDefault="007407D0" w:rsidP="007407D0">
            <w:pPr>
              <w:pStyle w:val="TAC"/>
              <w:rPr>
                <w:del w:id="5845" w:author="vivo" w:date="2022-02-14T22:04:00Z"/>
                <w:moveFrom w:id="5846" w:author="vivo" w:date="2022-02-07T16:42:00Z"/>
                <w:rFonts w:eastAsia="Yu Mincho" w:cs="Arial"/>
                <w:szCs w:val="18"/>
              </w:rPr>
            </w:pPr>
          </w:p>
        </w:tc>
        <w:tc>
          <w:tcPr>
            <w:tcW w:w="371" w:type="pct"/>
            <w:vMerge/>
            <w:vAlign w:val="center"/>
          </w:tcPr>
          <w:p w14:paraId="1A769EBF" w14:textId="62DB7F94" w:rsidR="007407D0" w:rsidRPr="00510BB2" w:rsidDel="00071CFF" w:rsidRDefault="007407D0" w:rsidP="007407D0">
            <w:pPr>
              <w:pStyle w:val="TAC"/>
              <w:rPr>
                <w:del w:id="5847" w:author="vivo" w:date="2022-02-14T22:04:00Z"/>
                <w:moveFrom w:id="5848" w:author="vivo" w:date="2022-02-07T16:42:00Z"/>
                <w:rFonts w:eastAsia="Yu Mincho" w:cs="Arial"/>
                <w:szCs w:val="18"/>
              </w:rPr>
            </w:pPr>
          </w:p>
        </w:tc>
        <w:tc>
          <w:tcPr>
            <w:tcW w:w="289" w:type="pct"/>
            <w:vMerge/>
            <w:vAlign w:val="center"/>
          </w:tcPr>
          <w:p w14:paraId="53B4C48D" w14:textId="19BA47AE" w:rsidR="007407D0" w:rsidRPr="00510BB2" w:rsidDel="00071CFF" w:rsidRDefault="007407D0" w:rsidP="007407D0">
            <w:pPr>
              <w:pStyle w:val="TAC"/>
              <w:rPr>
                <w:del w:id="5849" w:author="vivo" w:date="2022-02-14T22:04:00Z"/>
                <w:moveFrom w:id="5850" w:author="vivo" w:date="2022-02-07T16:42:00Z"/>
                <w:rFonts w:cs="Arial"/>
                <w:szCs w:val="18"/>
                <w:lang w:eastAsia="zh-CN"/>
              </w:rPr>
            </w:pPr>
          </w:p>
        </w:tc>
        <w:tc>
          <w:tcPr>
            <w:tcW w:w="523" w:type="pct"/>
            <w:vMerge/>
            <w:vAlign w:val="center"/>
          </w:tcPr>
          <w:p w14:paraId="58E533C8" w14:textId="1A5C9BCE" w:rsidR="007407D0" w:rsidRPr="00510BB2" w:rsidDel="00071CFF" w:rsidRDefault="007407D0" w:rsidP="007407D0">
            <w:pPr>
              <w:spacing w:after="0"/>
              <w:rPr>
                <w:del w:id="5851" w:author="vivo" w:date="2022-02-14T22:04:00Z"/>
                <w:moveFrom w:id="5852" w:author="vivo" w:date="2022-02-07T16:42:00Z"/>
                <w:rFonts w:ascii="Arial" w:hAnsi="Arial" w:cs="Arial"/>
                <w:sz w:val="18"/>
                <w:szCs w:val="18"/>
                <w:lang w:eastAsia="zh-CN"/>
              </w:rPr>
            </w:pPr>
          </w:p>
        </w:tc>
        <w:tc>
          <w:tcPr>
            <w:tcW w:w="523" w:type="pct"/>
            <w:vMerge/>
            <w:vAlign w:val="center"/>
          </w:tcPr>
          <w:p w14:paraId="6C006256" w14:textId="6DD1ED26" w:rsidR="007407D0" w:rsidRPr="00510BB2" w:rsidDel="00071CFF" w:rsidRDefault="007407D0" w:rsidP="007407D0">
            <w:pPr>
              <w:spacing w:after="0"/>
              <w:rPr>
                <w:del w:id="5853" w:author="vivo" w:date="2022-02-14T22:04:00Z"/>
                <w:moveFrom w:id="5854" w:author="vivo" w:date="2022-02-07T16:42:00Z"/>
                <w:rFonts w:ascii="Arial" w:hAnsi="Arial" w:cs="Arial"/>
                <w:sz w:val="18"/>
                <w:szCs w:val="18"/>
                <w:lang w:eastAsia="zh-CN"/>
              </w:rPr>
            </w:pPr>
          </w:p>
        </w:tc>
        <w:tc>
          <w:tcPr>
            <w:tcW w:w="338" w:type="pct"/>
            <w:vAlign w:val="center"/>
          </w:tcPr>
          <w:p w14:paraId="65C95F8C" w14:textId="3D1BDF69" w:rsidR="007407D0" w:rsidRPr="00510BB2" w:rsidDel="00071CFF" w:rsidRDefault="007407D0" w:rsidP="007407D0">
            <w:pPr>
              <w:spacing w:after="0"/>
              <w:jc w:val="center"/>
              <w:rPr>
                <w:del w:id="5855" w:author="vivo" w:date="2022-02-14T22:04:00Z"/>
                <w:moveFrom w:id="5856" w:author="vivo" w:date="2022-02-07T16:42:00Z"/>
                <w:rFonts w:ascii="Arial" w:hAnsi="Arial" w:cs="Arial"/>
                <w:sz w:val="18"/>
                <w:szCs w:val="18"/>
                <w:lang w:eastAsia="zh-CN"/>
              </w:rPr>
            </w:pPr>
            <w:moveFrom w:id="5857" w:author="vivo" w:date="2022-02-07T16:42:00Z">
              <w:del w:id="5858" w:author="vivo" w:date="2022-02-14T22:04:00Z">
                <w:r w:rsidRPr="00510BB2" w:rsidDel="00071CFF">
                  <w:rPr>
                    <w:rFonts w:ascii="Arial" w:hAnsi="Arial" w:cs="Arial"/>
                    <w:sz w:val="18"/>
                    <w:szCs w:val="18"/>
                    <w:lang w:eastAsia="zh-CN"/>
                  </w:rPr>
                  <w:delText>Mid</w:delText>
                </w:r>
              </w:del>
            </w:moveFrom>
          </w:p>
        </w:tc>
        <w:tc>
          <w:tcPr>
            <w:tcW w:w="426" w:type="pct"/>
          </w:tcPr>
          <w:p w14:paraId="796363AF" w14:textId="23995D50" w:rsidR="007407D0" w:rsidRPr="00510BB2" w:rsidDel="00071CFF" w:rsidRDefault="007407D0" w:rsidP="007407D0">
            <w:pPr>
              <w:pStyle w:val="TAC"/>
              <w:rPr>
                <w:del w:id="5859" w:author="vivo" w:date="2022-02-14T22:04:00Z"/>
                <w:moveFrom w:id="5860" w:author="vivo" w:date="2022-02-07T16:42:00Z"/>
                <w:rFonts w:cs="Arial"/>
                <w:szCs w:val="18"/>
              </w:rPr>
            </w:pPr>
            <w:moveFrom w:id="5861" w:author="vivo" w:date="2022-02-07T16:42:00Z">
              <w:del w:id="5862" w:author="vivo" w:date="2022-02-14T22:04:00Z">
                <w:r w:rsidRPr="00510BB2" w:rsidDel="00071CFF">
                  <w:rPr>
                    <w:rFonts w:cs="Arial"/>
                    <w:szCs w:val="18"/>
                  </w:rPr>
                  <w:delText>376500</w:delText>
                </w:r>
              </w:del>
            </w:moveFrom>
          </w:p>
        </w:tc>
        <w:tc>
          <w:tcPr>
            <w:tcW w:w="382" w:type="pct"/>
          </w:tcPr>
          <w:p w14:paraId="74F42B01" w14:textId="31C48156" w:rsidR="007407D0" w:rsidRPr="00510BB2" w:rsidDel="00071CFF" w:rsidRDefault="007407D0" w:rsidP="007407D0">
            <w:pPr>
              <w:pStyle w:val="TAC"/>
              <w:rPr>
                <w:del w:id="5863" w:author="vivo" w:date="2022-02-14T22:04:00Z"/>
                <w:moveFrom w:id="5864" w:author="vivo" w:date="2022-02-07T16:42:00Z"/>
                <w:rFonts w:cs="Arial"/>
                <w:szCs w:val="18"/>
              </w:rPr>
            </w:pPr>
            <w:moveFrom w:id="5865" w:author="vivo" w:date="2022-02-07T16:42:00Z">
              <w:del w:id="5866" w:author="vivo" w:date="2022-02-14T22:04:00Z">
                <w:r w:rsidRPr="00510BB2" w:rsidDel="00071CFF">
                  <w:rPr>
                    <w:rFonts w:cs="Arial"/>
                    <w:szCs w:val="18"/>
                  </w:rPr>
                  <w:delText>1882.5</w:delText>
                </w:r>
              </w:del>
            </w:moveFrom>
          </w:p>
        </w:tc>
        <w:tc>
          <w:tcPr>
            <w:tcW w:w="426" w:type="pct"/>
            <w:vAlign w:val="center"/>
          </w:tcPr>
          <w:p w14:paraId="5622BE12" w14:textId="26971C00" w:rsidR="007407D0" w:rsidRPr="00510BB2" w:rsidDel="00071CFF" w:rsidRDefault="007407D0" w:rsidP="007407D0">
            <w:pPr>
              <w:pStyle w:val="TAC"/>
              <w:rPr>
                <w:del w:id="5867" w:author="vivo" w:date="2022-02-14T22:04:00Z"/>
                <w:moveFrom w:id="5868" w:author="vivo" w:date="2022-02-07T16:42:00Z"/>
                <w:rFonts w:cs="Arial"/>
                <w:szCs w:val="18"/>
              </w:rPr>
            </w:pPr>
            <w:moveFrom w:id="5869" w:author="vivo" w:date="2022-02-07T16:42:00Z">
              <w:del w:id="5870" w:author="vivo" w:date="2022-02-14T22:04:00Z">
                <w:r w:rsidRPr="00510BB2" w:rsidDel="00071CFF">
                  <w:rPr>
                    <w:rFonts w:cs="Arial"/>
                    <w:szCs w:val="18"/>
                  </w:rPr>
                  <w:delText>392500</w:delText>
                </w:r>
              </w:del>
            </w:moveFrom>
          </w:p>
        </w:tc>
        <w:tc>
          <w:tcPr>
            <w:tcW w:w="382" w:type="pct"/>
            <w:vAlign w:val="center"/>
          </w:tcPr>
          <w:p w14:paraId="0DE2AA5C" w14:textId="122ED687" w:rsidR="007407D0" w:rsidRPr="00510BB2" w:rsidDel="00071CFF" w:rsidRDefault="007407D0" w:rsidP="007407D0">
            <w:pPr>
              <w:pStyle w:val="TAC"/>
              <w:rPr>
                <w:del w:id="5871" w:author="vivo" w:date="2022-02-14T22:04:00Z"/>
                <w:moveFrom w:id="5872" w:author="vivo" w:date="2022-02-07T16:42:00Z"/>
                <w:rFonts w:cs="Arial"/>
                <w:szCs w:val="18"/>
              </w:rPr>
            </w:pPr>
            <w:moveFrom w:id="5873" w:author="vivo" w:date="2022-02-07T16:42:00Z">
              <w:del w:id="5874" w:author="vivo" w:date="2022-02-14T22:04:00Z">
                <w:r w:rsidRPr="00510BB2" w:rsidDel="00071CFF">
                  <w:rPr>
                    <w:rFonts w:cs="Arial"/>
                    <w:szCs w:val="18"/>
                  </w:rPr>
                  <w:delText>1962.5</w:delText>
                </w:r>
              </w:del>
            </w:moveFrom>
          </w:p>
        </w:tc>
        <w:tc>
          <w:tcPr>
            <w:tcW w:w="479" w:type="pct"/>
            <w:vMerge/>
            <w:vAlign w:val="center"/>
          </w:tcPr>
          <w:p w14:paraId="4BAE3B87" w14:textId="29E8C433" w:rsidR="007407D0" w:rsidRPr="00510BB2" w:rsidDel="00071CFF" w:rsidRDefault="007407D0" w:rsidP="007407D0">
            <w:pPr>
              <w:pStyle w:val="TAC"/>
              <w:rPr>
                <w:del w:id="5875" w:author="vivo" w:date="2022-02-14T22:04:00Z"/>
                <w:moveFrom w:id="5876" w:author="vivo" w:date="2022-02-07T16:42:00Z"/>
                <w:rFonts w:eastAsia="Yu Mincho" w:cs="Arial"/>
                <w:szCs w:val="18"/>
              </w:rPr>
            </w:pPr>
          </w:p>
        </w:tc>
        <w:tc>
          <w:tcPr>
            <w:tcW w:w="564" w:type="pct"/>
            <w:vMerge/>
            <w:vAlign w:val="center"/>
          </w:tcPr>
          <w:p w14:paraId="762E750B" w14:textId="61BB931F" w:rsidR="007407D0" w:rsidRPr="00510BB2" w:rsidDel="00071CFF" w:rsidRDefault="007407D0" w:rsidP="007407D0">
            <w:pPr>
              <w:pStyle w:val="TAC"/>
              <w:rPr>
                <w:del w:id="5877" w:author="vivo" w:date="2022-02-14T22:04:00Z"/>
                <w:moveFrom w:id="5878" w:author="vivo" w:date="2022-02-07T16:42:00Z"/>
                <w:rFonts w:eastAsia="Yu Mincho" w:cs="Arial"/>
                <w:szCs w:val="18"/>
              </w:rPr>
            </w:pPr>
          </w:p>
        </w:tc>
      </w:tr>
      <w:tr w:rsidR="00202556" w:rsidRPr="00510BB2" w:rsidDel="00071CFF" w14:paraId="1B100908" w14:textId="35851009" w:rsidTr="00202556">
        <w:trPr>
          <w:trHeight w:val="86"/>
          <w:jc w:val="center"/>
          <w:del w:id="5879" w:author="vivo" w:date="2022-02-14T22:04:00Z"/>
        </w:trPr>
        <w:tc>
          <w:tcPr>
            <w:tcW w:w="294" w:type="pct"/>
            <w:vMerge/>
            <w:vAlign w:val="center"/>
          </w:tcPr>
          <w:p w14:paraId="7CE00CF7" w14:textId="6E528245" w:rsidR="007407D0" w:rsidRPr="00510BB2" w:rsidDel="00071CFF" w:rsidRDefault="007407D0" w:rsidP="007407D0">
            <w:pPr>
              <w:pStyle w:val="TAC"/>
              <w:rPr>
                <w:del w:id="5880" w:author="vivo" w:date="2022-02-14T22:04:00Z"/>
                <w:moveFrom w:id="5881" w:author="vivo" w:date="2022-02-07T16:42:00Z"/>
                <w:rFonts w:eastAsia="Yu Mincho" w:cs="Arial"/>
                <w:szCs w:val="18"/>
              </w:rPr>
            </w:pPr>
          </w:p>
        </w:tc>
        <w:tc>
          <w:tcPr>
            <w:tcW w:w="371" w:type="pct"/>
            <w:vMerge/>
            <w:vAlign w:val="center"/>
          </w:tcPr>
          <w:p w14:paraId="3A5E56F1" w14:textId="6E5C82E1" w:rsidR="007407D0" w:rsidRPr="00510BB2" w:rsidDel="00071CFF" w:rsidRDefault="007407D0" w:rsidP="007407D0">
            <w:pPr>
              <w:pStyle w:val="TAC"/>
              <w:rPr>
                <w:del w:id="5882" w:author="vivo" w:date="2022-02-14T22:04:00Z"/>
                <w:moveFrom w:id="5883" w:author="vivo" w:date="2022-02-07T16:42:00Z"/>
                <w:rFonts w:eastAsia="Yu Mincho" w:cs="Arial"/>
                <w:szCs w:val="18"/>
              </w:rPr>
            </w:pPr>
          </w:p>
        </w:tc>
        <w:tc>
          <w:tcPr>
            <w:tcW w:w="289" w:type="pct"/>
            <w:vMerge/>
            <w:vAlign w:val="center"/>
          </w:tcPr>
          <w:p w14:paraId="503A3517" w14:textId="6E15EEA4" w:rsidR="007407D0" w:rsidRPr="00510BB2" w:rsidDel="00071CFF" w:rsidRDefault="007407D0" w:rsidP="007407D0">
            <w:pPr>
              <w:pStyle w:val="TAC"/>
              <w:rPr>
                <w:del w:id="5884" w:author="vivo" w:date="2022-02-14T22:04:00Z"/>
                <w:moveFrom w:id="5885" w:author="vivo" w:date="2022-02-07T16:42:00Z"/>
                <w:rFonts w:cs="Arial"/>
                <w:szCs w:val="18"/>
                <w:lang w:eastAsia="zh-CN"/>
              </w:rPr>
            </w:pPr>
          </w:p>
        </w:tc>
        <w:tc>
          <w:tcPr>
            <w:tcW w:w="523" w:type="pct"/>
            <w:vMerge/>
            <w:vAlign w:val="center"/>
          </w:tcPr>
          <w:p w14:paraId="64138F84" w14:textId="5A7101FD" w:rsidR="007407D0" w:rsidRPr="00510BB2" w:rsidDel="00071CFF" w:rsidRDefault="007407D0" w:rsidP="007407D0">
            <w:pPr>
              <w:spacing w:after="0"/>
              <w:rPr>
                <w:del w:id="5886" w:author="vivo" w:date="2022-02-14T22:04:00Z"/>
                <w:moveFrom w:id="5887" w:author="vivo" w:date="2022-02-07T16:42:00Z"/>
                <w:rFonts w:ascii="Arial" w:hAnsi="Arial" w:cs="Arial"/>
                <w:sz w:val="18"/>
                <w:szCs w:val="18"/>
                <w:lang w:eastAsia="zh-CN"/>
              </w:rPr>
            </w:pPr>
          </w:p>
        </w:tc>
        <w:tc>
          <w:tcPr>
            <w:tcW w:w="523" w:type="pct"/>
            <w:vMerge/>
            <w:vAlign w:val="center"/>
          </w:tcPr>
          <w:p w14:paraId="5D75A4D3" w14:textId="3C661CDA" w:rsidR="007407D0" w:rsidRPr="00510BB2" w:rsidDel="00071CFF" w:rsidRDefault="007407D0" w:rsidP="007407D0">
            <w:pPr>
              <w:spacing w:after="0"/>
              <w:rPr>
                <w:del w:id="5888" w:author="vivo" w:date="2022-02-14T22:04:00Z"/>
                <w:moveFrom w:id="5889" w:author="vivo" w:date="2022-02-07T16:42:00Z"/>
                <w:rFonts w:ascii="Arial" w:hAnsi="Arial" w:cs="Arial"/>
                <w:sz w:val="18"/>
                <w:szCs w:val="18"/>
                <w:lang w:eastAsia="zh-CN"/>
              </w:rPr>
            </w:pPr>
          </w:p>
        </w:tc>
        <w:tc>
          <w:tcPr>
            <w:tcW w:w="338" w:type="pct"/>
            <w:vAlign w:val="center"/>
          </w:tcPr>
          <w:p w14:paraId="054125BF" w14:textId="7124814F" w:rsidR="007407D0" w:rsidRPr="00510BB2" w:rsidDel="00071CFF" w:rsidRDefault="007407D0" w:rsidP="007407D0">
            <w:pPr>
              <w:spacing w:after="0"/>
              <w:jc w:val="center"/>
              <w:rPr>
                <w:del w:id="5890" w:author="vivo" w:date="2022-02-14T22:04:00Z"/>
                <w:moveFrom w:id="5891" w:author="vivo" w:date="2022-02-07T16:42:00Z"/>
                <w:rFonts w:ascii="Arial" w:hAnsi="Arial" w:cs="Arial"/>
                <w:sz w:val="18"/>
                <w:szCs w:val="18"/>
                <w:lang w:eastAsia="zh-CN"/>
              </w:rPr>
            </w:pPr>
            <w:moveFrom w:id="5892" w:author="vivo" w:date="2022-02-07T16:42:00Z">
              <w:del w:id="5893" w:author="vivo" w:date="2022-02-14T22:04:00Z">
                <w:r w:rsidRPr="00510BB2" w:rsidDel="00071CFF">
                  <w:rPr>
                    <w:rFonts w:ascii="Arial" w:hAnsi="Arial" w:cs="Arial"/>
                    <w:sz w:val="18"/>
                    <w:szCs w:val="18"/>
                    <w:lang w:eastAsia="zh-CN"/>
                  </w:rPr>
                  <w:delText>High</w:delText>
                </w:r>
              </w:del>
            </w:moveFrom>
          </w:p>
        </w:tc>
        <w:tc>
          <w:tcPr>
            <w:tcW w:w="426" w:type="pct"/>
          </w:tcPr>
          <w:p w14:paraId="2F51C3DD" w14:textId="26368C43" w:rsidR="007407D0" w:rsidRPr="00510BB2" w:rsidDel="00071CFF" w:rsidRDefault="007407D0" w:rsidP="007407D0">
            <w:pPr>
              <w:pStyle w:val="TAC"/>
              <w:rPr>
                <w:del w:id="5894" w:author="vivo" w:date="2022-02-14T22:04:00Z"/>
                <w:moveFrom w:id="5895" w:author="vivo" w:date="2022-02-07T16:42:00Z"/>
                <w:rFonts w:cs="Arial"/>
                <w:szCs w:val="18"/>
              </w:rPr>
            </w:pPr>
            <w:moveFrom w:id="5896" w:author="vivo" w:date="2022-02-07T16:42:00Z">
              <w:del w:id="5897" w:author="vivo" w:date="2022-02-14T22:04:00Z">
                <w:r w:rsidRPr="00510BB2" w:rsidDel="00071CFF">
                  <w:rPr>
                    <w:rFonts w:cs="Arial"/>
                    <w:szCs w:val="18"/>
                  </w:rPr>
                  <w:delText>381500</w:delText>
                </w:r>
              </w:del>
            </w:moveFrom>
          </w:p>
        </w:tc>
        <w:tc>
          <w:tcPr>
            <w:tcW w:w="382" w:type="pct"/>
          </w:tcPr>
          <w:p w14:paraId="6ED3C6F4" w14:textId="0FF132F8" w:rsidR="007407D0" w:rsidRPr="00510BB2" w:rsidDel="00071CFF" w:rsidRDefault="007407D0" w:rsidP="007407D0">
            <w:pPr>
              <w:pStyle w:val="TAC"/>
              <w:rPr>
                <w:del w:id="5898" w:author="vivo" w:date="2022-02-14T22:04:00Z"/>
                <w:moveFrom w:id="5899" w:author="vivo" w:date="2022-02-07T16:42:00Z"/>
                <w:rFonts w:cs="Arial"/>
                <w:szCs w:val="18"/>
              </w:rPr>
            </w:pPr>
            <w:moveFrom w:id="5900" w:author="vivo" w:date="2022-02-07T16:42:00Z">
              <w:del w:id="5901" w:author="vivo" w:date="2022-02-14T22:04:00Z">
                <w:r w:rsidRPr="00510BB2" w:rsidDel="00071CFF">
                  <w:rPr>
                    <w:rFonts w:cs="Arial"/>
                    <w:szCs w:val="18"/>
                  </w:rPr>
                  <w:delText>1907.5</w:delText>
                </w:r>
              </w:del>
            </w:moveFrom>
          </w:p>
        </w:tc>
        <w:tc>
          <w:tcPr>
            <w:tcW w:w="426" w:type="pct"/>
            <w:vAlign w:val="center"/>
          </w:tcPr>
          <w:p w14:paraId="4D847E65" w14:textId="45C8AFB0" w:rsidR="007407D0" w:rsidRPr="00510BB2" w:rsidDel="00071CFF" w:rsidRDefault="007407D0" w:rsidP="007407D0">
            <w:pPr>
              <w:pStyle w:val="TAC"/>
              <w:rPr>
                <w:del w:id="5902" w:author="vivo" w:date="2022-02-14T22:04:00Z"/>
                <w:moveFrom w:id="5903" w:author="vivo" w:date="2022-02-07T16:42:00Z"/>
                <w:rFonts w:cs="Arial"/>
                <w:szCs w:val="18"/>
              </w:rPr>
            </w:pPr>
            <w:moveFrom w:id="5904" w:author="vivo" w:date="2022-02-07T16:42:00Z">
              <w:del w:id="5905" w:author="vivo" w:date="2022-02-14T22:04:00Z">
                <w:r w:rsidRPr="00510BB2" w:rsidDel="00071CFF">
                  <w:rPr>
                    <w:rFonts w:cs="Arial"/>
                    <w:szCs w:val="18"/>
                  </w:rPr>
                  <w:delText>397500</w:delText>
                </w:r>
              </w:del>
            </w:moveFrom>
          </w:p>
        </w:tc>
        <w:tc>
          <w:tcPr>
            <w:tcW w:w="382" w:type="pct"/>
            <w:vAlign w:val="center"/>
          </w:tcPr>
          <w:p w14:paraId="6EF1B6FD" w14:textId="4F2EE544" w:rsidR="007407D0" w:rsidRPr="00510BB2" w:rsidDel="00071CFF" w:rsidRDefault="007407D0" w:rsidP="007407D0">
            <w:pPr>
              <w:pStyle w:val="TAC"/>
              <w:rPr>
                <w:del w:id="5906" w:author="vivo" w:date="2022-02-14T22:04:00Z"/>
                <w:moveFrom w:id="5907" w:author="vivo" w:date="2022-02-07T16:42:00Z"/>
                <w:rFonts w:cs="Arial"/>
                <w:szCs w:val="18"/>
              </w:rPr>
            </w:pPr>
            <w:moveFrom w:id="5908" w:author="vivo" w:date="2022-02-07T16:42:00Z">
              <w:del w:id="5909" w:author="vivo" w:date="2022-02-14T22:04:00Z">
                <w:r w:rsidRPr="00510BB2" w:rsidDel="00071CFF">
                  <w:rPr>
                    <w:rFonts w:cs="Arial"/>
                    <w:szCs w:val="18"/>
                  </w:rPr>
                  <w:delText>1987.5</w:delText>
                </w:r>
              </w:del>
            </w:moveFrom>
          </w:p>
        </w:tc>
        <w:tc>
          <w:tcPr>
            <w:tcW w:w="479" w:type="pct"/>
            <w:vMerge/>
            <w:vAlign w:val="center"/>
          </w:tcPr>
          <w:p w14:paraId="4A0600FE" w14:textId="551E4A9A" w:rsidR="007407D0" w:rsidRPr="00510BB2" w:rsidDel="00071CFF" w:rsidRDefault="007407D0" w:rsidP="007407D0">
            <w:pPr>
              <w:pStyle w:val="TAC"/>
              <w:rPr>
                <w:del w:id="5910" w:author="vivo" w:date="2022-02-14T22:04:00Z"/>
                <w:moveFrom w:id="5911" w:author="vivo" w:date="2022-02-07T16:42:00Z"/>
                <w:rFonts w:eastAsia="Yu Mincho" w:cs="Arial"/>
                <w:szCs w:val="18"/>
              </w:rPr>
            </w:pPr>
          </w:p>
        </w:tc>
        <w:tc>
          <w:tcPr>
            <w:tcW w:w="564" w:type="pct"/>
            <w:vMerge/>
            <w:vAlign w:val="center"/>
          </w:tcPr>
          <w:p w14:paraId="6360FE7E" w14:textId="0620DB2D" w:rsidR="007407D0" w:rsidRPr="00510BB2" w:rsidDel="00071CFF" w:rsidRDefault="007407D0" w:rsidP="007407D0">
            <w:pPr>
              <w:pStyle w:val="TAC"/>
              <w:rPr>
                <w:del w:id="5912" w:author="vivo" w:date="2022-02-14T22:04:00Z"/>
                <w:moveFrom w:id="5913" w:author="vivo" w:date="2022-02-07T16:42:00Z"/>
                <w:rFonts w:eastAsia="Yu Mincho" w:cs="Arial"/>
                <w:szCs w:val="18"/>
              </w:rPr>
            </w:pPr>
          </w:p>
        </w:tc>
      </w:tr>
      <w:tr w:rsidR="00202556" w:rsidRPr="00510BB2" w:rsidDel="00071CFF" w14:paraId="28D9BFC2" w14:textId="35851846" w:rsidTr="00202556">
        <w:trPr>
          <w:trHeight w:val="86"/>
          <w:jc w:val="center"/>
          <w:del w:id="5914" w:author="vivo" w:date="2022-02-14T22:04:00Z"/>
        </w:trPr>
        <w:tc>
          <w:tcPr>
            <w:tcW w:w="294" w:type="pct"/>
            <w:vMerge w:val="restart"/>
            <w:vAlign w:val="center"/>
            <w:hideMark/>
          </w:tcPr>
          <w:p w14:paraId="513748E7" w14:textId="3B20F159" w:rsidR="007407D0" w:rsidRPr="00510BB2" w:rsidDel="00071CFF" w:rsidRDefault="007407D0" w:rsidP="007407D0">
            <w:pPr>
              <w:pStyle w:val="TAC"/>
              <w:rPr>
                <w:del w:id="5915" w:author="vivo" w:date="2022-02-14T22:04:00Z"/>
                <w:moveFrom w:id="5916" w:author="vivo" w:date="2022-02-07T16:42:00Z"/>
                <w:rFonts w:eastAsia="Yu Mincho" w:cs="Arial"/>
                <w:szCs w:val="18"/>
              </w:rPr>
            </w:pPr>
            <w:moveFrom w:id="5917" w:author="vivo" w:date="2022-02-07T16:42:00Z">
              <w:del w:id="5918" w:author="vivo" w:date="2022-02-14T22:04:00Z">
                <w:r w:rsidRPr="00510BB2" w:rsidDel="00071CFF">
                  <w:rPr>
                    <w:rFonts w:eastAsia="Yu Mincho" w:cs="Arial"/>
                    <w:szCs w:val="18"/>
                  </w:rPr>
                  <w:delText>n26</w:delText>
                </w:r>
              </w:del>
            </w:moveFrom>
          </w:p>
        </w:tc>
        <w:tc>
          <w:tcPr>
            <w:tcW w:w="371" w:type="pct"/>
            <w:vMerge w:val="restart"/>
            <w:vAlign w:val="center"/>
            <w:hideMark/>
          </w:tcPr>
          <w:p w14:paraId="50F4AD51" w14:textId="62A9A7DD" w:rsidR="007407D0" w:rsidRPr="00510BB2" w:rsidDel="00071CFF" w:rsidRDefault="007407D0" w:rsidP="007407D0">
            <w:pPr>
              <w:pStyle w:val="TAC"/>
              <w:rPr>
                <w:del w:id="5919" w:author="vivo" w:date="2022-02-14T22:04:00Z"/>
                <w:moveFrom w:id="5920" w:author="vivo" w:date="2022-02-07T16:42:00Z"/>
                <w:rFonts w:eastAsia="Yu Mincho" w:cs="Arial"/>
                <w:szCs w:val="18"/>
              </w:rPr>
            </w:pPr>
            <w:moveFrom w:id="5921" w:author="vivo" w:date="2022-02-07T16:42:00Z">
              <w:del w:id="5922" w:author="vivo" w:date="2022-02-14T22:04:00Z">
                <w:r w:rsidRPr="00510BB2" w:rsidDel="00071CFF">
                  <w:rPr>
                    <w:rFonts w:eastAsia="Yu Mincho" w:cs="Arial"/>
                    <w:szCs w:val="18"/>
                  </w:rPr>
                  <w:delText>10</w:delText>
                </w:r>
              </w:del>
            </w:moveFrom>
          </w:p>
        </w:tc>
        <w:tc>
          <w:tcPr>
            <w:tcW w:w="289" w:type="pct"/>
            <w:vMerge w:val="restart"/>
            <w:vAlign w:val="center"/>
          </w:tcPr>
          <w:p w14:paraId="55A9EFBD" w14:textId="2194ABF3" w:rsidR="007407D0" w:rsidRPr="00510BB2" w:rsidDel="00071CFF" w:rsidRDefault="007407D0" w:rsidP="007407D0">
            <w:pPr>
              <w:pStyle w:val="TAC"/>
              <w:rPr>
                <w:del w:id="5923" w:author="vivo" w:date="2022-02-14T22:04:00Z"/>
                <w:moveFrom w:id="5924" w:author="vivo" w:date="2022-02-07T16:42:00Z"/>
                <w:rFonts w:eastAsia="Yu Mincho" w:cs="Arial"/>
                <w:szCs w:val="18"/>
              </w:rPr>
            </w:pPr>
            <w:moveFrom w:id="5925" w:author="vivo" w:date="2022-02-07T16:42:00Z">
              <w:del w:id="5926" w:author="vivo" w:date="2022-02-14T22:04:00Z">
                <w:r w:rsidRPr="00510BB2" w:rsidDel="00071CFF">
                  <w:rPr>
                    <w:rFonts w:cs="Arial"/>
                    <w:szCs w:val="18"/>
                    <w:lang w:eastAsia="zh-CN"/>
                  </w:rPr>
                  <w:delText>15</w:delText>
                </w:r>
              </w:del>
            </w:moveFrom>
          </w:p>
        </w:tc>
        <w:tc>
          <w:tcPr>
            <w:tcW w:w="523" w:type="pct"/>
            <w:vMerge w:val="restart"/>
            <w:vAlign w:val="center"/>
          </w:tcPr>
          <w:p w14:paraId="735F1467" w14:textId="7E002A7C" w:rsidR="007407D0" w:rsidRPr="00510BB2" w:rsidDel="00071CFF" w:rsidRDefault="007407D0" w:rsidP="007407D0">
            <w:pPr>
              <w:rPr>
                <w:del w:id="5927" w:author="vivo" w:date="2022-02-14T22:04:00Z"/>
                <w:moveFrom w:id="5928" w:author="vivo" w:date="2022-02-07T16:42:00Z"/>
                <w:rFonts w:ascii="Arial" w:hAnsi="Arial" w:cs="Arial"/>
                <w:sz w:val="18"/>
                <w:szCs w:val="18"/>
              </w:rPr>
            </w:pPr>
            <w:moveFrom w:id="5929" w:author="vivo" w:date="2022-02-07T16:42:00Z">
              <w:del w:id="5930" w:author="vivo" w:date="2022-02-14T22:04:00Z">
                <w:r w:rsidRPr="00510BB2" w:rsidDel="00071CFF">
                  <w:rPr>
                    <w:rFonts w:ascii="Arial" w:hAnsi="Arial" w:cs="Arial"/>
                    <w:sz w:val="18"/>
                    <w:szCs w:val="18"/>
                    <w:lang w:eastAsia="zh-CN"/>
                  </w:rPr>
                  <w:delText>CP-OFDM QPSK</w:delText>
                </w:r>
              </w:del>
            </w:moveFrom>
          </w:p>
        </w:tc>
        <w:tc>
          <w:tcPr>
            <w:tcW w:w="523" w:type="pct"/>
            <w:vMerge w:val="restart"/>
            <w:vAlign w:val="center"/>
          </w:tcPr>
          <w:p w14:paraId="219E9F18" w14:textId="08C50485" w:rsidR="007407D0" w:rsidRPr="00510BB2" w:rsidDel="00071CFF" w:rsidRDefault="007407D0" w:rsidP="007407D0">
            <w:pPr>
              <w:spacing w:after="0"/>
              <w:rPr>
                <w:del w:id="5931" w:author="vivo" w:date="2022-02-14T22:04:00Z"/>
                <w:moveFrom w:id="5932" w:author="vivo" w:date="2022-02-07T16:42:00Z"/>
                <w:rFonts w:ascii="Arial" w:hAnsi="Arial" w:cs="Arial"/>
                <w:sz w:val="18"/>
                <w:szCs w:val="18"/>
                <w:lang w:eastAsia="zh-CN"/>
              </w:rPr>
            </w:pPr>
            <w:moveFrom w:id="5933" w:author="vivo" w:date="2022-02-07T16:42:00Z">
              <w:del w:id="5934" w:author="vivo" w:date="2022-02-14T22:04:00Z">
                <w:r w:rsidRPr="00510BB2" w:rsidDel="00071CFF">
                  <w:rPr>
                    <w:rFonts w:ascii="Arial" w:hAnsi="Arial" w:cs="Arial"/>
                    <w:sz w:val="18"/>
                    <w:szCs w:val="18"/>
                    <w:lang w:eastAsia="zh-CN"/>
                  </w:rPr>
                  <w:delText>DFT-s-OFDM</w:delText>
                </w:r>
              </w:del>
            </w:moveFrom>
          </w:p>
          <w:p w14:paraId="5D4A0FF1" w14:textId="1E4298EF" w:rsidR="007407D0" w:rsidRPr="00510BB2" w:rsidDel="00071CFF" w:rsidRDefault="007407D0" w:rsidP="007407D0">
            <w:pPr>
              <w:pStyle w:val="TAC"/>
              <w:jc w:val="left"/>
              <w:rPr>
                <w:del w:id="5935" w:author="vivo" w:date="2022-02-14T22:04:00Z"/>
                <w:moveFrom w:id="5936" w:author="vivo" w:date="2022-02-07T16:42:00Z"/>
                <w:rFonts w:eastAsia="Yu Mincho" w:cs="Arial"/>
                <w:szCs w:val="18"/>
              </w:rPr>
            </w:pPr>
            <w:moveFrom w:id="5937" w:author="vivo" w:date="2022-02-07T16:42:00Z">
              <w:del w:id="5938" w:author="vivo" w:date="2022-02-14T22:04:00Z">
                <w:r w:rsidRPr="00510BB2" w:rsidDel="00071CFF">
                  <w:rPr>
                    <w:rFonts w:cs="Arial"/>
                    <w:szCs w:val="18"/>
                    <w:lang w:eastAsia="zh-CN"/>
                  </w:rPr>
                  <w:delText>QPSK</w:delText>
                </w:r>
              </w:del>
            </w:moveFrom>
          </w:p>
        </w:tc>
        <w:tc>
          <w:tcPr>
            <w:tcW w:w="338" w:type="pct"/>
            <w:vAlign w:val="center"/>
          </w:tcPr>
          <w:p w14:paraId="7D52818A" w14:textId="03E00700" w:rsidR="007407D0" w:rsidRPr="00510BB2" w:rsidDel="00071CFF" w:rsidRDefault="007407D0" w:rsidP="007407D0">
            <w:pPr>
              <w:spacing w:after="0"/>
              <w:jc w:val="center"/>
              <w:rPr>
                <w:del w:id="5939" w:author="vivo" w:date="2022-02-14T22:04:00Z"/>
                <w:moveFrom w:id="5940" w:author="vivo" w:date="2022-02-07T16:42:00Z"/>
                <w:rFonts w:ascii="Arial" w:hAnsi="Arial" w:cs="Arial"/>
                <w:sz w:val="18"/>
                <w:szCs w:val="18"/>
                <w:lang w:eastAsia="zh-CN"/>
              </w:rPr>
            </w:pPr>
            <w:moveFrom w:id="5941" w:author="vivo" w:date="2022-02-07T16:42:00Z">
              <w:del w:id="5942" w:author="vivo" w:date="2022-02-14T22:04:00Z">
                <w:r w:rsidRPr="00510BB2" w:rsidDel="00071CFF">
                  <w:rPr>
                    <w:rFonts w:ascii="Arial" w:hAnsi="Arial" w:cs="Arial"/>
                    <w:sz w:val="18"/>
                    <w:szCs w:val="18"/>
                    <w:lang w:eastAsia="zh-CN"/>
                  </w:rPr>
                  <w:delText>Low</w:delText>
                </w:r>
              </w:del>
            </w:moveFrom>
          </w:p>
        </w:tc>
        <w:tc>
          <w:tcPr>
            <w:tcW w:w="426" w:type="pct"/>
          </w:tcPr>
          <w:p w14:paraId="61408809" w14:textId="7CF981FC" w:rsidR="007407D0" w:rsidRPr="00510BB2" w:rsidDel="00071CFF" w:rsidRDefault="007407D0" w:rsidP="007407D0">
            <w:pPr>
              <w:pStyle w:val="TAC"/>
              <w:rPr>
                <w:del w:id="5943" w:author="vivo" w:date="2022-02-14T22:04:00Z"/>
                <w:moveFrom w:id="5944" w:author="vivo" w:date="2022-02-07T16:42:00Z"/>
                <w:rFonts w:cs="Arial"/>
                <w:szCs w:val="18"/>
                <w:lang w:eastAsia="en-GB"/>
              </w:rPr>
            </w:pPr>
            <w:moveFrom w:id="5945" w:author="vivo" w:date="2022-02-07T16:42:00Z">
              <w:del w:id="5946" w:author="vivo" w:date="2022-02-14T22:04:00Z">
                <w:r w:rsidRPr="00510BB2" w:rsidDel="00071CFF">
                  <w:rPr>
                    <w:rFonts w:cs="Arial"/>
                    <w:szCs w:val="18"/>
                  </w:rPr>
                  <w:delText>163800</w:delText>
                </w:r>
              </w:del>
            </w:moveFrom>
          </w:p>
        </w:tc>
        <w:tc>
          <w:tcPr>
            <w:tcW w:w="382" w:type="pct"/>
          </w:tcPr>
          <w:p w14:paraId="03AFB9AF" w14:textId="1911731A" w:rsidR="007407D0" w:rsidRPr="00510BB2" w:rsidDel="00071CFF" w:rsidRDefault="007407D0" w:rsidP="007407D0">
            <w:pPr>
              <w:pStyle w:val="TAC"/>
              <w:rPr>
                <w:del w:id="5947" w:author="vivo" w:date="2022-02-14T22:04:00Z"/>
                <w:moveFrom w:id="5948" w:author="vivo" w:date="2022-02-07T16:42:00Z"/>
                <w:rFonts w:cs="Arial"/>
                <w:szCs w:val="18"/>
                <w:lang w:eastAsia="en-GB"/>
              </w:rPr>
            </w:pPr>
            <w:moveFrom w:id="5949" w:author="vivo" w:date="2022-02-07T16:42:00Z">
              <w:del w:id="5950" w:author="vivo" w:date="2022-02-14T22:04:00Z">
                <w:r w:rsidRPr="00510BB2" w:rsidDel="00071CFF">
                  <w:rPr>
                    <w:rFonts w:cs="Arial"/>
                    <w:szCs w:val="18"/>
                  </w:rPr>
                  <w:delText>819</w:delText>
                </w:r>
              </w:del>
            </w:moveFrom>
          </w:p>
        </w:tc>
        <w:tc>
          <w:tcPr>
            <w:tcW w:w="426" w:type="pct"/>
            <w:vAlign w:val="center"/>
          </w:tcPr>
          <w:p w14:paraId="07731E15" w14:textId="475B7022" w:rsidR="007407D0" w:rsidRPr="00510BB2" w:rsidDel="00071CFF" w:rsidRDefault="007407D0" w:rsidP="007407D0">
            <w:pPr>
              <w:pStyle w:val="TAC"/>
              <w:rPr>
                <w:del w:id="5951" w:author="vivo" w:date="2022-02-14T22:04:00Z"/>
                <w:moveFrom w:id="5952" w:author="vivo" w:date="2022-02-07T16:42:00Z"/>
                <w:rFonts w:cs="Arial"/>
                <w:szCs w:val="18"/>
                <w:lang w:eastAsia="en-GB"/>
              </w:rPr>
            </w:pPr>
            <w:moveFrom w:id="5953" w:author="vivo" w:date="2022-02-07T16:42:00Z">
              <w:del w:id="5954" w:author="vivo" w:date="2022-02-14T22:04:00Z">
                <w:r w:rsidRPr="00510BB2" w:rsidDel="00071CFF">
                  <w:rPr>
                    <w:rFonts w:cs="Arial"/>
                    <w:szCs w:val="18"/>
                  </w:rPr>
                  <w:delText>172800</w:delText>
                </w:r>
              </w:del>
            </w:moveFrom>
          </w:p>
        </w:tc>
        <w:tc>
          <w:tcPr>
            <w:tcW w:w="382" w:type="pct"/>
            <w:vAlign w:val="center"/>
          </w:tcPr>
          <w:p w14:paraId="6655C53F" w14:textId="35FF80F2" w:rsidR="007407D0" w:rsidRPr="00510BB2" w:rsidDel="00071CFF" w:rsidRDefault="007407D0" w:rsidP="007407D0">
            <w:pPr>
              <w:pStyle w:val="TAC"/>
              <w:rPr>
                <w:del w:id="5955" w:author="vivo" w:date="2022-02-14T22:04:00Z"/>
                <w:moveFrom w:id="5956" w:author="vivo" w:date="2022-02-07T16:42:00Z"/>
                <w:rFonts w:cs="Arial"/>
                <w:szCs w:val="18"/>
                <w:lang w:eastAsia="en-GB"/>
              </w:rPr>
            </w:pPr>
            <w:moveFrom w:id="5957" w:author="vivo" w:date="2022-02-07T16:42:00Z">
              <w:del w:id="5958" w:author="vivo" w:date="2022-02-14T22:04:00Z">
                <w:r w:rsidRPr="00510BB2" w:rsidDel="00071CFF">
                  <w:rPr>
                    <w:rFonts w:cs="Arial"/>
                    <w:szCs w:val="18"/>
                  </w:rPr>
                  <w:delText>864</w:delText>
                </w:r>
              </w:del>
            </w:moveFrom>
          </w:p>
        </w:tc>
        <w:tc>
          <w:tcPr>
            <w:tcW w:w="479" w:type="pct"/>
            <w:vMerge w:val="restart"/>
            <w:vAlign w:val="center"/>
          </w:tcPr>
          <w:p w14:paraId="037CF5E1" w14:textId="496E54B2" w:rsidR="007407D0" w:rsidRPr="00510BB2" w:rsidDel="00071CFF" w:rsidRDefault="007407D0" w:rsidP="007407D0">
            <w:pPr>
              <w:pStyle w:val="TAC"/>
              <w:rPr>
                <w:del w:id="5959" w:author="vivo" w:date="2022-02-14T22:04:00Z"/>
                <w:moveFrom w:id="5960" w:author="vivo" w:date="2022-02-07T16:42:00Z"/>
                <w:rFonts w:eastAsia="Yu Mincho" w:cs="Arial"/>
                <w:szCs w:val="18"/>
              </w:rPr>
            </w:pPr>
            <w:moveFrom w:id="5961" w:author="vivo" w:date="2022-02-07T16:42:00Z">
              <w:del w:id="5962" w:author="vivo" w:date="2022-02-14T22:04:00Z">
                <w:r w:rsidRPr="00510BB2" w:rsidDel="00071CFF">
                  <w:rPr>
                    <w:rFonts w:eastAsia="宋体" w:cs="Arial"/>
                    <w:szCs w:val="18"/>
                  </w:rPr>
                  <w:delText>25@27</w:delText>
                </w:r>
              </w:del>
            </w:moveFrom>
          </w:p>
        </w:tc>
        <w:tc>
          <w:tcPr>
            <w:tcW w:w="564" w:type="pct"/>
            <w:vMerge w:val="restart"/>
            <w:vAlign w:val="center"/>
          </w:tcPr>
          <w:p w14:paraId="6BF1731B" w14:textId="1EB8E064" w:rsidR="007407D0" w:rsidRPr="00510BB2" w:rsidDel="00071CFF" w:rsidRDefault="007407D0" w:rsidP="007407D0">
            <w:pPr>
              <w:spacing w:after="0"/>
              <w:jc w:val="center"/>
              <w:rPr>
                <w:del w:id="5963" w:author="vivo" w:date="2022-02-14T22:04:00Z"/>
                <w:moveFrom w:id="5964" w:author="vivo" w:date="2022-02-07T16:42:00Z"/>
                <w:rFonts w:ascii="Arial" w:hAnsi="Arial" w:cs="Arial"/>
                <w:sz w:val="18"/>
                <w:szCs w:val="18"/>
              </w:rPr>
            </w:pPr>
            <w:moveFrom w:id="5965" w:author="vivo" w:date="2022-02-07T16:42:00Z">
              <w:del w:id="5966" w:author="vivo" w:date="2022-02-14T22:04:00Z">
                <w:r w:rsidRPr="00510BB2" w:rsidDel="00071CFF">
                  <w:rPr>
                    <w:rFonts w:ascii="Arial" w:hAnsi="Arial" w:cs="Arial"/>
                    <w:sz w:val="18"/>
                    <w:szCs w:val="18"/>
                    <w:lang w:eastAsia="zh-CN"/>
                  </w:rPr>
                  <w:delText>52@0</w:delText>
                </w:r>
              </w:del>
            </w:moveFrom>
          </w:p>
        </w:tc>
      </w:tr>
      <w:tr w:rsidR="00202556" w:rsidRPr="00510BB2" w:rsidDel="00071CFF" w14:paraId="05695C45" w14:textId="1FCF80B8" w:rsidTr="00202556">
        <w:trPr>
          <w:trHeight w:val="86"/>
          <w:jc w:val="center"/>
          <w:del w:id="5967" w:author="vivo" w:date="2022-02-14T22:04:00Z"/>
        </w:trPr>
        <w:tc>
          <w:tcPr>
            <w:tcW w:w="294" w:type="pct"/>
            <w:vMerge/>
            <w:vAlign w:val="center"/>
          </w:tcPr>
          <w:p w14:paraId="449E2D26" w14:textId="4E00F4E5" w:rsidR="007407D0" w:rsidRPr="00510BB2" w:rsidDel="00071CFF" w:rsidRDefault="007407D0" w:rsidP="007407D0">
            <w:pPr>
              <w:pStyle w:val="TAC"/>
              <w:rPr>
                <w:del w:id="5968" w:author="vivo" w:date="2022-02-14T22:04:00Z"/>
                <w:moveFrom w:id="5969" w:author="vivo" w:date="2022-02-07T16:42:00Z"/>
                <w:rFonts w:eastAsia="Yu Mincho" w:cs="Arial"/>
                <w:szCs w:val="18"/>
              </w:rPr>
            </w:pPr>
          </w:p>
        </w:tc>
        <w:tc>
          <w:tcPr>
            <w:tcW w:w="371" w:type="pct"/>
            <w:vMerge/>
            <w:vAlign w:val="center"/>
          </w:tcPr>
          <w:p w14:paraId="0336E313" w14:textId="15BFC944" w:rsidR="007407D0" w:rsidRPr="00510BB2" w:rsidDel="00071CFF" w:rsidRDefault="007407D0" w:rsidP="007407D0">
            <w:pPr>
              <w:pStyle w:val="TAC"/>
              <w:rPr>
                <w:del w:id="5970" w:author="vivo" w:date="2022-02-14T22:04:00Z"/>
                <w:moveFrom w:id="5971" w:author="vivo" w:date="2022-02-07T16:42:00Z"/>
                <w:rFonts w:eastAsia="Yu Mincho" w:cs="Arial"/>
                <w:szCs w:val="18"/>
              </w:rPr>
            </w:pPr>
          </w:p>
        </w:tc>
        <w:tc>
          <w:tcPr>
            <w:tcW w:w="289" w:type="pct"/>
            <w:vMerge/>
            <w:vAlign w:val="center"/>
          </w:tcPr>
          <w:p w14:paraId="6BB20254" w14:textId="7998E188" w:rsidR="007407D0" w:rsidRPr="00510BB2" w:rsidDel="00071CFF" w:rsidRDefault="007407D0" w:rsidP="007407D0">
            <w:pPr>
              <w:pStyle w:val="TAC"/>
              <w:rPr>
                <w:del w:id="5972" w:author="vivo" w:date="2022-02-14T22:04:00Z"/>
                <w:moveFrom w:id="5973" w:author="vivo" w:date="2022-02-07T16:42:00Z"/>
                <w:rFonts w:cs="Arial"/>
                <w:szCs w:val="18"/>
                <w:lang w:eastAsia="zh-CN"/>
              </w:rPr>
            </w:pPr>
          </w:p>
        </w:tc>
        <w:tc>
          <w:tcPr>
            <w:tcW w:w="523" w:type="pct"/>
            <w:vMerge/>
            <w:vAlign w:val="center"/>
          </w:tcPr>
          <w:p w14:paraId="271033BA" w14:textId="79112892" w:rsidR="007407D0" w:rsidRPr="00510BB2" w:rsidDel="00071CFF" w:rsidRDefault="007407D0" w:rsidP="007407D0">
            <w:pPr>
              <w:spacing w:after="0"/>
              <w:rPr>
                <w:del w:id="5974" w:author="vivo" w:date="2022-02-14T22:04:00Z"/>
                <w:moveFrom w:id="5975" w:author="vivo" w:date="2022-02-07T16:42:00Z"/>
                <w:rFonts w:ascii="Arial" w:hAnsi="Arial" w:cs="Arial"/>
                <w:sz w:val="18"/>
                <w:szCs w:val="18"/>
                <w:lang w:eastAsia="zh-CN"/>
              </w:rPr>
            </w:pPr>
          </w:p>
        </w:tc>
        <w:tc>
          <w:tcPr>
            <w:tcW w:w="523" w:type="pct"/>
            <w:vMerge/>
            <w:vAlign w:val="center"/>
          </w:tcPr>
          <w:p w14:paraId="339D1DA5" w14:textId="224E6725" w:rsidR="007407D0" w:rsidRPr="00510BB2" w:rsidDel="00071CFF" w:rsidRDefault="007407D0" w:rsidP="007407D0">
            <w:pPr>
              <w:spacing w:after="0"/>
              <w:rPr>
                <w:del w:id="5976" w:author="vivo" w:date="2022-02-14T22:04:00Z"/>
                <w:moveFrom w:id="5977" w:author="vivo" w:date="2022-02-07T16:42:00Z"/>
                <w:rFonts w:ascii="Arial" w:hAnsi="Arial" w:cs="Arial"/>
                <w:sz w:val="18"/>
                <w:szCs w:val="18"/>
                <w:lang w:eastAsia="zh-CN"/>
              </w:rPr>
            </w:pPr>
          </w:p>
        </w:tc>
        <w:tc>
          <w:tcPr>
            <w:tcW w:w="338" w:type="pct"/>
            <w:vAlign w:val="center"/>
          </w:tcPr>
          <w:p w14:paraId="2D8709D3" w14:textId="54A93F7C" w:rsidR="007407D0" w:rsidRPr="00510BB2" w:rsidDel="00071CFF" w:rsidRDefault="007407D0" w:rsidP="007407D0">
            <w:pPr>
              <w:spacing w:after="0"/>
              <w:jc w:val="center"/>
              <w:rPr>
                <w:del w:id="5978" w:author="vivo" w:date="2022-02-14T22:04:00Z"/>
                <w:moveFrom w:id="5979" w:author="vivo" w:date="2022-02-07T16:42:00Z"/>
                <w:rFonts w:ascii="Arial" w:hAnsi="Arial" w:cs="Arial"/>
                <w:sz w:val="18"/>
                <w:szCs w:val="18"/>
                <w:lang w:eastAsia="zh-CN"/>
              </w:rPr>
            </w:pPr>
            <w:moveFrom w:id="5980" w:author="vivo" w:date="2022-02-07T16:42:00Z">
              <w:del w:id="5981" w:author="vivo" w:date="2022-02-14T22:04:00Z">
                <w:r w:rsidRPr="00510BB2" w:rsidDel="00071CFF">
                  <w:rPr>
                    <w:rFonts w:ascii="Arial" w:hAnsi="Arial" w:cs="Arial"/>
                    <w:sz w:val="18"/>
                    <w:szCs w:val="18"/>
                    <w:lang w:eastAsia="zh-CN"/>
                  </w:rPr>
                  <w:delText>Mid</w:delText>
                </w:r>
              </w:del>
            </w:moveFrom>
          </w:p>
        </w:tc>
        <w:tc>
          <w:tcPr>
            <w:tcW w:w="426" w:type="pct"/>
          </w:tcPr>
          <w:p w14:paraId="3090B70C" w14:textId="0F24EE30" w:rsidR="007407D0" w:rsidRPr="00510BB2" w:rsidDel="00071CFF" w:rsidRDefault="007407D0" w:rsidP="007407D0">
            <w:pPr>
              <w:pStyle w:val="TAC"/>
              <w:rPr>
                <w:del w:id="5982" w:author="vivo" w:date="2022-02-14T22:04:00Z"/>
                <w:moveFrom w:id="5983" w:author="vivo" w:date="2022-02-07T16:42:00Z"/>
                <w:rFonts w:cs="Arial"/>
                <w:szCs w:val="18"/>
              </w:rPr>
            </w:pPr>
            <w:moveFrom w:id="5984" w:author="vivo" w:date="2022-02-07T16:42:00Z">
              <w:del w:id="5985" w:author="vivo" w:date="2022-02-14T22:04:00Z">
                <w:r w:rsidRPr="00510BB2" w:rsidDel="00071CFF">
                  <w:rPr>
                    <w:rFonts w:cs="Arial"/>
                    <w:szCs w:val="18"/>
                  </w:rPr>
                  <w:delText>166300</w:delText>
                </w:r>
              </w:del>
            </w:moveFrom>
          </w:p>
        </w:tc>
        <w:tc>
          <w:tcPr>
            <w:tcW w:w="382" w:type="pct"/>
          </w:tcPr>
          <w:p w14:paraId="3ACB2791" w14:textId="2254EDE2" w:rsidR="007407D0" w:rsidRPr="00510BB2" w:rsidDel="00071CFF" w:rsidRDefault="007407D0" w:rsidP="007407D0">
            <w:pPr>
              <w:pStyle w:val="TAC"/>
              <w:rPr>
                <w:del w:id="5986" w:author="vivo" w:date="2022-02-14T22:04:00Z"/>
                <w:moveFrom w:id="5987" w:author="vivo" w:date="2022-02-07T16:42:00Z"/>
                <w:rFonts w:cs="Arial"/>
                <w:szCs w:val="18"/>
              </w:rPr>
            </w:pPr>
            <w:moveFrom w:id="5988" w:author="vivo" w:date="2022-02-07T16:42:00Z">
              <w:del w:id="5989" w:author="vivo" w:date="2022-02-14T22:04:00Z">
                <w:r w:rsidRPr="00510BB2" w:rsidDel="00071CFF">
                  <w:rPr>
                    <w:rFonts w:cs="Arial"/>
                    <w:szCs w:val="18"/>
                  </w:rPr>
                  <w:delText>831.5</w:delText>
                </w:r>
              </w:del>
            </w:moveFrom>
          </w:p>
        </w:tc>
        <w:tc>
          <w:tcPr>
            <w:tcW w:w="426" w:type="pct"/>
            <w:vAlign w:val="center"/>
          </w:tcPr>
          <w:p w14:paraId="1EB9C835" w14:textId="639BCF00" w:rsidR="007407D0" w:rsidRPr="00510BB2" w:rsidDel="00071CFF" w:rsidRDefault="007407D0" w:rsidP="007407D0">
            <w:pPr>
              <w:pStyle w:val="TAC"/>
              <w:rPr>
                <w:del w:id="5990" w:author="vivo" w:date="2022-02-14T22:04:00Z"/>
                <w:moveFrom w:id="5991" w:author="vivo" w:date="2022-02-07T16:42:00Z"/>
                <w:rFonts w:cs="Arial"/>
                <w:szCs w:val="18"/>
              </w:rPr>
            </w:pPr>
            <w:moveFrom w:id="5992" w:author="vivo" w:date="2022-02-07T16:42:00Z">
              <w:del w:id="5993" w:author="vivo" w:date="2022-02-14T22:04:00Z">
                <w:r w:rsidRPr="00510BB2" w:rsidDel="00071CFF">
                  <w:rPr>
                    <w:rFonts w:cs="Arial"/>
                    <w:szCs w:val="18"/>
                  </w:rPr>
                  <w:delText>175300</w:delText>
                </w:r>
              </w:del>
            </w:moveFrom>
          </w:p>
        </w:tc>
        <w:tc>
          <w:tcPr>
            <w:tcW w:w="382" w:type="pct"/>
            <w:vAlign w:val="center"/>
          </w:tcPr>
          <w:p w14:paraId="58426D9F" w14:textId="05C05F93" w:rsidR="007407D0" w:rsidRPr="00510BB2" w:rsidDel="00071CFF" w:rsidRDefault="007407D0" w:rsidP="007407D0">
            <w:pPr>
              <w:pStyle w:val="TAC"/>
              <w:rPr>
                <w:del w:id="5994" w:author="vivo" w:date="2022-02-14T22:04:00Z"/>
                <w:moveFrom w:id="5995" w:author="vivo" w:date="2022-02-07T16:42:00Z"/>
                <w:rFonts w:cs="Arial"/>
                <w:szCs w:val="18"/>
              </w:rPr>
            </w:pPr>
            <w:moveFrom w:id="5996" w:author="vivo" w:date="2022-02-07T16:42:00Z">
              <w:del w:id="5997" w:author="vivo" w:date="2022-02-14T22:04:00Z">
                <w:r w:rsidRPr="00510BB2" w:rsidDel="00071CFF">
                  <w:rPr>
                    <w:rFonts w:cs="Arial"/>
                    <w:szCs w:val="18"/>
                  </w:rPr>
                  <w:delText>876.5</w:delText>
                </w:r>
              </w:del>
            </w:moveFrom>
          </w:p>
        </w:tc>
        <w:tc>
          <w:tcPr>
            <w:tcW w:w="479" w:type="pct"/>
            <w:vMerge/>
            <w:vAlign w:val="center"/>
          </w:tcPr>
          <w:p w14:paraId="07745AD6" w14:textId="401F3796" w:rsidR="007407D0" w:rsidRPr="00510BB2" w:rsidDel="00071CFF" w:rsidRDefault="007407D0" w:rsidP="007407D0">
            <w:pPr>
              <w:pStyle w:val="TAC"/>
              <w:rPr>
                <w:del w:id="5998" w:author="vivo" w:date="2022-02-14T22:04:00Z"/>
                <w:moveFrom w:id="5999" w:author="vivo" w:date="2022-02-07T16:42:00Z"/>
                <w:rFonts w:eastAsia="Yu Mincho" w:cs="Arial"/>
                <w:szCs w:val="18"/>
              </w:rPr>
            </w:pPr>
          </w:p>
        </w:tc>
        <w:tc>
          <w:tcPr>
            <w:tcW w:w="564" w:type="pct"/>
            <w:vMerge/>
            <w:vAlign w:val="center"/>
          </w:tcPr>
          <w:p w14:paraId="15CD70B4" w14:textId="08A43D47" w:rsidR="007407D0" w:rsidRPr="00510BB2" w:rsidDel="00071CFF" w:rsidRDefault="007407D0" w:rsidP="007407D0">
            <w:pPr>
              <w:pStyle w:val="TAC"/>
              <w:rPr>
                <w:del w:id="6000" w:author="vivo" w:date="2022-02-14T22:04:00Z"/>
                <w:moveFrom w:id="6001" w:author="vivo" w:date="2022-02-07T16:42:00Z"/>
                <w:rFonts w:eastAsia="Yu Mincho" w:cs="Arial"/>
                <w:szCs w:val="18"/>
              </w:rPr>
            </w:pPr>
          </w:p>
        </w:tc>
      </w:tr>
      <w:tr w:rsidR="00202556" w:rsidRPr="00510BB2" w:rsidDel="00071CFF" w14:paraId="2098DF01" w14:textId="26F3CEB7" w:rsidTr="00202556">
        <w:trPr>
          <w:trHeight w:val="86"/>
          <w:jc w:val="center"/>
          <w:del w:id="6002" w:author="vivo" w:date="2022-02-14T22:04:00Z"/>
        </w:trPr>
        <w:tc>
          <w:tcPr>
            <w:tcW w:w="294" w:type="pct"/>
            <w:vMerge/>
            <w:vAlign w:val="center"/>
          </w:tcPr>
          <w:p w14:paraId="3605835B" w14:textId="7689E7F6" w:rsidR="007407D0" w:rsidRPr="00510BB2" w:rsidDel="00071CFF" w:rsidRDefault="007407D0" w:rsidP="007407D0">
            <w:pPr>
              <w:pStyle w:val="TAC"/>
              <w:rPr>
                <w:del w:id="6003" w:author="vivo" w:date="2022-02-14T22:04:00Z"/>
                <w:moveFrom w:id="6004" w:author="vivo" w:date="2022-02-07T16:42:00Z"/>
                <w:rFonts w:eastAsia="Yu Mincho" w:cs="Arial"/>
                <w:szCs w:val="18"/>
              </w:rPr>
            </w:pPr>
          </w:p>
        </w:tc>
        <w:tc>
          <w:tcPr>
            <w:tcW w:w="371" w:type="pct"/>
            <w:vMerge/>
            <w:vAlign w:val="center"/>
          </w:tcPr>
          <w:p w14:paraId="0C8D0E0F" w14:textId="2394AF65" w:rsidR="007407D0" w:rsidRPr="00510BB2" w:rsidDel="00071CFF" w:rsidRDefault="007407D0" w:rsidP="007407D0">
            <w:pPr>
              <w:pStyle w:val="TAC"/>
              <w:rPr>
                <w:del w:id="6005" w:author="vivo" w:date="2022-02-14T22:04:00Z"/>
                <w:moveFrom w:id="6006" w:author="vivo" w:date="2022-02-07T16:42:00Z"/>
                <w:rFonts w:eastAsia="Yu Mincho" w:cs="Arial"/>
                <w:szCs w:val="18"/>
              </w:rPr>
            </w:pPr>
          </w:p>
        </w:tc>
        <w:tc>
          <w:tcPr>
            <w:tcW w:w="289" w:type="pct"/>
            <w:vMerge/>
            <w:vAlign w:val="center"/>
          </w:tcPr>
          <w:p w14:paraId="1A60FA51" w14:textId="1A19863E" w:rsidR="007407D0" w:rsidRPr="00510BB2" w:rsidDel="00071CFF" w:rsidRDefault="007407D0" w:rsidP="007407D0">
            <w:pPr>
              <w:pStyle w:val="TAC"/>
              <w:rPr>
                <w:del w:id="6007" w:author="vivo" w:date="2022-02-14T22:04:00Z"/>
                <w:moveFrom w:id="6008" w:author="vivo" w:date="2022-02-07T16:42:00Z"/>
                <w:rFonts w:cs="Arial"/>
                <w:szCs w:val="18"/>
                <w:lang w:eastAsia="zh-CN"/>
              </w:rPr>
            </w:pPr>
          </w:p>
        </w:tc>
        <w:tc>
          <w:tcPr>
            <w:tcW w:w="523" w:type="pct"/>
            <w:vMerge/>
            <w:vAlign w:val="center"/>
          </w:tcPr>
          <w:p w14:paraId="156FB6FE" w14:textId="603FB61D" w:rsidR="007407D0" w:rsidRPr="00510BB2" w:rsidDel="00071CFF" w:rsidRDefault="007407D0" w:rsidP="007407D0">
            <w:pPr>
              <w:spacing w:after="0"/>
              <w:rPr>
                <w:del w:id="6009" w:author="vivo" w:date="2022-02-14T22:04:00Z"/>
                <w:moveFrom w:id="6010" w:author="vivo" w:date="2022-02-07T16:42:00Z"/>
                <w:rFonts w:ascii="Arial" w:hAnsi="Arial" w:cs="Arial"/>
                <w:sz w:val="18"/>
                <w:szCs w:val="18"/>
                <w:lang w:eastAsia="zh-CN"/>
              </w:rPr>
            </w:pPr>
          </w:p>
        </w:tc>
        <w:tc>
          <w:tcPr>
            <w:tcW w:w="523" w:type="pct"/>
            <w:vMerge/>
            <w:vAlign w:val="center"/>
          </w:tcPr>
          <w:p w14:paraId="79CBDF46" w14:textId="073A5C37" w:rsidR="007407D0" w:rsidRPr="00510BB2" w:rsidDel="00071CFF" w:rsidRDefault="007407D0" w:rsidP="007407D0">
            <w:pPr>
              <w:spacing w:after="0"/>
              <w:rPr>
                <w:del w:id="6011" w:author="vivo" w:date="2022-02-14T22:04:00Z"/>
                <w:moveFrom w:id="6012" w:author="vivo" w:date="2022-02-07T16:42:00Z"/>
                <w:rFonts w:ascii="Arial" w:hAnsi="Arial" w:cs="Arial"/>
                <w:sz w:val="18"/>
                <w:szCs w:val="18"/>
                <w:lang w:eastAsia="zh-CN"/>
              </w:rPr>
            </w:pPr>
          </w:p>
        </w:tc>
        <w:tc>
          <w:tcPr>
            <w:tcW w:w="338" w:type="pct"/>
            <w:vAlign w:val="center"/>
          </w:tcPr>
          <w:p w14:paraId="1D4178B1" w14:textId="7709E2F8" w:rsidR="007407D0" w:rsidRPr="00510BB2" w:rsidDel="00071CFF" w:rsidRDefault="007407D0" w:rsidP="007407D0">
            <w:pPr>
              <w:spacing w:after="0"/>
              <w:jc w:val="center"/>
              <w:rPr>
                <w:del w:id="6013" w:author="vivo" w:date="2022-02-14T22:04:00Z"/>
                <w:moveFrom w:id="6014" w:author="vivo" w:date="2022-02-07T16:42:00Z"/>
                <w:rFonts w:ascii="Arial" w:hAnsi="Arial" w:cs="Arial"/>
                <w:sz w:val="18"/>
                <w:szCs w:val="18"/>
                <w:lang w:eastAsia="zh-CN"/>
              </w:rPr>
            </w:pPr>
            <w:moveFrom w:id="6015" w:author="vivo" w:date="2022-02-07T16:42:00Z">
              <w:del w:id="6016" w:author="vivo" w:date="2022-02-14T22:04:00Z">
                <w:r w:rsidRPr="00510BB2" w:rsidDel="00071CFF">
                  <w:rPr>
                    <w:rFonts w:ascii="Arial" w:hAnsi="Arial" w:cs="Arial"/>
                    <w:sz w:val="18"/>
                    <w:szCs w:val="18"/>
                    <w:lang w:eastAsia="zh-CN"/>
                  </w:rPr>
                  <w:delText>High</w:delText>
                </w:r>
              </w:del>
            </w:moveFrom>
          </w:p>
        </w:tc>
        <w:tc>
          <w:tcPr>
            <w:tcW w:w="426" w:type="pct"/>
          </w:tcPr>
          <w:p w14:paraId="73BFE64E" w14:textId="508B7986" w:rsidR="007407D0" w:rsidRPr="00510BB2" w:rsidDel="00071CFF" w:rsidRDefault="007407D0" w:rsidP="007407D0">
            <w:pPr>
              <w:pStyle w:val="TAC"/>
              <w:rPr>
                <w:del w:id="6017" w:author="vivo" w:date="2022-02-14T22:04:00Z"/>
                <w:moveFrom w:id="6018" w:author="vivo" w:date="2022-02-07T16:42:00Z"/>
                <w:rFonts w:cs="Arial"/>
                <w:szCs w:val="18"/>
              </w:rPr>
            </w:pPr>
            <w:moveFrom w:id="6019" w:author="vivo" w:date="2022-02-07T16:42:00Z">
              <w:del w:id="6020" w:author="vivo" w:date="2022-02-14T22:04:00Z">
                <w:r w:rsidRPr="00510BB2" w:rsidDel="00071CFF">
                  <w:rPr>
                    <w:rFonts w:cs="Arial"/>
                    <w:szCs w:val="18"/>
                  </w:rPr>
                  <w:delText>168800</w:delText>
                </w:r>
              </w:del>
            </w:moveFrom>
          </w:p>
        </w:tc>
        <w:tc>
          <w:tcPr>
            <w:tcW w:w="382" w:type="pct"/>
          </w:tcPr>
          <w:p w14:paraId="23F32D88" w14:textId="570E4DCE" w:rsidR="007407D0" w:rsidRPr="00510BB2" w:rsidDel="00071CFF" w:rsidRDefault="007407D0" w:rsidP="007407D0">
            <w:pPr>
              <w:pStyle w:val="TAC"/>
              <w:rPr>
                <w:del w:id="6021" w:author="vivo" w:date="2022-02-14T22:04:00Z"/>
                <w:moveFrom w:id="6022" w:author="vivo" w:date="2022-02-07T16:42:00Z"/>
                <w:rFonts w:cs="Arial"/>
                <w:szCs w:val="18"/>
              </w:rPr>
            </w:pPr>
            <w:moveFrom w:id="6023" w:author="vivo" w:date="2022-02-07T16:42:00Z">
              <w:del w:id="6024" w:author="vivo" w:date="2022-02-14T22:04:00Z">
                <w:r w:rsidRPr="00510BB2" w:rsidDel="00071CFF">
                  <w:rPr>
                    <w:rFonts w:cs="Arial"/>
                    <w:szCs w:val="18"/>
                  </w:rPr>
                  <w:delText>844</w:delText>
                </w:r>
              </w:del>
            </w:moveFrom>
          </w:p>
        </w:tc>
        <w:tc>
          <w:tcPr>
            <w:tcW w:w="426" w:type="pct"/>
            <w:vAlign w:val="center"/>
          </w:tcPr>
          <w:p w14:paraId="43268329" w14:textId="557FD398" w:rsidR="007407D0" w:rsidRPr="00510BB2" w:rsidDel="00071CFF" w:rsidRDefault="007407D0" w:rsidP="007407D0">
            <w:pPr>
              <w:pStyle w:val="TAC"/>
              <w:rPr>
                <w:del w:id="6025" w:author="vivo" w:date="2022-02-14T22:04:00Z"/>
                <w:moveFrom w:id="6026" w:author="vivo" w:date="2022-02-07T16:42:00Z"/>
                <w:rFonts w:cs="Arial"/>
                <w:szCs w:val="18"/>
              </w:rPr>
            </w:pPr>
            <w:moveFrom w:id="6027" w:author="vivo" w:date="2022-02-07T16:42:00Z">
              <w:del w:id="6028" w:author="vivo" w:date="2022-02-14T22:04:00Z">
                <w:r w:rsidRPr="00510BB2" w:rsidDel="00071CFF">
                  <w:rPr>
                    <w:rFonts w:cs="Arial"/>
                    <w:szCs w:val="18"/>
                  </w:rPr>
                  <w:delText>177800</w:delText>
                </w:r>
              </w:del>
            </w:moveFrom>
          </w:p>
        </w:tc>
        <w:tc>
          <w:tcPr>
            <w:tcW w:w="382" w:type="pct"/>
            <w:vAlign w:val="center"/>
          </w:tcPr>
          <w:p w14:paraId="3782A40C" w14:textId="2EB3D17E" w:rsidR="007407D0" w:rsidRPr="00510BB2" w:rsidDel="00071CFF" w:rsidRDefault="007407D0" w:rsidP="007407D0">
            <w:pPr>
              <w:pStyle w:val="TAC"/>
              <w:rPr>
                <w:del w:id="6029" w:author="vivo" w:date="2022-02-14T22:04:00Z"/>
                <w:moveFrom w:id="6030" w:author="vivo" w:date="2022-02-07T16:42:00Z"/>
                <w:rFonts w:cs="Arial"/>
                <w:szCs w:val="18"/>
              </w:rPr>
            </w:pPr>
            <w:moveFrom w:id="6031" w:author="vivo" w:date="2022-02-07T16:42:00Z">
              <w:del w:id="6032" w:author="vivo" w:date="2022-02-14T22:04:00Z">
                <w:r w:rsidRPr="00510BB2" w:rsidDel="00071CFF">
                  <w:rPr>
                    <w:rFonts w:cs="Arial"/>
                    <w:szCs w:val="18"/>
                  </w:rPr>
                  <w:delText>889</w:delText>
                </w:r>
              </w:del>
            </w:moveFrom>
          </w:p>
        </w:tc>
        <w:tc>
          <w:tcPr>
            <w:tcW w:w="479" w:type="pct"/>
            <w:vMerge/>
            <w:vAlign w:val="center"/>
          </w:tcPr>
          <w:p w14:paraId="29DC2645" w14:textId="43789B33" w:rsidR="007407D0" w:rsidRPr="00510BB2" w:rsidDel="00071CFF" w:rsidRDefault="007407D0" w:rsidP="007407D0">
            <w:pPr>
              <w:pStyle w:val="TAC"/>
              <w:rPr>
                <w:del w:id="6033" w:author="vivo" w:date="2022-02-14T22:04:00Z"/>
                <w:moveFrom w:id="6034" w:author="vivo" w:date="2022-02-07T16:42:00Z"/>
                <w:rFonts w:eastAsia="Yu Mincho" w:cs="Arial"/>
                <w:szCs w:val="18"/>
              </w:rPr>
            </w:pPr>
          </w:p>
        </w:tc>
        <w:tc>
          <w:tcPr>
            <w:tcW w:w="564" w:type="pct"/>
            <w:vMerge/>
            <w:vAlign w:val="center"/>
          </w:tcPr>
          <w:p w14:paraId="7DB4EA99" w14:textId="04E6D7DC" w:rsidR="007407D0" w:rsidRPr="00510BB2" w:rsidDel="00071CFF" w:rsidRDefault="007407D0" w:rsidP="007407D0">
            <w:pPr>
              <w:pStyle w:val="TAC"/>
              <w:rPr>
                <w:del w:id="6035" w:author="vivo" w:date="2022-02-14T22:04:00Z"/>
                <w:moveFrom w:id="6036" w:author="vivo" w:date="2022-02-07T16:42:00Z"/>
                <w:rFonts w:eastAsia="Yu Mincho" w:cs="Arial"/>
                <w:szCs w:val="18"/>
              </w:rPr>
            </w:pPr>
          </w:p>
        </w:tc>
      </w:tr>
      <w:tr w:rsidR="00202556" w:rsidRPr="00510BB2" w:rsidDel="00071CFF" w14:paraId="23EFC2AD" w14:textId="2937EBE5" w:rsidTr="00202556">
        <w:trPr>
          <w:trHeight w:val="86"/>
          <w:jc w:val="center"/>
          <w:del w:id="6037" w:author="vivo" w:date="2022-02-14T22:04:00Z"/>
        </w:trPr>
        <w:tc>
          <w:tcPr>
            <w:tcW w:w="294" w:type="pct"/>
            <w:vMerge w:val="restart"/>
            <w:vAlign w:val="center"/>
            <w:hideMark/>
          </w:tcPr>
          <w:p w14:paraId="23AFE0BD" w14:textId="39568AD3" w:rsidR="00A04534" w:rsidRPr="00510BB2" w:rsidDel="00071CFF" w:rsidRDefault="00A04534" w:rsidP="00A04534">
            <w:pPr>
              <w:pStyle w:val="TAC"/>
              <w:rPr>
                <w:del w:id="6038" w:author="vivo" w:date="2022-02-14T22:04:00Z"/>
                <w:moveFrom w:id="6039" w:author="vivo" w:date="2022-02-07T16:42:00Z"/>
                <w:rFonts w:eastAsia="Yu Mincho" w:cs="Arial"/>
                <w:szCs w:val="18"/>
              </w:rPr>
            </w:pPr>
            <w:moveFrom w:id="6040" w:author="vivo" w:date="2022-02-07T16:42:00Z">
              <w:del w:id="6041" w:author="vivo" w:date="2022-02-14T22:04:00Z">
                <w:r w:rsidRPr="00510BB2" w:rsidDel="00071CFF">
                  <w:rPr>
                    <w:rFonts w:eastAsia="Yu Mincho" w:cs="Arial"/>
                    <w:szCs w:val="18"/>
                  </w:rPr>
                  <w:delText>n28</w:delText>
                </w:r>
              </w:del>
            </w:moveFrom>
          </w:p>
        </w:tc>
        <w:tc>
          <w:tcPr>
            <w:tcW w:w="371" w:type="pct"/>
            <w:vMerge w:val="restart"/>
            <w:vAlign w:val="center"/>
            <w:hideMark/>
          </w:tcPr>
          <w:p w14:paraId="2D4D6F0E" w14:textId="71A9B3ED" w:rsidR="00A04534" w:rsidRPr="00510BB2" w:rsidDel="00071CFF" w:rsidRDefault="00A04534" w:rsidP="00A04534">
            <w:pPr>
              <w:pStyle w:val="TAC"/>
              <w:rPr>
                <w:del w:id="6042" w:author="vivo" w:date="2022-02-14T22:04:00Z"/>
                <w:moveFrom w:id="6043" w:author="vivo" w:date="2022-02-07T16:42:00Z"/>
                <w:rFonts w:eastAsia="Yu Mincho" w:cs="Arial"/>
                <w:szCs w:val="18"/>
              </w:rPr>
            </w:pPr>
            <w:moveFrom w:id="6044" w:author="vivo" w:date="2022-02-07T16:42:00Z">
              <w:del w:id="6045" w:author="vivo" w:date="2022-02-14T22:04:00Z">
                <w:r w:rsidRPr="00510BB2" w:rsidDel="00071CFF">
                  <w:rPr>
                    <w:rFonts w:eastAsia="Yu Mincho" w:cs="Arial"/>
                    <w:szCs w:val="18"/>
                  </w:rPr>
                  <w:delText>20</w:delText>
                </w:r>
              </w:del>
            </w:moveFrom>
          </w:p>
        </w:tc>
        <w:tc>
          <w:tcPr>
            <w:tcW w:w="289" w:type="pct"/>
            <w:vMerge w:val="restart"/>
            <w:vAlign w:val="center"/>
          </w:tcPr>
          <w:p w14:paraId="0EAA2F00" w14:textId="43D1996D" w:rsidR="00A04534" w:rsidRPr="00510BB2" w:rsidDel="00071CFF" w:rsidRDefault="00A04534" w:rsidP="00A04534">
            <w:pPr>
              <w:pStyle w:val="TAC"/>
              <w:rPr>
                <w:del w:id="6046" w:author="vivo" w:date="2022-02-14T22:04:00Z"/>
                <w:moveFrom w:id="6047" w:author="vivo" w:date="2022-02-07T16:42:00Z"/>
                <w:rFonts w:eastAsia="Yu Mincho" w:cs="Arial"/>
                <w:szCs w:val="18"/>
              </w:rPr>
            </w:pPr>
            <w:moveFrom w:id="6048" w:author="vivo" w:date="2022-02-07T16:42:00Z">
              <w:del w:id="6049" w:author="vivo" w:date="2022-02-14T22:04:00Z">
                <w:r w:rsidRPr="00510BB2" w:rsidDel="00071CFF">
                  <w:rPr>
                    <w:rFonts w:cs="Arial"/>
                    <w:szCs w:val="18"/>
                    <w:lang w:eastAsia="zh-CN"/>
                  </w:rPr>
                  <w:delText>15</w:delText>
                </w:r>
              </w:del>
            </w:moveFrom>
          </w:p>
        </w:tc>
        <w:tc>
          <w:tcPr>
            <w:tcW w:w="523" w:type="pct"/>
            <w:vMerge w:val="restart"/>
            <w:vAlign w:val="center"/>
          </w:tcPr>
          <w:p w14:paraId="31D9CE58" w14:textId="6EC4A805" w:rsidR="00A04534" w:rsidRPr="00510BB2" w:rsidDel="00071CFF" w:rsidRDefault="00A04534" w:rsidP="00A04534">
            <w:pPr>
              <w:rPr>
                <w:del w:id="6050" w:author="vivo" w:date="2022-02-14T22:04:00Z"/>
                <w:moveFrom w:id="6051" w:author="vivo" w:date="2022-02-07T16:42:00Z"/>
                <w:rFonts w:ascii="Arial" w:hAnsi="Arial" w:cs="Arial"/>
                <w:sz w:val="18"/>
                <w:szCs w:val="18"/>
              </w:rPr>
            </w:pPr>
            <w:moveFrom w:id="6052" w:author="vivo" w:date="2022-02-07T16:42:00Z">
              <w:del w:id="6053" w:author="vivo" w:date="2022-02-14T22:04:00Z">
                <w:r w:rsidRPr="00510BB2" w:rsidDel="00071CFF">
                  <w:rPr>
                    <w:rFonts w:ascii="Arial" w:hAnsi="Arial" w:cs="Arial"/>
                    <w:sz w:val="18"/>
                    <w:szCs w:val="18"/>
                    <w:lang w:eastAsia="zh-CN"/>
                  </w:rPr>
                  <w:delText>CP-OFDM QPSK</w:delText>
                </w:r>
              </w:del>
            </w:moveFrom>
          </w:p>
        </w:tc>
        <w:tc>
          <w:tcPr>
            <w:tcW w:w="523" w:type="pct"/>
            <w:vMerge w:val="restart"/>
            <w:vAlign w:val="center"/>
          </w:tcPr>
          <w:p w14:paraId="0BCDDA6B" w14:textId="7866EBDF" w:rsidR="00A04534" w:rsidRPr="00510BB2" w:rsidDel="00071CFF" w:rsidRDefault="00A04534" w:rsidP="00A04534">
            <w:pPr>
              <w:spacing w:after="0"/>
              <w:rPr>
                <w:del w:id="6054" w:author="vivo" w:date="2022-02-14T22:04:00Z"/>
                <w:moveFrom w:id="6055" w:author="vivo" w:date="2022-02-07T16:42:00Z"/>
                <w:rFonts w:ascii="Arial" w:hAnsi="Arial" w:cs="Arial"/>
                <w:sz w:val="18"/>
                <w:szCs w:val="18"/>
                <w:lang w:eastAsia="zh-CN"/>
              </w:rPr>
            </w:pPr>
            <w:moveFrom w:id="6056" w:author="vivo" w:date="2022-02-07T16:42:00Z">
              <w:del w:id="6057" w:author="vivo" w:date="2022-02-14T22:04:00Z">
                <w:r w:rsidRPr="00510BB2" w:rsidDel="00071CFF">
                  <w:rPr>
                    <w:rFonts w:ascii="Arial" w:hAnsi="Arial" w:cs="Arial"/>
                    <w:sz w:val="18"/>
                    <w:szCs w:val="18"/>
                    <w:lang w:eastAsia="zh-CN"/>
                  </w:rPr>
                  <w:delText>DFT-s-OFDM</w:delText>
                </w:r>
              </w:del>
            </w:moveFrom>
          </w:p>
          <w:p w14:paraId="7340E32E" w14:textId="353EB30A" w:rsidR="00A04534" w:rsidRPr="00510BB2" w:rsidDel="00071CFF" w:rsidRDefault="00A04534" w:rsidP="00A04534">
            <w:pPr>
              <w:pStyle w:val="TAC"/>
              <w:jc w:val="left"/>
              <w:rPr>
                <w:del w:id="6058" w:author="vivo" w:date="2022-02-14T22:04:00Z"/>
                <w:moveFrom w:id="6059" w:author="vivo" w:date="2022-02-07T16:42:00Z"/>
                <w:rFonts w:eastAsia="Yu Mincho" w:cs="Arial"/>
                <w:szCs w:val="18"/>
              </w:rPr>
            </w:pPr>
            <w:moveFrom w:id="6060" w:author="vivo" w:date="2022-02-07T16:42:00Z">
              <w:del w:id="6061" w:author="vivo" w:date="2022-02-14T22:04:00Z">
                <w:r w:rsidRPr="00510BB2" w:rsidDel="00071CFF">
                  <w:rPr>
                    <w:rFonts w:cs="Arial"/>
                    <w:szCs w:val="18"/>
                    <w:lang w:eastAsia="zh-CN"/>
                  </w:rPr>
                  <w:delText>QPSK</w:delText>
                </w:r>
              </w:del>
            </w:moveFrom>
          </w:p>
        </w:tc>
        <w:tc>
          <w:tcPr>
            <w:tcW w:w="338" w:type="pct"/>
            <w:vAlign w:val="center"/>
          </w:tcPr>
          <w:p w14:paraId="1B585147" w14:textId="35B07658" w:rsidR="00A04534" w:rsidRPr="00510BB2" w:rsidDel="00071CFF" w:rsidRDefault="00A04534" w:rsidP="00A04534">
            <w:pPr>
              <w:spacing w:after="0"/>
              <w:jc w:val="center"/>
              <w:rPr>
                <w:del w:id="6062" w:author="vivo" w:date="2022-02-14T22:04:00Z"/>
                <w:moveFrom w:id="6063" w:author="vivo" w:date="2022-02-07T16:42:00Z"/>
                <w:rFonts w:ascii="Arial" w:hAnsi="Arial" w:cs="Arial"/>
                <w:sz w:val="18"/>
                <w:szCs w:val="18"/>
                <w:lang w:eastAsia="zh-CN"/>
              </w:rPr>
            </w:pPr>
            <w:moveFrom w:id="6064" w:author="vivo" w:date="2022-02-07T16:42:00Z">
              <w:del w:id="6065" w:author="vivo" w:date="2022-02-14T22:04:00Z">
                <w:r w:rsidRPr="00510BB2" w:rsidDel="00071CFF">
                  <w:rPr>
                    <w:rFonts w:ascii="Arial" w:hAnsi="Arial" w:cs="Arial"/>
                    <w:sz w:val="18"/>
                    <w:szCs w:val="18"/>
                    <w:lang w:eastAsia="zh-CN"/>
                  </w:rPr>
                  <w:delText>Low</w:delText>
                </w:r>
              </w:del>
            </w:moveFrom>
          </w:p>
        </w:tc>
        <w:tc>
          <w:tcPr>
            <w:tcW w:w="426" w:type="pct"/>
          </w:tcPr>
          <w:p w14:paraId="2632C41F" w14:textId="4B0911B4" w:rsidR="00A04534" w:rsidRPr="00510BB2" w:rsidDel="00071CFF" w:rsidRDefault="00A04534" w:rsidP="00A04534">
            <w:pPr>
              <w:pStyle w:val="TAC"/>
              <w:rPr>
                <w:del w:id="6066" w:author="vivo" w:date="2022-02-14T22:04:00Z"/>
                <w:moveFrom w:id="6067" w:author="vivo" w:date="2022-02-07T16:42:00Z"/>
                <w:rFonts w:cs="Arial"/>
                <w:szCs w:val="18"/>
              </w:rPr>
            </w:pPr>
            <w:moveFrom w:id="6068" w:author="vivo" w:date="2022-02-07T16:42:00Z">
              <w:del w:id="6069" w:author="vivo" w:date="2022-02-14T22:04:00Z">
                <w:r w:rsidDel="00071CFF">
                  <w:delText>142600</w:delText>
                </w:r>
              </w:del>
            </w:moveFrom>
          </w:p>
        </w:tc>
        <w:tc>
          <w:tcPr>
            <w:tcW w:w="382" w:type="pct"/>
          </w:tcPr>
          <w:p w14:paraId="049A9D00" w14:textId="2FC3A3FD" w:rsidR="00A04534" w:rsidRPr="00510BB2" w:rsidDel="00071CFF" w:rsidRDefault="00A04534" w:rsidP="00A04534">
            <w:pPr>
              <w:pStyle w:val="TAC"/>
              <w:rPr>
                <w:del w:id="6070" w:author="vivo" w:date="2022-02-14T22:04:00Z"/>
                <w:moveFrom w:id="6071" w:author="vivo" w:date="2022-02-07T16:42:00Z"/>
                <w:rFonts w:cs="Arial"/>
                <w:szCs w:val="18"/>
              </w:rPr>
            </w:pPr>
            <w:moveFrom w:id="6072" w:author="vivo" w:date="2022-02-07T16:42:00Z">
              <w:del w:id="6073" w:author="vivo" w:date="2022-02-14T22:04:00Z">
                <w:r w:rsidDel="00071CFF">
                  <w:delText>713</w:delText>
                </w:r>
              </w:del>
            </w:moveFrom>
          </w:p>
        </w:tc>
        <w:tc>
          <w:tcPr>
            <w:tcW w:w="426" w:type="pct"/>
          </w:tcPr>
          <w:p w14:paraId="3A85C445" w14:textId="13673EF3" w:rsidR="00A04534" w:rsidRPr="00510BB2" w:rsidDel="00071CFF" w:rsidRDefault="00A04534" w:rsidP="00A04534">
            <w:pPr>
              <w:pStyle w:val="TAC"/>
              <w:rPr>
                <w:del w:id="6074" w:author="vivo" w:date="2022-02-14T22:04:00Z"/>
                <w:moveFrom w:id="6075" w:author="vivo" w:date="2022-02-07T16:42:00Z"/>
                <w:rFonts w:cs="Arial"/>
                <w:szCs w:val="18"/>
              </w:rPr>
            </w:pPr>
            <w:moveFrom w:id="6076" w:author="vivo" w:date="2022-02-07T16:42:00Z">
              <w:del w:id="6077" w:author="vivo" w:date="2022-02-14T22:04:00Z">
                <w:r w:rsidDel="00071CFF">
                  <w:delText>153600</w:delText>
                </w:r>
              </w:del>
            </w:moveFrom>
          </w:p>
        </w:tc>
        <w:tc>
          <w:tcPr>
            <w:tcW w:w="382" w:type="pct"/>
          </w:tcPr>
          <w:p w14:paraId="38C7588B" w14:textId="7ECE61A4" w:rsidR="00A04534" w:rsidRPr="00510BB2" w:rsidDel="00071CFF" w:rsidRDefault="00A04534" w:rsidP="00A04534">
            <w:pPr>
              <w:pStyle w:val="TAC"/>
              <w:rPr>
                <w:del w:id="6078" w:author="vivo" w:date="2022-02-14T22:04:00Z"/>
                <w:moveFrom w:id="6079" w:author="vivo" w:date="2022-02-07T16:42:00Z"/>
                <w:rFonts w:cs="Arial"/>
                <w:szCs w:val="18"/>
              </w:rPr>
            </w:pPr>
            <w:moveFrom w:id="6080" w:author="vivo" w:date="2022-02-07T16:42:00Z">
              <w:del w:id="6081" w:author="vivo" w:date="2022-02-14T22:04:00Z">
                <w:r w:rsidDel="00071CFF">
                  <w:delText>768</w:delText>
                </w:r>
              </w:del>
            </w:moveFrom>
          </w:p>
        </w:tc>
        <w:tc>
          <w:tcPr>
            <w:tcW w:w="479" w:type="pct"/>
            <w:vMerge w:val="restart"/>
            <w:vAlign w:val="center"/>
          </w:tcPr>
          <w:p w14:paraId="529C9F4B" w14:textId="58D45432" w:rsidR="00A04534" w:rsidRPr="00510BB2" w:rsidDel="00071CFF" w:rsidRDefault="00A04534" w:rsidP="00A04534">
            <w:pPr>
              <w:pStyle w:val="TAC"/>
              <w:rPr>
                <w:del w:id="6082" w:author="vivo" w:date="2022-02-14T22:04:00Z"/>
                <w:moveFrom w:id="6083" w:author="vivo" w:date="2022-02-07T16:42:00Z"/>
                <w:rFonts w:eastAsia="Yu Mincho" w:cs="Arial"/>
                <w:szCs w:val="18"/>
              </w:rPr>
            </w:pPr>
            <w:moveFrom w:id="6084" w:author="vivo" w:date="2022-02-07T16:42:00Z">
              <w:del w:id="6085" w:author="vivo" w:date="2022-02-14T22:04:00Z">
                <w:r w:rsidDel="00071CFF">
                  <w:rPr>
                    <w:rFonts w:eastAsia="宋体"/>
                  </w:rPr>
                  <w:delText>25@81</w:delText>
                </w:r>
              </w:del>
            </w:moveFrom>
          </w:p>
        </w:tc>
        <w:tc>
          <w:tcPr>
            <w:tcW w:w="564" w:type="pct"/>
            <w:vMerge w:val="restart"/>
            <w:vAlign w:val="center"/>
          </w:tcPr>
          <w:p w14:paraId="5D97CF12" w14:textId="234F0322" w:rsidR="00A04534" w:rsidRPr="00510BB2" w:rsidDel="00071CFF" w:rsidRDefault="00A04534" w:rsidP="00A04534">
            <w:pPr>
              <w:spacing w:after="0"/>
              <w:jc w:val="center"/>
              <w:rPr>
                <w:del w:id="6086" w:author="vivo" w:date="2022-02-14T22:04:00Z"/>
                <w:moveFrom w:id="6087" w:author="vivo" w:date="2022-02-07T16:42:00Z"/>
                <w:rFonts w:ascii="Arial" w:hAnsi="Arial" w:cs="Arial"/>
                <w:sz w:val="18"/>
                <w:szCs w:val="18"/>
              </w:rPr>
            </w:pPr>
            <w:moveFrom w:id="6088" w:author="vivo" w:date="2022-02-07T16:42:00Z">
              <w:del w:id="6089" w:author="vivo" w:date="2022-02-14T22:04:00Z">
                <w:r w:rsidDel="00071CFF">
                  <w:rPr>
                    <w:lang w:eastAsia="zh-CN"/>
                  </w:rPr>
                  <w:delText>106@0</w:delText>
                </w:r>
              </w:del>
            </w:moveFrom>
          </w:p>
        </w:tc>
      </w:tr>
      <w:tr w:rsidR="00202556" w:rsidRPr="00510BB2" w:rsidDel="00071CFF" w14:paraId="2CC425A9" w14:textId="138DD9EF" w:rsidTr="00202556">
        <w:trPr>
          <w:trHeight w:val="86"/>
          <w:jc w:val="center"/>
          <w:del w:id="6090" w:author="vivo" w:date="2022-02-14T22:04:00Z"/>
        </w:trPr>
        <w:tc>
          <w:tcPr>
            <w:tcW w:w="294" w:type="pct"/>
            <w:vMerge/>
            <w:vAlign w:val="center"/>
          </w:tcPr>
          <w:p w14:paraId="400C3838" w14:textId="6161810A" w:rsidR="00A04534" w:rsidRPr="00510BB2" w:rsidDel="00071CFF" w:rsidRDefault="00A04534" w:rsidP="00A04534">
            <w:pPr>
              <w:pStyle w:val="TAC"/>
              <w:rPr>
                <w:del w:id="6091" w:author="vivo" w:date="2022-02-14T22:04:00Z"/>
                <w:moveFrom w:id="6092" w:author="vivo" w:date="2022-02-07T16:42:00Z"/>
                <w:rFonts w:eastAsia="Yu Mincho" w:cs="Arial"/>
                <w:szCs w:val="18"/>
              </w:rPr>
            </w:pPr>
          </w:p>
        </w:tc>
        <w:tc>
          <w:tcPr>
            <w:tcW w:w="371" w:type="pct"/>
            <w:vMerge/>
            <w:vAlign w:val="center"/>
          </w:tcPr>
          <w:p w14:paraId="2FD5A039" w14:textId="74A03618" w:rsidR="00A04534" w:rsidRPr="00510BB2" w:rsidDel="00071CFF" w:rsidRDefault="00A04534" w:rsidP="00A04534">
            <w:pPr>
              <w:pStyle w:val="TAC"/>
              <w:rPr>
                <w:del w:id="6093" w:author="vivo" w:date="2022-02-14T22:04:00Z"/>
                <w:moveFrom w:id="6094" w:author="vivo" w:date="2022-02-07T16:42:00Z"/>
                <w:rFonts w:eastAsia="Yu Mincho" w:cs="Arial"/>
                <w:szCs w:val="18"/>
              </w:rPr>
            </w:pPr>
          </w:p>
        </w:tc>
        <w:tc>
          <w:tcPr>
            <w:tcW w:w="289" w:type="pct"/>
            <w:vMerge/>
            <w:vAlign w:val="center"/>
          </w:tcPr>
          <w:p w14:paraId="3170896B" w14:textId="41483247" w:rsidR="00A04534" w:rsidRPr="00510BB2" w:rsidDel="00071CFF" w:rsidRDefault="00A04534" w:rsidP="00A04534">
            <w:pPr>
              <w:pStyle w:val="TAC"/>
              <w:rPr>
                <w:del w:id="6095" w:author="vivo" w:date="2022-02-14T22:04:00Z"/>
                <w:moveFrom w:id="6096" w:author="vivo" w:date="2022-02-07T16:42:00Z"/>
                <w:rFonts w:cs="Arial"/>
                <w:szCs w:val="18"/>
                <w:lang w:eastAsia="zh-CN"/>
              </w:rPr>
            </w:pPr>
          </w:p>
        </w:tc>
        <w:tc>
          <w:tcPr>
            <w:tcW w:w="523" w:type="pct"/>
            <w:vMerge/>
            <w:vAlign w:val="center"/>
          </w:tcPr>
          <w:p w14:paraId="45549820" w14:textId="09BD9581" w:rsidR="00A04534" w:rsidRPr="00510BB2" w:rsidDel="00071CFF" w:rsidRDefault="00A04534" w:rsidP="00A04534">
            <w:pPr>
              <w:spacing w:after="0"/>
              <w:rPr>
                <w:del w:id="6097" w:author="vivo" w:date="2022-02-14T22:04:00Z"/>
                <w:moveFrom w:id="6098" w:author="vivo" w:date="2022-02-07T16:42:00Z"/>
                <w:rFonts w:ascii="Arial" w:hAnsi="Arial" w:cs="Arial"/>
                <w:sz w:val="18"/>
                <w:szCs w:val="18"/>
                <w:lang w:eastAsia="zh-CN"/>
              </w:rPr>
            </w:pPr>
          </w:p>
        </w:tc>
        <w:tc>
          <w:tcPr>
            <w:tcW w:w="523" w:type="pct"/>
            <w:vMerge/>
            <w:vAlign w:val="center"/>
          </w:tcPr>
          <w:p w14:paraId="595CDDB0" w14:textId="491D22D2" w:rsidR="00A04534" w:rsidRPr="00510BB2" w:rsidDel="00071CFF" w:rsidRDefault="00A04534" w:rsidP="00A04534">
            <w:pPr>
              <w:spacing w:after="0"/>
              <w:rPr>
                <w:del w:id="6099" w:author="vivo" w:date="2022-02-14T22:04:00Z"/>
                <w:moveFrom w:id="6100" w:author="vivo" w:date="2022-02-07T16:42:00Z"/>
                <w:rFonts w:ascii="Arial" w:hAnsi="Arial" w:cs="Arial"/>
                <w:sz w:val="18"/>
                <w:szCs w:val="18"/>
                <w:lang w:eastAsia="zh-CN"/>
              </w:rPr>
            </w:pPr>
          </w:p>
        </w:tc>
        <w:tc>
          <w:tcPr>
            <w:tcW w:w="338" w:type="pct"/>
            <w:vAlign w:val="center"/>
          </w:tcPr>
          <w:p w14:paraId="5AB18F83" w14:textId="563A40B2" w:rsidR="00A04534" w:rsidRPr="00510BB2" w:rsidDel="00071CFF" w:rsidRDefault="00A04534" w:rsidP="00A04534">
            <w:pPr>
              <w:spacing w:after="0"/>
              <w:jc w:val="center"/>
              <w:rPr>
                <w:del w:id="6101" w:author="vivo" w:date="2022-02-14T22:04:00Z"/>
                <w:moveFrom w:id="6102" w:author="vivo" w:date="2022-02-07T16:42:00Z"/>
                <w:rFonts w:ascii="Arial" w:hAnsi="Arial" w:cs="Arial"/>
                <w:sz w:val="18"/>
                <w:szCs w:val="18"/>
                <w:lang w:eastAsia="zh-CN"/>
              </w:rPr>
            </w:pPr>
            <w:moveFrom w:id="6103" w:author="vivo" w:date="2022-02-07T16:42:00Z">
              <w:del w:id="6104" w:author="vivo" w:date="2022-02-14T22:04:00Z">
                <w:r w:rsidRPr="00510BB2" w:rsidDel="00071CFF">
                  <w:rPr>
                    <w:rFonts w:ascii="Arial" w:hAnsi="Arial" w:cs="Arial"/>
                    <w:sz w:val="18"/>
                    <w:szCs w:val="18"/>
                    <w:lang w:eastAsia="zh-CN"/>
                  </w:rPr>
                  <w:delText>Mid</w:delText>
                </w:r>
              </w:del>
            </w:moveFrom>
          </w:p>
        </w:tc>
        <w:tc>
          <w:tcPr>
            <w:tcW w:w="426" w:type="pct"/>
          </w:tcPr>
          <w:p w14:paraId="68DB87FA" w14:textId="4A819E5D" w:rsidR="00A04534" w:rsidRPr="00510BB2" w:rsidDel="00071CFF" w:rsidRDefault="00A04534" w:rsidP="00A04534">
            <w:pPr>
              <w:pStyle w:val="TAC"/>
              <w:rPr>
                <w:del w:id="6105" w:author="vivo" w:date="2022-02-14T22:04:00Z"/>
                <w:moveFrom w:id="6106" w:author="vivo" w:date="2022-02-07T16:42:00Z"/>
                <w:rFonts w:cs="Arial"/>
                <w:szCs w:val="18"/>
              </w:rPr>
            </w:pPr>
            <w:moveFrom w:id="6107" w:author="vivo" w:date="2022-02-07T16:42:00Z">
              <w:del w:id="6108" w:author="vivo" w:date="2022-02-14T22:04:00Z">
                <w:r w:rsidDel="00071CFF">
                  <w:delText>145600</w:delText>
                </w:r>
              </w:del>
            </w:moveFrom>
          </w:p>
        </w:tc>
        <w:tc>
          <w:tcPr>
            <w:tcW w:w="382" w:type="pct"/>
          </w:tcPr>
          <w:p w14:paraId="48FC7788" w14:textId="020114B7" w:rsidR="00A04534" w:rsidRPr="00510BB2" w:rsidDel="00071CFF" w:rsidRDefault="00A04534" w:rsidP="00A04534">
            <w:pPr>
              <w:pStyle w:val="TAC"/>
              <w:rPr>
                <w:del w:id="6109" w:author="vivo" w:date="2022-02-14T22:04:00Z"/>
                <w:moveFrom w:id="6110" w:author="vivo" w:date="2022-02-07T16:42:00Z"/>
                <w:rFonts w:cs="Arial"/>
                <w:szCs w:val="18"/>
              </w:rPr>
            </w:pPr>
            <w:moveFrom w:id="6111" w:author="vivo" w:date="2022-02-07T16:42:00Z">
              <w:del w:id="6112" w:author="vivo" w:date="2022-02-14T22:04:00Z">
                <w:r w:rsidDel="00071CFF">
                  <w:delText>728</w:delText>
                </w:r>
              </w:del>
            </w:moveFrom>
          </w:p>
        </w:tc>
        <w:tc>
          <w:tcPr>
            <w:tcW w:w="426" w:type="pct"/>
          </w:tcPr>
          <w:p w14:paraId="188283F6" w14:textId="35BC998B" w:rsidR="00A04534" w:rsidRPr="00510BB2" w:rsidDel="00071CFF" w:rsidRDefault="00A04534" w:rsidP="00A04534">
            <w:pPr>
              <w:pStyle w:val="TAC"/>
              <w:rPr>
                <w:del w:id="6113" w:author="vivo" w:date="2022-02-14T22:04:00Z"/>
                <w:moveFrom w:id="6114" w:author="vivo" w:date="2022-02-07T16:42:00Z"/>
                <w:rFonts w:cs="Arial"/>
                <w:szCs w:val="18"/>
              </w:rPr>
            </w:pPr>
            <w:moveFrom w:id="6115" w:author="vivo" w:date="2022-02-07T16:42:00Z">
              <w:del w:id="6116" w:author="vivo" w:date="2022-02-14T22:04:00Z">
                <w:r w:rsidDel="00071CFF">
                  <w:delText>156600</w:delText>
                </w:r>
              </w:del>
            </w:moveFrom>
          </w:p>
        </w:tc>
        <w:tc>
          <w:tcPr>
            <w:tcW w:w="382" w:type="pct"/>
          </w:tcPr>
          <w:p w14:paraId="620D28E4" w14:textId="0BA04701" w:rsidR="00A04534" w:rsidRPr="00510BB2" w:rsidDel="00071CFF" w:rsidRDefault="00A04534" w:rsidP="00A04534">
            <w:pPr>
              <w:pStyle w:val="TAC"/>
              <w:rPr>
                <w:del w:id="6117" w:author="vivo" w:date="2022-02-14T22:04:00Z"/>
                <w:moveFrom w:id="6118" w:author="vivo" w:date="2022-02-07T16:42:00Z"/>
                <w:rFonts w:cs="Arial"/>
                <w:szCs w:val="18"/>
              </w:rPr>
            </w:pPr>
            <w:moveFrom w:id="6119" w:author="vivo" w:date="2022-02-07T16:42:00Z">
              <w:del w:id="6120" w:author="vivo" w:date="2022-02-14T22:04:00Z">
                <w:r w:rsidDel="00071CFF">
                  <w:delText>783</w:delText>
                </w:r>
              </w:del>
            </w:moveFrom>
          </w:p>
        </w:tc>
        <w:tc>
          <w:tcPr>
            <w:tcW w:w="479" w:type="pct"/>
            <w:vMerge/>
            <w:vAlign w:val="center"/>
          </w:tcPr>
          <w:p w14:paraId="2DE69955" w14:textId="1ED0A13F" w:rsidR="00A04534" w:rsidRPr="00510BB2" w:rsidDel="00071CFF" w:rsidRDefault="00A04534" w:rsidP="00A04534">
            <w:pPr>
              <w:pStyle w:val="TAC"/>
              <w:rPr>
                <w:del w:id="6121" w:author="vivo" w:date="2022-02-14T22:04:00Z"/>
                <w:moveFrom w:id="6122" w:author="vivo" w:date="2022-02-07T16:42:00Z"/>
                <w:rFonts w:eastAsia="Yu Mincho" w:cs="Arial"/>
                <w:szCs w:val="18"/>
              </w:rPr>
            </w:pPr>
          </w:p>
        </w:tc>
        <w:tc>
          <w:tcPr>
            <w:tcW w:w="564" w:type="pct"/>
            <w:vMerge/>
            <w:vAlign w:val="center"/>
          </w:tcPr>
          <w:p w14:paraId="029517F1" w14:textId="44C6A3FC" w:rsidR="00A04534" w:rsidRPr="00510BB2" w:rsidDel="00071CFF" w:rsidRDefault="00A04534" w:rsidP="00A04534">
            <w:pPr>
              <w:pStyle w:val="TAC"/>
              <w:rPr>
                <w:del w:id="6123" w:author="vivo" w:date="2022-02-14T22:04:00Z"/>
                <w:moveFrom w:id="6124" w:author="vivo" w:date="2022-02-07T16:42:00Z"/>
                <w:rFonts w:eastAsia="Yu Mincho" w:cs="Arial"/>
                <w:szCs w:val="18"/>
              </w:rPr>
            </w:pPr>
          </w:p>
        </w:tc>
      </w:tr>
      <w:tr w:rsidR="00202556" w:rsidRPr="00510BB2" w:rsidDel="00071CFF" w14:paraId="3ADE0EA3" w14:textId="1A7EFCD2" w:rsidTr="00202556">
        <w:trPr>
          <w:trHeight w:val="298"/>
          <w:jc w:val="center"/>
          <w:del w:id="6125" w:author="vivo" w:date="2022-02-14T22:04:00Z"/>
        </w:trPr>
        <w:tc>
          <w:tcPr>
            <w:tcW w:w="294" w:type="pct"/>
            <w:vMerge/>
            <w:vAlign w:val="center"/>
          </w:tcPr>
          <w:p w14:paraId="7BE58535" w14:textId="43EE6211" w:rsidR="00A04534" w:rsidRPr="00510BB2" w:rsidDel="00071CFF" w:rsidRDefault="00A04534" w:rsidP="00A04534">
            <w:pPr>
              <w:pStyle w:val="TAC"/>
              <w:rPr>
                <w:del w:id="6126" w:author="vivo" w:date="2022-02-14T22:04:00Z"/>
                <w:moveFrom w:id="6127" w:author="vivo" w:date="2022-02-07T16:42:00Z"/>
                <w:rFonts w:eastAsia="Yu Mincho" w:cs="Arial"/>
                <w:szCs w:val="18"/>
              </w:rPr>
            </w:pPr>
          </w:p>
        </w:tc>
        <w:tc>
          <w:tcPr>
            <w:tcW w:w="371" w:type="pct"/>
            <w:vMerge/>
            <w:vAlign w:val="center"/>
          </w:tcPr>
          <w:p w14:paraId="2F3437AB" w14:textId="2B350184" w:rsidR="00A04534" w:rsidRPr="00510BB2" w:rsidDel="00071CFF" w:rsidRDefault="00A04534" w:rsidP="00A04534">
            <w:pPr>
              <w:pStyle w:val="TAC"/>
              <w:rPr>
                <w:del w:id="6128" w:author="vivo" w:date="2022-02-14T22:04:00Z"/>
                <w:moveFrom w:id="6129" w:author="vivo" w:date="2022-02-07T16:42:00Z"/>
                <w:rFonts w:eastAsia="Yu Mincho" w:cs="Arial"/>
                <w:szCs w:val="18"/>
              </w:rPr>
            </w:pPr>
          </w:p>
        </w:tc>
        <w:tc>
          <w:tcPr>
            <w:tcW w:w="289" w:type="pct"/>
            <w:vMerge/>
            <w:vAlign w:val="center"/>
          </w:tcPr>
          <w:p w14:paraId="014866E1" w14:textId="2B87E88A" w:rsidR="00A04534" w:rsidRPr="00510BB2" w:rsidDel="00071CFF" w:rsidRDefault="00A04534" w:rsidP="00A04534">
            <w:pPr>
              <w:pStyle w:val="TAC"/>
              <w:rPr>
                <w:del w:id="6130" w:author="vivo" w:date="2022-02-14T22:04:00Z"/>
                <w:moveFrom w:id="6131" w:author="vivo" w:date="2022-02-07T16:42:00Z"/>
                <w:rFonts w:cs="Arial"/>
                <w:szCs w:val="18"/>
                <w:lang w:eastAsia="zh-CN"/>
              </w:rPr>
            </w:pPr>
          </w:p>
        </w:tc>
        <w:tc>
          <w:tcPr>
            <w:tcW w:w="523" w:type="pct"/>
            <w:vMerge/>
            <w:vAlign w:val="center"/>
          </w:tcPr>
          <w:p w14:paraId="519F6B5A" w14:textId="17F0C9D5" w:rsidR="00A04534" w:rsidRPr="00510BB2" w:rsidDel="00071CFF" w:rsidRDefault="00A04534" w:rsidP="00A04534">
            <w:pPr>
              <w:spacing w:after="0"/>
              <w:rPr>
                <w:del w:id="6132" w:author="vivo" w:date="2022-02-14T22:04:00Z"/>
                <w:moveFrom w:id="6133" w:author="vivo" w:date="2022-02-07T16:42:00Z"/>
                <w:rFonts w:ascii="Arial" w:hAnsi="Arial" w:cs="Arial"/>
                <w:sz w:val="18"/>
                <w:szCs w:val="18"/>
                <w:lang w:eastAsia="zh-CN"/>
              </w:rPr>
            </w:pPr>
          </w:p>
        </w:tc>
        <w:tc>
          <w:tcPr>
            <w:tcW w:w="523" w:type="pct"/>
            <w:vMerge/>
            <w:vAlign w:val="center"/>
          </w:tcPr>
          <w:p w14:paraId="6BE63C94" w14:textId="0B7B9FBD" w:rsidR="00A04534" w:rsidRPr="00510BB2" w:rsidDel="00071CFF" w:rsidRDefault="00A04534" w:rsidP="00A04534">
            <w:pPr>
              <w:spacing w:after="0"/>
              <w:rPr>
                <w:del w:id="6134" w:author="vivo" w:date="2022-02-14T22:04:00Z"/>
                <w:moveFrom w:id="6135" w:author="vivo" w:date="2022-02-07T16:42:00Z"/>
                <w:rFonts w:ascii="Arial" w:hAnsi="Arial" w:cs="Arial"/>
                <w:sz w:val="18"/>
                <w:szCs w:val="18"/>
                <w:lang w:eastAsia="zh-CN"/>
              </w:rPr>
            </w:pPr>
          </w:p>
        </w:tc>
        <w:tc>
          <w:tcPr>
            <w:tcW w:w="338" w:type="pct"/>
            <w:vAlign w:val="center"/>
          </w:tcPr>
          <w:p w14:paraId="7AAED9BF" w14:textId="782522D5" w:rsidR="00A04534" w:rsidRPr="00510BB2" w:rsidDel="00071CFF" w:rsidRDefault="00A04534" w:rsidP="00A04534">
            <w:pPr>
              <w:spacing w:after="0"/>
              <w:jc w:val="center"/>
              <w:rPr>
                <w:del w:id="6136" w:author="vivo" w:date="2022-02-14T22:04:00Z"/>
                <w:moveFrom w:id="6137" w:author="vivo" w:date="2022-02-07T16:42:00Z"/>
                <w:rFonts w:ascii="Arial" w:hAnsi="Arial" w:cs="Arial"/>
                <w:sz w:val="18"/>
                <w:szCs w:val="18"/>
                <w:lang w:eastAsia="zh-CN"/>
              </w:rPr>
            </w:pPr>
            <w:moveFrom w:id="6138" w:author="vivo" w:date="2022-02-07T16:42:00Z">
              <w:del w:id="6139" w:author="vivo" w:date="2022-02-14T22:04:00Z">
                <w:r w:rsidRPr="00510BB2" w:rsidDel="00071CFF">
                  <w:rPr>
                    <w:rFonts w:ascii="Arial" w:hAnsi="Arial" w:cs="Arial"/>
                    <w:sz w:val="18"/>
                    <w:szCs w:val="18"/>
                    <w:lang w:eastAsia="zh-CN"/>
                  </w:rPr>
                  <w:delText>High</w:delText>
                </w:r>
              </w:del>
            </w:moveFrom>
          </w:p>
        </w:tc>
        <w:tc>
          <w:tcPr>
            <w:tcW w:w="426" w:type="pct"/>
          </w:tcPr>
          <w:p w14:paraId="20E46874" w14:textId="4383EC45" w:rsidR="00A04534" w:rsidRPr="00510BB2" w:rsidDel="00071CFF" w:rsidRDefault="00A04534" w:rsidP="00A04534">
            <w:pPr>
              <w:pStyle w:val="TAC"/>
              <w:rPr>
                <w:del w:id="6140" w:author="vivo" w:date="2022-02-14T22:04:00Z"/>
                <w:moveFrom w:id="6141" w:author="vivo" w:date="2022-02-07T16:42:00Z"/>
                <w:rFonts w:cs="Arial"/>
                <w:szCs w:val="18"/>
              </w:rPr>
            </w:pPr>
            <w:moveFrom w:id="6142" w:author="vivo" w:date="2022-02-07T16:42:00Z">
              <w:del w:id="6143" w:author="vivo" w:date="2022-02-14T22:04:00Z">
                <w:r w:rsidDel="00071CFF">
                  <w:delText>147600</w:delText>
                </w:r>
              </w:del>
            </w:moveFrom>
          </w:p>
        </w:tc>
        <w:tc>
          <w:tcPr>
            <w:tcW w:w="382" w:type="pct"/>
          </w:tcPr>
          <w:p w14:paraId="7587EB8D" w14:textId="61A01A07" w:rsidR="00A04534" w:rsidRPr="00510BB2" w:rsidDel="00071CFF" w:rsidRDefault="00A04534" w:rsidP="00A04534">
            <w:pPr>
              <w:pStyle w:val="TAC"/>
              <w:rPr>
                <w:del w:id="6144" w:author="vivo" w:date="2022-02-14T22:04:00Z"/>
                <w:moveFrom w:id="6145" w:author="vivo" w:date="2022-02-07T16:42:00Z"/>
                <w:rFonts w:cs="Arial"/>
                <w:szCs w:val="18"/>
              </w:rPr>
            </w:pPr>
            <w:moveFrom w:id="6146" w:author="vivo" w:date="2022-02-07T16:42:00Z">
              <w:del w:id="6147" w:author="vivo" w:date="2022-02-14T22:04:00Z">
                <w:r w:rsidDel="00071CFF">
                  <w:delText>738</w:delText>
                </w:r>
              </w:del>
            </w:moveFrom>
          </w:p>
        </w:tc>
        <w:tc>
          <w:tcPr>
            <w:tcW w:w="426" w:type="pct"/>
          </w:tcPr>
          <w:p w14:paraId="7A647003" w14:textId="3FDC11A5" w:rsidR="00A04534" w:rsidRPr="00510BB2" w:rsidDel="00071CFF" w:rsidRDefault="00A04534" w:rsidP="00A04534">
            <w:pPr>
              <w:pStyle w:val="TAC"/>
              <w:rPr>
                <w:del w:id="6148" w:author="vivo" w:date="2022-02-14T22:04:00Z"/>
                <w:moveFrom w:id="6149" w:author="vivo" w:date="2022-02-07T16:42:00Z"/>
                <w:rFonts w:cs="Arial"/>
                <w:szCs w:val="18"/>
              </w:rPr>
            </w:pPr>
            <w:moveFrom w:id="6150" w:author="vivo" w:date="2022-02-07T16:42:00Z">
              <w:del w:id="6151" w:author="vivo" w:date="2022-02-14T22:04:00Z">
                <w:r w:rsidDel="00071CFF">
                  <w:delText>158600</w:delText>
                </w:r>
              </w:del>
            </w:moveFrom>
          </w:p>
        </w:tc>
        <w:tc>
          <w:tcPr>
            <w:tcW w:w="382" w:type="pct"/>
          </w:tcPr>
          <w:p w14:paraId="7A2A2397" w14:textId="54F7017A" w:rsidR="00A04534" w:rsidRPr="00510BB2" w:rsidDel="00071CFF" w:rsidRDefault="00A04534" w:rsidP="00A04534">
            <w:pPr>
              <w:pStyle w:val="TAC"/>
              <w:rPr>
                <w:del w:id="6152" w:author="vivo" w:date="2022-02-14T22:04:00Z"/>
                <w:moveFrom w:id="6153" w:author="vivo" w:date="2022-02-07T16:42:00Z"/>
                <w:rFonts w:cs="Arial"/>
                <w:szCs w:val="18"/>
              </w:rPr>
            </w:pPr>
            <w:moveFrom w:id="6154" w:author="vivo" w:date="2022-02-07T16:42:00Z">
              <w:del w:id="6155" w:author="vivo" w:date="2022-02-14T22:04:00Z">
                <w:r w:rsidDel="00071CFF">
                  <w:delText>793</w:delText>
                </w:r>
              </w:del>
            </w:moveFrom>
          </w:p>
        </w:tc>
        <w:tc>
          <w:tcPr>
            <w:tcW w:w="479" w:type="pct"/>
            <w:vMerge/>
            <w:vAlign w:val="center"/>
          </w:tcPr>
          <w:p w14:paraId="3DA4457A" w14:textId="2300878E" w:rsidR="00A04534" w:rsidRPr="00510BB2" w:rsidDel="00071CFF" w:rsidRDefault="00A04534" w:rsidP="00A04534">
            <w:pPr>
              <w:pStyle w:val="TAC"/>
              <w:rPr>
                <w:del w:id="6156" w:author="vivo" w:date="2022-02-14T22:04:00Z"/>
                <w:moveFrom w:id="6157" w:author="vivo" w:date="2022-02-07T16:42:00Z"/>
                <w:rFonts w:eastAsia="Yu Mincho" w:cs="Arial"/>
                <w:szCs w:val="18"/>
              </w:rPr>
            </w:pPr>
          </w:p>
        </w:tc>
        <w:tc>
          <w:tcPr>
            <w:tcW w:w="564" w:type="pct"/>
            <w:vMerge/>
            <w:vAlign w:val="center"/>
          </w:tcPr>
          <w:p w14:paraId="620A2944" w14:textId="665D0B14" w:rsidR="00A04534" w:rsidRPr="00510BB2" w:rsidDel="00071CFF" w:rsidRDefault="00A04534" w:rsidP="00A04534">
            <w:pPr>
              <w:pStyle w:val="TAC"/>
              <w:rPr>
                <w:del w:id="6158" w:author="vivo" w:date="2022-02-14T22:04:00Z"/>
                <w:moveFrom w:id="6159" w:author="vivo" w:date="2022-02-07T16:42:00Z"/>
                <w:rFonts w:eastAsia="Yu Mincho" w:cs="Arial"/>
                <w:szCs w:val="18"/>
              </w:rPr>
            </w:pPr>
          </w:p>
        </w:tc>
      </w:tr>
      <w:tr w:rsidR="00202556" w:rsidRPr="00510BB2" w:rsidDel="00071CFF" w14:paraId="59F2E78F" w14:textId="64EBEE58" w:rsidTr="00202556">
        <w:trPr>
          <w:trHeight w:val="86"/>
          <w:jc w:val="center"/>
          <w:del w:id="6160" w:author="vivo" w:date="2022-02-14T22:04:00Z"/>
        </w:trPr>
        <w:tc>
          <w:tcPr>
            <w:tcW w:w="294" w:type="pct"/>
            <w:vMerge w:val="restart"/>
            <w:vAlign w:val="center"/>
            <w:hideMark/>
          </w:tcPr>
          <w:p w14:paraId="73E4637F" w14:textId="1EE3D780" w:rsidR="007407D0" w:rsidRPr="00510BB2" w:rsidDel="00071CFF" w:rsidRDefault="007407D0" w:rsidP="007407D0">
            <w:pPr>
              <w:keepNext/>
              <w:keepLines/>
              <w:spacing w:after="0"/>
              <w:jc w:val="center"/>
              <w:rPr>
                <w:del w:id="6161" w:author="vivo" w:date="2022-02-14T22:04:00Z"/>
                <w:moveFrom w:id="6162" w:author="vivo" w:date="2022-02-07T16:42:00Z"/>
                <w:rFonts w:ascii="Arial" w:eastAsia="宋体" w:hAnsi="Arial" w:cs="Arial"/>
                <w:sz w:val="18"/>
                <w:szCs w:val="18"/>
                <w:lang w:eastAsia="zh-CN"/>
              </w:rPr>
            </w:pPr>
            <w:moveFrom w:id="6163" w:author="vivo" w:date="2022-02-07T16:42:00Z">
              <w:del w:id="6164" w:author="vivo" w:date="2022-02-14T22:04:00Z">
                <w:r w:rsidRPr="00510BB2" w:rsidDel="00071CFF">
                  <w:rPr>
                    <w:rFonts w:ascii="Arial" w:eastAsia="宋体" w:hAnsi="Arial" w:cs="Arial"/>
                    <w:sz w:val="18"/>
                    <w:szCs w:val="18"/>
                    <w:lang w:eastAsia="zh-CN"/>
                  </w:rPr>
                  <w:delText>n30</w:delText>
                </w:r>
              </w:del>
            </w:moveFrom>
          </w:p>
        </w:tc>
        <w:tc>
          <w:tcPr>
            <w:tcW w:w="371" w:type="pct"/>
            <w:vMerge w:val="restart"/>
            <w:vAlign w:val="center"/>
            <w:hideMark/>
          </w:tcPr>
          <w:p w14:paraId="1BC9E8A3" w14:textId="1391D48D" w:rsidR="007407D0" w:rsidRPr="00510BB2" w:rsidDel="00071CFF" w:rsidRDefault="007407D0" w:rsidP="007407D0">
            <w:pPr>
              <w:keepNext/>
              <w:keepLines/>
              <w:spacing w:after="0"/>
              <w:jc w:val="center"/>
              <w:rPr>
                <w:del w:id="6165" w:author="vivo" w:date="2022-02-14T22:04:00Z"/>
                <w:moveFrom w:id="6166" w:author="vivo" w:date="2022-02-07T16:42:00Z"/>
                <w:rFonts w:ascii="Arial" w:eastAsia="宋体" w:hAnsi="Arial" w:cs="Arial"/>
                <w:sz w:val="18"/>
                <w:szCs w:val="18"/>
                <w:lang w:eastAsia="zh-CN"/>
              </w:rPr>
            </w:pPr>
            <w:moveFrom w:id="6167" w:author="vivo" w:date="2022-02-07T16:42:00Z">
              <w:del w:id="6168" w:author="vivo" w:date="2022-02-14T22:04:00Z">
                <w:r w:rsidRPr="00510BB2" w:rsidDel="00071CFF">
                  <w:rPr>
                    <w:rFonts w:ascii="Arial" w:eastAsia="宋体" w:hAnsi="Arial" w:cs="Arial"/>
                    <w:sz w:val="18"/>
                    <w:szCs w:val="18"/>
                    <w:lang w:eastAsia="zh-CN"/>
                  </w:rPr>
                  <w:delText>10</w:delText>
                </w:r>
              </w:del>
            </w:moveFrom>
          </w:p>
        </w:tc>
        <w:tc>
          <w:tcPr>
            <w:tcW w:w="289" w:type="pct"/>
            <w:vMerge w:val="restart"/>
            <w:vAlign w:val="center"/>
          </w:tcPr>
          <w:p w14:paraId="2BEE8577" w14:textId="318ADE91" w:rsidR="007407D0" w:rsidRPr="00510BB2" w:rsidDel="00071CFF" w:rsidRDefault="007407D0" w:rsidP="007407D0">
            <w:pPr>
              <w:keepNext/>
              <w:keepLines/>
              <w:spacing w:after="0"/>
              <w:jc w:val="center"/>
              <w:rPr>
                <w:del w:id="6169" w:author="vivo" w:date="2022-02-14T22:04:00Z"/>
                <w:moveFrom w:id="6170" w:author="vivo" w:date="2022-02-07T16:42:00Z"/>
                <w:rFonts w:ascii="Arial" w:eastAsia="宋体" w:hAnsi="Arial" w:cs="Arial"/>
                <w:sz w:val="18"/>
                <w:szCs w:val="18"/>
                <w:lang w:eastAsia="zh-CN"/>
              </w:rPr>
            </w:pPr>
            <w:moveFrom w:id="6171" w:author="vivo" w:date="2022-02-07T16:42:00Z">
              <w:del w:id="6172" w:author="vivo" w:date="2022-02-14T22:04:00Z">
                <w:r w:rsidRPr="00510BB2" w:rsidDel="00071CFF">
                  <w:rPr>
                    <w:rFonts w:ascii="Arial" w:hAnsi="Arial" w:cs="Arial"/>
                    <w:sz w:val="18"/>
                    <w:szCs w:val="18"/>
                    <w:lang w:eastAsia="zh-CN"/>
                  </w:rPr>
                  <w:delText>15</w:delText>
                </w:r>
              </w:del>
            </w:moveFrom>
          </w:p>
        </w:tc>
        <w:tc>
          <w:tcPr>
            <w:tcW w:w="523" w:type="pct"/>
            <w:vMerge w:val="restart"/>
            <w:vAlign w:val="center"/>
          </w:tcPr>
          <w:p w14:paraId="7882EE4F" w14:textId="265A4E58" w:rsidR="007407D0" w:rsidRPr="00510BB2" w:rsidDel="00071CFF" w:rsidRDefault="007407D0" w:rsidP="007407D0">
            <w:pPr>
              <w:rPr>
                <w:del w:id="6173" w:author="vivo" w:date="2022-02-14T22:04:00Z"/>
                <w:moveFrom w:id="6174" w:author="vivo" w:date="2022-02-07T16:42:00Z"/>
                <w:rFonts w:ascii="Arial" w:hAnsi="Arial" w:cs="Arial"/>
                <w:sz w:val="18"/>
                <w:szCs w:val="18"/>
              </w:rPr>
            </w:pPr>
            <w:moveFrom w:id="6175" w:author="vivo" w:date="2022-02-07T16:42:00Z">
              <w:del w:id="6176" w:author="vivo" w:date="2022-02-14T22:04:00Z">
                <w:r w:rsidRPr="00510BB2" w:rsidDel="00071CFF">
                  <w:rPr>
                    <w:rFonts w:ascii="Arial" w:hAnsi="Arial" w:cs="Arial"/>
                    <w:sz w:val="18"/>
                    <w:szCs w:val="18"/>
                    <w:lang w:eastAsia="zh-CN"/>
                  </w:rPr>
                  <w:delText>CP-OFDM QPSK</w:delText>
                </w:r>
              </w:del>
            </w:moveFrom>
          </w:p>
        </w:tc>
        <w:tc>
          <w:tcPr>
            <w:tcW w:w="523" w:type="pct"/>
            <w:vMerge w:val="restart"/>
            <w:vAlign w:val="center"/>
          </w:tcPr>
          <w:p w14:paraId="51FD42DC" w14:textId="471BEBEC" w:rsidR="007407D0" w:rsidRPr="00510BB2" w:rsidDel="00071CFF" w:rsidRDefault="007407D0" w:rsidP="007407D0">
            <w:pPr>
              <w:spacing w:after="0"/>
              <w:rPr>
                <w:del w:id="6177" w:author="vivo" w:date="2022-02-14T22:04:00Z"/>
                <w:moveFrom w:id="6178" w:author="vivo" w:date="2022-02-07T16:42:00Z"/>
                <w:rFonts w:ascii="Arial" w:hAnsi="Arial" w:cs="Arial"/>
                <w:sz w:val="18"/>
                <w:szCs w:val="18"/>
                <w:lang w:eastAsia="zh-CN"/>
              </w:rPr>
            </w:pPr>
            <w:moveFrom w:id="6179" w:author="vivo" w:date="2022-02-07T16:42:00Z">
              <w:del w:id="6180" w:author="vivo" w:date="2022-02-14T22:04:00Z">
                <w:r w:rsidRPr="00510BB2" w:rsidDel="00071CFF">
                  <w:rPr>
                    <w:rFonts w:ascii="Arial" w:hAnsi="Arial" w:cs="Arial"/>
                    <w:sz w:val="18"/>
                    <w:szCs w:val="18"/>
                    <w:lang w:eastAsia="zh-CN"/>
                  </w:rPr>
                  <w:delText>DFT-s-OFDM</w:delText>
                </w:r>
              </w:del>
            </w:moveFrom>
          </w:p>
          <w:p w14:paraId="7BFADCFE" w14:textId="67B7740B" w:rsidR="007407D0" w:rsidRPr="00510BB2" w:rsidDel="00071CFF" w:rsidRDefault="007407D0" w:rsidP="007407D0">
            <w:pPr>
              <w:pStyle w:val="TAC"/>
              <w:jc w:val="left"/>
              <w:rPr>
                <w:del w:id="6181" w:author="vivo" w:date="2022-02-14T22:04:00Z"/>
                <w:moveFrom w:id="6182" w:author="vivo" w:date="2022-02-07T16:42:00Z"/>
                <w:rFonts w:eastAsia="Yu Mincho" w:cs="Arial"/>
                <w:szCs w:val="18"/>
              </w:rPr>
            </w:pPr>
            <w:moveFrom w:id="6183" w:author="vivo" w:date="2022-02-07T16:42:00Z">
              <w:del w:id="6184" w:author="vivo" w:date="2022-02-14T22:04:00Z">
                <w:r w:rsidRPr="00510BB2" w:rsidDel="00071CFF">
                  <w:rPr>
                    <w:rFonts w:cs="Arial"/>
                    <w:szCs w:val="18"/>
                    <w:lang w:eastAsia="zh-CN"/>
                  </w:rPr>
                  <w:delText>QPSK</w:delText>
                </w:r>
              </w:del>
            </w:moveFrom>
          </w:p>
        </w:tc>
        <w:tc>
          <w:tcPr>
            <w:tcW w:w="338" w:type="pct"/>
            <w:vAlign w:val="center"/>
          </w:tcPr>
          <w:p w14:paraId="61FCEBC4" w14:textId="0243D70E" w:rsidR="007407D0" w:rsidRPr="00510BB2" w:rsidDel="00071CFF" w:rsidRDefault="007407D0" w:rsidP="007407D0">
            <w:pPr>
              <w:spacing w:after="0"/>
              <w:jc w:val="center"/>
              <w:rPr>
                <w:del w:id="6185" w:author="vivo" w:date="2022-02-14T22:04:00Z"/>
                <w:moveFrom w:id="6186" w:author="vivo" w:date="2022-02-07T16:42:00Z"/>
                <w:rFonts w:ascii="Arial" w:hAnsi="Arial" w:cs="Arial"/>
                <w:sz w:val="18"/>
                <w:szCs w:val="18"/>
                <w:lang w:eastAsia="zh-CN"/>
              </w:rPr>
            </w:pPr>
            <w:moveFrom w:id="6187" w:author="vivo" w:date="2022-02-07T16:42:00Z">
              <w:del w:id="6188" w:author="vivo" w:date="2022-02-14T22:04:00Z">
                <w:r w:rsidRPr="00510BB2" w:rsidDel="00071CFF">
                  <w:rPr>
                    <w:rFonts w:ascii="Arial" w:hAnsi="Arial" w:cs="Arial"/>
                    <w:sz w:val="18"/>
                    <w:szCs w:val="18"/>
                    <w:lang w:eastAsia="zh-CN"/>
                  </w:rPr>
                  <w:delText>Low</w:delText>
                </w:r>
              </w:del>
            </w:moveFrom>
          </w:p>
        </w:tc>
        <w:tc>
          <w:tcPr>
            <w:tcW w:w="426" w:type="pct"/>
            <w:vMerge w:val="restart"/>
            <w:vAlign w:val="center"/>
          </w:tcPr>
          <w:p w14:paraId="3EEDA2D5" w14:textId="68E8C40D" w:rsidR="007407D0" w:rsidRPr="00510BB2" w:rsidDel="00071CFF" w:rsidRDefault="007407D0" w:rsidP="007407D0">
            <w:pPr>
              <w:keepNext/>
              <w:keepLines/>
              <w:spacing w:after="0"/>
              <w:jc w:val="center"/>
              <w:rPr>
                <w:del w:id="6189" w:author="vivo" w:date="2022-02-14T22:04:00Z"/>
                <w:moveFrom w:id="6190" w:author="vivo" w:date="2022-02-07T16:42:00Z"/>
                <w:rFonts w:ascii="Arial" w:eastAsia="宋体" w:hAnsi="Arial" w:cs="Arial"/>
                <w:sz w:val="18"/>
                <w:szCs w:val="18"/>
                <w:lang w:eastAsia="zh-CN"/>
              </w:rPr>
            </w:pPr>
            <w:moveFrom w:id="6191" w:author="vivo" w:date="2022-02-07T16:42:00Z">
              <w:del w:id="6192" w:author="vivo" w:date="2022-02-14T22:04:00Z">
                <w:r w:rsidRPr="00510BB2" w:rsidDel="00071CFF">
                  <w:rPr>
                    <w:rFonts w:ascii="Arial" w:hAnsi="Arial" w:cs="Arial"/>
                    <w:color w:val="000000"/>
                    <w:sz w:val="18"/>
                    <w:szCs w:val="18"/>
                  </w:rPr>
                  <w:delText>462000</w:delText>
                </w:r>
              </w:del>
            </w:moveFrom>
          </w:p>
        </w:tc>
        <w:tc>
          <w:tcPr>
            <w:tcW w:w="382" w:type="pct"/>
            <w:vMerge w:val="restart"/>
            <w:vAlign w:val="center"/>
          </w:tcPr>
          <w:p w14:paraId="3D8C9D0C" w14:textId="1A1FEDDC" w:rsidR="007407D0" w:rsidRPr="00510BB2" w:rsidDel="00071CFF" w:rsidRDefault="007407D0" w:rsidP="007407D0">
            <w:pPr>
              <w:keepNext/>
              <w:keepLines/>
              <w:spacing w:after="0"/>
              <w:jc w:val="center"/>
              <w:rPr>
                <w:del w:id="6193" w:author="vivo" w:date="2022-02-14T22:04:00Z"/>
                <w:moveFrom w:id="6194" w:author="vivo" w:date="2022-02-07T16:42:00Z"/>
                <w:rFonts w:ascii="Arial" w:eastAsia="宋体" w:hAnsi="Arial" w:cs="Arial"/>
                <w:sz w:val="18"/>
                <w:szCs w:val="18"/>
                <w:lang w:eastAsia="zh-CN"/>
              </w:rPr>
            </w:pPr>
            <w:moveFrom w:id="6195" w:author="vivo" w:date="2022-02-07T16:42:00Z">
              <w:del w:id="6196" w:author="vivo" w:date="2022-02-14T22:04:00Z">
                <w:r w:rsidRPr="00510BB2" w:rsidDel="00071CFF">
                  <w:rPr>
                    <w:rFonts w:ascii="Arial" w:hAnsi="Arial" w:cs="Arial"/>
                    <w:color w:val="000000"/>
                    <w:sz w:val="18"/>
                    <w:szCs w:val="18"/>
                  </w:rPr>
                  <w:delText>2310</w:delText>
                </w:r>
              </w:del>
            </w:moveFrom>
          </w:p>
        </w:tc>
        <w:tc>
          <w:tcPr>
            <w:tcW w:w="426" w:type="pct"/>
            <w:vMerge w:val="restart"/>
            <w:vAlign w:val="center"/>
          </w:tcPr>
          <w:p w14:paraId="56719CC4" w14:textId="2C3BB66A" w:rsidR="007407D0" w:rsidRPr="00510BB2" w:rsidDel="00071CFF" w:rsidRDefault="007407D0" w:rsidP="007407D0">
            <w:pPr>
              <w:pStyle w:val="TAC"/>
              <w:rPr>
                <w:del w:id="6197" w:author="vivo" w:date="2022-02-14T22:04:00Z"/>
                <w:moveFrom w:id="6198" w:author="vivo" w:date="2022-02-07T16:42:00Z"/>
                <w:rFonts w:cs="Arial"/>
                <w:szCs w:val="18"/>
              </w:rPr>
            </w:pPr>
            <w:moveFrom w:id="6199" w:author="vivo" w:date="2022-02-07T16:42:00Z">
              <w:del w:id="6200" w:author="vivo" w:date="2022-02-14T22:04:00Z">
                <w:r w:rsidRPr="00510BB2" w:rsidDel="00071CFF">
                  <w:rPr>
                    <w:rFonts w:cs="Arial"/>
                    <w:color w:val="000000"/>
                  </w:rPr>
                  <w:delText>471000</w:delText>
                </w:r>
              </w:del>
            </w:moveFrom>
          </w:p>
        </w:tc>
        <w:tc>
          <w:tcPr>
            <w:tcW w:w="382" w:type="pct"/>
            <w:vMerge w:val="restart"/>
            <w:vAlign w:val="center"/>
          </w:tcPr>
          <w:p w14:paraId="5F97E903" w14:textId="5181A7B6" w:rsidR="007407D0" w:rsidRPr="00510BB2" w:rsidDel="00071CFF" w:rsidRDefault="007407D0" w:rsidP="007407D0">
            <w:pPr>
              <w:pStyle w:val="TAC"/>
              <w:rPr>
                <w:del w:id="6201" w:author="vivo" w:date="2022-02-14T22:04:00Z"/>
                <w:moveFrom w:id="6202" w:author="vivo" w:date="2022-02-07T16:42:00Z"/>
                <w:rFonts w:cs="Arial"/>
                <w:szCs w:val="18"/>
              </w:rPr>
            </w:pPr>
            <w:moveFrom w:id="6203" w:author="vivo" w:date="2022-02-07T16:42:00Z">
              <w:del w:id="6204" w:author="vivo" w:date="2022-02-14T22:04:00Z">
                <w:r w:rsidRPr="00510BB2" w:rsidDel="00071CFF">
                  <w:rPr>
                    <w:rFonts w:cs="Arial"/>
                    <w:color w:val="000000"/>
                  </w:rPr>
                  <w:delText>2355</w:delText>
                </w:r>
              </w:del>
            </w:moveFrom>
          </w:p>
        </w:tc>
        <w:tc>
          <w:tcPr>
            <w:tcW w:w="479" w:type="pct"/>
            <w:vMerge w:val="restart"/>
            <w:vAlign w:val="center"/>
          </w:tcPr>
          <w:p w14:paraId="61D301D0" w14:textId="3F9DD1D8" w:rsidR="007407D0" w:rsidRPr="00510BB2" w:rsidDel="00071CFF" w:rsidRDefault="007407D0" w:rsidP="007407D0">
            <w:pPr>
              <w:keepNext/>
              <w:keepLines/>
              <w:spacing w:after="0"/>
              <w:jc w:val="center"/>
              <w:rPr>
                <w:del w:id="6205" w:author="vivo" w:date="2022-02-14T22:04:00Z"/>
                <w:moveFrom w:id="6206" w:author="vivo" w:date="2022-02-07T16:42:00Z"/>
                <w:rFonts w:ascii="Arial" w:eastAsia="宋体" w:hAnsi="Arial" w:cs="Arial"/>
                <w:sz w:val="18"/>
                <w:szCs w:val="18"/>
                <w:lang w:eastAsia="zh-CN"/>
              </w:rPr>
            </w:pPr>
            <w:moveFrom w:id="6207" w:author="vivo" w:date="2022-02-07T16:42:00Z">
              <w:del w:id="6208" w:author="vivo" w:date="2022-02-14T22:04:00Z">
                <w:r w:rsidRPr="00510BB2" w:rsidDel="00071CFF">
                  <w:rPr>
                    <w:rFonts w:ascii="Arial" w:eastAsia="宋体" w:hAnsi="Arial" w:cs="Arial"/>
                    <w:sz w:val="18"/>
                    <w:szCs w:val="18"/>
                  </w:rPr>
                  <w:delText>20@32</w:delText>
                </w:r>
              </w:del>
            </w:moveFrom>
          </w:p>
        </w:tc>
        <w:tc>
          <w:tcPr>
            <w:tcW w:w="564" w:type="pct"/>
            <w:vMerge w:val="restart"/>
            <w:vAlign w:val="center"/>
          </w:tcPr>
          <w:p w14:paraId="76F96DB6" w14:textId="18288110" w:rsidR="007407D0" w:rsidRPr="00510BB2" w:rsidDel="00071CFF" w:rsidRDefault="007407D0" w:rsidP="007407D0">
            <w:pPr>
              <w:spacing w:after="0"/>
              <w:jc w:val="center"/>
              <w:rPr>
                <w:del w:id="6209" w:author="vivo" w:date="2022-02-14T22:04:00Z"/>
                <w:moveFrom w:id="6210" w:author="vivo" w:date="2022-02-07T16:42:00Z"/>
                <w:rFonts w:ascii="Arial" w:hAnsi="Arial" w:cs="Arial"/>
                <w:sz w:val="18"/>
                <w:szCs w:val="18"/>
              </w:rPr>
            </w:pPr>
            <w:moveFrom w:id="6211" w:author="vivo" w:date="2022-02-07T16:42:00Z">
              <w:del w:id="6212" w:author="vivo" w:date="2022-02-14T22:04:00Z">
                <w:r w:rsidRPr="00510BB2" w:rsidDel="00071CFF">
                  <w:rPr>
                    <w:rFonts w:ascii="Arial" w:hAnsi="Arial" w:cs="Arial"/>
                    <w:sz w:val="18"/>
                    <w:szCs w:val="18"/>
                    <w:lang w:eastAsia="zh-CN"/>
                  </w:rPr>
                  <w:delText>52@0</w:delText>
                </w:r>
              </w:del>
            </w:moveFrom>
          </w:p>
        </w:tc>
      </w:tr>
      <w:tr w:rsidR="00202556" w:rsidRPr="00510BB2" w:rsidDel="00071CFF" w14:paraId="4089E398" w14:textId="15D848C0" w:rsidTr="00202556">
        <w:trPr>
          <w:trHeight w:val="86"/>
          <w:jc w:val="center"/>
          <w:del w:id="6213" w:author="vivo" w:date="2022-02-14T22:04:00Z"/>
        </w:trPr>
        <w:tc>
          <w:tcPr>
            <w:tcW w:w="294" w:type="pct"/>
            <w:vMerge/>
            <w:vAlign w:val="center"/>
          </w:tcPr>
          <w:p w14:paraId="56AA504F" w14:textId="4A239443" w:rsidR="007407D0" w:rsidRPr="00510BB2" w:rsidDel="00071CFF" w:rsidRDefault="007407D0" w:rsidP="007407D0">
            <w:pPr>
              <w:keepNext/>
              <w:keepLines/>
              <w:spacing w:after="0"/>
              <w:jc w:val="center"/>
              <w:rPr>
                <w:del w:id="6214" w:author="vivo" w:date="2022-02-14T22:04:00Z"/>
                <w:moveFrom w:id="6215" w:author="vivo" w:date="2022-02-07T16:42:00Z"/>
                <w:rFonts w:ascii="Arial" w:eastAsia="宋体" w:hAnsi="Arial" w:cs="Arial"/>
                <w:sz w:val="18"/>
                <w:szCs w:val="18"/>
                <w:lang w:eastAsia="zh-CN"/>
              </w:rPr>
            </w:pPr>
          </w:p>
        </w:tc>
        <w:tc>
          <w:tcPr>
            <w:tcW w:w="371" w:type="pct"/>
            <w:vMerge/>
            <w:vAlign w:val="center"/>
          </w:tcPr>
          <w:p w14:paraId="5ED7CE19" w14:textId="51FBB690" w:rsidR="007407D0" w:rsidRPr="00510BB2" w:rsidDel="00071CFF" w:rsidRDefault="007407D0" w:rsidP="007407D0">
            <w:pPr>
              <w:keepNext/>
              <w:keepLines/>
              <w:spacing w:after="0"/>
              <w:jc w:val="center"/>
              <w:rPr>
                <w:del w:id="6216" w:author="vivo" w:date="2022-02-14T22:04:00Z"/>
                <w:moveFrom w:id="6217" w:author="vivo" w:date="2022-02-07T16:42:00Z"/>
                <w:rFonts w:ascii="Arial" w:eastAsia="宋体" w:hAnsi="Arial" w:cs="Arial"/>
                <w:sz w:val="18"/>
                <w:szCs w:val="18"/>
                <w:lang w:eastAsia="zh-CN"/>
              </w:rPr>
            </w:pPr>
          </w:p>
        </w:tc>
        <w:tc>
          <w:tcPr>
            <w:tcW w:w="289" w:type="pct"/>
            <w:vMerge/>
            <w:vAlign w:val="center"/>
          </w:tcPr>
          <w:p w14:paraId="180A8866" w14:textId="4097A58D" w:rsidR="007407D0" w:rsidRPr="00510BB2" w:rsidDel="00071CFF" w:rsidRDefault="007407D0" w:rsidP="007407D0">
            <w:pPr>
              <w:keepNext/>
              <w:keepLines/>
              <w:spacing w:after="0"/>
              <w:jc w:val="center"/>
              <w:rPr>
                <w:del w:id="6218" w:author="vivo" w:date="2022-02-14T22:04:00Z"/>
                <w:moveFrom w:id="6219" w:author="vivo" w:date="2022-02-07T16:42:00Z"/>
                <w:rFonts w:ascii="Arial" w:hAnsi="Arial" w:cs="Arial"/>
                <w:sz w:val="18"/>
                <w:szCs w:val="18"/>
                <w:lang w:eastAsia="zh-CN"/>
              </w:rPr>
            </w:pPr>
          </w:p>
        </w:tc>
        <w:tc>
          <w:tcPr>
            <w:tcW w:w="523" w:type="pct"/>
            <w:vMerge/>
            <w:vAlign w:val="center"/>
          </w:tcPr>
          <w:p w14:paraId="671F796F" w14:textId="14B6FA00" w:rsidR="007407D0" w:rsidRPr="00510BB2" w:rsidDel="00071CFF" w:rsidRDefault="007407D0" w:rsidP="007407D0">
            <w:pPr>
              <w:spacing w:after="0"/>
              <w:rPr>
                <w:del w:id="6220" w:author="vivo" w:date="2022-02-14T22:04:00Z"/>
                <w:moveFrom w:id="6221" w:author="vivo" w:date="2022-02-07T16:42:00Z"/>
                <w:rFonts w:ascii="Arial" w:hAnsi="Arial" w:cs="Arial"/>
                <w:sz w:val="18"/>
                <w:szCs w:val="18"/>
                <w:lang w:eastAsia="zh-CN"/>
              </w:rPr>
            </w:pPr>
          </w:p>
        </w:tc>
        <w:tc>
          <w:tcPr>
            <w:tcW w:w="523" w:type="pct"/>
            <w:vMerge/>
            <w:vAlign w:val="center"/>
          </w:tcPr>
          <w:p w14:paraId="3D8282FF" w14:textId="4AA19B6E" w:rsidR="007407D0" w:rsidRPr="00510BB2" w:rsidDel="00071CFF" w:rsidRDefault="007407D0" w:rsidP="007407D0">
            <w:pPr>
              <w:spacing w:after="0"/>
              <w:rPr>
                <w:del w:id="6222" w:author="vivo" w:date="2022-02-14T22:04:00Z"/>
                <w:moveFrom w:id="6223" w:author="vivo" w:date="2022-02-07T16:42:00Z"/>
                <w:rFonts w:ascii="Arial" w:hAnsi="Arial" w:cs="Arial"/>
                <w:sz w:val="18"/>
                <w:szCs w:val="18"/>
                <w:lang w:eastAsia="zh-CN"/>
              </w:rPr>
            </w:pPr>
          </w:p>
        </w:tc>
        <w:tc>
          <w:tcPr>
            <w:tcW w:w="338" w:type="pct"/>
            <w:vAlign w:val="center"/>
          </w:tcPr>
          <w:p w14:paraId="52E84B26" w14:textId="5CCE9DA0" w:rsidR="007407D0" w:rsidRPr="00510BB2" w:rsidDel="00071CFF" w:rsidRDefault="007407D0" w:rsidP="007407D0">
            <w:pPr>
              <w:spacing w:after="0"/>
              <w:jc w:val="center"/>
              <w:rPr>
                <w:del w:id="6224" w:author="vivo" w:date="2022-02-14T22:04:00Z"/>
                <w:moveFrom w:id="6225" w:author="vivo" w:date="2022-02-07T16:42:00Z"/>
                <w:rFonts w:ascii="Arial" w:hAnsi="Arial" w:cs="Arial"/>
                <w:sz w:val="18"/>
                <w:szCs w:val="18"/>
                <w:lang w:eastAsia="zh-CN"/>
              </w:rPr>
            </w:pPr>
            <w:moveFrom w:id="6226" w:author="vivo" w:date="2022-02-07T16:42:00Z">
              <w:del w:id="6227" w:author="vivo" w:date="2022-02-14T22:04:00Z">
                <w:r w:rsidRPr="00510BB2" w:rsidDel="00071CFF">
                  <w:rPr>
                    <w:rFonts w:ascii="Arial" w:hAnsi="Arial" w:cs="Arial"/>
                    <w:sz w:val="18"/>
                    <w:szCs w:val="18"/>
                    <w:lang w:eastAsia="zh-CN"/>
                  </w:rPr>
                  <w:delText>Mid</w:delText>
                </w:r>
              </w:del>
            </w:moveFrom>
          </w:p>
        </w:tc>
        <w:tc>
          <w:tcPr>
            <w:tcW w:w="426" w:type="pct"/>
            <w:vMerge/>
          </w:tcPr>
          <w:p w14:paraId="3497DAD4" w14:textId="7D81F264" w:rsidR="007407D0" w:rsidRPr="00510BB2" w:rsidDel="00071CFF" w:rsidRDefault="007407D0" w:rsidP="007407D0">
            <w:pPr>
              <w:pStyle w:val="TAC"/>
              <w:rPr>
                <w:del w:id="6228" w:author="vivo" w:date="2022-02-14T22:04:00Z"/>
                <w:moveFrom w:id="6229" w:author="vivo" w:date="2022-02-07T16:42:00Z"/>
                <w:rFonts w:cs="Arial"/>
                <w:color w:val="000000"/>
                <w:szCs w:val="18"/>
              </w:rPr>
            </w:pPr>
          </w:p>
        </w:tc>
        <w:tc>
          <w:tcPr>
            <w:tcW w:w="382" w:type="pct"/>
            <w:vMerge/>
          </w:tcPr>
          <w:p w14:paraId="40B2D1AE" w14:textId="7D3CDC69" w:rsidR="007407D0" w:rsidRPr="00510BB2" w:rsidDel="00071CFF" w:rsidRDefault="007407D0" w:rsidP="007407D0">
            <w:pPr>
              <w:pStyle w:val="TAC"/>
              <w:rPr>
                <w:del w:id="6230" w:author="vivo" w:date="2022-02-14T22:04:00Z"/>
                <w:moveFrom w:id="6231" w:author="vivo" w:date="2022-02-07T16:42:00Z"/>
                <w:rFonts w:cs="Arial"/>
                <w:color w:val="000000"/>
                <w:szCs w:val="18"/>
              </w:rPr>
            </w:pPr>
          </w:p>
        </w:tc>
        <w:tc>
          <w:tcPr>
            <w:tcW w:w="426" w:type="pct"/>
            <w:vMerge/>
            <w:vAlign w:val="center"/>
          </w:tcPr>
          <w:p w14:paraId="2722D1CF" w14:textId="22E0B28A" w:rsidR="007407D0" w:rsidRPr="00510BB2" w:rsidDel="00071CFF" w:rsidRDefault="007407D0" w:rsidP="007407D0">
            <w:pPr>
              <w:pStyle w:val="TAC"/>
              <w:rPr>
                <w:del w:id="6232" w:author="vivo" w:date="2022-02-14T22:04:00Z"/>
                <w:moveFrom w:id="6233" w:author="vivo" w:date="2022-02-07T16:42:00Z"/>
                <w:rFonts w:cs="Arial"/>
                <w:szCs w:val="18"/>
              </w:rPr>
            </w:pPr>
          </w:p>
        </w:tc>
        <w:tc>
          <w:tcPr>
            <w:tcW w:w="382" w:type="pct"/>
            <w:vMerge/>
            <w:vAlign w:val="center"/>
          </w:tcPr>
          <w:p w14:paraId="7DD7C49E" w14:textId="212E1E7E" w:rsidR="007407D0" w:rsidRPr="00510BB2" w:rsidDel="00071CFF" w:rsidRDefault="007407D0" w:rsidP="007407D0">
            <w:pPr>
              <w:pStyle w:val="TAC"/>
              <w:rPr>
                <w:del w:id="6234" w:author="vivo" w:date="2022-02-14T22:04:00Z"/>
                <w:moveFrom w:id="6235" w:author="vivo" w:date="2022-02-07T16:42:00Z"/>
                <w:rFonts w:cs="Arial"/>
                <w:szCs w:val="18"/>
              </w:rPr>
            </w:pPr>
          </w:p>
        </w:tc>
        <w:tc>
          <w:tcPr>
            <w:tcW w:w="479" w:type="pct"/>
            <w:vMerge/>
            <w:vAlign w:val="center"/>
          </w:tcPr>
          <w:p w14:paraId="599EDA1B" w14:textId="015490C2" w:rsidR="007407D0" w:rsidRPr="00510BB2" w:rsidDel="00071CFF" w:rsidRDefault="007407D0" w:rsidP="007407D0">
            <w:pPr>
              <w:keepNext/>
              <w:keepLines/>
              <w:spacing w:after="0"/>
              <w:jc w:val="center"/>
              <w:rPr>
                <w:del w:id="6236" w:author="vivo" w:date="2022-02-14T22:04:00Z"/>
                <w:moveFrom w:id="6237" w:author="vivo" w:date="2022-02-07T16:42:00Z"/>
                <w:rFonts w:ascii="Arial" w:eastAsia="宋体" w:hAnsi="Arial" w:cs="Arial"/>
                <w:sz w:val="18"/>
                <w:szCs w:val="18"/>
                <w:lang w:eastAsia="zh-CN"/>
              </w:rPr>
            </w:pPr>
          </w:p>
        </w:tc>
        <w:tc>
          <w:tcPr>
            <w:tcW w:w="564" w:type="pct"/>
            <w:vMerge/>
            <w:vAlign w:val="center"/>
          </w:tcPr>
          <w:p w14:paraId="3E222FA0" w14:textId="244212CF" w:rsidR="007407D0" w:rsidRPr="00510BB2" w:rsidDel="00071CFF" w:rsidRDefault="007407D0" w:rsidP="007407D0">
            <w:pPr>
              <w:keepNext/>
              <w:keepLines/>
              <w:spacing w:after="0"/>
              <w:jc w:val="center"/>
              <w:rPr>
                <w:del w:id="6238" w:author="vivo" w:date="2022-02-14T22:04:00Z"/>
                <w:moveFrom w:id="6239" w:author="vivo" w:date="2022-02-07T16:42:00Z"/>
                <w:rFonts w:ascii="Arial" w:eastAsia="宋体" w:hAnsi="Arial" w:cs="Arial"/>
                <w:sz w:val="18"/>
                <w:szCs w:val="18"/>
                <w:lang w:eastAsia="zh-CN"/>
              </w:rPr>
            </w:pPr>
          </w:p>
        </w:tc>
      </w:tr>
      <w:tr w:rsidR="00202556" w:rsidRPr="00510BB2" w:rsidDel="00071CFF" w14:paraId="36A850B7" w14:textId="52018527" w:rsidTr="00202556">
        <w:trPr>
          <w:trHeight w:val="86"/>
          <w:jc w:val="center"/>
          <w:del w:id="6240" w:author="vivo" w:date="2022-02-14T22:04:00Z"/>
        </w:trPr>
        <w:tc>
          <w:tcPr>
            <w:tcW w:w="294" w:type="pct"/>
            <w:vMerge/>
            <w:vAlign w:val="center"/>
          </w:tcPr>
          <w:p w14:paraId="04ED093A" w14:textId="256B998C" w:rsidR="007407D0" w:rsidRPr="00510BB2" w:rsidDel="00071CFF" w:rsidRDefault="007407D0" w:rsidP="007407D0">
            <w:pPr>
              <w:keepNext/>
              <w:keepLines/>
              <w:spacing w:after="0"/>
              <w:jc w:val="center"/>
              <w:rPr>
                <w:del w:id="6241" w:author="vivo" w:date="2022-02-14T22:04:00Z"/>
                <w:moveFrom w:id="6242" w:author="vivo" w:date="2022-02-07T16:42:00Z"/>
                <w:rFonts w:ascii="Arial" w:eastAsia="宋体" w:hAnsi="Arial" w:cs="Arial"/>
                <w:sz w:val="18"/>
                <w:szCs w:val="18"/>
                <w:lang w:eastAsia="zh-CN"/>
              </w:rPr>
            </w:pPr>
          </w:p>
        </w:tc>
        <w:tc>
          <w:tcPr>
            <w:tcW w:w="371" w:type="pct"/>
            <w:vMerge/>
            <w:vAlign w:val="center"/>
          </w:tcPr>
          <w:p w14:paraId="1487A2BB" w14:textId="2BEE5D00" w:rsidR="007407D0" w:rsidRPr="00510BB2" w:rsidDel="00071CFF" w:rsidRDefault="007407D0" w:rsidP="007407D0">
            <w:pPr>
              <w:keepNext/>
              <w:keepLines/>
              <w:spacing w:after="0"/>
              <w:jc w:val="center"/>
              <w:rPr>
                <w:del w:id="6243" w:author="vivo" w:date="2022-02-14T22:04:00Z"/>
                <w:moveFrom w:id="6244" w:author="vivo" w:date="2022-02-07T16:42:00Z"/>
                <w:rFonts w:ascii="Arial" w:eastAsia="宋体" w:hAnsi="Arial" w:cs="Arial"/>
                <w:sz w:val="18"/>
                <w:szCs w:val="18"/>
                <w:lang w:eastAsia="zh-CN"/>
              </w:rPr>
            </w:pPr>
          </w:p>
        </w:tc>
        <w:tc>
          <w:tcPr>
            <w:tcW w:w="289" w:type="pct"/>
            <w:vMerge/>
            <w:vAlign w:val="center"/>
          </w:tcPr>
          <w:p w14:paraId="327A9D4D" w14:textId="72728F9E" w:rsidR="007407D0" w:rsidRPr="00510BB2" w:rsidDel="00071CFF" w:rsidRDefault="007407D0" w:rsidP="007407D0">
            <w:pPr>
              <w:keepNext/>
              <w:keepLines/>
              <w:spacing w:after="0"/>
              <w:jc w:val="center"/>
              <w:rPr>
                <w:del w:id="6245" w:author="vivo" w:date="2022-02-14T22:04:00Z"/>
                <w:moveFrom w:id="6246" w:author="vivo" w:date="2022-02-07T16:42:00Z"/>
                <w:rFonts w:ascii="Arial" w:hAnsi="Arial" w:cs="Arial"/>
                <w:sz w:val="18"/>
                <w:szCs w:val="18"/>
                <w:lang w:eastAsia="zh-CN"/>
              </w:rPr>
            </w:pPr>
          </w:p>
        </w:tc>
        <w:tc>
          <w:tcPr>
            <w:tcW w:w="523" w:type="pct"/>
            <w:vMerge/>
            <w:vAlign w:val="center"/>
          </w:tcPr>
          <w:p w14:paraId="24F163BF" w14:textId="2FFC94F3" w:rsidR="007407D0" w:rsidRPr="00510BB2" w:rsidDel="00071CFF" w:rsidRDefault="007407D0" w:rsidP="007407D0">
            <w:pPr>
              <w:spacing w:after="0"/>
              <w:rPr>
                <w:del w:id="6247" w:author="vivo" w:date="2022-02-14T22:04:00Z"/>
                <w:moveFrom w:id="6248" w:author="vivo" w:date="2022-02-07T16:42:00Z"/>
                <w:rFonts w:ascii="Arial" w:hAnsi="Arial" w:cs="Arial"/>
                <w:sz w:val="18"/>
                <w:szCs w:val="18"/>
                <w:lang w:eastAsia="zh-CN"/>
              </w:rPr>
            </w:pPr>
          </w:p>
        </w:tc>
        <w:tc>
          <w:tcPr>
            <w:tcW w:w="523" w:type="pct"/>
            <w:vMerge/>
            <w:vAlign w:val="center"/>
          </w:tcPr>
          <w:p w14:paraId="5B8C68E2" w14:textId="07EB09C5" w:rsidR="007407D0" w:rsidRPr="00510BB2" w:rsidDel="00071CFF" w:rsidRDefault="007407D0" w:rsidP="007407D0">
            <w:pPr>
              <w:spacing w:after="0"/>
              <w:rPr>
                <w:del w:id="6249" w:author="vivo" w:date="2022-02-14T22:04:00Z"/>
                <w:moveFrom w:id="6250" w:author="vivo" w:date="2022-02-07T16:42:00Z"/>
                <w:rFonts w:ascii="Arial" w:hAnsi="Arial" w:cs="Arial"/>
                <w:sz w:val="18"/>
                <w:szCs w:val="18"/>
                <w:lang w:eastAsia="zh-CN"/>
              </w:rPr>
            </w:pPr>
          </w:p>
        </w:tc>
        <w:tc>
          <w:tcPr>
            <w:tcW w:w="338" w:type="pct"/>
            <w:vAlign w:val="center"/>
          </w:tcPr>
          <w:p w14:paraId="34A07F6B" w14:textId="30CB2C06" w:rsidR="007407D0" w:rsidRPr="00510BB2" w:rsidDel="00071CFF" w:rsidRDefault="007407D0" w:rsidP="007407D0">
            <w:pPr>
              <w:spacing w:after="0"/>
              <w:jc w:val="center"/>
              <w:rPr>
                <w:del w:id="6251" w:author="vivo" w:date="2022-02-14T22:04:00Z"/>
                <w:moveFrom w:id="6252" w:author="vivo" w:date="2022-02-07T16:42:00Z"/>
                <w:rFonts w:ascii="Arial" w:hAnsi="Arial" w:cs="Arial"/>
                <w:sz w:val="18"/>
                <w:szCs w:val="18"/>
                <w:lang w:eastAsia="zh-CN"/>
              </w:rPr>
            </w:pPr>
            <w:moveFrom w:id="6253" w:author="vivo" w:date="2022-02-07T16:42:00Z">
              <w:del w:id="6254" w:author="vivo" w:date="2022-02-14T22:04:00Z">
                <w:r w:rsidRPr="00510BB2" w:rsidDel="00071CFF">
                  <w:rPr>
                    <w:rFonts w:ascii="Arial" w:hAnsi="Arial" w:cs="Arial"/>
                    <w:sz w:val="18"/>
                    <w:szCs w:val="18"/>
                    <w:lang w:eastAsia="zh-CN"/>
                  </w:rPr>
                  <w:delText>High</w:delText>
                </w:r>
              </w:del>
            </w:moveFrom>
          </w:p>
        </w:tc>
        <w:tc>
          <w:tcPr>
            <w:tcW w:w="426" w:type="pct"/>
            <w:vMerge/>
          </w:tcPr>
          <w:p w14:paraId="0C44F322" w14:textId="7D64B8A5" w:rsidR="007407D0" w:rsidRPr="00510BB2" w:rsidDel="00071CFF" w:rsidRDefault="007407D0" w:rsidP="007407D0">
            <w:pPr>
              <w:pStyle w:val="TAC"/>
              <w:rPr>
                <w:del w:id="6255" w:author="vivo" w:date="2022-02-14T22:04:00Z"/>
                <w:moveFrom w:id="6256" w:author="vivo" w:date="2022-02-07T16:42:00Z"/>
                <w:rFonts w:cs="Arial"/>
                <w:color w:val="000000"/>
                <w:szCs w:val="18"/>
              </w:rPr>
            </w:pPr>
          </w:p>
        </w:tc>
        <w:tc>
          <w:tcPr>
            <w:tcW w:w="382" w:type="pct"/>
            <w:vMerge/>
          </w:tcPr>
          <w:p w14:paraId="4C3008DD" w14:textId="1C0C834F" w:rsidR="007407D0" w:rsidRPr="00510BB2" w:rsidDel="00071CFF" w:rsidRDefault="007407D0" w:rsidP="007407D0">
            <w:pPr>
              <w:pStyle w:val="TAC"/>
              <w:rPr>
                <w:del w:id="6257" w:author="vivo" w:date="2022-02-14T22:04:00Z"/>
                <w:moveFrom w:id="6258" w:author="vivo" w:date="2022-02-07T16:42:00Z"/>
                <w:rFonts w:cs="Arial"/>
                <w:color w:val="000000"/>
                <w:szCs w:val="18"/>
              </w:rPr>
            </w:pPr>
          </w:p>
        </w:tc>
        <w:tc>
          <w:tcPr>
            <w:tcW w:w="426" w:type="pct"/>
            <w:vMerge/>
            <w:vAlign w:val="center"/>
          </w:tcPr>
          <w:p w14:paraId="69D0D1E3" w14:textId="271640CC" w:rsidR="007407D0" w:rsidRPr="00510BB2" w:rsidDel="00071CFF" w:rsidRDefault="007407D0" w:rsidP="007407D0">
            <w:pPr>
              <w:pStyle w:val="TAC"/>
              <w:rPr>
                <w:del w:id="6259" w:author="vivo" w:date="2022-02-14T22:04:00Z"/>
                <w:moveFrom w:id="6260" w:author="vivo" w:date="2022-02-07T16:42:00Z"/>
                <w:rFonts w:cs="Arial"/>
                <w:szCs w:val="18"/>
              </w:rPr>
            </w:pPr>
          </w:p>
        </w:tc>
        <w:tc>
          <w:tcPr>
            <w:tcW w:w="382" w:type="pct"/>
            <w:vMerge/>
            <w:vAlign w:val="center"/>
          </w:tcPr>
          <w:p w14:paraId="0B10D5DF" w14:textId="1BC09672" w:rsidR="007407D0" w:rsidRPr="00510BB2" w:rsidDel="00071CFF" w:rsidRDefault="007407D0" w:rsidP="007407D0">
            <w:pPr>
              <w:pStyle w:val="TAC"/>
              <w:rPr>
                <w:del w:id="6261" w:author="vivo" w:date="2022-02-14T22:04:00Z"/>
                <w:moveFrom w:id="6262" w:author="vivo" w:date="2022-02-07T16:42:00Z"/>
                <w:rFonts w:cs="Arial"/>
                <w:szCs w:val="18"/>
              </w:rPr>
            </w:pPr>
          </w:p>
        </w:tc>
        <w:tc>
          <w:tcPr>
            <w:tcW w:w="479" w:type="pct"/>
            <w:vMerge/>
            <w:vAlign w:val="center"/>
          </w:tcPr>
          <w:p w14:paraId="1FE98EC6" w14:textId="46586011" w:rsidR="007407D0" w:rsidRPr="00510BB2" w:rsidDel="00071CFF" w:rsidRDefault="007407D0" w:rsidP="007407D0">
            <w:pPr>
              <w:keepNext/>
              <w:keepLines/>
              <w:spacing w:after="0"/>
              <w:jc w:val="center"/>
              <w:rPr>
                <w:del w:id="6263" w:author="vivo" w:date="2022-02-14T22:04:00Z"/>
                <w:moveFrom w:id="6264" w:author="vivo" w:date="2022-02-07T16:42:00Z"/>
                <w:rFonts w:ascii="Arial" w:eastAsia="宋体" w:hAnsi="Arial" w:cs="Arial"/>
                <w:sz w:val="18"/>
                <w:szCs w:val="18"/>
                <w:lang w:eastAsia="zh-CN"/>
              </w:rPr>
            </w:pPr>
          </w:p>
        </w:tc>
        <w:tc>
          <w:tcPr>
            <w:tcW w:w="564" w:type="pct"/>
            <w:vMerge/>
            <w:vAlign w:val="center"/>
          </w:tcPr>
          <w:p w14:paraId="5E1715B3" w14:textId="476A3F0C" w:rsidR="007407D0" w:rsidRPr="00510BB2" w:rsidDel="00071CFF" w:rsidRDefault="007407D0" w:rsidP="007407D0">
            <w:pPr>
              <w:keepNext/>
              <w:keepLines/>
              <w:spacing w:after="0"/>
              <w:jc w:val="center"/>
              <w:rPr>
                <w:del w:id="6265" w:author="vivo" w:date="2022-02-14T22:04:00Z"/>
                <w:moveFrom w:id="6266" w:author="vivo" w:date="2022-02-07T16:42:00Z"/>
                <w:rFonts w:ascii="Arial" w:eastAsia="宋体" w:hAnsi="Arial" w:cs="Arial"/>
                <w:sz w:val="18"/>
                <w:szCs w:val="18"/>
                <w:lang w:eastAsia="zh-CN"/>
              </w:rPr>
            </w:pPr>
          </w:p>
        </w:tc>
      </w:tr>
      <w:tr w:rsidR="00202556" w:rsidRPr="00510BB2" w:rsidDel="00071CFF" w14:paraId="53B8FF3E" w14:textId="2C39A0AB" w:rsidTr="00202556">
        <w:trPr>
          <w:trHeight w:val="86"/>
          <w:jc w:val="center"/>
          <w:del w:id="6267" w:author="vivo" w:date="2022-02-14T22:04:00Z"/>
        </w:trPr>
        <w:tc>
          <w:tcPr>
            <w:tcW w:w="294" w:type="pct"/>
            <w:vMerge w:val="restart"/>
            <w:vAlign w:val="center"/>
            <w:hideMark/>
          </w:tcPr>
          <w:p w14:paraId="722D4A67" w14:textId="748696D1" w:rsidR="007407D0" w:rsidRPr="00510BB2" w:rsidDel="00071CFF" w:rsidRDefault="007407D0" w:rsidP="007407D0">
            <w:pPr>
              <w:pStyle w:val="TAC"/>
              <w:rPr>
                <w:del w:id="6268" w:author="vivo" w:date="2022-02-14T22:04:00Z"/>
                <w:moveFrom w:id="6269" w:author="vivo" w:date="2022-02-07T16:42:00Z"/>
                <w:rFonts w:eastAsia="Yu Mincho" w:cs="Arial"/>
                <w:szCs w:val="18"/>
              </w:rPr>
            </w:pPr>
            <w:moveFrom w:id="6270" w:author="vivo" w:date="2022-02-07T16:42:00Z">
              <w:del w:id="6271" w:author="vivo" w:date="2022-02-14T22:04:00Z">
                <w:r w:rsidRPr="00510BB2" w:rsidDel="00071CFF">
                  <w:rPr>
                    <w:rFonts w:eastAsia="Yu Mincho" w:cs="Arial"/>
                    <w:szCs w:val="18"/>
                  </w:rPr>
                  <w:delText>n34</w:delText>
                </w:r>
              </w:del>
            </w:moveFrom>
          </w:p>
        </w:tc>
        <w:tc>
          <w:tcPr>
            <w:tcW w:w="371" w:type="pct"/>
            <w:vMerge w:val="restart"/>
            <w:vAlign w:val="center"/>
            <w:hideMark/>
          </w:tcPr>
          <w:p w14:paraId="4E8C4E06" w14:textId="53BB688F" w:rsidR="007407D0" w:rsidRPr="00510BB2" w:rsidDel="00071CFF" w:rsidRDefault="007407D0" w:rsidP="007407D0">
            <w:pPr>
              <w:pStyle w:val="TAC"/>
              <w:rPr>
                <w:del w:id="6272" w:author="vivo" w:date="2022-02-14T22:04:00Z"/>
                <w:moveFrom w:id="6273" w:author="vivo" w:date="2022-02-07T16:42:00Z"/>
                <w:rFonts w:eastAsia="Yu Mincho" w:cs="Arial"/>
                <w:szCs w:val="18"/>
              </w:rPr>
            </w:pPr>
            <w:moveFrom w:id="6274" w:author="vivo" w:date="2022-02-07T16:42:00Z">
              <w:del w:id="6275" w:author="vivo" w:date="2022-02-14T22:04:00Z">
                <w:r w:rsidRPr="00510BB2" w:rsidDel="00071CFF">
                  <w:rPr>
                    <w:rFonts w:eastAsia="Yu Mincho" w:cs="Arial"/>
                    <w:szCs w:val="18"/>
                  </w:rPr>
                  <w:delText>10</w:delText>
                </w:r>
              </w:del>
            </w:moveFrom>
          </w:p>
        </w:tc>
        <w:tc>
          <w:tcPr>
            <w:tcW w:w="289" w:type="pct"/>
            <w:vMerge w:val="restart"/>
            <w:vAlign w:val="center"/>
          </w:tcPr>
          <w:p w14:paraId="779A18B7" w14:textId="3F1E29AB" w:rsidR="007407D0" w:rsidRPr="00510BB2" w:rsidDel="00071CFF" w:rsidRDefault="007407D0" w:rsidP="007407D0">
            <w:pPr>
              <w:pStyle w:val="TAC"/>
              <w:rPr>
                <w:del w:id="6276" w:author="vivo" w:date="2022-02-14T22:04:00Z"/>
                <w:moveFrom w:id="6277" w:author="vivo" w:date="2022-02-07T16:42:00Z"/>
                <w:rFonts w:eastAsia="Yu Mincho" w:cs="Arial"/>
                <w:szCs w:val="18"/>
              </w:rPr>
            </w:pPr>
            <w:moveFrom w:id="6278" w:author="vivo" w:date="2022-02-07T16:42:00Z">
              <w:del w:id="6279" w:author="vivo" w:date="2022-02-14T22:04:00Z">
                <w:r w:rsidRPr="00510BB2" w:rsidDel="00071CFF">
                  <w:rPr>
                    <w:rFonts w:cs="Arial"/>
                    <w:szCs w:val="18"/>
                    <w:lang w:eastAsia="zh-CN"/>
                  </w:rPr>
                  <w:delText>15</w:delText>
                </w:r>
              </w:del>
            </w:moveFrom>
          </w:p>
        </w:tc>
        <w:tc>
          <w:tcPr>
            <w:tcW w:w="523" w:type="pct"/>
            <w:vMerge w:val="restart"/>
            <w:vAlign w:val="center"/>
          </w:tcPr>
          <w:p w14:paraId="6DB30AD4" w14:textId="16294B28" w:rsidR="007407D0" w:rsidRPr="00510BB2" w:rsidDel="00071CFF" w:rsidRDefault="007407D0" w:rsidP="007407D0">
            <w:pPr>
              <w:rPr>
                <w:del w:id="6280" w:author="vivo" w:date="2022-02-14T22:04:00Z"/>
                <w:moveFrom w:id="6281" w:author="vivo" w:date="2022-02-07T16:42:00Z"/>
                <w:rFonts w:ascii="Arial" w:hAnsi="Arial" w:cs="Arial"/>
                <w:sz w:val="18"/>
                <w:szCs w:val="18"/>
              </w:rPr>
            </w:pPr>
            <w:moveFrom w:id="6282" w:author="vivo" w:date="2022-02-07T16:42:00Z">
              <w:del w:id="6283" w:author="vivo" w:date="2022-02-14T22:04:00Z">
                <w:r w:rsidRPr="00510BB2" w:rsidDel="00071CFF">
                  <w:rPr>
                    <w:rFonts w:ascii="Arial" w:hAnsi="Arial" w:cs="Arial"/>
                    <w:sz w:val="18"/>
                    <w:szCs w:val="18"/>
                    <w:lang w:eastAsia="zh-CN"/>
                  </w:rPr>
                  <w:delText>CP-OFDM QPSK</w:delText>
                </w:r>
              </w:del>
            </w:moveFrom>
          </w:p>
        </w:tc>
        <w:tc>
          <w:tcPr>
            <w:tcW w:w="523" w:type="pct"/>
            <w:vMerge w:val="restart"/>
            <w:vAlign w:val="center"/>
          </w:tcPr>
          <w:p w14:paraId="08B36C04" w14:textId="111CCABD" w:rsidR="007407D0" w:rsidRPr="00510BB2" w:rsidDel="00071CFF" w:rsidRDefault="007407D0" w:rsidP="007407D0">
            <w:pPr>
              <w:spacing w:after="0"/>
              <w:rPr>
                <w:del w:id="6284" w:author="vivo" w:date="2022-02-14T22:04:00Z"/>
                <w:moveFrom w:id="6285" w:author="vivo" w:date="2022-02-07T16:42:00Z"/>
                <w:rFonts w:ascii="Arial" w:hAnsi="Arial" w:cs="Arial"/>
                <w:sz w:val="18"/>
                <w:szCs w:val="18"/>
                <w:lang w:eastAsia="zh-CN"/>
              </w:rPr>
            </w:pPr>
            <w:moveFrom w:id="6286" w:author="vivo" w:date="2022-02-07T16:42:00Z">
              <w:del w:id="6287" w:author="vivo" w:date="2022-02-14T22:04:00Z">
                <w:r w:rsidRPr="00510BB2" w:rsidDel="00071CFF">
                  <w:rPr>
                    <w:rFonts w:ascii="Arial" w:hAnsi="Arial" w:cs="Arial"/>
                    <w:sz w:val="18"/>
                    <w:szCs w:val="18"/>
                    <w:lang w:eastAsia="zh-CN"/>
                  </w:rPr>
                  <w:delText>DFT-s-OFDM</w:delText>
                </w:r>
              </w:del>
            </w:moveFrom>
          </w:p>
          <w:p w14:paraId="664398D0" w14:textId="7723D22D" w:rsidR="007407D0" w:rsidRPr="00510BB2" w:rsidDel="00071CFF" w:rsidRDefault="007407D0" w:rsidP="007407D0">
            <w:pPr>
              <w:pStyle w:val="TAC"/>
              <w:jc w:val="left"/>
              <w:rPr>
                <w:del w:id="6288" w:author="vivo" w:date="2022-02-14T22:04:00Z"/>
                <w:moveFrom w:id="6289" w:author="vivo" w:date="2022-02-07T16:42:00Z"/>
                <w:rFonts w:eastAsia="Yu Mincho" w:cs="Arial"/>
                <w:szCs w:val="18"/>
              </w:rPr>
            </w:pPr>
            <w:moveFrom w:id="6290" w:author="vivo" w:date="2022-02-07T16:42:00Z">
              <w:del w:id="6291" w:author="vivo" w:date="2022-02-14T22:04:00Z">
                <w:r w:rsidRPr="00510BB2" w:rsidDel="00071CFF">
                  <w:rPr>
                    <w:rFonts w:cs="Arial"/>
                    <w:szCs w:val="18"/>
                    <w:lang w:eastAsia="zh-CN"/>
                  </w:rPr>
                  <w:delText>QPSK</w:delText>
                </w:r>
              </w:del>
            </w:moveFrom>
          </w:p>
        </w:tc>
        <w:tc>
          <w:tcPr>
            <w:tcW w:w="338" w:type="pct"/>
            <w:vAlign w:val="center"/>
          </w:tcPr>
          <w:p w14:paraId="4A4A48B7" w14:textId="09B4A618" w:rsidR="007407D0" w:rsidRPr="00510BB2" w:rsidDel="00071CFF" w:rsidRDefault="007407D0" w:rsidP="007407D0">
            <w:pPr>
              <w:spacing w:after="0"/>
              <w:jc w:val="center"/>
              <w:rPr>
                <w:del w:id="6292" w:author="vivo" w:date="2022-02-14T22:04:00Z"/>
                <w:moveFrom w:id="6293" w:author="vivo" w:date="2022-02-07T16:42:00Z"/>
                <w:rFonts w:ascii="Arial" w:hAnsi="Arial" w:cs="Arial"/>
                <w:sz w:val="18"/>
                <w:szCs w:val="18"/>
                <w:lang w:eastAsia="zh-CN"/>
              </w:rPr>
            </w:pPr>
            <w:moveFrom w:id="6294" w:author="vivo" w:date="2022-02-07T16:42:00Z">
              <w:del w:id="6295" w:author="vivo" w:date="2022-02-14T22:04:00Z">
                <w:r w:rsidRPr="00510BB2" w:rsidDel="00071CFF">
                  <w:rPr>
                    <w:rFonts w:ascii="Arial" w:hAnsi="Arial" w:cs="Arial"/>
                    <w:sz w:val="18"/>
                    <w:szCs w:val="18"/>
                    <w:lang w:eastAsia="zh-CN"/>
                  </w:rPr>
                  <w:delText>Low</w:delText>
                </w:r>
              </w:del>
            </w:moveFrom>
          </w:p>
        </w:tc>
        <w:tc>
          <w:tcPr>
            <w:tcW w:w="426" w:type="pct"/>
            <w:vAlign w:val="center"/>
          </w:tcPr>
          <w:p w14:paraId="1ED47690" w14:textId="350506CF" w:rsidR="007407D0" w:rsidRPr="00510BB2" w:rsidDel="00071CFF" w:rsidRDefault="007407D0" w:rsidP="007407D0">
            <w:pPr>
              <w:pStyle w:val="TAC"/>
              <w:rPr>
                <w:del w:id="6296" w:author="vivo" w:date="2022-02-14T22:04:00Z"/>
                <w:moveFrom w:id="6297" w:author="vivo" w:date="2022-02-07T16:42:00Z"/>
                <w:rFonts w:cs="Arial"/>
                <w:szCs w:val="18"/>
              </w:rPr>
            </w:pPr>
            <w:moveFrom w:id="6298" w:author="vivo" w:date="2022-02-07T16:42:00Z">
              <w:del w:id="6299" w:author="vivo" w:date="2022-02-14T22:04:00Z">
                <w:r w:rsidRPr="00510BB2" w:rsidDel="00071CFF">
                  <w:rPr>
                    <w:rFonts w:cs="Arial"/>
                    <w:szCs w:val="18"/>
                  </w:rPr>
                  <w:delText>403000</w:delText>
                </w:r>
              </w:del>
            </w:moveFrom>
          </w:p>
        </w:tc>
        <w:tc>
          <w:tcPr>
            <w:tcW w:w="382" w:type="pct"/>
            <w:vAlign w:val="center"/>
          </w:tcPr>
          <w:p w14:paraId="57D5433C" w14:textId="4AD1A8D3" w:rsidR="007407D0" w:rsidRPr="00510BB2" w:rsidDel="00071CFF" w:rsidRDefault="007407D0" w:rsidP="007407D0">
            <w:pPr>
              <w:pStyle w:val="TAC"/>
              <w:rPr>
                <w:del w:id="6300" w:author="vivo" w:date="2022-02-14T22:04:00Z"/>
                <w:moveFrom w:id="6301" w:author="vivo" w:date="2022-02-07T16:42:00Z"/>
                <w:rFonts w:cs="Arial"/>
                <w:szCs w:val="18"/>
              </w:rPr>
            </w:pPr>
            <w:moveFrom w:id="6302" w:author="vivo" w:date="2022-02-07T16:42:00Z">
              <w:del w:id="6303" w:author="vivo" w:date="2022-02-14T22:04:00Z">
                <w:r w:rsidRPr="00510BB2" w:rsidDel="00071CFF">
                  <w:rPr>
                    <w:rFonts w:cs="Arial"/>
                    <w:szCs w:val="18"/>
                  </w:rPr>
                  <w:delText>2015</w:delText>
                </w:r>
              </w:del>
            </w:moveFrom>
          </w:p>
        </w:tc>
        <w:tc>
          <w:tcPr>
            <w:tcW w:w="426" w:type="pct"/>
            <w:vAlign w:val="center"/>
          </w:tcPr>
          <w:p w14:paraId="2B81353B" w14:textId="75B05CF1" w:rsidR="007407D0" w:rsidRPr="00510BB2" w:rsidDel="00071CFF" w:rsidRDefault="007407D0" w:rsidP="007407D0">
            <w:pPr>
              <w:pStyle w:val="TAC"/>
              <w:rPr>
                <w:del w:id="6304" w:author="vivo" w:date="2022-02-14T22:04:00Z"/>
                <w:moveFrom w:id="6305" w:author="vivo" w:date="2022-02-07T16:42:00Z"/>
                <w:rFonts w:cs="Arial"/>
                <w:szCs w:val="18"/>
              </w:rPr>
            </w:pPr>
            <w:moveFrom w:id="6306" w:author="vivo" w:date="2022-02-07T16:42:00Z">
              <w:del w:id="6307" w:author="vivo" w:date="2022-02-14T22:04:00Z">
                <w:r w:rsidRPr="00510BB2" w:rsidDel="00071CFF">
                  <w:rPr>
                    <w:rFonts w:cs="Arial"/>
                    <w:szCs w:val="18"/>
                  </w:rPr>
                  <w:delText>403000</w:delText>
                </w:r>
              </w:del>
            </w:moveFrom>
          </w:p>
        </w:tc>
        <w:tc>
          <w:tcPr>
            <w:tcW w:w="382" w:type="pct"/>
            <w:vAlign w:val="center"/>
          </w:tcPr>
          <w:p w14:paraId="16E3E982" w14:textId="01A8B16C" w:rsidR="007407D0" w:rsidRPr="00510BB2" w:rsidDel="00071CFF" w:rsidRDefault="007407D0" w:rsidP="007407D0">
            <w:pPr>
              <w:pStyle w:val="TAC"/>
              <w:rPr>
                <w:del w:id="6308" w:author="vivo" w:date="2022-02-14T22:04:00Z"/>
                <w:moveFrom w:id="6309" w:author="vivo" w:date="2022-02-07T16:42:00Z"/>
                <w:rFonts w:cs="Arial"/>
                <w:szCs w:val="18"/>
              </w:rPr>
            </w:pPr>
            <w:moveFrom w:id="6310" w:author="vivo" w:date="2022-02-07T16:42:00Z">
              <w:del w:id="6311" w:author="vivo" w:date="2022-02-14T22:04:00Z">
                <w:r w:rsidRPr="00510BB2" w:rsidDel="00071CFF">
                  <w:rPr>
                    <w:rFonts w:cs="Arial"/>
                    <w:szCs w:val="18"/>
                  </w:rPr>
                  <w:delText>2015</w:delText>
                </w:r>
              </w:del>
            </w:moveFrom>
          </w:p>
        </w:tc>
        <w:tc>
          <w:tcPr>
            <w:tcW w:w="479" w:type="pct"/>
            <w:vMerge w:val="restart"/>
            <w:vAlign w:val="center"/>
          </w:tcPr>
          <w:p w14:paraId="4081E83C" w14:textId="24695545" w:rsidR="007407D0" w:rsidRPr="00510BB2" w:rsidDel="00071CFF" w:rsidRDefault="007407D0" w:rsidP="007407D0">
            <w:pPr>
              <w:pStyle w:val="TAC"/>
              <w:rPr>
                <w:del w:id="6312" w:author="vivo" w:date="2022-02-14T22:04:00Z"/>
                <w:moveFrom w:id="6313" w:author="vivo" w:date="2022-02-07T16:42:00Z"/>
                <w:rFonts w:eastAsia="Yu Mincho" w:cs="Arial"/>
                <w:szCs w:val="18"/>
              </w:rPr>
            </w:pPr>
            <w:moveFrom w:id="6314" w:author="vivo" w:date="2022-02-07T16:42:00Z">
              <w:del w:id="6315" w:author="vivo" w:date="2022-02-14T22:04:00Z">
                <w:r w:rsidRPr="00510BB2" w:rsidDel="00071CFF">
                  <w:rPr>
                    <w:rFonts w:cs="Arial"/>
                    <w:szCs w:val="18"/>
                  </w:rPr>
                  <w:delText>50@0</w:delText>
                </w:r>
              </w:del>
            </w:moveFrom>
          </w:p>
        </w:tc>
        <w:tc>
          <w:tcPr>
            <w:tcW w:w="564" w:type="pct"/>
            <w:vMerge w:val="restart"/>
            <w:vAlign w:val="center"/>
          </w:tcPr>
          <w:p w14:paraId="52B70EA0" w14:textId="235FC5F2" w:rsidR="007407D0" w:rsidRPr="00510BB2" w:rsidDel="00071CFF" w:rsidRDefault="007407D0" w:rsidP="007407D0">
            <w:pPr>
              <w:spacing w:after="0"/>
              <w:jc w:val="center"/>
              <w:rPr>
                <w:del w:id="6316" w:author="vivo" w:date="2022-02-14T22:04:00Z"/>
                <w:moveFrom w:id="6317" w:author="vivo" w:date="2022-02-07T16:42:00Z"/>
                <w:rFonts w:ascii="Arial" w:hAnsi="Arial" w:cs="Arial"/>
                <w:sz w:val="18"/>
                <w:szCs w:val="18"/>
              </w:rPr>
            </w:pPr>
            <w:moveFrom w:id="6318" w:author="vivo" w:date="2022-02-07T16:42:00Z">
              <w:del w:id="6319" w:author="vivo" w:date="2022-02-14T22:04:00Z">
                <w:r w:rsidRPr="00510BB2" w:rsidDel="00071CFF">
                  <w:rPr>
                    <w:rFonts w:ascii="Arial" w:hAnsi="Arial" w:cs="Arial"/>
                    <w:sz w:val="18"/>
                    <w:szCs w:val="18"/>
                    <w:lang w:eastAsia="zh-CN"/>
                  </w:rPr>
                  <w:delText>52@0</w:delText>
                </w:r>
              </w:del>
            </w:moveFrom>
          </w:p>
        </w:tc>
      </w:tr>
      <w:tr w:rsidR="00202556" w:rsidRPr="00510BB2" w:rsidDel="00071CFF" w14:paraId="479C59CB" w14:textId="64CEEF2C" w:rsidTr="00202556">
        <w:trPr>
          <w:trHeight w:val="86"/>
          <w:jc w:val="center"/>
          <w:del w:id="6320" w:author="vivo" w:date="2022-02-14T22:04:00Z"/>
        </w:trPr>
        <w:tc>
          <w:tcPr>
            <w:tcW w:w="294" w:type="pct"/>
            <w:vMerge/>
            <w:vAlign w:val="center"/>
          </w:tcPr>
          <w:p w14:paraId="7B24D5AC" w14:textId="39D58C19" w:rsidR="007407D0" w:rsidRPr="00510BB2" w:rsidDel="00071CFF" w:rsidRDefault="007407D0" w:rsidP="007407D0">
            <w:pPr>
              <w:pStyle w:val="TAC"/>
              <w:rPr>
                <w:del w:id="6321" w:author="vivo" w:date="2022-02-14T22:04:00Z"/>
                <w:moveFrom w:id="6322" w:author="vivo" w:date="2022-02-07T16:42:00Z"/>
                <w:rFonts w:eastAsia="Yu Mincho" w:cs="Arial"/>
                <w:szCs w:val="18"/>
              </w:rPr>
            </w:pPr>
          </w:p>
        </w:tc>
        <w:tc>
          <w:tcPr>
            <w:tcW w:w="371" w:type="pct"/>
            <w:vMerge/>
            <w:vAlign w:val="center"/>
          </w:tcPr>
          <w:p w14:paraId="4F2613C1" w14:textId="506C7BF7" w:rsidR="007407D0" w:rsidRPr="00510BB2" w:rsidDel="00071CFF" w:rsidRDefault="007407D0" w:rsidP="007407D0">
            <w:pPr>
              <w:pStyle w:val="TAC"/>
              <w:rPr>
                <w:del w:id="6323" w:author="vivo" w:date="2022-02-14T22:04:00Z"/>
                <w:moveFrom w:id="6324" w:author="vivo" w:date="2022-02-07T16:42:00Z"/>
                <w:rFonts w:eastAsia="Yu Mincho" w:cs="Arial"/>
                <w:szCs w:val="18"/>
              </w:rPr>
            </w:pPr>
          </w:p>
        </w:tc>
        <w:tc>
          <w:tcPr>
            <w:tcW w:w="289" w:type="pct"/>
            <w:vMerge/>
            <w:vAlign w:val="center"/>
          </w:tcPr>
          <w:p w14:paraId="02D0BF17" w14:textId="6CDC873F" w:rsidR="007407D0" w:rsidRPr="00510BB2" w:rsidDel="00071CFF" w:rsidRDefault="007407D0" w:rsidP="007407D0">
            <w:pPr>
              <w:pStyle w:val="TAC"/>
              <w:rPr>
                <w:del w:id="6325" w:author="vivo" w:date="2022-02-14T22:04:00Z"/>
                <w:moveFrom w:id="6326" w:author="vivo" w:date="2022-02-07T16:42:00Z"/>
                <w:rFonts w:cs="Arial"/>
                <w:szCs w:val="18"/>
                <w:lang w:eastAsia="zh-CN"/>
              </w:rPr>
            </w:pPr>
          </w:p>
        </w:tc>
        <w:tc>
          <w:tcPr>
            <w:tcW w:w="523" w:type="pct"/>
            <w:vMerge/>
            <w:vAlign w:val="center"/>
          </w:tcPr>
          <w:p w14:paraId="1D3F7F05" w14:textId="633D77E4" w:rsidR="007407D0" w:rsidRPr="00510BB2" w:rsidDel="00071CFF" w:rsidRDefault="007407D0" w:rsidP="007407D0">
            <w:pPr>
              <w:spacing w:after="0"/>
              <w:rPr>
                <w:del w:id="6327" w:author="vivo" w:date="2022-02-14T22:04:00Z"/>
                <w:moveFrom w:id="6328" w:author="vivo" w:date="2022-02-07T16:42:00Z"/>
                <w:rFonts w:ascii="Arial" w:hAnsi="Arial" w:cs="Arial"/>
                <w:sz w:val="18"/>
                <w:szCs w:val="18"/>
                <w:lang w:eastAsia="zh-CN"/>
              </w:rPr>
            </w:pPr>
          </w:p>
        </w:tc>
        <w:tc>
          <w:tcPr>
            <w:tcW w:w="523" w:type="pct"/>
            <w:vMerge/>
            <w:vAlign w:val="center"/>
          </w:tcPr>
          <w:p w14:paraId="27F895FF" w14:textId="482D5758" w:rsidR="007407D0" w:rsidRPr="00510BB2" w:rsidDel="00071CFF" w:rsidRDefault="007407D0" w:rsidP="007407D0">
            <w:pPr>
              <w:spacing w:after="0"/>
              <w:rPr>
                <w:del w:id="6329" w:author="vivo" w:date="2022-02-14T22:04:00Z"/>
                <w:moveFrom w:id="6330" w:author="vivo" w:date="2022-02-07T16:42:00Z"/>
                <w:rFonts w:ascii="Arial" w:hAnsi="Arial" w:cs="Arial"/>
                <w:sz w:val="18"/>
                <w:szCs w:val="18"/>
                <w:lang w:eastAsia="zh-CN"/>
              </w:rPr>
            </w:pPr>
          </w:p>
        </w:tc>
        <w:tc>
          <w:tcPr>
            <w:tcW w:w="338" w:type="pct"/>
            <w:vAlign w:val="center"/>
          </w:tcPr>
          <w:p w14:paraId="069F2471" w14:textId="5FDC7E95" w:rsidR="007407D0" w:rsidRPr="00510BB2" w:rsidDel="00071CFF" w:rsidRDefault="007407D0" w:rsidP="007407D0">
            <w:pPr>
              <w:spacing w:after="0"/>
              <w:jc w:val="center"/>
              <w:rPr>
                <w:del w:id="6331" w:author="vivo" w:date="2022-02-14T22:04:00Z"/>
                <w:moveFrom w:id="6332" w:author="vivo" w:date="2022-02-07T16:42:00Z"/>
                <w:rFonts w:ascii="Arial" w:hAnsi="Arial" w:cs="Arial"/>
                <w:sz w:val="18"/>
                <w:szCs w:val="18"/>
                <w:lang w:eastAsia="zh-CN"/>
              </w:rPr>
            </w:pPr>
            <w:moveFrom w:id="6333" w:author="vivo" w:date="2022-02-07T16:42:00Z">
              <w:del w:id="6334" w:author="vivo" w:date="2022-02-14T22:04:00Z">
                <w:r w:rsidRPr="00510BB2" w:rsidDel="00071CFF">
                  <w:rPr>
                    <w:rFonts w:ascii="Arial" w:hAnsi="Arial" w:cs="Arial"/>
                    <w:sz w:val="18"/>
                    <w:szCs w:val="18"/>
                    <w:lang w:eastAsia="zh-CN"/>
                  </w:rPr>
                  <w:delText>Mid</w:delText>
                </w:r>
              </w:del>
            </w:moveFrom>
          </w:p>
        </w:tc>
        <w:tc>
          <w:tcPr>
            <w:tcW w:w="426" w:type="pct"/>
            <w:vAlign w:val="center"/>
          </w:tcPr>
          <w:p w14:paraId="2245BD7F" w14:textId="434CEEE8" w:rsidR="007407D0" w:rsidRPr="00510BB2" w:rsidDel="00071CFF" w:rsidRDefault="007407D0" w:rsidP="007407D0">
            <w:pPr>
              <w:pStyle w:val="TAC"/>
              <w:rPr>
                <w:del w:id="6335" w:author="vivo" w:date="2022-02-14T22:04:00Z"/>
                <w:moveFrom w:id="6336" w:author="vivo" w:date="2022-02-07T16:42:00Z"/>
                <w:rFonts w:cs="Arial"/>
                <w:szCs w:val="18"/>
              </w:rPr>
            </w:pPr>
            <w:moveFrom w:id="6337" w:author="vivo" w:date="2022-02-07T16:42:00Z">
              <w:del w:id="6338" w:author="vivo" w:date="2022-02-14T22:04:00Z">
                <w:r w:rsidRPr="00510BB2" w:rsidDel="00071CFF">
                  <w:rPr>
                    <w:rFonts w:cs="Arial"/>
                    <w:szCs w:val="18"/>
                  </w:rPr>
                  <w:delText>403500</w:delText>
                </w:r>
              </w:del>
            </w:moveFrom>
          </w:p>
        </w:tc>
        <w:tc>
          <w:tcPr>
            <w:tcW w:w="382" w:type="pct"/>
            <w:vAlign w:val="center"/>
          </w:tcPr>
          <w:p w14:paraId="68837EAF" w14:textId="416D60C1" w:rsidR="007407D0" w:rsidRPr="00510BB2" w:rsidDel="00071CFF" w:rsidRDefault="007407D0" w:rsidP="007407D0">
            <w:pPr>
              <w:pStyle w:val="TAC"/>
              <w:rPr>
                <w:del w:id="6339" w:author="vivo" w:date="2022-02-14T22:04:00Z"/>
                <w:moveFrom w:id="6340" w:author="vivo" w:date="2022-02-07T16:42:00Z"/>
                <w:rFonts w:cs="Arial"/>
                <w:szCs w:val="18"/>
              </w:rPr>
            </w:pPr>
            <w:moveFrom w:id="6341" w:author="vivo" w:date="2022-02-07T16:42:00Z">
              <w:del w:id="6342" w:author="vivo" w:date="2022-02-14T22:04:00Z">
                <w:r w:rsidRPr="00510BB2" w:rsidDel="00071CFF">
                  <w:rPr>
                    <w:rFonts w:cs="Arial"/>
                    <w:szCs w:val="18"/>
                  </w:rPr>
                  <w:delText>2017.5</w:delText>
                </w:r>
              </w:del>
            </w:moveFrom>
          </w:p>
        </w:tc>
        <w:tc>
          <w:tcPr>
            <w:tcW w:w="426" w:type="pct"/>
            <w:vAlign w:val="center"/>
          </w:tcPr>
          <w:p w14:paraId="179FFFB4" w14:textId="6A599EF3" w:rsidR="007407D0" w:rsidRPr="00510BB2" w:rsidDel="00071CFF" w:rsidRDefault="007407D0" w:rsidP="007407D0">
            <w:pPr>
              <w:pStyle w:val="TAC"/>
              <w:rPr>
                <w:del w:id="6343" w:author="vivo" w:date="2022-02-14T22:04:00Z"/>
                <w:moveFrom w:id="6344" w:author="vivo" w:date="2022-02-07T16:42:00Z"/>
                <w:rFonts w:cs="Arial"/>
                <w:szCs w:val="18"/>
              </w:rPr>
            </w:pPr>
            <w:moveFrom w:id="6345" w:author="vivo" w:date="2022-02-07T16:42:00Z">
              <w:del w:id="6346" w:author="vivo" w:date="2022-02-14T22:04:00Z">
                <w:r w:rsidRPr="00510BB2" w:rsidDel="00071CFF">
                  <w:rPr>
                    <w:rFonts w:cs="Arial"/>
                    <w:szCs w:val="18"/>
                  </w:rPr>
                  <w:delText>403500</w:delText>
                </w:r>
              </w:del>
            </w:moveFrom>
          </w:p>
        </w:tc>
        <w:tc>
          <w:tcPr>
            <w:tcW w:w="382" w:type="pct"/>
            <w:vAlign w:val="center"/>
          </w:tcPr>
          <w:p w14:paraId="70216717" w14:textId="5BD7E71E" w:rsidR="007407D0" w:rsidRPr="00510BB2" w:rsidDel="00071CFF" w:rsidRDefault="007407D0" w:rsidP="007407D0">
            <w:pPr>
              <w:pStyle w:val="TAC"/>
              <w:rPr>
                <w:del w:id="6347" w:author="vivo" w:date="2022-02-14T22:04:00Z"/>
                <w:moveFrom w:id="6348" w:author="vivo" w:date="2022-02-07T16:42:00Z"/>
                <w:rFonts w:cs="Arial"/>
                <w:szCs w:val="18"/>
              </w:rPr>
            </w:pPr>
            <w:moveFrom w:id="6349" w:author="vivo" w:date="2022-02-07T16:42:00Z">
              <w:del w:id="6350" w:author="vivo" w:date="2022-02-14T22:04:00Z">
                <w:r w:rsidRPr="00510BB2" w:rsidDel="00071CFF">
                  <w:rPr>
                    <w:rFonts w:cs="Arial"/>
                    <w:szCs w:val="18"/>
                  </w:rPr>
                  <w:delText>2017.5</w:delText>
                </w:r>
              </w:del>
            </w:moveFrom>
          </w:p>
        </w:tc>
        <w:tc>
          <w:tcPr>
            <w:tcW w:w="479" w:type="pct"/>
            <w:vMerge/>
            <w:vAlign w:val="center"/>
          </w:tcPr>
          <w:p w14:paraId="4C7CE13B" w14:textId="04CA3FB2" w:rsidR="007407D0" w:rsidRPr="00510BB2" w:rsidDel="00071CFF" w:rsidRDefault="007407D0" w:rsidP="007407D0">
            <w:pPr>
              <w:pStyle w:val="TAC"/>
              <w:rPr>
                <w:del w:id="6351" w:author="vivo" w:date="2022-02-14T22:04:00Z"/>
                <w:moveFrom w:id="6352" w:author="vivo" w:date="2022-02-07T16:42:00Z"/>
                <w:rFonts w:eastAsia="Yu Mincho" w:cs="Arial"/>
                <w:szCs w:val="18"/>
              </w:rPr>
            </w:pPr>
          </w:p>
        </w:tc>
        <w:tc>
          <w:tcPr>
            <w:tcW w:w="564" w:type="pct"/>
            <w:vMerge/>
            <w:vAlign w:val="center"/>
          </w:tcPr>
          <w:p w14:paraId="6DD96248" w14:textId="5DFA4250" w:rsidR="007407D0" w:rsidRPr="00510BB2" w:rsidDel="00071CFF" w:rsidRDefault="007407D0" w:rsidP="007407D0">
            <w:pPr>
              <w:pStyle w:val="TAC"/>
              <w:rPr>
                <w:del w:id="6353" w:author="vivo" w:date="2022-02-14T22:04:00Z"/>
                <w:moveFrom w:id="6354" w:author="vivo" w:date="2022-02-07T16:42:00Z"/>
                <w:rFonts w:eastAsia="Yu Mincho" w:cs="Arial"/>
                <w:szCs w:val="18"/>
              </w:rPr>
            </w:pPr>
          </w:p>
        </w:tc>
      </w:tr>
      <w:tr w:rsidR="00202556" w:rsidRPr="00510BB2" w:rsidDel="00071CFF" w14:paraId="131A5011" w14:textId="6F31F489" w:rsidTr="00202556">
        <w:trPr>
          <w:trHeight w:val="86"/>
          <w:jc w:val="center"/>
          <w:del w:id="6355" w:author="vivo" w:date="2022-02-14T22:04:00Z"/>
        </w:trPr>
        <w:tc>
          <w:tcPr>
            <w:tcW w:w="294" w:type="pct"/>
            <w:vMerge/>
            <w:vAlign w:val="center"/>
          </w:tcPr>
          <w:p w14:paraId="542DA17A" w14:textId="71BA4B57" w:rsidR="007407D0" w:rsidRPr="00510BB2" w:rsidDel="00071CFF" w:rsidRDefault="007407D0" w:rsidP="007407D0">
            <w:pPr>
              <w:pStyle w:val="TAC"/>
              <w:rPr>
                <w:del w:id="6356" w:author="vivo" w:date="2022-02-14T22:04:00Z"/>
                <w:moveFrom w:id="6357" w:author="vivo" w:date="2022-02-07T16:42:00Z"/>
                <w:rFonts w:eastAsia="Yu Mincho" w:cs="Arial"/>
                <w:szCs w:val="18"/>
              </w:rPr>
            </w:pPr>
          </w:p>
        </w:tc>
        <w:tc>
          <w:tcPr>
            <w:tcW w:w="371" w:type="pct"/>
            <w:vMerge/>
            <w:vAlign w:val="center"/>
          </w:tcPr>
          <w:p w14:paraId="7598B243" w14:textId="12E93913" w:rsidR="007407D0" w:rsidRPr="00510BB2" w:rsidDel="00071CFF" w:rsidRDefault="007407D0" w:rsidP="007407D0">
            <w:pPr>
              <w:pStyle w:val="TAC"/>
              <w:rPr>
                <w:del w:id="6358" w:author="vivo" w:date="2022-02-14T22:04:00Z"/>
                <w:moveFrom w:id="6359" w:author="vivo" w:date="2022-02-07T16:42:00Z"/>
                <w:rFonts w:eastAsia="Yu Mincho" w:cs="Arial"/>
                <w:szCs w:val="18"/>
              </w:rPr>
            </w:pPr>
          </w:p>
        </w:tc>
        <w:tc>
          <w:tcPr>
            <w:tcW w:w="289" w:type="pct"/>
            <w:vMerge/>
            <w:vAlign w:val="center"/>
          </w:tcPr>
          <w:p w14:paraId="7DFBB896" w14:textId="183F5A1B" w:rsidR="007407D0" w:rsidRPr="00510BB2" w:rsidDel="00071CFF" w:rsidRDefault="007407D0" w:rsidP="007407D0">
            <w:pPr>
              <w:pStyle w:val="TAC"/>
              <w:rPr>
                <w:del w:id="6360" w:author="vivo" w:date="2022-02-14T22:04:00Z"/>
                <w:moveFrom w:id="6361" w:author="vivo" w:date="2022-02-07T16:42:00Z"/>
                <w:rFonts w:cs="Arial"/>
                <w:szCs w:val="18"/>
                <w:lang w:eastAsia="zh-CN"/>
              </w:rPr>
            </w:pPr>
          </w:p>
        </w:tc>
        <w:tc>
          <w:tcPr>
            <w:tcW w:w="523" w:type="pct"/>
            <w:vMerge/>
            <w:vAlign w:val="center"/>
          </w:tcPr>
          <w:p w14:paraId="3CE54343" w14:textId="51708D3B" w:rsidR="007407D0" w:rsidRPr="00510BB2" w:rsidDel="00071CFF" w:rsidRDefault="007407D0" w:rsidP="007407D0">
            <w:pPr>
              <w:spacing w:after="0"/>
              <w:rPr>
                <w:del w:id="6362" w:author="vivo" w:date="2022-02-14T22:04:00Z"/>
                <w:moveFrom w:id="6363" w:author="vivo" w:date="2022-02-07T16:42:00Z"/>
                <w:rFonts w:ascii="Arial" w:hAnsi="Arial" w:cs="Arial"/>
                <w:sz w:val="18"/>
                <w:szCs w:val="18"/>
                <w:lang w:eastAsia="zh-CN"/>
              </w:rPr>
            </w:pPr>
          </w:p>
        </w:tc>
        <w:tc>
          <w:tcPr>
            <w:tcW w:w="523" w:type="pct"/>
            <w:vMerge/>
            <w:vAlign w:val="center"/>
          </w:tcPr>
          <w:p w14:paraId="4252230D" w14:textId="65E6FEF3" w:rsidR="007407D0" w:rsidRPr="00510BB2" w:rsidDel="00071CFF" w:rsidRDefault="007407D0" w:rsidP="007407D0">
            <w:pPr>
              <w:spacing w:after="0"/>
              <w:rPr>
                <w:del w:id="6364" w:author="vivo" w:date="2022-02-14T22:04:00Z"/>
                <w:moveFrom w:id="6365" w:author="vivo" w:date="2022-02-07T16:42:00Z"/>
                <w:rFonts w:ascii="Arial" w:hAnsi="Arial" w:cs="Arial"/>
                <w:sz w:val="18"/>
                <w:szCs w:val="18"/>
                <w:lang w:eastAsia="zh-CN"/>
              </w:rPr>
            </w:pPr>
          </w:p>
        </w:tc>
        <w:tc>
          <w:tcPr>
            <w:tcW w:w="338" w:type="pct"/>
            <w:vAlign w:val="center"/>
          </w:tcPr>
          <w:p w14:paraId="64178F06" w14:textId="5F3C55A8" w:rsidR="007407D0" w:rsidRPr="00510BB2" w:rsidDel="00071CFF" w:rsidRDefault="007407D0" w:rsidP="007407D0">
            <w:pPr>
              <w:spacing w:after="0"/>
              <w:jc w:val="center"/>
              <w:rPr>
                <w:del w:id="6366" w:author="vivo" w:date="2022-02-14T22:04:00Z"/>
                <w:moveFrom w:id="6367" w:author="vivo" w:date="2022-02-07T16:42:00Z"/>
                <w:rFonts w:ascii="Arial" w:hAnsi="Arial" w:cs="Arial"/>
                <w:sz w:val="18"/>
                <w:szCs w:val="18"/>
                <w:lang w:eastAsia="zh-CN"/>
              </w:rPr>
            </w:pPr>
            <w:moveFrom w:id="6368" w:author="vivo" w:date="2022-02-07T16:42:00Z">
              <w:del w:id="6369" w:author="vivo" w:date="2022-02-14T22:04:00Z">
                <w:r w:rsidRPr="00510BB2" w:rsidDel="00071CFF">
                  <w:rPr>
                    <w:rFonts w:ascii="Arial" w:hAnsi="Arial" w:cs="Arial"/>
                    <w:sz w:val="18"/>
                    <w:szCs w:val="18"/>
                    <w:lang w:eastAsia="zh-CN"/>
                  </w:rPr>
                  <w:delText>High</w:delText>
                </w:r>
              </w:del>
            </w:moveFrom>
          </w:p>
        </w:tc>
        <w:tc>
          <w:tcPr>
            <w:tcW w:w="426" w:type="pct"/>
            <w:vAlign w:val="center"/>
          </w:tcPr>
          <w:p w14:paraId="76D6C932" w14:textId="5B43EDB0" w:rsidR="007407D0" w:rsidRPr="00510BB2" w:rsidDel="00071CFF" w:rsidRDefault="007407D0" w:rsidP="007407D0">
            <w:pPr>
              <w:pStyle w:val="TAC"/>
              <w:rPr>
                <w:del w:id="6370" w:author="vivo" w:date="2022-02-14T22:04:00Z"/>
                <w:moveFrom w:id="6371" w:author="vivo" w:date="2022-02-07T16:42:00Z"/>
                <w:rFonts w:cs="Arial"/>
                <w:szCs w:val="18"/>
              </w:rPr>
            </w:pPr>
            <w:moveFrom w:id="6372" w:author="vivo" w:date="2022-02-07T16:42:00Z">
              <w:del w:id="6373" w:author="vivo" w:date="2022-02-14T22:04:00Z">
                <w:r w:rsidRPr="00510BB2" w:rsidDel="00071CFF">
                  <w:rPr>
                    <w:rFonts w:cs="Arial"/>
                    <w:szCs w:val="18"/>
                  </w:rPr>
                  <w:delText>404000</w:delText>
                </w:r>
              </w:del>
            </w:moveFrom>
          </w:p>
        </w:tc>
        <w:tc>
          <w:tcPr>
            <w:tcW w:w="382" w:type="pct"/>
            <w:vAlign w:val="center"/>
          </w:tcPr>
          <w:p w14:paraId="28F17236" w14:textId="6E75F3B6" w:rsidR="007407D0" w:rsidRPr="00510BB2" w:rsidDel="00071CFF" w:rsidRDefault="007407D0" w:rsidP="007407D0">
            <w:pPr>
              <w:pStyle w:val="TAC"/>
              <w:rPr>
                <w:del w:id="6374" w:author="vivo" w:date="2022-02-14T22:04:00Z"/>
                <w:moveFrom w:id="6375" w:author="vivo" w:date="2022-02-07T16:42:00Z"/>
                <w:rFonts w:cs="Arial"/>
                <w:szCs w:val="18"/>
              </w:rPr>
            </w:pPr>
            <w:moveFrom w:id="6376" w:author="vivo" w:date="2022-02-07T16:42:00Z">
              <w:del w:id="6377" w:author="vivo" w:date="2022-02-14T22:04:00Z">
                <w:r w:rsidRPr="00510BB2" w:rsidDel="00071CFF">
                  <w:rPr>
                    <w:rFonts w:cs="Arial"/>
                    <w:szCs w:val="18"/>
                  </w:rPr>
                  <w:delText>2020</w:delText>
                </w:r>
              </w:del>
            </w:moveFrom>
          </w:p>
        </w:tc>
        <w:tc>
          <w:tcPr>
            <w:tcW w:w="426" w:type="pct"/>
            <w:vAlign w:val="center"/>
          </w:tcPr>
          <w:p w14:paraId="51B73C96" w14:textId="0A6CEAA7" w:rsidR="007407D0" w:rsidRPr="00510BB2" w:rsidDel="00071CFF" w:rsidRDefault="007407D0" w:rsidP="007407D0">
            <w:pPr>
              <w:pStyle w:val="TAC"/>
              <w:rPr>
                <w:del w:id="6378" w:author="vivo" w:date="2022-02-14T22:04:00Z"/>
                <w:moveFrom w:id="6379" w:author="vivo" w:date="2022-02-07T16:42:00Z"/>
                <w:rFonts w:cs="Arial"/>
                <w:szCs w:val="18"/>
              </w:rPr>
            </w:pPr>
            <w:moveFrom w:id="6380" w:author="vivo" w:date="2022-02-07T16:42:00Z">
              <w:del w:id="6381" w:author="vivo" w:date="2022-02-14T22:04:00Z">
                <w:r w:rsidRPr="00510BB2" w:rsidDel="00071CFF">
                  <w:rPr>
                    <w:rFonts w:cs="Arial"/>
                    <w:szCs w:val="18"/>
                  </w:rPr>
                  <w:delText>404000</w:delText>
                </w:r>
              </w:del>
            </w:moveFrom>
          </w:p>
        </w:tc>
        <w:tc>
          <w:tcPr>
            <w:tcW w:w="382" w:type="pct"/>
            <w:vAlign w:val="center"/>
          </w:tcPr>
          <w:p w14:paraId="7D9C1E74" w14:textId="3FA5C93E" w:rsidR="007407D0" w:rsidRPr="00510BB2" w:rsidDel="00071CFF" w:rsidRDefault="007407D0" w:rsidP="007407D0">
            <w:pPr>
              <w:pStyle w:val="TAC"/>
              <w:rPr>
                <w:del w:id="6382" w:author="vivo" w:date="2022-02-14T22:04:00Z"/>
                <w:moveFrom w:id="6383" w:author="vivo" w:date="2022-02-07T16:42:00Z"/>
                <w:rFonts w:cs="Arial"/>
                <w:szCs w:val="18"/>
              </w:rPr>
            </w:pPr>
            <w:moveFrom w:id="6384" w:author="vivo" w:date="2022-02-07T16:42:00Z">
              <w:del w:id="6385" w:author="vivo" w:date="2022-02-14T22:04:00Z">
                <w:r w:rsidRPr="00510BB2" w:rsidDel="00071CFF">
                  <w:rPr>
                    <w:rFonts w:cs="Arial"/>
                    <w:szCs w:val="18"/>
                  </w:rPr>
                  <w:delText>2020</w:delText>
                </w:r>
              </w:del>
            </w:moveFrom>
          </w:p>
        </w:tc>
        <w:tc>
          <w:tcPr>
            <w:tcW w:w="479" w:type="pct"/>
            <w:vMerge/>
            <w:vAlign w:val="center"/>
          </w:tcPr>
          <w:p w14:paraId="694951C8" w14:textId="56262D08" w:rsidR="007407D0" w:rsidRPr="00510BB2" w:rsidDel="00071CFF" w:rsidRDefault="007407D0" w:rsidP="007407D0">
            <w:pPr>
              <w:pStyle w:val="TAC"/>
              <w:rPr>
                <w:del w:id="6386" w:author="vivo" w:date="2022-02-14T22:04:00Z"/>
                <w:moveFrom w:id="6387" w:author="vivo" w:date="2022-02-07T16:42:00Z"/>
                <w:rFonts w:eastAsia="Yu Mincho" w:cs="Arial"/>
                <w:szCs w:val="18"/>
              </w:rPr>
            </w:pPr>
          </w:p>
        </w:tc>
        <w:tc>
          <w:tcPr>
            <w:tcW w:w="564" w:type="pct"/>
            <w:vMerge/>
            <w:vAlign w:val="center"/>
          </w:tcPr>
          <w:p w14:paraId="3CD3596C" w14:textId="119A8020" w:rsidR="007407D0" w:rsidRPr="00510BB2" w:rsidDel="00071CFF" w:rsidRDefault="007407D0" w:rsidP="007407D0">
            <w:pPr>
              <w:pStyle w:val="TAC"/>
              <w:rPr>
                <w:del w:id="6388" w:author="vivo" w:date="2022-02-14T22:04:00Z"/>
                <w:moveFrom w:id="6389" w:author="vivo" w:date="2022-02-07T16:42:00Z"/>
                <w:rFonts w:eastAsia="Yu Mincho" w:cs="Arial"/>
                <w:szCs w:val="18"/>
              </w:rPr>
            </w:pPr>
          </w:p>
        </w:tc>
      </w:tr>
      <w:tr w:rsidR="00202556" w:rsidRPr="00510BB2" w:rsidDel="00071CFF" w14:paraId="27913391" w14:textId="009F8582" w:rsidTr="00202556">
        <w:trPr>
          <w:trHeight w:val="86"/>
          <w:jc w:val="center"/>
          <w:del w:id="6390" w:author="vivo" w:date="2022-02-14T22:04:00Z"/>
        </w:trPr>
        <w:tc>
          <w:tcPr>
            <w:tcW w:w="294" w:type="pct"/>
            <w:vMerge w:val="restart"/>
            <w:vAlign w:val="center"/>
            <w:hideMark/>
          </w:tcPr>
          <w:p w14:paraId="737E48C1" w14:textId="2709B7C8" w:rsidR="007407D0" w:rsidRPr="00510BB2" w:rsidDel="00071CFF" w:rsidRDefault="007407D0" w:rsidP="007407D0">
            <w:pPr>
              <w:pStyle w:val="TAC"/>
              <w:rPr>
                <w:del w:id="6391" w:author="vivo" w:date="2022-02-14T22:04:00Z"/>
                <w:moveFrom w:id="6392" w:author="vivo" w:date="2022-02-07T16:42:00Z"/>
                <w:rFonts w:eastAsia="Yu Mincho" w:cs="Arial"/>
                <w:szCs w:val="18"/>
              </w:rPr>
            </w:pPr>
            <w:moveFrom w:id="6393" w:author="vivo" w:date="2022-02-07T16:42:00Z">
              <w:del w:id="6394" w:author="vivo" w:date="2022-02-14T22:04:00Z">
                <w:r w:rsidRPr="00510BB2" w:rsidDel="00071CFF">
                  <w:rPr>
                    <w:rFonts w:eastAsia="Yu Mincho" w:cs="Arial"/>
                    <w:szCs w:val="18"/>
                  </w:rPr>
                  <w:delText>n38</w:delText>
                </w:r>
              </w:del>
            </w:moveFrom>
          </w:p>
        </w:tc>
        <w:tc>
          <w:tcPr>
            <w:tcW w:w="371" w:type="pct"/>
            <w:vMerge w:val="restart"/>
            <w:vAlign w:val="center"/>
            <w:hideMark/>
          </w:tcPr>
          <w:p w14:paraId="4EBA173D" w14:textId="2DB8D3CA" w:rsidR="007407D0" w:rsidRPr="00510BB2" w:rsidDel="00071CFF" w:rsidRDefault="007407D0" w:rsidP="007407D0">
            <w:pPr>
              <w:pStyle w:val="TAC"/>
              <w:rPr>
                <w:del w:id="6395" w:author="vivo" w:date="2022-02-14T22:04:00Z"/>
                <w:moveFrom w:id="6396" w:author="vivo" w:date="2022-02-07T16:42:00Z"/>
                <w:rFonts w:eastAsia="Yu Mincho" w:cs="Arial"/>
                <w:szCs w:val="18"/>
              </w:rPr>
            </w:pPr>
            <w:moveFrom w:id="6397" w:author="vivo" w:date="2022-02-07T16:42:00Z">
              <w:del w:id="6398" w:author="vivo" w:date="2022-02-14T22:04:00Z">
                <w:r w:rsidRPr="00510BB2" w:rsidDel="00071CFF">
                  <w:rPr>
                    <w:rFonts w:eastAsia="Yu Mincho" w:cs="Arial"/>
                    <w:szCs w:val="18"/>
                  </w:rPr>
                  <w:delText>15</w:delText>
                </w:r>
              </w:del>
            </w:moveFrom>
          </w:p>
        </w:tc>
        <w:tc>
          <w:tcPr>
            <w:tcW w:w="289" w:type="pct"/>
            <w:vMerge w:val="restart"/>
            <w:vAlign w:val="center"/>
          </w:tcPr>
          <w:p w14:paraId="541A5434" w14:textId="23AF1361" w:rsidR="007407D0" w:rsidRPr="00510BB2" w:rsidDel="00071CFF" w:rsidRDefault="007407D0" w:rsidP="007407D0">
            <w:pPr>
              <w:pStyle w:val="TAC"/>
              <w:rPr>
                <w:del w:id="6399" w:author="vivo" w:date="2022-02-14T22:04:00Z"/>
                <w:moveFrom w:id="6400" w:author="vivo" w:date="2022-02-07T16:42:00Z"/>
                <w:rFonts w:eastAsia="Yu Mincho" w:cs="Arial"/>
                <w:szCs w:val="18"/>
              </w:rPr>
            </w:pPr>
            <w:moveFrom w:id="6401" w:author="vivo" w:date="2022-02-07T16:42:00Z">
              <w:del w:id="6402" w:author="vivo" w:date="2022-02-14T22:04:00Z">
                <w:r w:rsidRPr="00510BB2" w:rsidDel="00071CFF">
                  <w:rPr>
                    <w:rFonts w:cs="Arial"/>
                    <w:szCs w:val="18"/>
                    <w:lang w:eastAsia="zh-CN"/>
                  </w:rPr>
                  <w:delText>15</w:delText>
                </w:r>
              </w:del>
            </w:moveFrom>
          </w:p>
        </w:tc>
        <w:tc>
          <w:tcPr>
            <w:tcW w:w="523" w:type="pct"/>
            <w:vMerge w:val="restart"/>
            <w:vAlign w:val="center"/>
          </w:tcPr>
          <w:p w14:paraId="111D2EF4" w14:textId="71AE526F" w:rsidR="007407D0" w:rsidRPr="00510BB2" w:rsidDel="00071CFF" w:rsidRDefault="007407D0" w:rsidP="007407D0">
            <w:pPr>
              <w:rPr>
                <w:del w:id="6403" w:author="vivo" w:date="2022-02-14T22:04:00Z"/>
                <w:moveFrom w:id="6404" w:author="vivo" w:date="2022-02-07T16:42:00Z"/>
                <w:rFonts w:ascii="Arial" w:hAnsi="Arial" w:cs="Arial"/>
                <w:sz w:val="18"/>
                <w:szCs w:val="18"/>
              </w:rPr>
            </w:pPr>
            <w:moveFrom w:id="6405" w:author="vivo" w:date="2022-02-07T16:42:00Z">
              <w:del w:id="6406" w:author="vivo" w:date="2022-02-14T22:04:00Z">
                <w:r w:rsidRPr="00510BB2" w:rsidDel="00071CFF">
                  <w:rPr>
                    <w:rFonts w:ascii="Arial" w:hAnsi="Arial" w:cs="Arial"/>
                    <w:sz w:val="18"/>
                    <w:szCs w:val="18"/>
                    <w:lang w:eastAsia="zh-CN"/>
                  </w:rPr>
                  <w:delText>CP-OFDM QPSK</w:delText>
                </w:r>
              </w:del>
            </w:moveFrom>
          </w:p>
        </w:tc>
        <w:tc>
          <w:tcPr>
            <w:tcW w:w="523" w:type="pct"/>
            <w:vMerge w:val="restart"/>
            <w:vAlign w:val="center"/>
          </w:tcPr>
          <w:p w14:paraId="279EF4E0" w14:textId="7BCF7A94" w:rsidR="007407D0" w:rsidRPr="00510BB2" w:rsidDel="00071CFF" w:rsidRDefault="007407D0" w:rsidP="007407D0">
            <w:pPr>
              <w:spacing w:after="0"/>
              <w:rPr>
                <w:del w:id="6407" w:author="vivo" w:date="2022-02-14T22:04:00Z"/>
                <w:moveFrom w:id="6408" w:author="vivo" w:date="2022-02-07T16:42:00Z"/>
                <w:rFonts w:ascii="Arial" w:hAnsi="Arial" w:cs="Arial"/>
                <w:sz w:val="18"/>
                <w:szCs w:val="18"/>
                <w:lang w:eastAsia="zh-CN"/>
              </w:rPr>
            </w:pPr>
            <w:moveFrom w:id="6409" w:author="vivo" w:date="2022-02-07T16:42:00Z">
              <w:del w:id="6410" w:author="vivo" w:date="2022-02-14T22:04:00Z">
                <w:r w:rsidRPr="00510BB2" w:rsidDel="00071CFF">
                  <w:rPr>
                    <w:rFonts w:ascii="Arial" w:hAnsi="Arial" w:cs="Arial"/>
                    <w:sz w:val="18"/>
                    <w:szCs w:val="18"/>
                    <w:lang w:eastAsia="zh-CN"/>
                  </w:rPr>
                  <w:delText>DFT-s-OFDM</w:delText>
                </w:r>
              </w:del>
            </w:moveFrom>
          </w:p>
          <w:p w14:paraId="1824EBA0" w14:textId="1904BA64" w:rsidR="007407D0" w:rsidRPr="00510BB2" w:rsidDel="00071CFF" w:rsidRDefault="007407D0" w:rsidP="007407D0">
            <w:pPr>
              <w:pStyle w:val="TAC"/>
              <w:jc w:val="left"/>
              <w:rPr>
                <w:del w:id="6411" w:author="vivo" w:date="2022-02-14T22:04:00Z"/>
                <w:moveFrom w:id="6412" w:author="vivo" w:date="2022-02-07T16:42:00Z"/>
                <w:rFonts w:eastAsia="Yu Mincho" w:cs="Arial"/>
                <w:szCs w:val="18"/>
              </w:rPr>
            </w:pPr>
            <w:moveFrom w:id="6413" w:author="vivo" w:date="2022-02-07T16:42:00Z">
              <w:del w:id="6414" w:author="vivo" w:date="2022-02-14T22:04:00Z">
                <w:r w:rsidRPr="00510BB2" w:rsidDel="00071CFF">
                  <w:rPr>
                    <w:rFonts w:cs="Arial"/>
                    <w:szCs w:val="18"/>
                    <w:lang w:eastAsia="zh-CN"/>
                  </w:rPr>
                  <w:delText>QPSK</w:delText>
                </w:r>
              </w:del>
            </w:moveFrom>
          </w:p>
        </w:tc>
        <w:tc>
          <w:tcPr>
            <w:tcW w:w="338" w:type="pct"/>
            <w:vAlign w:val="center"/>
          </w:tcPr>
          <w:p w14:paraId="5B702015" w14:textId="7BA34652" w:rsidR="007407D0" w:rsidRPr="00510BB2" w:rsidDel="00071CFF" w:rsidRDefault="007407D0" w:rsidP="007407D0">
            <w:pPr>
              <w:spacing w:after="0"/>
              <w:jc w:val="center"/>
              <w:rPr>
                <w:del w:id="6415" w:author="vivo" w:date="2022-02-14T22:04:00Z"/>
                <w:moveFrom w:id="6416" w:author="vivo" w:date="2022-02-07T16:42:00Z"/>
                <w:rFonts w:ascii="Arial" w:hAnsi="Arial" w:cs="Arial"/>
                <w:sz w:val="18"/>
                <w:szCs w:val="18"/>
                <w:lang w:eastAsia="zh-CN"/>
              </w:rPr>
            </w:pPr>
            <w:moveFrom w:id="6417" w:author="vivo" w:date="2022-02-07T16:42:00Z">
              <w:del w:id="6418" w:author="vivo" w:date="2022-02-14T22:04:00Z">
                <w:r w:rsidRPr="00510BB2" w:rsidDel="00071CFF">
                  <w:rPr>
                    <w:rFonts w:ascii="Arial" w:hAnsi="Arial" w:cs="Arial"/>
                    <w:sz w:val="18"/>
                    <w:szCs w:val="18"/>
                    <w:lang w:eastAsia="zh-CN"/>
                  </w:rPr>
                  <w:delText>Low</w:delText>
                </w:r>
              </w:del>
            </w:moveFrom>
          </w:p>
        </w:tc>
        <w:tc>
          <w:tcPr>
            <w:tcW w:w="426" w:type="pct"/>
          </w:tcPr>
          <w:p w14:paraId="778B9FFD" w14:textId="08DF6211" w:rsidR="007407D0" w:rsidRPr="00510BB2" w:rsidDel="00071CFF" w:rsidRDefault="007407D0" w:rsidP="007407D0">
            <w:pPr>
              <w:pStyle w:val="TAC"/>
              <w:rPr>
                <w:del w:id="6419" w:author="vivo" w:date="2022-02-14T22:04:00Z"/>
                <w:moveFrom w:id="6420" w:author="vivo" w:date="2022-02-07T16:42:00Z"/>
                <w:rFonts w:cs="Arial"/>
                <w:szCs w:val="18"/>
              </w:rPr>
            </w:pPr>
            <w:moveFrom w:id="6421" w:author="vivo" w:date="2022-02-07T16:42:00Z">
              <w:del w:id="6422" w:author="vivo" w:date="2022-02-14T22:04:00Z">
                <w:r w:rsidRPr="00510BB2" w:rsidDel="00071CFF">
                  <w:rPr>
                    <w:rFonts w:cs="Arial"/>
                    <w:szCs w:val="18"/>
                  </w:rPr>
                  <w:delText>515500</w:delText>
                </w:r>
              </w:del>
            </w:moveFrom>
          </w:p>
        </w:tc>
        <w:tc>
          <w:tcPr>
            <w:tcW w:w="382" w:type="pct"/>
          </w:tcPr>
          <w:p w14:paraId="4285AF5C" w14:textId="32BC595E" w:rsidR="007407D0" w:rsidRPr="00510BB2" w:rsidDel="00071CFF" w:rsidRDefault="007407D0" w:rsidP="007407D0">
            <w:pPr>
              <w:pStyle w:val="TAC"/>
              <w:rPr>
                <w:del w:id="6423" w:author="vivo" w:date="2022-02-14T22:04:00Z"/>
                <w:moveFrom w:id="6424" w:author="vivo" w:date="2022-02-07T16:42:00Z"/>
                <w:rFonts w:cs="Arial"/>
                <w:szCs w:val="18"/>
              </w:rPr>
            </w:pPr>
            <w:moveFrom w:id="6425" w:author="vivo" w:date="2022-02-07T16:42:00Z">
              <w:del w:id="6426" w:author="vivo" w:date="2022-02-14T22:04:00Z">
                <w:r w:rsidRPr="00510BB2" w:rsidDel="00071CFF">
                  <w:rPr>
                    <w:rFonts w:cs="Arial"/>
                    <w:szCs w:val="18"/>
                  </w:rPr>
                  <w:delText>2577.5</w:delText>
                </w:r>
              </w:del>
            </w:moveFrom>
          </w:p>
        </w:tc>
        <w:tc>
          <w:tcPr>
            <w:tcW w:w="426" w:type="pct"/>
            <w:vAlign w:val="center"/>
          </w:tcPr>
          <w:p w14:paraId="1DA53F68" w14:textId="3DEFB0E0" w:rsidR="007407D0" w:rsidRPr="00510BB2" w:rsidDel="00071CFF" w:rsidRDefault="007407D0" w:rsidP="007407D0">
            <w:pPr>
              <w:pStyle w:val="TAC"/>
              <w:rPr>
                <w:del w:id="6427" w:author="vivo" w:date="2022-02-14T22:04:00Z"/>
                <w:moveFrom w:id="6428" w:author="vivo" w:date="2022-02-07T16:42:00Z"/>
                <w:rFonts w:cs="Arial"/>
                <w:szCs w:val="18"/>
              </w:rPr>
            </w:pPr>
            <w:moveFrom w:id="6429" w:author="vivo" w:date="2022-02-07T16:42:00Z">
              <w:del w:id="6430" w:author="vivo" w:date="2022-02-14T22:04:00Z">
                <w:r w:rsidRPr="00510BB2" w:rsidDel="00071CFF">
                  <w:rPr>
                    <w:rFonts w:cs="Arial"/>
                    <w:szCs w:val="18"/>
                  </w:rPr>
                  <w:delText>515500</w:delText>
                </w:r>
              </w:del>
            </w:moveFrom>
          </w:p>
        </w:tc>
        <w:tc>
          <w:tcPr>
            <w:tcW w:w="382" w:type="pct"/>
            <w:vAlign w:val="center"/>
          </w:tcPr>
          <w:p w14:paraId="677E2A3B" w14:textId="45511A84" w:rsidR="007407D0" w:rsidRPr="00510BB2" w:rsidDel="00071CFF" w:rsidRDefault="007407D0" w:rsidP="007407D0">
            <w:pPr>
              <w:pStyle w:val="TAC"/>
              <w:rPr>
                <w:del w:id="6431" w:author="vivo" w:date="2022-02-14T22:04:00Z"/>
                <w:moveFrom w:id="6432" w:author="vivo" w:date="2022-02-07T16:42:00Z"/>
                <w:rFonts w:cs="Arial"/>
                <w:szCs w:val="18"/>
              </w:rPr>
            </w:pPr>
            <w:moveFrom w:id="6433" w:author="vivo" w:date="2022-02-07T16:42:00Z">
              <w:del w:id="6434" w:author="vivo" w:date="2022-02-14T22:04:00Z">
                <w:r w:rsidRPr="00510BB2" w:rsidDel="00071CFF">
                  <w:rPr>
                    <w:rFonts w:cs="Arial"/>
                    <w:szCs w:val="18"/>
                  </w:rPr>
                  <w:delText>2577.5</w:delText>
                </w:r>
              </w:del>
            </w:moveFrom>
          </w:p>
        </w:tc>
        <w:tc>
          <w:tcPr>
            <w:tcW w:w="479" w:type="pct"/>
            <w:vMerge w:val="restart"/>
            <w:vAlign w:val="center"/>
          </w:tcPr>
          <w:p w14:paraId="6E271523" w14:textId="7E360229" w:rsidR="007407D0" w:rsidRPr="00510BB2" w:rsidDel="00071CFF" w:rsidRDefault="007407D0" w:rsidP="007407D0">
            <w:pPr>
              <w:pStyle w:val="TAC"/>
              <w:rPr>
                <w:del w:id="6435" w:author="vivo" w:date="2022-02-14T22:04:00Z"/>
                <w:moveFrom w:id="6436" w:author="vivo" w:date="2022-02-07T16:42:00Z"/>
                <w:rFonts w:eastAsia="Yu Mincho" w:cs="Arial"/>
                <w:szCs w:val="18"/>
              </w:rPr>
            </w:pPr>
            <w:moveFrom w:id="6437" w:author="vivo" w:date="2022-02-07T16:42:00Z">
              <w:del w:id="6438" w:author="vivo" w:date="2022-02-14T22:04:00Z">
                <w:r w:rsidRPr="00510BB2" w:rsidDel="00071CFF">
                  <w:rPr>
                    <w:rFonts w:eastAsia="宋体" w:cs="Arial"/>
                    <w:szCs w:val="18"/>
                  </w:rPr>
                  <w:delText>75@0</w:delText>
                </w:r>
              </w:del>
            </w:moveFrom>
          </w:p>
        </w:tc>
        <w:tc>
          <w:tcPr>
            <w:tcW w:w="564" w:type="pct"/>
            <w:vMerge w:val="restart"/>
            <w:vAlign w:val="center"/>
          </w:tcPr>
          <w:p w14:paraId="6C62DBA5" w14:textId="3CA42801" w:rsidR="007407D0" w:rsidRPr="00510BB2" w:rsidDel="00071CFF" w:rsidRDefault="007407D0" w:rsidP="007407D0">
            <w:pPr>
              <w:spacing w:after="0"/>
              <w:jc w:val="center"/>
              <w:rPr>
                <w:del w:id="6439" w:author="vivo" w:date="2022-02-14T22:04:00Z"/>
                <w:moveFrom w:id="6440" w:author="vivo" w:date="2022-02-07T16:42:00Z"/>
                <w:rFonts w:ascii="Arial" w:hAnsi="Arial" w:cs="Arial"/>
                <w:sz w:val="18"/>
                <w:szCs w:val="18"/>
              </w:rPr>
            </w:pPr>
            <w:moveFrom w:id="6441" w:author="vivo" w:date="2022-02-07T16:42:00Z">
              <w:del w:id="6442" w:author="vivo" w:date="2022-02-14T22:04:00Z">
                <w:r w:rsidRPr="00510BB2" w:rsidDel="00071CFF">
                  <w:rPr>
                    <w:rFonts w:ascii="Arial" w:hAnsi="Arial" w:cs="Arial"/>
                    <w:sz w:val="18"/>
                    <w:szCs w:val="18"/>
                    <w:lang w:eastAsia="zh-CN"/>
                  </w:rPr>
                  <w:delText>79@0</w:delText>
                </w:r>
              </w:del>
            </w:moveFrom>
          </w:p>
        </w:tc>
      </w:tr>
      <w:tr w:rsidR="00202556" w:rsidRPr="00510BB2" w:rsidDel="00071CFF" w14:paraId="5DA592DF" w14:textId="5DBBD042" w:rsidTr="00202556">
        <w:trPr>
          <w:trHeight w:val="86"/>
          <w:jc w:val="center"/>
          <w:del w:id="6443" w:author="vivo" w:date="2022-02-14T22:04:00Z"/>
        </w:trPr>
        <w:tc>
          <w:tcPr>
            <w:tcW w:w="294" w:type="pct"/>
            <w:vMerge/>
            <w:vAlign w:val="center"/>
          </w:tcPr>
          <w:p w14:paraId="08740770" w14:textId="02D18939" w:rsidR="007407D0" w:rsidRPr="00510BB2" w:rsidDel="00071CFF" w:rsidRDefault="007407D0" w:rsidP="007407D0">
            <w:pPr>
              <w:pStyle w:val="TAC"/>
              <w:rPr>
                <w:del w:id="6444" w:author="vivo" w:date="2022-02-14T22:04:00Z"/>
                <w:moveFrom w:id="6445" w:author="vivo" w:date="2022-02-07T16:42:00Z"/>
                <w:rFonts w:eastAsia="Yu Mincho" w:cs="Arial"/>
                <w:szCs w:val="18"/>
              </w:rPr>
            </w:pPr>
          </w:p>
        </w:tc>
        <w:tc>
          <w:tcPr>
            <w:tcW w:w="371" w:type="pct"/>
            <w:vMerge/>
            <w:vAlign w:val="center"/>
          </w:tcPr>
          <w:p w14:paraId="664E0B48" w14:textId="3B89FDA4" w:rsidR="007407D0" w:rsidRPr="00510BB2" w:rsidDel="00071CFF" w:rsidRDefault="007407D0" w:rsidP="007407D0">
            <w:pPr>
              <w:pStyle w:val="TAC"/>
              <w:rPr>
                <w:del w:id="6446" w:author="vivo" w:date="2022-02-14T22:04:00Z"/>
                <w:moveFrom w:id="6447" w:author="vivo" w:date="2022-02-07T16:42:00Z"/>
                <w:rFonts w:eastAsia="Yu Mincho" w:cs="Arial"/>
                <w:szCs w:val="18"/>
              </w:rPr>
            </w:pPr>
          </w:p>
        </w:tc>
        <w:tc>
          <w:tcPr>
            <w:tcW w:w="289" w:type="pct"/>
            <w:vMerge/>
            <w:vAlign w:val="center"/>
          </w:tcPr>
          <w:p w14:paraId="5B13C0D1" w14:textId="37D448D1" w:rsidR="007407D0" w:rsidRPr="00510BB2" w:rsidDel="00071CFF" w:rsidRDefault="007407D0" w:rsidP="007407D0">
            <w:pPr>
              <w:pStyle w:val="TAC"/>
              <w:rPr>
                <w:del w:id="6448" w:author="vivo" w:date="2022-02-14T22:04:00Z"/>
                <w:moveFrom w:id="6449" w:author="vivo" w:date="2022-02-07T16:42:00Z"/>
                <w:rFonts w:cs="Arial"/>
                <w:szCs w:val="18"/>
                <w:lang w:eastAsia="zh-CN"/>
              </w:rPr>
            </w:pPr>
          </w:p>
        </w:tc>
        <w:tc>
          <w:tcPr>
            <w:tcW w:w="523" w:type="pct"/>
            <w:vMerge/>
            <w:vAlign w:val="center"/>
          </w:tcPr>
          <w:p w14:paraId="1FD8EED7" w14:textId="65FA490C" w:rsidR="007407D0" w:rsidRPr="00510BB2" w:rsidDel="00071CFF" w:rsidRDefault="007407D0" w:rsidP="007407D0">
            <w:pPr>
              <w:spacing w:after="0"/>
              <w:rPr>
                <w:del w:id="6450" w:author="vivo" w:date="2022-02-14T22:04:00Z"/>
                <w:moveFrom w:id="6451" w:author="vivo" w:date="2022-02-07T16:42:00Z"/>
                <w:rFonts w:ascii="Arial" w:hAnsi="Arial" w:cs="Arial"/>
                <w:sz w:val="18"/>
                <w:szCs w:val="18"/>
                <w:lang w:eastAsia="zh-CN"/>
              </w:rPr>
            </w:pPr>
          </w:p>
        </w:tc>
        <w:tc>
          <w:tcPr>
            <w:tcW w:w="523" w:type="pct"/>
            <w:vMerge/>
            <w:vAlign w:val="center"/>
          </w:tcPr>
          <w:p w14:paraId="604F6A92" w14:textId="4DD14A5E" w:rsidR="007407D0" w:rsidRPr="00510BB2" w:rsidDel="00071CFF" w:rsidRDefault="007407D0" w:rsidP="007407D0">
            <w:pPr>
              <w:spacing w:after="0"/>
              <w:rPr>
                <w:del w:id="6452" w:author="vivo" w:date="2022-02-14T22:04:00Z"/>
                <w:moveFrom w:id="6453" w:author="vivo" w:date="2022-02-07T16:42:00Z"/>
                <w:rFonts w:ascii="Arial" w:hAnsi="Arial" w:cs="Arial"/>
                <w:sz w:val="18"/>
                <w:szCs w:val="18"/>
                <w:lang w:eastAsia="zh-CN"/>
              </w:rPr>
            </w:pPr>
          </w:p>
        </w:tc>
        <w:tc>
          <w:tcPr>
            <w:tcW w:w="338" w:type="pct"/>
            <w:vAlign w:val="center"/>
          </w:tcPr>
          <w:p w14:paraId="61B85348" w14:textId="486D316F" w:rsidR="007407D0" w:rsidRPr="00510BB2" w:rsidDel="00071CFF" w:rsidRDefault="007407D0" w:rsidP="007407D0">
            <w:pPr>
              <w:spacing w:after="0"/>
              <w:jc w:val="center"/>
              <w:rPr>
                <w:del w:id="6454" w:author="vivo" w:date="2022-02-14T22:04:00Z"/>
                <w:moveFrom w:id="6455" w:author="vivo" w:date="2022-02-07T16:42:00Z"/>
                <w:rFonts w:ascii="Arial" w:hAnsi="Arial" w:cs="Arial"/>
                <w:sz w:val="18"/>
                <w:szCs w:val="18"/>
                <w:lang w:eastAsia="zh-CN"/>
              </w:rPr>
            </w:pPr>
            <w:moveFrom w:id="6456" w:author="vivo" w:date="2022-02-07T16:42:00Z">
              <w:del w:id="6457" w:author="vivo" w:date="2022-02-14T22:04:00Z">
                <w:r w:rsidRPr="00510BB2" w:rsidDel="00071CFF">
                  <w:rPr>
                    <w:rFonts w:ascii="Arial" w:hAnsi="Arial" w:cs="Arial"/>
                    <w:sz w:val="18"/>
                    <w:szCs w:val="18"/>
                    <w:lang w:eastAsia="zh-CN"/>
                  </w:rPr>
                  <w:delText>Mid</w:delText>
                </w:r>
              </w:del>
            </w:moveFrom>
          </w:p>
        </w:tc>
        <w:tc>
          <w:tcPr>
            <w:tcW w:w="426" w:type="pct"/>
          </w:tcPr>
          <w:p w14:paraId="775FCEBD" w14:textId="5DBAF1B5" w:rsidR="007407D0" w:rsidRPr="00510BB2" w:rsidDel="00071CFF" w:rsidRDefault="007407D0" w:rsidP="007407D0">
            <w:pPr>
              <w:pStyle w:val="TAC"/>
              <w:rPr>
                <w:del w:id="6458" w:author="vivo" w:date="2022-02-14T22:04:00Z"/>
                <w:moveFrom w:id="6459" w:author="vivo" w:date="2022-02-07T16:42:00Z"/>
                <w:rFonts w:cs="Arial"/>
                <w:szCs w:val="18"/>
              </w:rPr>
            </w:pPr>
            <w:moveFrom w:id="6460" w:author="vivo" w:date="2022-02-07T16:42:00Z">
              <w:del w:id="6461" w:author="vivo" w:date="2022-02-14T22:04:00Z">
                <w:r w:rsidRPr="00510BB2" w:rsidDel="00071CFF">
                  <w:rPr>
                    <w:rFonts w:cs="Arial"/>
                    <w:szCs w:val="18"/>
                  </w:rPr>
                  <w:delText>519000</w:delText>
                </w:r>
              </w:del>
            </w:moveFrom>
          </w:p>
        </w:tc>
        <w:tc>
          <w:tcPr>
            <w:tcW w:w="382" w:type="pct"/>
          </w:tcPr>
          <w:p w14:paraId="318B23D8" w14:textId="52DD40AF" w:rsidR="007407D0" w:rsidRPr="00510BB2" w:rsidDel="00071CFF" w:rsidRDefault="007407D0" w:rsidP="007407D0">
            <w:pPr>
              <w:pStyle w:val="TAC"/>
              <w:rPr>
                <w:del w:id="6462" w:author="vivo" w:date="2022-02-14T22:04:00Z"/>
                <w:moveFrom w:id="6463" w:author="vivo" w:date="2022-02-07T16:42:00Z"/>
                <w:rFonts w:cs="Arial"/>
                <w:szCs w:val="18"/>
              </w:rPr>
            </w:pPr>
            <w:moveFrom w:id="6464" w:author="vivo" w:date="2022-02-07T16:42:00Z">
              <w:del w:id="6465" w:author="vivo" w:date="2022-02-14T22:04:00Z">
                <w:r w:rsidRPr="00510BB2" w:rsidDel="00071CFF">
                  <w:rPr>
                    <w:rFonts w:cs="Arial"/>
                    <w:szCs w:val="18"/>
                  </w:rPr>
                  <w:delText>2595</w:delText>
                </w:r>
              </w:del>
            </w:moveFrom>
          </w:p>
        </w:tc>
        <w:tc>
          <w:tcPr>
            <w:tcW w:w="426" w:type="pct"/>
            <w:vAlign w:val="center"/>
          </w:tcPr>
          <w:p w14:paraId="41EAE09F" w14:textId="6C20A64D" w:rsidR="007407D0" w:rsidRPr="00510BB2" w:rsidDel="00071CFF" w:rsidRDefault="007407D0" w:rsidP="007407D0">
            <w:pPr>
              <w:pStyle w:val="TAC"/>
              <w:rPr>
                <w:del w:id="6466" w:author="vivo" w:date="2022-02-14T22:04:00Z"/>
                <w:moveFrom w:id="6467" w:author="vivo" w:date="2022-02-07T16:42:00Z"/>
                <w:rFonts w:cs="Arial"/>
                <w:szCs w:val="18"/>
              </w:rPr>
            </w:pPr>
            <w:moveFrom w:id="6468" w:author="vivo" w:date="2022-02-07T16:42:00Z">
              <w:del w:id="6469" w:author="vivo" w:date="2022-02-14T22:04:00Z">
                <w:r w:rsidRPr="00510BB2" w:rsidDel="00071CFF">
                  <w:rPr>
                    <w:rFonts w:cs="Arial"/>
                    <w:szCs w:val="18"/>
                  </w:rPr>
                  <w:delText>519000</w:delText>
                </w:r>
              </w:del>
            </w:moveFrom>
          </w:p>
        </w:tc>
        <w:tc>
          <w:tcPr>
            <w:tcW w:w="382" w:type="pct"/>
            <w:vAlign w:val="center"/>
          </w:tcPr>
          <w:p w14:paraId="6AB814B7" w14:textId="6D37BB4E" w:rsidR="007407D0" w:rsidRPr="00510BB2" w:rsidDel="00071CFF" w:rsidRDefault="007407D0" w:rsidP="007407D0">
            <w:pPr>
              <w:pStyle w:val="TAC"/>
              <w:rPr>
                <w:del w:id="6470" w:author="vivo" w:date="2022-02-14T22:04:00Z"/>
                <w:moveFrom w:id="6471" w:author="vivo" w:date="2022-02-07T16:42:00Z"/>
                <w:rFonts w:cs="Arial"/>
                <w:szCs w:val="18"/>
              </w:rPr>
            </w:pPr>
            <w:moveFrom w:id="6472" w:author="vivo" w:date="2022-02-07T16:42:00Z">
              <w:del w:id="6473" w:author="vivo" w:date="2022-02-14T22:04:00Z">
                <w:r w:rsidRPr="00510BB2" w:rsidDel="00071CFF">
                  <w:rPr>
                    <w:rFonts w:cs="Arial"/>
                    <w:szCs w:val="18"/>
                  </w:rPr>
                  <w:delText>2595</w:delText>
                </w:r>
              </w:del>
            </w:moveFrom>
          </w:p>
        </w:tc>
        <w:tc>
          <w:tcPr>
            <w:tcW w:w="479" w:type="pct"/>
            <w:vMerge/>
            <w:vAlign w:val="center"/>
          </w:tcPr>
          <w:p w14:paraId="32FFB255" w14:textId="0E199461" w:rsidR="007407D0" w:rsidRPr="00510BB2" w:rsidDel="00071CFF" w:rsidRDefault="007407D0" w:rsidP="007407D0">
            <w:pPr>
              <w:pStyle w:val="TAC"/>
              <w:rPr>
                <w:del w:id="6474" w:author="vivo" w:date="2022-02-14T22:04:00Z"/>
                <w:moveFrom w:id="6475" w:author="vivo" w:date="2022-02-07T16:42:00Z"/>
                <w:rFonts w:eastAsia="Yu Mincho" w:cs="Arial"/>
                <w:szCs w:val="18"/>
              </w:rPr>
            </w:pPr>
          </w:p>
        </w:tc>
        <w:tc>
          <w:tcPr>
            <w:tcW w:w="564" w:type="pct"/>
            <w:vMerge/>
            <w:vAlign w:val="center"/>
          </w:tcPr>
          <w:p w14:paraId="16693867" w14:textId="065DF63A" w:rsidR="007407D0" w:rsidRPr="00510BB2" w:rsidDel="00071CFF" w:rsidRDefault="007407D0" w:rsidP="007407D0">
            <w:pPr>
              <w:pStyle w:val="TAC"/>
              <w:rPr>
                <w:del w:id="6476" w:author="vivo" w:date="2022-02-14T22:04:00Z"/>
                <w:moveFrom w:id="6477" w:author="vivo" w:date="2022-02-07T16:42:00Z"/>
                <w:rFonts w:eastAsia="Yu Mincho" w:cs="Arial"/>
                <w:szCs w:val="18"/>
              </w:rPr>
            </w:pPr>
          </w:p>
        </w:tc>
      </w:tr>
      <w:tr w:rsidR="00202556" w:rsidRPr="00510BB2" w:rsidDel="00071CFF" w14:paraId="4E8500CA" w14:textId="267A20ED" w:rsidTr="00202556">
        <w:trPr>
          <w:trHeight w:val="86"/>
          <w:jc w:val="center"/>
          <w:del w:id="6478" w:author="vivo" w:date="2022-02-14T22:04:00Z"/>
        </w:trPr>
        <w:tc>
          <w:tcPr>
            <w:tcW w:w="294" w:type="pct"/>
            <w:vMerge/>
            <w:vAlign w:val="center"/>
          </w:tcPr>
          <w:p w14:paraId="34004B7B" w14:textId="09314EDE" w:rsidR="007407D0" w:rsidRPr="00510BB2" w:rsidDel="00071CFF" w:rsidRDefault="007407D0" w:rsidP="007407D0">
            <w:pPr>
              <w:pStyle w:val="TAC"/>
              <w:rPr>
                <w:del w:id="6479" w:author="vivo" w:date="2022-02-14T22:04:00Z"/>
                <w:moveFrom w:id="6480" w:author="vivo" w:date="2022-02-07T16:42:00Z"/>
                <w:rFonts w:eastAsia="Yu Mincho" w:cs="Arial"/>
                <w:szCs w:val="18"/>
              </w:rPr>
            </w:pPr>
          </w:p>
        </w:tc>
        <w:tc>
          <w:tcPr>
            <w:tcW w:w="371" w:type="pct"/>
            <w:vMerge/>
            <w:vAlign w:val="center"/>
          </w:tcPr>
          <w:p w14:paraId="0A5C78B1" w14:textId="43AB5ACA" w:rsidR="007407D0" w:rsidRPr="00510BB2" w:rsidDel="00071CFF" w:rsidRDefault="007407D0" w:rsidP="007407D0">
            <w:pPr>
              <w:pStyle w:val="TAC"/>
              <w:rPr>
                <w:del w:id="6481" w:author="vivo" w:date="2022-02-14T22:04:00Z"/>
                <w:moveFrom w:id="6482" w:author="vivo" w:date="2022-02-07T16:42:00Z"/>
                <w:rFonts w:eastAsia="Yu Mincho" w:cs="Arial"/>
                <w:szCs w:val="18"/>
              </w:rPr>
            </w:pPr>
          </w:p>
        </w:tc>
        <w:tc>
          <w:tcPr>
            <w:tcW w:w="289" w:type="pct"/>
            <w:vMerge/>
            <w:vAlign w:val="center"/>
          </w:tcPr>
          <w:p w14:paraId="188ECAF6" w14:textId="1FC6BD71" w:rsidR="007407D0" w:rsidRPr="00510BB2" w:rsidDel="00071CFF" w:rsidRDefault="007407D0" w:rsidP="007407D0">
            <w:pPr>
              <w:pStyle w:val="TAC"/>
              <w:rPr>
                <w:del w:id="6483" w:author="vivo" w:date="2022-02-14T22:04:00Z"/>
                <w:moveFrom w:id="6484" w:author="vivo" w:date="2022-02-07T16:42:00Z"/>
                <w:rFonts w:cs="Arial"/>
                <w:szCs w:val="18"/>
                <w:lang w:eastAsia="zh-CN"/>
              </w:rPr>
            </w:pPr>
          </w:p>
        </w:tc>
        <w:tc>
          <w:tcPr>
            <w:tcW w:w="523" w:type="pct"/>
            <w:vMerge/>
            <w:vAlign w:val="center"/>
          </w:tcPr>
          <w:p w14:paraId="390CFCBC" w14:textId="265E6B86" w:rsidR="007407D0" w:rsidRPr="00510BB2" w:rsidDel="00071CFF" w:rsidRDefault="007407D0" w:rsidP="007407D0">
            <w:pPr>
              <w:spacing w:after="0"/>
              <w:rPr>
                <w:del w:id="6485" w:author="vivo" w:date="2022-02-14T22:04:00Z"/>
                <w:moveFrom w:id="6486" w:author="vivo" w:date="2022-02-07T16:42:00Z"/>
                <w:rFonts w:ascii="Arial" w:hAnsi="Arial" w:cs="Arial"/>
                <w:sz w:val="18"/>
                <w:szCs w:val="18"/>
                <w:lang w:eastAsia="zh-CN"/>
              </w:rPr>
            </w:pPr>
          </w:p>
        </w:tc>
        <w:tc>
          <w:tcPr>
            <w:tcW w:w="523" w:type="pct"/>
            <w:vMerge/>
            <w:vAlign w:val="center"/>
          </w:tcPr>
          <w:p w14:paraId="42488912" w14:textId="0F4FB47F" w:rsidR="007407D0" w:rsidRPr="00510BB2" w:rsidDel="00071CFF" w:rsidRDefault="007407D0" w:rsidP="007407D0">
            <w:pPr>
              <w:spacing w:after="0"/>
              <w:rPr>
                <w:del w:id="6487" w:author="vivo" w:date="2022-02-14T22:04:00Z"/>
                <w:moveFrom w:id="6488" w:author="vivo" w:date="2022-02-07T16:42:00Z"/>
                <w:rFonts w:ascii="Arial" w:hAnsi="Arial" w:cs="Arial"/>
                <w:sz w:val="18"/>
                <w:szCs w:val="18"/>
                <w:lang w:eastAsia="zh-CN"/>
              </w:rPr>
            </w:pPr>
          </w:p>
        </w:tc>
        <w:tc>
          <w:tcPr>
            <w:tcW w:w="338" w:type="pct"/>
            <w:vAlign w:val="center"/>
          </w:tcPr>
          <w:p w14:paraId="73BF4A08" w14:textId="5594F3D1" w:rsidR="007407D0" w:rsidRPr="00510BB2" w:rsidDel="00071CFF" w:rsidRDefault="007407D0" w:rsidP="007407D0">
            <w:pPr>
              <w:spacing w:after="0"/>
              <w:jc w:val="center"/>
              <w:rPr>
                <w:del w:id="6489" w:author="vivo" w:date="2022-02-14T22:04:00Z"/>
                <w:moveFrom w:id="6490" w:author="vivo" w:date="2022-02-07T16:42:00Z"/>
                <w:rFonts w:ascii="Arial" w:hAnsi="Arial" w:cs="Arial"/>
                <w:sz w:val="18"/>
                <w:szCs w:val="18"/>
                <w:lang w:eastAsia="zh-CN"/>
              </w:rPr>
            </w:pPr>
            <w:moveFrom w:id="6491" w:author="vivo" w:date="2022-02-07T16:42:00Z">
              <w:del w:id="6492" w:author="vivo" w:date="2022-02-14T22:04:00Z">
                <w:r w:rsidRPr="00510BB2" w:rsidDel="00071CFF">
                  <w:rPr>
                    <w:rFonts w:ascii="Arial" w:hAnsi="Arial" w:cs="Arial"/>
                    <w:sz w:val="18"/>
                    <w:szCs w:val="18"/>
                    <w:lang w:eastAsia="zh-CN"/>
                  </w:rPr>
                  <w:delText>High</w:delText>
                </w:r>
              </w:del>
            </w:moveFrom>
          </w:p>
        </w:tc>
        <w:tc>
          <w:tcPr>
            <w:tcW w:w="426" w:type="pct"/>
          </w:tcPr>
          <w:p w14:paraId="0C881496" w14:textId="01757DE9" w:rsidR="007407D0" w:rsidRPr="00510BB2" w:rsidDel="00071CFF" w:rsidRDefault="007407D0" w:rsidP="007407D0">
            <w:pPr>
              <w:pStyle w:val="TAC"/>
              <w:rPr>
                <w:del w:id="6493" w:author="vivo" w:date="2022-02-14T22:04:00Z"/>
                <w:moveFrom w:id="6494" w:author="vivo" w:date="2022-02-07T16:42:00Z"/>
                <w:rFonts w:cs="Arial"/>
                <w:szCs w:val="18"/>
              </w:rPr>
            </w:pPr>
            <w:moveFrom w:id="6495" w:author="vivo" w:date="2022-02-07T16:42:00Z">
              <w:del w:id="6496" w:author="vivo" w:date="2022-02-14T22:04:00Z">
                <w:r w:rsidRPr="00510BB2" w:rsidDel="00071CFF">
                  <w:rPr>
                    <w:rFonts w:cs="Arial"/>
                    <w:szCs w:val="18"/>
                  </w:rPr>
                  <w:delText>522500</w:delText>
                </w:r>
              </w:del>
            </w:moveFrom>
          </w:p>
        </w:tc>
        <w:tc>
          <w:tcPr>
            <w:tcW w:w="382" w:type="pct"/>
          </w:tcPr>
          <w:p w14:paraId="5B8A85BF" w14:textId="31ECC6DA" w:rsidR="007407D0" w:rsidRPr="00510BB2" w:rsidDel="00071CFF" w:rsidRDefault="007407D0" w:rsidP="007407D0">
            <w:pPr>
              <w:pStyle w:val="TAC"/>
              <w:rPr>
                <w:del w:id="6497" w:author="vivo" w:date="2022-02-14T22:04:00Z"/>
                <w:moveFrom w:id="6498" w:author="vivo" w:date="2022-02-07T16:42:00Z"/>
                <w:rFonts w:cs="Arial"/>
                <w:szCs w:val="18"/>
              </w:rPr>
            </w:pPr>
            <w:moveFrom w:id="6499" w:author="vivo" w:date="2022-02-07T16:42:00Z">
              <w:del w:id="6500" w:author="vivo" w:date="2022-02-14T22:04:00Z">
                <w:r w:rsidRPr="00510BB2" w:rsidDel="00071CFF">
                  <w:rPr>
                    <w:rFonts w:cs="Arial"/>
                    <w:szCs w:val="18"/>
                  </w:rPr>
                  <w:delText>2612.5</w:delText>
                </w:r>
              </w:del>
            </w:moveFrom>
          </w:p>
        </w:tc>
        <w:tc>
          <w:tcPr>
            <w:tcW w:w="426" w:type="pct"/>
            <w:vAlign w:val="center"/>
          </w:tcPr>
          <w:p w14:paraId="6C39E69F" w14:textId="73CBEBA5" w:rsidR="007407D0" w:rsidRPr="00510BB2" w:rsidDel="00071CFF" w:rsidRDefault="007407D0" w:rsidP="007407D0">
            <w:pPr>
              <w:pStyle w:val="TAC"/>
              <w:rPr>
                <w:del w:id="6501" w:author="vivo" w:date="2022-02-14T22:04:00Z"/>
                <w:moveFrom w:id="6502" w:author="vivo" w:date="2022-02-07T16:42:00Z"/>
                <w:rFonts w:cs="Arial"/>
                <w:szCs w:val="18"/>
              </w:rPr>
            </w:pPr>
            <w:moveFrom w:id="6503" w:author="vivo" w:date="2022-02-07T16:42:00Z">
              <w:del w:id="6504" w:author="vivo" w:date="2022-02-14T22:04:00Z">
                <w:r w:rsidRPr="00510BB2" w:rsidDel="00071CFF">
                  <w:rPr>
                    <w:rFonts w:cs="Arial"/>
                    <w:szCs w:val="18"/>
                  </w:rPr>
                  <w:delText>522500</w:delText>
                </w:r>
              </w:del>
            </w:moveFrom>
          </w:p>
        </w:tc>
        <w:tc>
          <w:tcPr>
            <w:tcW w:w="382" w:type="pct"/>
            <w:vAlign w:val="center"/>
          </w:tcPr>
          <w:p w14:paraId="045153BB" w14:textId="5EBE0999" w:rsidR="007407D0" w:rsidRPr="00510BB2" w:rsidDel="00071CFF" w:rsidRDefault="007407D0" w:rsidP="007407D0">
            <w:pPr>
              <w:pStyle w:val="TAC"/>
              <w:rPr>
                <w:del w:id="6505" w:author="vivo" w:date="2022-02-14T22:04:00Z"/>
                <w:moveFrom w:id="6506" w:author="vivo" w:date="2022-02-07T16:42:00Z"/>
                <w:rFonts w:cs="Arial"/>
                <w:szCs w:val="18"/>
              </w:rPr>
            </w:pPr>
            <w:moveFrom w:id="6507" w:author="vivo" w:date="2022-02-07T16:42:00Z">
              <w:del w:id="6508" w:author="vivo" w:date="2022-02-14T22:04:00Z">
                <w:r w:rsidRPr="00510BB2" w:rsidDel="00071CFF">
                  <w:rPr>
                    <w:rFonts w:cs="Arial"/>
                    <w:szCs w:val="18"/>
                  </w:rPr>
                  <w:delText>2612.5</w:delText>
                </w:r>
              </w:del>
            </w:moveFrom>
          </w:p>
        </w:tc>
        <w:tc>
          <w:tcPr>
            <w:tcW w:w="479" w:type="pct"/>
            <w:vMerge/>
            <w:vAlign w:val="center"/>
          </w:tcPr>
          <w:p w14:paraId="3F05EB0D" w14:textId="3B83126A" w:rsidR="007407D0" w:rsidRPr="00510BB2" w:rsidDel="00071CFF" w:rsidRDefault="007407D0" w:rsidP="007407D0">
            <w:pPr>
              <w:pStyle w:val="TAC"/>
              <w:rPr>
                <w:del w:id="6509" w:author="vivo" w:date="2022-02-14T22:04:00Z"/>
                <w:moveFrom w:id="6510" w:author="vivo" w:date="2022-02-07T16:42:00Z"/>
                <w:rFonts w:eastAsia="Yu Mincho" w:cs="Arial"/>
                <w:szCs w:val="18"/>
              </w:rPr>
            </w:pPr>
          </w:p>
        </w:tc>
        <w:tc>
          <w:tcPr>
            <w:tcW w:w="564" w:type="pct"/>
            <w:vMerge/>
            <w:vAlign w:val="center"/>
          </w:tcPr>
          <w:p w14:paraId="61171B73" w14:textId="2E665290" w:rsidR="007407D0" w:rsidRPr="00510BB2" w:rsidDel="00071CFF" w:rsidRDefault="007407D0" w:rsidP="007407D0">
            <w:pPr>
              <w:pStyle w:val="TAC"/>
              <w:rPr>
                <w:del w:id="6511" w:author="vivo" w:date="2022-02-14T22:04:00Z"/>
                <w:moveFrom w:id="6512" w:author="vivo" w:date="2022-02-07T16:42:00Z"/>
                <w:rFonts w:eastAsia="Yu Mincho" w:cs="Arial"/>
                <w:szCs w:val="18"/>
              </w:rPr>
            </w:pPr>
          </w:p>
        </w:tc>
      </w:tr>
      <w:tr w:rsidR="00202556" w:rsidRPr="00510BB2" w:rsidDel="00071CFF" w14:paraId="16789BDD" w14:textId="49AC5030" w:rsidTr="00202556">
        <w:trPr>
          <w:trHeight w:val="86"/>
          <w:jc w:val="center"/>
          <w:del w:id="6513" w:author="vivo" w:date="2022-02-14T22:04:00Z"/>
        </w:trPr>
        <w:tc>
          <w:tcPr>
            <w:tcW w:w="294" w:type="pct"/>
            <w:vMerge w:val="restart"/>
            <w:vAlign w:val="center"/>
            <w:hideMark/>
          </w:tcPr>
          <w:p w14:paraId="5F7C2271" w14:textId="66143463" w:rsidR="007407D0" w:rsidRPr="00510BB2" w:rsidDel="00071CFF" w:rsidRDefault="007407D0" w:rsidP="007407D0">
            <w:pPr>
              <w:pStyle w:val="TAC"/>
              <w:rPr>
                <w:del w:id="6514" w:author="vivo" w:date="2022-02-14T22:04:00Z"/>
                <w:moveFrom w:id="6515" w:author="vivo" w:date="2022-02-07T16:42:00Z"/>
                <w:rFonts w:eastAsia="Yu Mincho" w:cs="Arial"/>
                <w:szCs w:val="18"/>
              </w:rPr>
            </w:pPr>
            <w:moveFrom w:id="6516" w:author="vivo" w:date="2022-02-07T16:42:00Z">
              <w:del w:id="6517" w:author="vivo" w:date="2022-02-14T22:04:00Z">
                <w:r w:rsidRPr="00510BB2" w:rsidDel="00071CFF">
                  <w:rPr>
                    <w:rFonts w:eastAsia="Yu Mincho" w:cs="Arial"/>
                    <w:szCs w:val="18"/>
                  </w:rPr>
                  <w:delText>n39</w:delText>
                </w:r>
              </w:del>
            </w:moveFrom>
          </w:p>
        </w:tc>
        <w:tc>
          <w:tcPr>
            <w:tcW w:w="371" w:type="pct"/>
            <w:vMerge w:val="restart"/>
            <w:vAlign w:val="center"/>
            <w:hideMark/>
          </w:tcPr>
          <w:p w14:paraId="384239D2" w14:textId="704F0B25" w:rsidR="007407D0" w:rsidRPr="00510BB2" w:rsidDel="00071CFF" w:rsidRDefault="007407D0" w:rsidP="007407D0">
            <w:pPr>
              <w:pStyle w:val="TAC"/>
              <w:rPr>
                <w:del w:id="6518" w:author="vivo" w:date="2022-02-14T22:04:00Z"/>
                <w:moveFrom w:id="6519" w:author="vivo" w:date="2022-02-07T16:42:00Z"/>
                <w:rFonts w:eastAsia="Yu Mincho" w:cs="Arial"/>
                <w:szCs w:val="18"/>
              </w:rPr>
            </w:pPr>
            <w:moveFrom w:id="6520" w:author="vivo" w:date="2022-02-07T16:42:00Z">
              <w:del w:id="6521" w:author="vivo" w:date="2022-02-14T22:04:00Z">
                <w:r w:rsidRPr="00510BB2" w:rsidDel="00071CFF">
                  <w:rPr>
                    <w:rFonts w:eastAsia="Yu Mincho" w:cs="Arial"/>
                    <w:szCs w:val="18"/>
                  </w:rPr>
                  <w:delText>20</w:delText>
                </w:r>
              </w:del>
            </w:moveFrom>
          </w:p>
        </w:tc>
        <w:tc>
          <w:tcPr>
            <w:tcW w:w="289" w:type="pct"/>
            <w:vMerge w:val="restart"/>
            <w:vAlign w:val="center"/>
          </w:tcPr>
          <w:p w14:paraId="5FB0EEED" w14:textId="7084842B" w:rsidR="007407D0" w:rsidRPr="00510BB2" w:rsidDel="00071CFF" w:rsidRDefault="007407D0" w:rsidP="007407D0">
            <w:pPr>
              <w:pStyle w:val="TAC"/>
              <w:rPr>
                <w:del w:id="6522" w:author="vivo" w:date="2022-02-14T22:04:00Z"/>
                <w:moveFrom w:id="6523" w:author="vivo" w:date="2022-02-07T16:42:00Z"/>
                <w:rFonts w:eastAsia="Yu Mincho" w:cs="Arial"/>
                <w:szCs w:val="18"/>
              </w:rPr>
            </w:pPr>
            <w:moveFrom w:id="6524" w:author="vivo" w:date="2022-02-07T16:42:00Z">
              <w:del w:id="6525" w:author="vivo" w:date="2022-02-14T22:04:00Z">
                <w:r w:rsidRPr="00510BB2" w:rsidDel="00071CFF">
                  <w:rPr>
                    <w:rFonts w:cs="Arial"/>
                    <w:szCs w:val="18"/>
                    <w:lang w:eastAsia="zh-CN"/>
                  </w:rPr>
                  <w:delText>15</w:delText>
                </w:r>
              </w:del>
            </w:moveFrom>
          </w:p>
        </w:tc>
        <w:tc>
          <w:tcPr>
            <w:tcW w:w="523" w:type="pct"/>
            <w:vMerge w:val="restart"/>
            <w:vAlign w:val="center"/>
          </w:tcPr>
          <w:p w14:paraId="21CAD86F" w14:textId="7E59B7C5" w:rsidR="007407D0" w:rsidRPr="00510BB2" w:rsidDel="00071CFF" w:rsidRDefault="007407D0" w:rsidP="007407D0">
            <w:pPr>
              <w:rPr>
                <w:del w:id="6526" w:author="vivo" w:date="2022-02-14T22:04:00Z"/>
                <w:moveFrom w:id="6527" w:author="vivo" w:date="2022-02-07T16:42:00Z"/>
                <w:rFonts w:ascii="Arial" w:hAnsi="Arial" w:cs="Arial"/>
                <w:sz w:val="18"/>
                <w:szCs w:val="18"/>
              </w:rPr>
            </w:pPr>
            <w:moveFrom w:id="6528" w:author="vivo" w:date="2022-02-07T16:42:00Z">
              <w:del w:id="6529" w:author="vivo" w:date="2022-02-14T22:04:00Z">
                <w:r w:rsidRPr="00510BB2" w:rsidDel="00071CFF">
                  <w:rPr>
                    <w:rFonts w:ascii="Arial" w:hAnsi="Arial" w:cs="Arial"/>
                    <w:sz w:val="18"/>
                    <w:szCs w:val="18"/>
                    <w:lang w:eastAsia="zh-CN"/>
                  </w:rPr>
                  <w:delText>CP-OFDM QPSK</w:delText>
                </w:r>
              </w:del>
            </w:moveFrom>
          </w:p>
        </w:tc>
        <w:tc>
          <w:tcPr>
            <w:tcW w:w="523" w:type="pct"/>
            <w:vMerge w:val="restart"/>
            <w:vAlign w:val="center"/>
          </w:tcPr>
          <w:p w14:paraId="7DDDE819" w14:textId="449863DC" w:rsidR="007407D0" w:rsidRPr="00510BB2" w:rsidDel="00071CFF" w:rsidRDefault="007407D0" w:rsidP="007407D0">
            <w:pPr>
              <w:spacing w:after="0"/>
              <w:rPr>
                <w:del w:id="6530" w:author="vivo" w:date="2022-02-14T22:04:00Z"/>
                <w:moveFrom w:id="6531" w:author="vivo" w:date="2022-02-07T16:42:00Z"/>
                <w:rFonts w:ascii="Arial" w:hAnsi="Arial" w:cs="Arial"/>
                <w:sz w:val="18"/>
                <w:szCs w:val="18"/>
                <w:lang w:eastAsia="zh-CN"/>
              </w:rPr>
            </w:pPr>
            <w:moveFrom w:id="6532" w:author="vivo" w:date="2022-02-07T16:42:00Z">
              <w:del w:id="6533" w:author="vivo" w:date="2022-02-14T22:04:00Z">
                <w:r w:rsidRPr="00510BB2" w:rsidDel="00071CFF">
                  <w:rPr>
                    <w:rFonts w:ascii="Arial" w:hAnsi="Arial" w:cs="Arial"/>
                    <w:sz w:val="18"/>
                    <w:szCs w:val="18"/>
                    <w:lang w:eastAsia="zh-CN"/>
                  </w:rPr>
                  <w:delText>DFT-s-OFDM</w:delText>
                </w:r>
              </w:del>
            </w:moveFrom>
          </w:p>
          <w:p w14:paraId="451DF5C0" w14:textId="025249DA" w:rsidR="007407D0" w:rsidRPr="00510BB2" w:rsidDel="00071CFF" w:rsidRDefault="007407D0" w:rsidP="007407D0">
            <w:pPr>
              <w:pStyle w:val="TAC"/>
              <w:jc w:val="left"/>
              <w:rPr>
                <w:del w:id="6534" w:author="vivo" w:date="2022-02-14T22:04:00Z"/>
                <w:moveFrom w:id="6535" w:author="vivo" w:date="2022-02-07T16:42:00Z"/>
                <w:rFonts w:eastAsia="Yu Mincho" w:cs="Arial"/>
                <w:szCs w:val="18"/>
              </w:rPr>
            </w:pPr>
            <w:moveFrom w:id="6536" w:author="vivo" w:date="2022-02-07T16:42:00Z">
              <w:del w:id="6537" w:author="vivo" w:date="2022-02-14T22:04:00Z">
                <w:r w:rsidRPr="00510BB2" w:rsidDel="00071CFF">
                  <w:rPr>
                    <w:rFonts w:cs="Arial"/>
                    <w:szCs w:val="18"/>
                    <w:lang w:eastAsia="zh-CN"/>
                  </w:rPr>
                  <w:delText>QPSK</w:delText>
                </w:r>
              </w:del>
            </w:moveFrom>
          </w:p>
        </w:tc>
        <w:tc>
          <w:tcPr>
            <w:tcW w:w="338" w:type="pct"/>
            <w:vAlign w:val="center"/>
          </w:tcPr>
          <w:p w14:paraId="2969AB88" w14:textId="3EE27CFF" w:rsidR="007407D0" w:rsidRPr="00510BB2" w:rsidDel="00071CFF" w:rsidRDefault="007407D0" w:rsidP="007407D0">
            <w:pPr>
              <w:spacing w:after="0"/>
              <w:jc w:val="center"/>
              <w:rPr>
                <w:del w:id="6538" w:author="vivo" w:date="2022-02-14T22:04:00Z"/>
                <w:moveFrom w:id="6539" w:author="vivo" w:date="2022-02-07T16:42:00Z"/>
                <w:rFonts w:ascii="Arial" w:hAnsi="Arial" w:cs="Arial"/>
                <w:sz w:val="18"/>
                <w:szCs w:val="18"/>
                <w:lang w:eastAsia="zh-CN"/>
              </w:rPr>
            </w:pPr>
            <w:moveFrom w:id="6540" w:author="vivo" w:date="2022-02-07T16:42:00Z">
              <w:del w:id="6541" w:author="vivo" w:date="2022-02-14T22:04:00Z">
                <w:r w:rsidRPr="00510BB2" w:rsidDel="00071CFF">
                  <w:rPr>
                    <w:rFonts w:ascii="Arial" w:hAnsi="Arial" w:cs="Arial"/>
                    <w:sz w:val="18"/>
                    <w:szCs w:val="18"/>
                    <w:lang w:eastAsia="zh-CN"/>
                  </w:rPr>
                  <w:delText>Low</w:delText>
                </w:r>
              </w:del>
            </w:moveFrom>
          </w:p>
        </w:tc>
        <w:tc>
          <w:tcPr>
            <w:tcW w:w="426" w:type="pct"/>
          </w:tcPr>
          <w:p w14:paraId="55E63FA5" w14:textId="2AE40090" w:rsidR="007407D0" w:rsidRPr="00510BB2" w:rsidDel="00071CFF" w:rsidRDefault="007407D0" w:rsidP="007407D0">
            <w:pPr>
              <w:pStyle w:val="TAC"/>
              <w:rPr>
                <w:del w:id="6542" w:author="vivo" w:date="2022-02-14T22:04:00Z"/>
                <w:moveFrom w:id="6543" w:author="vivo" w:date="2022-02-07T16:42:00Z"/>
                <w:rFonts w:cs="Arial"/>
                <w:szCs w:val="18"/>
              </w:rPr>
            </w:pPr>
            <w:moveFrom w:id="6544" w:author="vivo" w:date="2022-02-07T16:42:00Z">
              <w:del w:id="6545" w:author="vivo" w:date="2022-02-14T22:04:00Z">
                <w:r w:rsidRPr="00510BB2" w:rsidDel="00071CFF">
                  <w:rPr>
                    <w:rFonts w:cs="Arial"/>
                    <w:szCs w:val="18"/>
                  </w:rPr>
                  <w:delText>378000</w:delText>
                </w:r>
              </w:del>
            </w:moveFrom>
          </w:p>
        </w:tc>
        <w:tc>
          <w:tcPr>
            <w:tcW w:w="382" w:type="pct"/>
          </w:tcPr>
          <w:p w14:paraId="7D248277" w14:textId="10EA4281" w:rsidR="007407D0" w:rsidRPr="00510BB2" w:rsidDel="00071CFF" w:rsidRDefault="007407D0" w:rsidP="007407D0">
            <w:pPr>
              <w:pStyle w:val="TAC"/>
              <w:rPr>
                <w:del w:id="6546" w:author="vivo" w:date="2022-02-14T22:04:00Z"/>
                <w:moveFrom w:id="6547" w:author="vivo" w:date="2022-02-07T16:42:00Z"/>
                <w:rFonts w:cs="Arial"/>
                <w:szCs w:val="18"/>
              </w:rPr>
            </w:pPr>
            <w:moveFrom w:id="6548" w:author="vivo" w:date="2022-02-07T16:42:00Z">
              <w:del w:id="6549" w:author="vivo" w:date="2022-02-14T22:04:00Z">
                <w:r w:rsidRPr="00510BB2" w:rsidDel="00071CFF">
                  <w:rPr>
                    <w:rFonts w:cs="Arial"/>
                    <w:szCs w:val="18"/>
                  </w:rPr>
                  <w:delText>1890</w:delText>
                </w:r>
              </w:del>
            </w:moveFrom>
          </w:p>
        </w:tc>
        <w:tc>
          <w:tcPr>
            <w:tcW w:w="426" w:type="pct"/>
            <w:vAlign w:val="center"/>
          </w:tcPr>
          <w:p w14:paraId="7CAE1426" w14:textId="2E4CE406" w:rsidR="007407D0" w:rsidRPr="00510BB2" w:rsidDel="00071CFF" w:rsidRDefault="007407D0" w:rsidP="007407D0">
            <w:pPr>
              <w:pStyle w:val="TAC"/>
              <w:rPr>
                <w:del w:id="6550" w:author="vivo" w:date="2022-02-14T22:04:00Z"/>
                <w:moveFrom w:id="6551" w:author="vivo" w:date="2022-02-07T16:42:00Z"/>
                <w:rFonts w:cs="Arial"/>
                <w:szCs w:val="18"/>
              </w:rPr>
            </w:pPr>
            <w:moveFrom w:id="6552" w:author="vivo" w:date="2022-02-07T16:42:00Z">
              <w:del w:id="6553" w:author="vivo" w:date="2022-02-14T22:04:00Z">
                <w:r w:rsidRPr="00510BB2" w:rsidDel="00071CFF">
                  <w:rPr>
                    <w:rFonts w:cs="Arial"/>
                    <w:szCs w:val="18"/>
                  </w:rPr>
                  <w:delText>378000</w:delText>
                </w:r>
              </w:del>
            </w:moveFrom>
          </w:p>
        </w:tc>
        <w:tc>
          <w:tcPr>
            <w:tcW w:w="382" w:type="pct"/>
            <w:vAlign w:val="center"/>
          </w:tcPr>
          <w:p w14:paraId="3D47FF00" w14:textId="2FD8882F" w:rsidR="007407D0" w:rsidRPr="00510BB2" w:rsidDel="00071CFF" w:rsidRDefault="007407D0" w:rsidP="007407D0">
            <w:pPr>
              <w:pStyle w:val="TAC"/>
              <w:rPr>
                <w:del w:id="6554" w:author="vivo" w:date="2022-02-14T22:04:00Z"/>
                <w:moveFrom w:id="6555" w:author="vivo" w:date="2022-02-07T16:42:00Z"/>
                <w:rFonts w:cs="Arial"/>
                <w:szCs w:val="18"/>
              </w:rPr>
            </w:pPr>
            <w:moveFrom w:id="6556" w:author="vivo" w:date="2022-02-07T16:42:00Z">
              <w:del w:id="6557" w:author="vivo" w:date="2022-02-14T22:04:00Z">
                <w:r w:rsidRPr="00510BB2" w:rsidDel="00071CFF">
                  <w:rPr>
                    <w:rFonts w:cs="Arial"/>
                    <w:szCs w:val="18"/>
                  </w:rPr>
                  <w:delText>1890</w:delText>
                </w:r>
              </w:del>
            </w:moveFrom>
          </w:p>
        </w:tc>
        <w:tc>
          <w:tcPr>
            <w:tcW w:w="479" w:type="pct"/>
            <w:vMerge w:val="restart"/>
            <w:vAlign w:val="center"/>
          </w:tcPr>
          <w:p w14:paraId="0E0E6CF5" w14:textId="4B3C3837" w:rsidR="007407D0" w:rsidRPr="00510BB2" w:rsidDel="00071CFF" w:rsidRDefault="007407D0" w:rsidP="007407D0">
            <w:pPr>
              <w:pStyle w:val="TAC"/>
              <w:rPr>
                <w:del w:id="6558" w:author="vivo" w:date="2022-02-14T22:04:00Z"/>
                <w:moveFrom w:id="6559" w:author="vivo" w:date="2022-02-07T16:42:00Z"/>
                <w:rFonts w:eastAsia="Yu Mincho" w:cs="Arial"/>
                <w:szCs w:val="18"/>
              </w:rPr>
            </w:pPr>
            <w:moveFrom w:id="6560" w:author="vivo" w:date="2022-02-07T16:42:00Z">
              <w:del w:id="6561" w:author="vivo" w:date="2022-02-14T22:04:00Z">
                <w:r w:rsidRPr="00510BB2" w:rsidDel="00071CFF">
                  <w:rPr>
                    <w:rFonts w:cs="Arial"/>
                    <w:szCs w:val="18"/>
                  </w:rPr>
                  <w:delText>100@0</w:delText>
                </w:r>
              </w:del>
            </w:moveFrom>
          </w:p>
        </w:tc>
        <w:tc>
          <w:tcPr>
            <w:tcW w:w="564" w:type="pct"/>
            <w:vMerge w:val="restart"/>
            <w:vAlign w:val="center"/>
          </w:tcPr>
          <w:p w14:paraId="5A76B131" w14:textId="60AC364F" w:rsidR="007407D0" w:rsidRPr="00510BB2" w:rsidDel="00071CFF" w:rsidRDefault="007407D0" w:rsidP="007407D0">
            <w:pPr>
              <w:spacing w:after="0"/>
              <w:jc w:val="center"/>
              <w:rPr>
                <w:del w:id="6562" w:author="vivo" w:date="2022-02-14T22:04:00Z"/>
                <w:moveFrom w:id="6563" w:author="vivo" w:date="2022-02-07T16:42:00Z"/>
                <w:rFonts w:ascii="Arial" w:hAnsi="Arial" w:cs="Arial"/>
                <w:sz w:val="18"/>
                <w:szCs w:val="18"/>
              </w:rPr>
            </w:pPr>
            <w:moveFrom w:id="6564" w:author="vivo" w:date="2022-02-07T16:42:00Z">
              <w:del w:id="6565" w:author="vivo" w:date="2022-02-14T22:04:00Z">
                <w:r w:rsidRPr="00510BB2" w:rsidDel="00071CFF">
                  <w:rPr>
                    <w:rFonts w:ascii="Arial" w:hAnsi="Arial" w:cs="Arial"/>
                    <w:sz w:val="18"/>
                    <w:szCs w:val="18"/>
                    <w:lang w:eastAsia="zh-CN"/>
                  </w:rPr>
                  <w:delText>106@0</w:delText>
                </w:r>
              </w:del>
            </w:moveFrom>
          </w:p>
        </w:tc>
      </w:tr>
      <w:tr w:rsidR="00202556" w:rsidRPr="00510BB2" w:rsidDel="00071CFF" w14:paraId="434CD5B6" w14:textId="5441BFEE" w:rsidTr="00202556">
        <w:trPr>
          <w:trHeight w:val="86"/>
          <w:jc w:val="center"/>
          <w:del w:id="6566" w:author="vivo" w:date="2022-02-14T22:04:00Z"/>
        </w:trPr>
        <w:tc>
          <w:tcPr>
            <w:tcW w:w="294" w:type="pct"/>
            <w:vMerge/>
            <w:vAlign w:val="center"/>
          </w:tcPr>
          <w:p w14:paraId="2C0038D0" w14:textId="728D12F5" w:rsidR="007407D0" w:rsidRPr="00510BB2" w:rsidDel="00071CFF" w:rsidRDefault="007407D0" w:rsidP="007407D0">
            <w:pPr>
              <w:pStyle w:val="TAC"/>
              <w:rPr>
                <w:del w:id="6567" w:author="vivo" w:date="2022-02-14T22:04:00Z"/>
                <w:moveFrom w:id="6568" w:author="vivo" w:date="2022-02-07T16:42:00Z"/>
                <w:rFonts w:eastAsia="Yu Mincho" w:cs="Arial"/>
                <w:szCs w:val="18"/>
              </w:rPr>
            </w:pPr>
          </w:p>
        </w:tc>
        <w:tc>
          <w:tcPr>
            <w:tcW w:w="371" w:type="pct"/>
            <w:vMerge/>
            <w:vAlign w:val="center"/>
          </w:tcPr>
          <w:p w14:paraId="1F906100" w14:textId="291D32D2" w:rsidR="007407D0" w:rsidRPr="00510BB2" w:rsidDel="00071CFF" w:rsidRDefault="007407D0" w:rsidP="007407D0">
            <w:pPr>
              <w:pStyle w:val="TAC"/>
              <w:rPr>
                <w:del w:id="6569" w:author="vivo" w:date="2022-02-14T22:04:00Z"/>
                <w:moveFrom w:id="6570" w:author="vivo" w:date="2022-02-07T16:42:00Z"/>
                <w:rFonts w:eastAsia="Yu Mincho" w:cs="Arial"/>
                <w:szCs w:val="18"/>
              </w:rPr>
            </w:pPr>
          </w:p>
        </w:tc>
        <w:tc>
          <w:tcPr>
            <w:tcW w:w="289" w:type="pct"/>
            <w:vMerge/>
            <w:vAlign w:val="center"/>
          </w:tcPr>
          <w:p w14:paraId="00E603E3" w14:textId="603378D4" w:rsidR="007407D0" w:rsidRPr="00510BB2" w:rsidDel="00071CFF" w:rsidRDefault="007407D0" w:rsidP="007407D0">
            <w:pPr>
              <w:pStyle w:val="TAC"/>
              <w:rPr>
                <w:del w:id="6571" w:author="vivo" w:date="2022-02-14T22:04:00Z"/>
                <w:moveFrom w:id="6572" w:author="vivo" w:date="2022-02-07T16:42:00Z"/>
                <w:rFonts w:cs="Arial"/>
                <w:szCs w:val="18"/>
                <w:lang w:eastAsia="zh-CN"/>
              </w:rPr>
            </w:pPr>
          </w:p>
        </w:tc>
        <w:tc>
          <w:tcPr>
            <w:tcW w:w="523" w:type="pct"/>
            <w:vMerge/>
            <w:vAlign w:val="center"/>
          </w:tcPr>
          <w:p w14:paraId="132FC880" w14:textId="31AF555A" w:rsidR="007407D0" w:rsidRPr="00510BB2" w:rsidDel="00071CFF" w:rsidRDefault="007407D0" w:rsidP="007407D0">
            <w:pPr>
              <w:spacing w:after="0"/>
              <w:rPr>
                <w:del w:id="6573" w:author="vivo" w:date="2022-02-14T22:04:00Z"/>
                <w:moveFrom w:id="6574" w:author="vivo" w:date="2022-02-07T16:42:00Z"/>
                <w:rFonts w:ascii="Arial" w:hAnsi="Arial" w:cs="Arial"/>
                <w:sz w:val="18"/>
                <w:szCs w:val="18"/>
                <w:lang w:eastAsia="zh-CN"/>
              </w:rPr>
            </w:pPr>
          </w:p>
        </w:tc>
        <w:tc>
          <w:tcPr>
            <w:tcW w:w="523" w:type="pct"/>
            <w:vMerge/>
            <w:vAlign w:val="center"/>
          </w:tcPr>
          <w:p w14:paraId="2B2B9059" w14:textId="2E6A2C99" w:rsidR="007407D0" w:rsidRPr="00510BB2" w:rsidDel="00071CFF" w:rsidRDefault="007407D0" w:rsidP="007407D0">
            <w:pPr>
              <w:spacing w:after="0"/>
              <w:rPr>
                <w:del w:id="6575" w:author="vivo" w:date="2022-02-14T22:04:00Z"/>
                <w:moveFrom w:id="6576" w:author="vivo" w:date="2022-02-07T16:42:00Z"/>
                <w:rFonts w:ascii="Arial" w:hAnsi="Arial" w:cs="Arial"/>
                <w:sz w:val="18"/>
                <w:szCs w:val="18"/>
                <w:lang w:eastAsia="zh-CN"/>
              </w:rPr>
            </w:pPr>
          </w:p>
        </w:tc>
        <w:tc>
          <w:tcPr>
            <w:tcW w:w="338" w:type="pct"/>
            <w:vAlign w:val="center"/>
          </w:tcPr>
          <w:p w14:paraId="414D6E00" w14:textId="6A48E867" w:rsidR="007407D0" w:rsidRPr="00510BB2" w:rsidDel="00071CFF" w:rsidRDefault="007407D0" w:rsidP="007407D0">
            <w:pPr>
              <w:spacing w:after="0"/>
              <w:jc w:val="center"/>
              <w:rPr>
                <w:del w:id="6577" w:author="vivo" w:date="2022-02-14T22:04:00Z"/>
                <w:moveFrom w:id="6578" w:author="vivo" w:date="2022-02-07T16:42:00Z"/>
                <w:rFonts w:ascii="Arial" w:hAnsi="Arial" w:cs="Arial"/>
                <w:sz w:val="18"/>
                <w:szCs w:val="18"/>
                <w:lang w:eastAsia="zh-CN"/>
              </w:rPr>
            </w:pPr>
            <w:moveFrom w:id="6579" w:author="vivo" w:date="2022-02-07T16:42:00Z">
              <w:del w:id="6580" w:author="vivo" w:date="2022-02-14T22:04:00Z">
                <w:r w:rsidRPr="00510BB2" w:rsidDel="00071CFF">
                  <w:rPr>
                    <w:rFonts w:ascii="Arial" w:hAnsi="Arial" w:cs="Arial"/>
                    <w:sz w:val="18"/>
                    <w:szCs w:val="18"/>
                    <w:lang w:eastAsia="zh-CN"/>
                  </w:rPr>
                  <w:delText>Mid</w:delText>
                </w:r>
              </w:del>
            </w:moveFrom>
          </w:p>
        </w:tc>
        <w:tc>
          <w:tcPr>
            <w:tcW w:w="426" w:type="pct"/>
          </w:tcPr>
          <w:p w14:paraId="5281D904" w14:textId="0748F0AD" w:rsidR="007407D0" w:rsidRPr="00510BB2" w:rsidDel="00071CFF" w:rsidRDefault="007407D0" w:rsidP="007407D0">
            <w:pPr>
              <w:pStyle w:val="TAC"/>
              <w:rPr>
                <w:del w:id="6581" w:author="vivo" w:date="2022-02-14T22:04:00Z"/>
                <w:moveFrom w:id="6582" w:author="vivo" w:date="2022-02-07T16:42:00Z"/>
                <w:rFonts w:cs="Arial"/>
                <w:szCs w:val="18"/>
              </w:rPr>
            </w:pPr>
            <w:moveFrom w:id="6583" w:author="vivo" w:date="2022-02-07T16:42:00Z">
              <w:del w:id="6584" w:author="vivo" w:date="2022-02-14T22:04:00Z">
                <w:r w:rsidRPr="00510BB2" w:rsidDel="00071CFF">
                  <w:rPr>
                    <w:rFonts w:cs="Arial"/>
                    <w:szCs w:val="18"/>
                  </w:rPr>
                  <w:delText>380000</w:delText>
                </w:r>
              </w:del>
            </w:moveFrom>
          </w:p>
        </w:tc>
        <w:tc>
          <w:tcPr>
            <w:tcW w:w="382" w:type="pct"/>
          </w:tcPr>
          <w:p w14:paraId="5A6F5CE5" w14:textId="55A92E13" w:rsidR="007407D0" w:rsidRPr="00510BB2" w:rsidDel="00071CFF" w:rsidRDefault="007407D0" w:rsidP="007407D0">
            <w:pPr>
              <w:pStyle w:val="TAC"/>
              <w:rPr>
                <w:del w:id="6585" w:author="vivo" w:date="2022-02-14T22:04:00Z"/>
                <w:moveFrom w:id="6586" w:author="vivo" w:date="2022-02-07T16:42:00Z"/>
                <w:rFonts w:cs="Arial"/>
                <w:szCs w:val="18"/>
              </w:rPr>
            </w:pPr>
            <w:moveFrom w:id="6587" w:author="vivo" w:date="2022-02-07T16:42:00Z">
              <w:del w:id="6588" w:author="vivo" w:date="2022-02-14T22:04:00Z">
                <w:r w:rsidRPr="00510BB2" w:rsidDel="00071CFF">
                  <w:rPr>
                    <w:rFonts w:cs="Arial"/>
                    <w:szCs w:val="18"/>
                  </w:rPr>
                  <w:delText>1900</w:delText>
                </w:r>
              </w:del>
            </w:moveFrom>
          </w:p>
        </w:tc>
        <w:tc>
          <w:tcPr>
            <w:tcW w:w="426" w:type="pct"/>
            <w:vAlign w:val="center"/>
          </w:tcPr>
          <w:p w14:paraId="7D4BB35A" w14:textId="3E593B1A" w:rsidR="007407D0" w:rsidRPr="00510BB2" w:rsidDel="00071CFF" w:rsidRDefault="007407D0" w:rsidP="007407D0">
            <w:pPr>
              <w:pStyle w:val="TAC"/>
              <w:rPr>
                <w:del w:id="6589" w:author="vivo" w:date="2022-02-14T22:04:00Z"/>
                <w:moveFrom w:id="6590" w:author="vivo" w:date="2022-02-07T16:42:00Z"/>
                <w:rFonts w:cs="Arial"/>
                <w:szCs w:val="18"/>
              </w:rPr>
            </w:pPr>
            <w:moveFrom w:id="6591" w:author="vivo" w:date="2022-02-07T16:42:00Z">
              <w:del w:id="6592" w:author="vivo" w:date="2022-02-14T22:04:00Z">
                <w:r w:rsidRPr="00510BB2" w:rsidDel="00071CFF">
                  <w:rPr>
                    <w:rFonts w:cs="Arial"/>
                    <w:szCs w:val="18"/>
                  </w:rPr>
                  <w:delText>380000</w:delText>
                </w:r>
              </w:del>
            </w:moveFrom>
          </w:p>
        </w:tc>
        <w:tc>
          <w:tcPr>
            <w:tcW w:w="382" w:type="pct"/>
            <w:vAlign w:val="center"/>
          </w:tcPr>
          <w:p w14:paraId="5C2C6EB1" w14:textId="45FA5A22" w:rsidR="007407D0" w:rsidRPr="00510BB2" w:rsidDel="00071CFF" w:rsidRDefault="007407D0" w:rsidP="007407D0">
            <w:pPr>
              <w:pStyle w:val="TAC"/>
              <w:rPr>
                <w:del w:id="6593" w:author="vivo" w:date="2022-02-14T22:04:00Z"/>
                <w:moveFrom w:id="6594" w:author="vivo" w:date="2022-02-07T16:42:00Z"/>
                <w:rFonts w:cs="Arial"/>
                <w:szCs w:val="18"/>
              </w:rPr>
            </w:pPr>
            <w:moveFrom w:id="6595" w:author="vivo" w:date="2022-02-07T16:42:00Z">
              <w:del w:id="6596" w:author="vivo" w:date="2022-02-14T22:04:00Z">
                <w:r w:rsidRPr="00510BB2" w:rsidDel="00071CFF">
                  <w:rPr>
                    <w:rFonts w:cs="Arial"/>
                    <w:szCs w:val="18"/>
                  </w:rPr>
                  <w:delText>1900</w:delText>
                </w:r>
              </w:del>
            </w:moveFrom>
          </w:p>
        </w:tc>
        <w:tc>
          <w:tcPr>
            <w:tcW w:w="479" w:type="pct"/>
            <w:vMerge/>
            <w:vAlign w:val="center"/>
          </w:tcPr>
          <w:p w14:paraId="2F9F64D4" w14:textId="306094D5" w:rsidR="007407D0" w:rsidRPr="00510BB2" w:rsidDel="00071CFF" w:rsidRDefault="007407D0" w:rsidP="007407D0">
            <w:pPr>
              <w:pStyle w:val="TAC"/>
              <w:rPr>
                <w:del w:id="6597" w:author="vivo" w:date="2022-02-14T22:04:00Z"/>
                <w:moveFrom w:id="6598" w:author="vivo" w:date="2022-02-07T16:42:00Z"/>
                <w:rFonts w:eastAsia="Yu Mincho" w:cs="Arial"/>
                <w:szCs w:val="18"/>
              </w:rPr>
            </w:pPr>
          </w:p>
        </w:tc>
        <w:tc>
          <w:tcPr>
            <w:tcW w:w="564" w:type="pct"/>
            <w:vMerge/>
            <w:vAlign w:val="center"/>
          </w:tcPr>
          <w:p w14:paraId="10EBDB68" w14:textId="043A8660" w:rsidR="007407D0" w:rsidRPr="00510BB2" w:rsidDel="00071CFF" w:rsidRDefault="007407D0" w:rsidP="007407D0">
            <w:pPr>
              <w:pStyle w:val="TAC"/>
              <w:rPr>
                <w:del w:id="6599" w:author="vivo" w:date="2022-02-14T22:04:00Z"/>
                <w:moveFrom w:id="6600" w:author="vivo" w:date="2022-02-07T16:42:00Z"/>
                <w:rFonts w:eastAsia="Yu Mincho" w:cs="Arial"/>
                <w:szCs w:val="18"/>
              </w:rPr>
            </w:pPr>
          </w:p>
        </w:tc>
      </w:tr>
      <w:tr w:rsidR="00202556" w:rsidRPr="00510BB2" w:rsidDel="00071CFF" w14:paraId="45995746" w14:textId="28C4B89C" w:rsidTr="00202556">
        <w:trPr>
          <w:trHeight w:val="86"/>
          <w:jc w:val="center"/>
          <w:del w:id="6601" w:author="vivo" w:date="2022-02-14T22:04:00Z"/>
        </w:trPr>
        <w:tc>
          <w:tcPr>
            <w:tcW w:w="294" w:type="pct"/>
            <w:vMerge/>
            <w:vAlign w:val="center"/>
          </w:tcPr>
          <w:p w14:paraId="75AF720B" w14:textId="796CE9FF" w:rsidR="007407D0" w:rsidRPr="00510BB2" w:rsidDel="00071CFF" w:rsidRDefault="007407D0" w:rsidP="007407D0">
            <w:pPr>
              <w:pStyle w:val="TAC"/>
              <w:rPr>
                <w:del w:id="6602" w:author="vivo" w:date="2022-02-14T22:04:00Z"/>
                <w:moveFrom w:id="6603" w:author="vivo" w:date="2022-02-07T16:42:00Z"/>
                <w:rFonts w:eastAsia="Yu Mincho" w:cs="Arial"/>
                <w:szCs w:val="18"/>
              </w:rPr>
            </w:pPr>
          </w:p>
        </w:tc>
        <w:tc>
          <w:tcPr>
            <w:tcW w:w="371" w:type="pct"/>
            <w:vMerge/>
            <w:vAlign w:val="center"/>
          </w:tcPr>
          <w:p w14:paraId="66B70269" w14:textId="6259C1FD" w:rsidR="007407D0" w:rsidRPr="00510BB2" w:rsidDel="00071CFF" w:rsidRDefault="007407D0" w:rsidP="007407D0">
            <w:pPr>
              <w:pStyle w:val="TAC"/>
              <w:rPr>
                <w:del w:id="6604" w:author="vivo" w:date="2022-02-14T22:04:00Z"/>
                <w:moveFrom w:id="6605" w:author="vivo" w:date="2022-02-07T16:42:00Z"/>
                <w:rFonts w:eastAsia="Yu Mincho" w:cs="Arial"/>
                <w:szCs w:val="18"/>
              </w:rPr>
            </w:pPr>
          </w:p>
        </w:tc>
        <w:tc>
          <w:tcPr>
            <w:tcW w:w="289" w:type="pct"/>
            <w:vMerge/>
            <w:vAlign w:val="center"/>
          </w:tcPr>
          <w:p w14:paraId="15E45E13" w14:textId="2873E58C" w:rsidR="007407D0" w:rsidRPr="00510BB2" w:rsidDel="00071CFF" w:rsidRDefault="007407D0" w:rsidP="007407D0">
            <w:pPr>
              <w:pStyle w:val="TAC"/>
              <w:rPr>
                <w:del w:id="6606" w:author="vivo" w:date="2022-02-14T22:04:00Z"/>
                <w:moveFrom w:id="6607" w:author="vivo" w:date="2022-02-07T16:42:00Z"/>
                <w:rFonts w:cs="Arial"/>
                <w:szCs w:val="18"/>
                <w:lang w:eastAsia="zh-CN"/>
              </w:rPr>
            </w:pPr>
          </w:p>
        </w:tc>
        <w:tc>
          <w:tcPr>
            <w:tcW w:w="523" w:type="pct"/>
            <w:vMerge/>
            <w:vAlign w:val="center"/>
          </w:tcPr>
          <w:p w14:paraId="74F9AFE7" w14:textId="0139EF26" w:rsidR="007407D0" w:rsidRPr="00510BB2" w:rsidDel="00071CFF" w:rsidRDefault="007407D0" w:rsidP="007407D0">
            <w:pPr>
              <w:spacing w:after="0"/>
              <w:rPr>
                <w:del w:id="6608" w:author="vivo" w:date="2022-02-14T22:04:00Z"/>
                <w:moveFrom w:id="6609" w:author="vivo" w:date="2022-02-07T16:42:00Z"/>
                <w:rFonts w:ascii="Arial" w:hAnsi="Arial" w:cs="Arial"/>
                <w:sz w:val="18"/>
                <w:szCs w:val="18"/>
                <w:lang w:eastAsia="zh-CN"/>
              </w:rPr>
            </w:pPr>
          </w:p>
        </w:tc>
        <w:tc>
          <w:tcPr>
            <w:tcW w:w="523" w:type="pct"/>
            <w:vMerge/>
            <w:vAlign w:val="center"/>
          </w:tcPr>
          <w:p w14:paraId="29DE292E" w14:textId="26983CA1" w:rsidR="007407D0" w:rsidRPr="00510BB2" w:rsidDel="00071CFF" w:rsidRDefault="007407D0" w:rsidP="007407D0">
            <w:pPr>
              <w:spacing w:after="0"/>
              <w:rPr>
                <w:del w:id="6610" w:author="vivo" w:date="2022-02-14T22:04:00Z"/>
                <w:moveFrom w:id="6611" w:author="vivo" w:date="2022-02-07T16:42:00Z"/>
                <w:rFonts w:ascii="Arial" w:hAnsi="Arial" w:cs="Arial"/>
                <w:sz w:val="18"/>
                <w:szCs w:val="18"/>
                <w:lang w:eastAsia="zh-CN"/>
              </w:rPr>
            </w:pPr>
          </w:p>
        </w:tc>
        <w:tc>
          <w:tcPr>
            <w:tcW w:w="338" w:type="pct"/>
            <w:vAlign w:val="center"/>
          </w:tcPr>
          <w:p w14:paraId="4ADE91B7" w14:textId="6691EE90" w:rsidR="007407D0" w:rsidRPr="00510BB2" w:rsidDel="00071CFF" w:rsidRDefault="007407D0" w:rsidP="007407D0">
            <w:pPr>
              <w:spacing w:after="0"/>
              <w:jc w:val="center"/>
              <w:rPr>
                <w:del w:id="6612" w:author="vivo" w:date="2022-02-14T22:04:00Z"/>
                <w:moveFrom w:id="6613" w:author="vivo" w:date="2022-02-07T16:42:00Z"/>
                <w:rFonts w:ascii="Arial" w:hAnsi="Arial" w:cs="Arial"/>
                <w:sz w:val="18"/>
                <w:szCs w:val="18"/>
                <w:lang w:eastAsia="zh-CN"/>
              </w:rPr>
            </w:pPr>
            <w:moveFrom w:id="6614" w:author="vivo" w:date="2022-02-07T16:42:00Z">
              <w:del w:id="6615" w:author="vivo" w:date="2022-02-14T22:04:00Z">
                <w:r w:rsidRPr="00510BB2" w:rsidDel="00071CFF">
                  <w:rPr>
                    <w:rFonts w:ascii="Arial" w:hAnsi="Arial" w:cs="Arial"/>
                    <w:sz w:val="18"/>
                    <w:szCs w:val="18"/>
                    <w:lang w:eastAsia="zh-CN"/>
                  </w:rPr>
                  <w:delText>High</w:delText>
                </w:r>
              </w:del>
            </w:moveFrom>
          </w:p>
        </w:tc>
        <w:tc>
          <w:tcPr>
            <w:tcW w:w="426" w:type="pct"/>
          </w:tcPr>
          <w:p w14:paraId="578908AC" w14:textId="6DE9F308" w:rsidR="007407D0" w:rsidRPr="00510BB2" w:rsidDel="00071CFF" w:rsidRDefault="007407D0" w:rsidP="007407D0">
            <w:pPr>
              <w:pStyle w:val="TAC"/>
              <w:rPr>
                <w:del w:id="6616" w:author="vivo" w:date="2022-02-14T22:04:00Z"/>
                <w:moveFrom w:id="6617" w:author="vivo" w:date="2022-02-07T16:42:00Z"/>
                <w:rFonts w:cs="Arial"/>
                <w:szCs w:val="18"/>
              </w:rPr>
            </w:pPr>
            <w:moveFrom w:id="6618" w:author="vivo" w:date="2022-02-07T16:42:00Z">
              <w:del w:id="6619" w:author="vivo" w:date="2022-02-14T22:04:00Z">
                <w:r w:rsidRPr="00510BB2" w:rsidDel="00071CFF">
                  <w:rPr>
                    <w:rFonts w:cs="Arial"/>
                    <w:szCs w:val="18"/>
                  </w:rPr>
                  <w:delText>382000</w:delText>
                </w:r>
              </w:del>
            </w:moveFrom>
          </w:p>
        </w:tc>
        <w:tc>
          <w:tcPr>
            <w:tcW w:w="382" w:type="pct"/>
          </w:tcPr>
          <w:p w14:paraId="3F1E9D9A" w14:textId="599DDB7A" w:rsidR="007407D0" w:rsidRPr="00510BB2" w:rsidDel="00071CFF" w:rsidRDefault="007407D0" w:rsidP="007407D0">
            <w:pPr>
              <w:pStyle w:val="TAC"/>
              <w:rPr>
                <w:del w:id="6620" w:author="vivo" w:date="2022-02-14T22:04:00Z"/>
                <w:moveFrom w:id="6621" w:author="vivo" w:date="2022-02-07T16:42:00Z"/>
                <w:rFonts w:cs="Arial"/>
                <w:szCs w:val="18"/>
              </w:rPr>
            </w:pPr>
            <w:moveFrom w:id="6622" w:author="vivo" w:date="2022-02-07T16:42:00Z">
              <w:del w:id="6623" w:author="vivo" w:date="2022-02-14T22:04:00Z">
                <w:r w:rsidRPr="00510BB2" w:rsidDel="00071CFF">
                  <w:rPr>
                    <w:rFonts w:cs="Arial"/>
                    <w:szCs w:val="18"/>
                  </w:rPr>
                  <w:delText>1910</w:delText>
                </w:r>
              </w:del>
            </w:moveFrom>
          </w:p>
        </w:tc>
        <w:tc>
          <w:tcPr>
            <w:tcW w:w="426" w:type="pct"/>
            <w:vAlign w:val="center"/>
          </w:tcPr>
          <w:p w14:paraId="14910519" w14:textId="627B5324" w:rsidR="007407D0" w:rsidRPr="00510BB2" w:rsidDel="00071CFF" w:rsidRDefault="007407D0" w:rsidP="007407D0">
            <w:pPr>
              <w:pStyle w:val="TAC"/>
              <w:rPr>
                <w:del w:id="6624" w:author="vivo" w:date="2022-02-14T22:04:00Z"/>
                <w:moveFrom w:id="6625" w:author="vivo" w:date="2022-02-07T16:42:00Z"/>
                <w:rFonts w:cs="Arial"/>
                <w:szCs w:val="18"/>
              </w:rPr>
            </w:pPr>
            <w:moveFrom w:id="6626" w:author="vivo" w:date="2022-02-07T16:42:00Z">
              <w:del w:id="6627" w:author="vivo" w:date="2022-02-14T22:04:00Z">
                <w:r w:rsidRPr="00510BB2" w:rsidDel="00071CFF">
                  <w:rPr>
                    <w:rFonts w:cs="Arial"/>
                    <w:szCs w:val="18"/>
                  </w:rPr>
                  <w:delText>382000</w:delText>
                </w:r>
              </w:del>
            </w:moveFrom>
          </w:p>
        </w:tc>
        <w:tc>
          <w:tcPr>
            <w:tcW w:w="382" w:type="pct"/>
            <w:vAlign w:val="center"/>
          </w:tcPr>
          <w:p w14:paraId="1A7D55FE" w14:textId="741C8326" w:rsidR="007407D0" w:rsidRPr="00510BB2" w:rsidDel="00071CFF" w:rsidRDefault="007407D0" w:rsidP="007407D0">
            <w:pPr>
              <w:pStyle w:val="TAC"/>
              <w:rPr>
                <w:del w:id="6628" w:author="vivo" w:date="2022-02-14T22:04:00Z"/>
                <w:moveFrom w:id="6629" w:author="vivo" w:date="2022-02-07T16:42:00Z"/>
                <w:rFonts w:cs="Arial"/>
                <w:szCs w:val="18"/>
              </w:rPr>
            </w:pPr>
            <w:moveFrom w:id="6630" w:author="vivo" w:date="2022-02-07T16:42:00Z">
              <w:del w:id="6631" w:author="vivo" w:date="2022-02-14T22:04:00Z">
                <w:r w:rsidRPr="00510BB2" w:rsidDel="00071CFF">
                  <w:rPr>
                    <w:rFonts w:cs="Arial"/>
                    <w:szCs w:val="18"/>
                  </w:rPr>
                  <w:delText>1910</w:delText>
                </w:r>
              </w:del>
            </w:moveFrom>
          </w:p>
        </w:tc>
        <w:tc>
          <w:tcPr>
            <w:tcW w:w="479" w:type="pct"/>
            <w:vMerge/>
            <w:vAlign w:val="center"/>
          </w:tcPr>
          <w:p w14:paraId="5558B6CE" w14:textId="04E04809" w:rsidR="007407D0" w:rsidRPr="00510BB2" w:rsidDel="00071CFF" w:rsidRDefault="007407D0" w:rsidP="007407D0">
            <w:pPr>
              <w:pStyle w:val="TAC"/>
              <w:rPr>
                <w:del w:id="6632" w:author="vivo" w:date="2022-02-14T22:04:00Z"/>
                <w:moveFrom w:id="6633" w:author="vivo" w:date="2022-02-07T16:42:00Z"/>
                <w:rFonts w:eastAsia="Yu Mincho" w:cs="Arial"/>
                <w:szCs w:val="18"/>
              </w:rPr>
            </w:pPr>
          </w:p>
        </w:tc>
        <w:tc>
          <w:tcPr>
            <w:tcW w:w="564" w:type="pct"/>
            <w:vMerge/>
            <w:vAlign w:val="center"/>
          </w:tcPr>
          <w:p w14:paraId="4769EC41" w14:textId="2B38453B" w:rsidR="007407D0" w:rsidRPr="00510BB2" w:rsidDel="00071CFF" w:rsidRDefault="007407D0" w:rsidP="007407D0">
            <w:pPr>
              <w:pStyle w:val="TAC"/>
              <w:rPr>
                <w:del w:id="6634" w:author="vivo" w:date="2022-02-14T22:04:00Z"/>
                <w:moveFrom w:id="6635" w:author="vivo" w:date="2022-02-07T16:42:00Z"/>
                <w:rFonts w:eastAsia="Yu Mincho" w:cs="Arial"/>
                <w:szCs w:val="18"/>
              </w:rPr>
            </w:pPr>
          </w:p>
        </w:tc>
      </w:tr>
      <w:tr w:rsidR="00202556" w:rsidRPr="00510BB2" w:rsidDel="00071CFF" w14:paraId="1EB77440" w14:textId="53A21F69" w:rsidTr="00202556">
        <w:trPr>
          <w:trHeight w:val="86"/>
          <w:jc w:val="center"/>
          <w:del w:id="6636" w:author="vivo" w:date="2022-02-14T22:04:00Z"/>
        </w:trPr>
        <w:tc>
          <w:tcPr>
            <w:tcW w:w="294" w:type="pct"/>
            <w:vMerge w:val="restart"/>
            <w:vAlign w:val="center"/>
            <w:hideMark/>
          </w:tcPr>
          <w:p w14:paraId="26B5F438" w14:textId="5A7D67F0" w:rsidR="007407D0" w:rsidRPr="00510BB2" w:rsidDel="00071CFF" w:rsidRDefault="007407D0" w:rsidP="007407D0">
            <w:pPr>
              <w:pStyle w:val="TAC"/>
              <w:rPr>
                <w:del w:id="6637" w:author="vivo" w:date="2022-02-14T22:04:00Z"/>
                <w:moveFrom w:id="6638" w:author="vivo" w:date="2022-02-07T16:42:00Z"/>
                <w:rFonts w:eastAsia="Yu Mincho" w:cs="Arial"/>
                <w:szCs w:val="18"/>
              </w:rPr>
            </w:pPr>
            <w:moveFrom w:id="6639" w:author="vivo" w:date="2022-02-07T16:42:00Z">
              <w:del w:id="6640" w:author="vivo" w:date="2022-02-14T22:04:00Z">
                <w:r w:rsidRPr="00510BB2" w:rsidDel="00071CFF">
                  <w:rPr>
                    <w:rFonts w:eastAsia="Yu Mincho" w:cs="Arial"/>
                    <w:szCs w:val="18"/>
                  </w:rPr>
                  <w:delText>n40</w:delText>
                </w:r>
              </w:del>
            </w:moveFrom>
          </w:p>
        </w:tc>
        <w:tc>
          <w:tcPr>
            <w:tcW w:w="371" w:type="pct"/>
            <w:vMerge w:val="restart"/>
            <w:vAlign w:val="center"/>
            <w:hideMark/>
          </w:tcPr>
          <w:p w14:paraId="2D66CF61" w14:textId="37D48D3F" w:rsidR="007407D0" w:rsidRPr="00510BB2" w:rsidDel="00071CFF" w:rsidRDefault="007407D0" w:rsidP="007407D0">
            <w:pPr>
              <w:pStyle w:val="TAC"/>
              <w:rPr>
                <w:del w:id="6641" w:author="vivo" w:date="2022-02-14T22:04:00Z"/>
                <w:moveFrom w:id="6642" w:author="vivo" w:date="2022-02-07T16:42:00Z"/>
                <w:rFonts w:eastAsia="Yu Mincho" w:cs="Arial"/>
                <w:szCs w:val="18"/>
              </w:rPr>
            </w:pPr>
            <w:moveFrom w:id="6643" w:author="vivo" w:date="2022-02-07T16:42:00Z">
              <w:del w:id="6644" w:author="vivo" w:date="2022-02-14T22:04:00Z">
                <w:r w:rsidRPr="00510BB2" w:rsidDel="00071CFF">
                  <w:rPr>
                    <w:rFonts w:eastAsia="Yu Mincho" w:cs="Arial"/>
                    <w:szCs w:val="18"/>
                  </w:rPr>
                  <w:delText>30</w:delText>
                </w:r>
              </w:del>
            </w:moveFrom>
          </w:p>
        </w:tc>
        <w:tc>
          <w:tcPr>
            <w:tcW w:w="289" w:type="pct"/>
            <w:vMerge w:val="restart"/>
            <w:vAlign w:val="center"/>
          </w:tcPr>
          <w:p w14:paraId="5C2E7735" w14:textId="35CC0D28" w:rsidR="007407D0" w:rsidRPr="00510BB2" w:rsidDel="00071CFF" w:rsidRDefault="007407D0" w:rsidP="007407D0">
            <w:pPr>
              <w:pStyle w:val="TAC"/>
              <w:rPr>
                <w:del w:id="6645" w:author="vivo" w:date="2022-02-14T22:04:00Z"/>
                <w:moveFrom w:id="6646" w:author="vivo" w:date="2022-02-07T16:42:00Z"/>
                <w:rFonts w:eastAsia="Yu Mincho" w:cs="Arial"/>
                <w:szCs w:val="18"/>
              </w:rPr>
            </w:pPr>
            <w:moveFrom w:id="6647" w:author="vivo" w:date="2022-02-07T16:42:00Z">
              <w:del w:id="6648" w:author="vivo" w:date="2022-02-14T22:04:00Z">
                <w:r w:rsidRPr="00510BB2" w:rsidDel="00071CFF">
                  <w:rPr>
                    <w:rFonts w:cs="Arial"/>
                    <w:szCs w:val="18"/>
                    <w:lang w:eastAsia="zh-CN"/>
                  </w:rPr>
                  <w:delText>15</w:delText>
                </w:r>
              </w:del>
            </w:moveFrom>
          </w:p>
        </w:tc>
        <w:tc>
          <w:tcPr>
            <w:tcW w:w="523" w:type="pct"/>
            <w:vMerge w:val="restart"/>
            <w:vAlign w:val="center"/>
          </w:tcPr>
          <w:p w14:paraId="7DA00437" w14:textId="533A3687" w:rsidR="007407D0" w:rsidRPr="00510BB2" w:rsidDel="00071CFF" w:rsidRDefault="007407D0" w:rsidP="007407D0">
            <w:pPr>
              <w:rPr>
                <w:del w:id="6649" w:author="vivo" w:date="2022-02-14T22:04:00Z"/>
                <w:moveFrom w:id="6650" w:author="vivo" w:date="2022-02-07T16:42:00Z"/>
                <w:rFonts w:ascii="Arial" w:hAnsi="Arial" w:cs="Arial"/>
                <w:sz w:val="18"/>
                <w:szCs w:val="18"/>
              </w:rPr>
            </w:pPr>
            <w:moveFrom w:id="6651" w:author="vivo" w:date="2022-02-07T16:42:00Z">
              <w:del w:id="6652" w:author="vivo" w:date="2022-02-14T22:04:00Z">
                <w:r w:rsidRPr="00510BB2" w:rsidDel="00071CFF">
                  <w:rPr>
                    <w:rFonts w:ascii="Arial" w:hAnsi="Arial" w:cs="Arial"/>
                    <w:sz w:val="18"/>
                    <w:szCs w:val="18"/>
                    <w:lang w:eastAsia="zh-CN"/>
                  </w:rPr>
                  <w:delText>CP-OFDM QPSK</w:delText>
                </w:r>
              </w:del>
            </w:moveFrom>
          </w:p>
        </w:tc>
        <w:tc>
          <w:tcPr>
            <w:tcW w:w="523" w:type="pct"/>
            <w:vMerge w:val="restart"/>
            <w:vAlign w:val="center"/>
          </w:tcPr>
          <w:p w14:paraId="7ECEBB9F" w14:textId="7C75517E" w:rsidR="007407D0" w:rsidRPr="00510BB2" w:rsidDel="00071CFF" w:rsidRDefault="007407D0" w:rsidP="007407D0">
            <w:pPr>
              <w:spacing w:after="0"/>
              <w:rPr>
                <w:del w:id="6653" w:author="vivo" w:date="2022-02-14T22:04:00Z"/>
                <w:moveFrom w:id="6654" w:author="vivo" w:date="2022-02-07T16:42:00Z"/>
                <w:rFonts w:ascii="Arial" w:hAnsi="Arial" w:cs="Arial"/>
                <w:sz w:val="18"/>
                <w:szCs w:val="18"/>
                <w:lang w:eastAsia="zh-CN"/>
              </w:rPr>
            </w:pPr>
            <w:moveFrom w:id="6655" w:author="vivo" w:date="2022-02-07T16:42:00Z">
              <w:del w:id="6656" w:author="vivo" w:date="2022-02-14T22:04:00Z">
                <w:r w:rsidRPr="00510BB2" w:rsidDel="00071CFF">
                  <w:rPr>
                    <w:rFonts w:ascii="Arial" w:hAnsi="Arial" w:cs="Arial"/>
                    <w:sz w:val="18"/>
                    <w:szCs w:val="18"/>
                    <w:lang w:eastAsia="zh-CN"/>
                  </w:rPr>
                  <w:delText>DFT-s-OFDM</w:delText>
                </w:r>
              </w:del>
            </w:moveFrom>
          </w:p>
          <w:p w14:paraId="5C00B686" w14:textId="75C316CE" w:rsidR="007407D0" w:rsidRPr="00510BB2" w:rsidDel="00071CFF" w:rsidRDefault="007407D0" w:rsidP="007407D0">
            <w:pPr>
              <w:pStyle w:val="TAC"/>
              <w:jc w:val="left"/>
              <w:rPr>
                <w:del w:id="6657" w:author="vivo" w:date="2022-02-14T22:04:00Z"/>
                <w:moveFrom w:id="6658" w:author="vivo" w:date="2022-02-07T16:42:00Z"/>
                <w:rFonts w:eastAsia="Yu Mincho" w:cs="Arial"/>
                <w:szCs w:val="18"/>
              </w:rPr>
            </w:pPr>
            <w:moveFrom w:id="6659" w:author="vivo" w:date="2022-02-07T16:42:00Z">
              <w:del w:id="6660" w:author="vivo" w:date="2022-02-14T22:04:00Z">
                <w:r w:rsidRPr="00510BB2" w:rsidDel="00071CFF">
                  <w:rPr>
                    <w:rFonts w:cs="Arial"/>
                    <w:szCs w:val="18"/>
                    <w:lang w:eastAsia="zh-CN"/>
                  </w:rPr>
                  <w:delText>QPSK</w:delText>
                </w:r>
              </w:del>
            </w:moveFrom>
          </w:p>
        </w:tc>
        <w:tc>
          <w:tcPr>
            <w:tcW w:w="338" w:type="pct"/>
            <w:vAlign w:val="center"/>
          </w:tcPr>
          <w:p w14:paraId="226724F3" w14:textId="62ED4CB0" w:rsidR="007407D0" w:rsidRPr="00510BB2" w:rsidDel="00071CFF" w:rsidRDefault="007407D0" w:rsidP="007407D0">
            <w:pPr>
              <w:spacing w:after="0"/>
              <w:jc w:val="center"/>
              <w:rPr>
                <w:del w:id="6661" w:author="vivo" w:date="2022-02-14T22:04:00Z"/>
                <w:moveFrom w:id="6662" w:author="vivo" w:date="2022-02-07T16:42:00Z"/>
                <w:rFonts w:ascii="Arial" w:hAnsi="Arial" w:cs="Arial"/>
                <w:sz w:val="18"/>
                <w:szCs w:val="18"/>
                <w:lang w:eastAsia="zh-CN"/>
              </w:rPr>
            </w:pPr>
            <w:moveFrom w:id="6663" w:author="vivo" w:date="2022-02-07T16:42:00Z">
              <w:del w:id="6664" w:author="vivo" w:date="2022-02-14T22:04:00Z">
                <w:r w:rsidRPr="00510BB2" w:rsidDel="00071CFF">
                  <w:rPr>
                    <w:rFonts w:ascii="Arial" w:hAnsi="Arial" w:cs="Arial"/>
                    <w:sz w:val="18"/>
                    <w:szCs w:val="18"/>
                    <w:lang w:eastAsia="zh-CN"/>
                  </w:rPr>
                  <w:delText>Low</w:delText>
                </w:r>
              </w:del>
            </w:moveFrom>
          </w:p>
        </w:tc>
        <w:tc>
          <w:tcPr>
            <w:tcW w:w="426" w:type="pct"/>
          </w:tcPr>
          <w:p w14:paraId="6A0131D3" w14:textId="5F2A03FC" w:rsidR="007407D0" w:rsidRPr="00510BB2" w:rsidDel="00071CFF" w:rsidRDefault="007407D0" w:rsidP="007407D0">
            <w:pPr>
              <w:pStyle w:val="TAC"/>
              <w:rPr>
                <w:del w:id="6665" w:author="vivo" w:date="2022-02-14T22:04:00Z"/>
                <w:moveFrom w:id="6666" w:author="vivo" w:date="2022-02-07T16:42:00Z"/>
                <w:rFonts w:cs="Arial"/>
                <w:szCs w:val="18"/>
              </w:rPr>
            </w:pPr>
            <w:moveFrom w:id="6667" w:author="vivo" w:date="2022-02-07T16:42:00Z">
              <w:del w:id="6668" w:author="vivo" w:date="2022-02-14T22:04:00Z">
                <w:r w:rsidRPr="00510BB2" w:rsidDel="00071CFF">
                  <w:rPr>
                    <w:rFonts w:cs="Arial"/>
                    <w:szCs w:val="18"/>
                  </w:rPr>
                  <w:delText>463000</w:delText>
                </w:r>
              </w:del>
            </w:moveFrom>
          </w:p>
        </w:tc>
        <w:tc>
          <w:tcPr>
            <w:tcW w:w="382" w:type="pct"/>
          </w:tcPr>
          <w:p w14:paraId="4AE16AA8" w14:textId="7C6CC430" w:rsidR="007407D0" w:rsidRPr="00510BB2" w:rsidDel="00071CFF" w:rsidRDefault="007407D0" w:rsidP="007407D0">
            <w:pPr>
              <w:pStyle w:val="TAC"/>
              <w:rPr>
                <w:del w:id="6669" w:author="vivo" w:date="2022-02-14T22:04:00Z"/>
                <w:moveFrom w:id="6670" w:author="vivo" w:date="2022-02-07T16:42:00Z"/>
                <w:rFonts w:cs="Arial"/>
                <w:szCs w:val="18"/>
              </w:rPr>
            </w:pPr>
            <w:moveFrom w:id="6671" w:author="vivo" w:date="2022-02-07T16:42:00Z">
              <w:del w:id="6672" w:author="vivo" w:date="2022-02-14T22:04:00Z">
                <w:r w:rsidRPr="00510BB2" w:rsidDel="00071CFF">
                  <w:rPr>
                    <w:rFonts w:cs="Arial"/>
                    <w:szCs w:val="18"/>
                  </w:rPr>
                  <w:delText>2315</w:delText>
                </w:r>
              </w:del>
            </w:moveFrom>
          </w:p>
        </w:tc>
        <w:tc>
          <w:tcPr>
            <w:tcW w:w="426" w:type="pct"/>
            <w:vAlign w:val="center"/>
          </w:tcPr>
          <w:p w14:paraId="44C5844D" w14:textId="2C25A787" w:rsidR="007407D0" w:rsidRPr="00510BB2" w:rsidDel="00071CFF" w:rsidRDefault="007407D0" w:rsidP="007407D0">
            <w:pPr>
              <w:pStyle w:val="TAC"/>
              <w:rPr>
                <w:del w:id="6673" w:author="vivo" w:date="2022-02-14T22:04:00Z"/>
                <w:moveFrom w:id="6674" w:author="vivo" w:date="2022-02-07T16:42:00Z"/>
                <w:rFonts w:cs="Arial"/>
                <w:szCs w:val="18"/>
              </w:rPr>
            </w:pPr>
            <w:moveFrom w:id="6675" w:author="vivo" w:date="2022-02-07T16:42:00Z">
              <w:del w:id="6676" w:author="vivo" w:date="2022-02-14T22:04:00Z">
                <w:r w:rsidRPr="00510BB2" w:rsidDel="00071CFF">
                  <w:rPr>
                    <w:rFonts w:cs="Arial"/>
                    <w:szCs w:val="18"/>
                  </w:rPr>
                  <w:delText>463000</w:delText>
                </w:r>
              </w:del>
            </w:moveFrom>
          </w:p>
        </w:tc>
        <w:tc>
          <w:tcPr>
            <w:tcW w:w="382" w:type="pct"/>
            <w:vAlign w:val="center"/>
          </w:tcPr>
          <w:p w14:paraId="68714C92" w14:textId="6E0612C5" w:rsidR="007407D0" w:rsidRPr="00510BB2" w:rsidDel="00071CFF" w:rsidRDefault="007407D0" w:rsidP="007407D0">
            <w:pPr>
              <w:pStyle w:val="TAC"/>
              <w:rPr>
                <w:del w:id="6677" w:author="vivo" w:date="2022-02-14T22:04:00Z"/>
                <w:moveFrom w:id="6678" w:author="vivo" w:date="2022-02-07T16:42:00Z"/>
                <w:rFonts w:cs="Arial"/>
                <w:szCs w:val="18"/>
              </w:rPr>
            </w:pPr>
            <w:moveFrom w:id="6679" w:author="vivo" w:date="2022-02-07T16:42:00Z">
              <w:del w:id="6680" w:author="vivo" w:date="2022-02-14T22:04:00Z">
                <w:r w:rsidRPr="00510BB2" w:rsidDel="00071CFF">
                  <w:rPr>
                    <w:rFonts w:cs="Arial"/>
                    <w:szCs w:val="18"/>
                  </w:rPr>
                  <w:delText>2315</w:delText>
                </w:r>
              </w:del>
            </w:moveFrom>
          </w:p>
        </w:tc>
        <w:tc>
          <w:tcPr>
            <w:tcW w:w="479" w:type="pct"/>
            <w:vMerge w:val="restart"/>
            <w:vAlign w:val="center"/>
          </w:tcPr>
          <w:p w14:paraId="5D936BA2" w14:textId="15578B18" w:rsidR="007407D0" w:rsidRPr="00510BB2" w:rsidDel="00071CFF" w:rsidRDefault="007407D0" w:rsidP="007407D0">
            <w:pPr>
              <w:pStyle w:val="TAC"/>
              <w:rPr>
                <w:del w:id="6681" w:author="vivo" w:date="2022-02-14T22:04:00Z"/>
                <w:moveFrom w:id="6682" w:author="vivo" w:date="2022-02-07T16:42:00Z"/>
                <w:rFonts w:eastAsia="Yu Mincho" w:cs="Arial"/>
                <w:szCs w:val="18"/>
              </w:rPr>
            </w:pPr>
            <w:moveFrom w:id="6683" w:author="vivo" w:date="2022-02-07T16:42:00Z">
              <w:del w:id="6684" w:author="vivo" w:date="2022-02-14T22:04:00Z">
                <w:r w:rsidRPr="00510BB2" w:rsidDel="00071CFF">
                  <w:rPr>
                    <w:rFonts w:eastAsia="宋体" w:cs="Arial"/>
                    <w:szCs w:val="18"/>
                    <w:lang w:eastAsia="zh-CN"/>
                  </w:rPr>
                  <w:delText>160@0</w:delText>
                </w:r>
              </w:del>
            </w:moveFrom>
          </w:p>
        </w:tc>
        <w:tc>
          <w:tcPr>
            <w:tcW w:w="564" w:type="pct"/>
            <w:vMerge w:val="restart"/>
            <w:vAlign w:val="center"/>
          </w:tcPr>
          <w:p w14:paraId="7B950395" w14:textId="7294DAFD" w:rsidR="007407D0" w:rsidRPr="00510BB2" w:rsidDel="00071CFF" w:rsidRDefault="007407D0" w:rsidP="007407D0">
            <w:pPr>
              <w:spacing w:after="0"/>
              <w:jc w:val="center"/>
              <w:rPr>
                <w:del w:id="6685" w:author="vivo" w:date="2022-02-14T22:04:00Z"/>
                <w:moveFrom w:id="6686" w:author="vivo" w:date="2022-02-07T16:42:00Z"/>
                <w:rFonts w:ascii="Arial" w:hAnsi="Arial" w:cs="Arial"/>
                <w:sz w:val="18"/>
                <w:szCs w:val="18"/>
              </w:rPr>
            </w:pPr>
            <w:moveFrom w:id="6687" w:author="vivo" w:date="2022-02-07T16:42:00Z">
              <w:del w:id="6688" w:author="vivo" w:date="2022-02-14T22:04:00Z">
                <w:r w:rsidRPr="00510BB2" w:rsidDel="00071CFF">
                  <w:rPr>
                    <w:rFonts w:ascii="Arial" w:hAnsi="Arial" w:cs="Arial"/>
                    <w:sz w:val="18"/>
                    <w:szCs w:val="18"/>
                    <w:lang w:eastAsia="zh-CN"/>
                  </w:rPr>
                  <w:delText>160@0</w:delText>
                </w:r>
              </w:del>
            </w:moveFrom>
          </w:p>
        </w:tc>
      </w:tr>
      <w:tr w:rsidR="00202556" w:rsidRPr="00510BB2" w:rsidDel="00071CFF" w14:paraId="222CFBA2" w14:textId="36D253C1" w:rsidTr="00202556">
        <w:trPr>
          <w:trHeight w:val="86"/>
          <w:jc w:val="center"/>
          <w:del w:id="6689" w:author="vivo" w:date="2022-02-14T22:04:00Z"/>
        </w:trPr>
        <w:tc>
          <w:tcPr>
            <w:tcW w:w="294" w:type="pct"/>
            <w:vMerge/>
            <w:vAlign w:val="center"/>
          </w:tcPr>
          <w:p w14:paraId="7EF37E4F" w14:textId="0D9BD098" w:rsidR="007407D0" w:rsidRPr="00510BB2" w:rsidDel="00071CFF" w:rsidRDefault="007407D0" w:rsidP="007407D0">
            <w:pPr>
              <w:pStyle w:val="TAC"/>
              <w:rPr>
                <w:del w:id="6690" w:author="vivo" w:date="2022-02-14T22:04:00Z"/>
                <w:moveFrom w:id="6691" w:author="vivo" w:date="2022-02-07T16:42:00Z"/>
                <w:rFonts w:eastAsia="Yu Mincho" w:cs="Arial"/>
                <w:szCs w:val="18"/>
              </w:rPr>
            </w:pPr>
          </w:p>
        </w:tc>
        <w:tc>
          <w:tcPr>
            <w:tcW w:w="371" w:type="pct"/>
            <w:vMerge/>
            <w:vAlign w:val="center"/>
          </w:tcPr>
          <w:p w14:paraId="5E418C57" w14:textId="2D9E1BB4" w:rsidR="007407D0" w:rsidRPr="00510BB2" w:rsidDel="00071CFF" w:rsidRDefault="007407D0" w:rsidP="007407D0">
            <w:pPr>
              <w:pStyle w:val="TAC"/>
              <w:rPr>
                <w:del w:id="6692" w:author="vivo" w:date="2022-02-14T22:04:00Z"/>
                <w:moveFrom w:id="6693" w:author="vivo" w:date="2022-02-07T16:42:00Z"/>
                <w:rFonts w:eastAsia="Yu Mincho" w:cs="Arial"/>
                <w:szCs w:val="18"/>
              </w:rPr>
            </w:pPr>
          </w:p>
        </w:tc>
        <w:tc>
          <w:tcPr>
            <w:tcW w:w="289" w:type="pct"/>
            <w:vMerge/>
            <w:vAlign w:val="center"/>
          </w:tcPr>
          <w:p w14:paraId="13B1D853" w14:textId="2599A2FB" w:rsidR="007407D0" w:rsidRPr="00510BB2" w:rsidDel="00071CFF" w:rsidRDefault="007407D0" w:rsidP="007407D0">
            <w:pPr>
              <w:pStyle w:val="TAC"/>
              <w:rPr>
                <w:del w:id="6694" w:author="vivo" w:date="2022-02-14T22:04:00Z"/>
                <w:moveFrom w:id="6695" w:author="vivo" w:date="2022-02-07T16:42:00Z"/>
                <w:rFonts w:cs="Arial"/>
                <w:szCs w:val="18"/>
                <w:lang w:eastAsia="zh-CN"/>
              </w:rPr>
            </w:pPr>
          </w:p>
        </w:tc>
        <w:tc>
          <w:tcPr>
            <w:tcW w:w="523" w:type="pct"/>
            <w:vMerge/>
            <w:vAlign w:val="center"/>
          </w:tcPr>
          <w:p w14:paraId="28C49F27" w14:textId="120E41D1" w:rsidR="007407D0" w:rsidRPr="00510BB2" w:rsidDel="00071CFF" w:rsidRDefault="007407D0" w:rsidP="007407D0">
            <w:pPr>
              <w:spacing w:after="0"/>
              <w:rPr>
                <w:del w:id="6696" w:author="vivo" w:date="2022-02-14T22:04:00Z"/>
                <w:moveFrom w:id="6697" w:author="vivo" w:date="2022-02-07T16:42:00Z"/>
                <w:rFonts w:ascii="Arial" w:hAnsi="Arial" w:cs="Arial"/>
                <w:sz w:val="18"/>
                <w:szCs w:val="18"/>
                <w:lang w:eastAsia="zh-CN"/>
              </w:rPr>
            </w:pPr>
          </w:p>
        </w:tc>
        <w:tc>
          <w:tcPr>
            <w:tcW w:w="523" w:type="pct"/>
            <w:vMerge/>
            <w:vAlign w:val="center"/>
          </w:tcPr>
          <w:p w14:paraId="1A1A5B16" w14:textId="47FF9F1B" w:rsidR="007407D0" w:rsidRPr="00510BB2" w:rsidDel="00071CFF" w:rsidRDefault="007407D0" w:rsidP="007407D0">
            <w:pPr>
              <w:spacing w:after="0"/>
              <w:rPr>
                <w:del w:id="6698" w:author="vivo" w:date="2022-02-14T22:04:00Z"/>
                <w:moveFrom w:id="6699" w:author="vivo" w:date="2022-02-07T16:42:00Z"/>
                <w:rFonts w:ascii="Arial" w:hAnsi="Arial" w:cs="Arial"/>
                <w:sz w:val="18"/>
                <w:szCs w:val="18"/>
                <w:lang w:eastAsia="zh-CN"/>
              </w:rPr>
            </w:pPr>
          </w:p>
        </w:tc>
        <w:tc>
          <w:tcPr>
            <w:tcW w:w="338" w:type="pct"/>
            <w:vAlign w:val="center"/>
          </w:tcPr>
          <w:p w14:paraId="00250C26" w14:textId="522FE78E" w:rsidR="007407D0" w:rsidRPr="00510BB2" w:rsidDel="00071CFF" w:rsidRDefault="007407D0" w:rsidP="007407D0">
            <w:pPr>
              <w:spacing w:after="0"/>
              <w:jc w:val="center"/>
              <w:rPr>
                <w:del w:id="6700" w:author="vivo" w:date="2022-02-14T22:04:00Z"/>
                <w:moveFrom w:id="6701" w:author="vivo" w:date="2022-02-07T16:42:00Z"/>
                <w:rFonts w:ascii="Arial" w:hAnsi="Arial" w:cs="Arial"/>
                <w:sz w:val="18"/>
                <w:szCs w:val="18"/>
                <w:lang w:eastAsia="zh-CN"/>
              </w:rPr>
            </w:pPr>
            <w:moveFrom w:id="6702" w:author="vivo" w:date="2022-02-07T16:42:00Z">
              <w:del w:id="6703" w:author="vivo" w:date="2022-02-14T22:04:00Z">
                <w:r w:rsidRPr="00510BB2" w:rsidDel="00071CFF">
                  <w:rPr>
                    <w:rFonts w:ascii="Arial" w:hAnsi="Arial" w:cs="Arial"/>
                    <w:sz w:val="18"/>
                    <w:szCs w:val="18"/>
                    <w:lang w:eastAsia="zh-CN"/>
                  </w:rPr>
                  <w:delText>Mid</w:delText>
                </w:r>
              </w:del>
            </w:moveFrom>
          </w:p>
        </w:tc>
        <w:tc>
          <w:tcPr>
            <w:tcW w:w="426" w:type="pct"/>
          </w:tcPr>
          <w:p w14:paraId="284FC747" w14:textId="471A518D" w:rsidR="007407D0" w:rsidRPr="00510BB2" w:rsidDel="00071CFF" w:rsidRDefault="007407D0" w:rsidP="007407D0">
            <w:pPr>
              <w:pStyle w:val="TAC"/>
              <w:rPr>
                <w:del w:id="6704" w:author="vivo" w:date="2022-02-14T22:04:00Z"/>
                <w:moveFrom w:id="6705" w:author="vivo" w:date="2022-02-07T16:42:00Z"/>
                <w:rFonts w:cs="Arial"/>
                <w:szCs w:val="18"/>
              </w:rPr>
            </w:pPr>
            <w:moveFrom w:id="6706" w:author="vivo" w:date="2022-02-07T16:42:00Z">
              <w:del w:id="6707" w:author="vivo" w:date="2022-02-14T22:04:00Z">
                <w:r w:rsidRPr="00510BB2" w:rsidDel="00071CFF">
                  <w:rPr>
                    <w:rFonts w:cs="Arial"/>
                    <w:szCs w:val="18"/>
                  </w:rPr>
                  <w:delText>470000</w:delText>
                </w:r>
              </w:del>
            </w:moveFrom>
          </w:p>
        </w:tc>
        <w:tc>
          <w:tcPr>
            <w:tcW w:w="382" w:type="pct"/>
          </w:tcPr>
          <w:p w14:paraId="179CAE7C" w14:textId="33AF8D82" w:rsidR="007407D0" w:rsidRPr="00510BB2" w:rsidDel="00071CFF" w:rsidRDefault="007407D0" w:rsidP="007407D0">
            <w:pPr>
              <w:pStyle w:val="TAC"/>
              <w:rPr>
                <w:del w:id="6708" w:author="vivo" w:date="2022-02-14T22:04:00Z"/>
                <w:moveFrom w:id="6709" w:author="vivo" w:date="2022-02-07T16:42:00Z"/>
                <w:rFonts w:cs="Arial"/>
                <w:szCs w:val="18"/>
              </w:rPr>
            </w:pPr>
            <w:moveFrom w:id="6710" w:author="vivo" w:date="2022-02-07T16:42:00Z">
              <w:del w:id="6711" w:author="vivo" w:date="2022-02-14T22:04:00Z">
                <w:r w:rsidRPr="00510BB2" w:rsidDel="00071CFF">
                  <w:rPr>
                    <w:rFonts w:cs="Arial"/>
                    <w:szCs w:val="18"/>
                  </w:rPr>
                  <w:delText>2350</w:delText>
                </w:r>
              </w:del>
            </w:moveFrom>
          </w:p>
        </w:tc>
        <w:tc>
          <w:tcPr>
            <w:tcW w:w="426" w:type="pct"/>
            <w:vAlign w:val="center"/>
          </w:tcPr>
          <w:p w14:paraId="70DE9C0B" w14:textId="25AE5019" w:rsidR="007407D0" w:rsidRPr="00510BB2" w:rsidDel="00071CFF" w:rsidRDefault="007407D0" w:rsidP="007407D0">
            <w:pPr>
              <w:pStyle w:val="TAC"/>
              <w:rPr>
                <w:del w:id="6712" w:author="vivo" w:date="2022-02-14T22:04:00Z"/>
                <w:moveFrom w:id="6713" w:author="vivo" w:date="2022-02-07T16:42:00Z"/>
                <w:rFonts w:cs="Arial"/>
                <w:szCs w:val="18"/>
              </w:rPr>
            </w:pPr>
            <w:moveFrom w:id="6714" w:author="vivo" w:date="2022-02-07T16:42:00Z">
              <w:del w:id="6715" w:author="vivo" w:date="2022-02-14T22:04:00Z">
                <w:r w:rsidRPr="00510BB2" w:rsidDel="00071CFF">
                  <w:rPr>
                    <w:rFonts w:cs="Arial"/>
                    <w:szCs w:val="18"/>
                  </w:rPr>
                  <w:delText>470000</w:delText>
                </w:r>
              </w:del>
            </w:moveFrom>
          </w:p>
        </w:tc>
        <w:tc>
          <w:tcPr>
            <w:tcW w:w="382" w:type="pct"/>
            <w:vAlign w:val="center"/>
          </w:tcPr>
          <w:p w14:paraId="27153966" w14:textId="5CFC3FAE" w:rsidR="007407D0" w:rsidRPr="00510BB2" w:rsidDel="00071CFF" w:rsidRDefault="007407D0" w:rsidP="007407D0">
            <w:pPr>
              <w:pStyle w:val="TAC"/>
              <w:rPr>
                <w:del w:id="6716" w:author="vivo" w:date="2022-02-14T22:04:00Z"/>
                <w:moveFrom w:id="6717" w:author="vivo" w:date="2022-02-07T16:42:00Z"/>
                <w:rFonts w:cs="Arial"/>
                <w:szCs w:val="18"/>
              </w:rPr>
            </w:pPr>
            <w:moveFrom w:id="6718" w:author="vivo" w:date="2022-02-07T16:42:00Z">
              <w:del w:id="6719" w:author="vivo" w:date="2022-02-14T22:04:00Z">
                <w:r w:rsidRPr="00510BB2" w:rsidDel="00071CFF">
                  <w:rPr>
                    <w:rFonts w:cs="Arial"/>
                    <w:szCs w:val="18"/>
                  </w:rPr>
                  <w:delText>2350</w:delText>
                </w:r>
              </w:del>
            </w:moveFrom>
          </w:p>
        </w:tc>
        <w:tc>
          <w:tcPr>
            <w:tcW w:w="479" w:type="pct"/>
            <w:vMerge/>
            <w:vAlign w:val="center"/>
          </w:tcPr>
          <w:p w14:paraId="7447CB01" w14:textId="5423F12B" w:rsidR="007407D0" w:rsidRPr="00510BB2" w:rsidDel="00071CFF" w:rsidRDefault="007407D0" w:rsidP="007407D0">
            <w:pPr>
              <w:pStyle w:val="TAC"/>
              <w:rPr>
                <w:del w:id="6720" w:author="vivo" w:date="2022-02-14T22:04:00Z"/>
                <w:moveFrom w:id="6721" w:author="vivo" w:date="2022-02-07T16:42:00Z"/>
                <w:rFonts w:eastAsia="Yu Mincho" w:cs="Arial"/>
                <w:szCs w:val="18"/>
              </w:rPr>
            </w:pPr>
          </w:p>
        </w:tc>
        <w:tc>
          <w:tcPr>
            <w:tcW w:w="564" w:type="pct"/>
            <w:vMerge/>
            <w:vAlign w:val="center"/>
          </w:tcPr>
          <w:p w14:paraId="0143D41D" w14:textId="01E7DB3D" w:rsidR="007407D0" w:rsidRPr="00510BB2" w:rsidDel="00071CFF" w:rsidRDefault="007407D0" w:rsidP="007407D0">
            <w:pPr>
              <w:pStyle w:val="TAC"/>
              <w:rPr>
                <w:del w:id="6722" w:author="vivo" w:date="2022-02-14T22:04:00Z"/>
                <w:moveFrom w:id="6723" w:author="vivo" w:date="2022-02-07T16:42:00Z"/>
                <w:rFonts w:eastAsia="Yu Mincho" w:cs="Arial"/>
                <w:szCs w:val="18"/>
              </w:rPr>
            </w:pPr>
          </w:p>
        </w:tc>
      </w:tr>
      <w:tr w:rsidR="00202556" w:rsidRPr="00510BB2" w:rsidDel="00071CFF" w14:paraId="46025B23" w14:textId="0D004891" w:rsidTr="00202556">
        <w:trPr>
          <w:trHeight w:val="86"/>
          <w:jc w:val="center"/>
          <w:del w:id="6724" w:author="vivo" w:date="2022-02-14T22:04:00Z"/>
        </w:trPr>
        <w:tc>
          <w:tcPr>
            <w:tcW w:w="294" w:type="pct"/>
            <w:vMerge/>
            <w:vAlign w:val="center"/>
          </w:tcPr>
          <w:p w14:paraId="32BE37F1" w14:textId="3DE3ED7B" w:rsidR="007407D0" w:rsidRPr="00510BB2" w:rsidDel="00071CFF" w:rsidRDefault="007407D0" w:rsidP="007407D0">
            <w:pPr>
              <w:pStyle w:val="TAC"/>
              <w:rPr>
                <w:del w:id="6725" w:author="vivo" w:date="2022-02-14T22:04:00Z"/>
                <w:moveFrom w:id="6726" w:author="vivo" w:date="2022-02-07T16:42:00Z"/>
                <w:rFonts w:eastAsia="Yu Mincho" w:cs="Arial"/>
                <w:szCs w:val="18"/>
              </w:rPr>
            </w:pPr>
          </w:p>
        </w:tc>
        <w:tc>
          <w:tcPr>
            <w:tcW w:w="371" w:type="pct"/>
            <w:vMerge/>
            <w:vAlign w:val="center"/>
          </w:tcPr>
          <w:p w14:paraId="4674DF78" w14:textId="6C1A5468" w:rsidR="007407D0" w:rsidRPr="00510BB2" w:rsidDel="00071CFF" w:rsidRDefault="007407D0" w:rsidP="007407D0">
            <w:pPr>
              <w:pStyle w:val="TAC"/>
              <w:rPr>
                <w:del w:id="6727" w:author="vivo" w:date="2022-02-14T22:04:00Z"/>
                <w:moveFrom w:id="6728" w:author="vivo" w:date="2022-02-07T16:42:00Z"/>
                <w:rFonts w:eastAsia="Yu Mincho" w:cs="Arial"/>
                <w:szCs w:val="18"/>
              </w:rPr>
            </w:pPr>
          </w:p>
        </w:tc>
        <w:tc>
          <w:tcPr>
            <w:tcW w:w="289" w:type="pct"/>
            <w:vMerge/>
            <w:vAlign w:val="center"/>
          </w:tcPr>
          <w:p w14:paraId="0CADE8A8" w14:textId="492519FC" w:rsidR="007407D0" w:rsidRPr="00510BB2" w:rsidDel="00071CFF" w:rsidRDefault="007407D0" w:rsidP="007407D0">
            <w:pPr>
              <w:pStyle w:val="TAC"/>
              <w:rPr>
                <w:del w:id="6729" w:author="vivo" w:date="2022-02-14T22:04:00Z"/>
                <w:moveFrom w:id="6730" w:author="vivo" w:date="2022-02-07T16:42:00Z"/>
                <w:rFonts w:cs="Arial"/>
                <w:szCs w:val="18"/>
                <w:lang w:eastAsia="zh-CN"/>
              </w:rPr>
            </w:pPr>
          </w:p>
        </w:tc>
        <w:tc>
          <w:tcPr>
            <w:tcW w:w="523" w:type="pct"/>
            <w:vMerge/>
            <w:vAlign w:val="center"/>
          </w:tcPr>
          <w:p w14:paraId="06C33FF7" w14:textId="2F62AA4C" w:rsidR="007407D0" w:rsidRPr="00510BB2" w:rsidDel="00071CFF" w:rsidRDefault="007407D0" w:rsidP="007407D0">
            <w:pPr>
              <w:spacing w:after="0"/>
              <w:rPr>
                <w:del w:id="6731" w:author="vivo" w:date="2022-02-14T22:04:00Z"/>
                <w:moveFrom w:id="6732" w:author="vivo" w:date="2022-02-07T16:42:00Z"/>
                <w:rFonts w:ascii="Arial" w:hAnsi="Arial" w:cs="Arial"/>
                <w:sz w:val="18"/>
                <w:szCs w:val="18"/>
                <w:lang w:eastAsia="zh-CN"/>
              </w:rPr>
            </w:pPr>
          </w:p>
        </w:tc>
        <w:tc>
          <w:tcPr>
            <w:tcW w:w="523" w:type="pct"/>
            <w:vMerge/>
            <w:vAlign w:val="center"/>
          </w:tcPr>
          <w:p w14:paraId="0B798C6C" w14:textId="772BDF9A" w:rsidR="007407D0" w:rsidRPr="00510BB2" w:rsidDel="00071CFF" w:rsidRDefault="007407D0" w:rsidP="007407D0">
            <w:pPr>
              <w:spacing w:after="0"/>
              <w:rPr>
                <w:del w:id="6733" w:author="vivo" w:date="2022-02-14T22:04:00Z"/>
                <w:moveFrom w:id="6734" w:author="vivo" w:date="2022-02-07T16:42:00Z"/>
                <w:rFonts w:ascii="Arial" w:hAnsi="Arial" w:cs="Arial"/>
                <w:sz w:val="18"/>
                <w:szCs w:val="18"/>
                <w:lang w:eastAsia="zh-CN"/>
              </w:rPr>
            </w:pPr>
          </w:p>
        </w:tc>
        <w:tc>
          <w:tcPr>
            <w:tcW w:w="338" w:type="pct"/>
            <w:vAlign w:val="center"/>
          </w:tcPr>
          <w:p w14:paraId="510CCCB9" w14:textId="25DF39B6" w:rsidR="007407D0" w:rsidRPr="00510BB2" w:rsidDel="00071CFF" w:rsidRDefault="007407D0" w:rsidP="007407D0">
            <w:pPr>
              <w:spacing w:after="0"/>
              <w:jc w:val="center"/>
              <w:rPr>
                <w:del w:id="6735" w:author="vivo" w:date="2022-02-14T22:04:00Z"/>
                <w:moveFrom w:id="6736" w:author="vivo" w:date="2022-02-07T16:42:00Z"/>
                <w:rFonts w:ascii="Arial" w:hAnsi="Arial" w:cs="Arial"/>
                <w:sz w:val="18"/>
                <w:szCs w:val="18"/>
                <w:lang w:eastAsia="zh-CN"/>
              </w:rPr>
            </w:pPr>
            <w:moveFrom w:id="6737" w:author="vivo" w:date="2022-02-07T16:42:00Z">
              <w:del w:id="6738" w:author="vivo" w:date="2022-02-14T22:04:00Z">
                <w:r w:rsidRPr="00510BB2" w:rsidDel="00071CFF">
                  <w:rPr>
                    <w:rFonts w:ascii="Arial" w:hAnsi="Arial" w:cs="Arial"/>
                    <w:sz w:val="18"/>
                    <w:szCs w:val="18"/>
                    <w:lang w:eastAsia="zh-CN"/>
                  </w:rPr>
                  <w:delText>High</w:delText>
                </w:r>
              </w:del>
            </w:moveFrom>
          </w:p>
        </w:tc>
        <w:tc>
          <w:tcPr>
            <w:tcW w:w="426" w:type="pct"/>
          </w:tcPr>
          <w:p w14:paraId="7316A59A" w14:textId="7C27FEA6" w:rsidR="007407D0" w:rsidRPr="00510BB2" w:rsidDel="00071CFF" w:rsidRDefault="007407D0" w:rsidP="007407D0">
            <w:pPr>
              <w:pStyle w:val="TAC"/>
              <w:rPr>
                <w:del w:id="6739" w:author="vivo" w:date="2022-02-14T22:04:00Z"/>
                <w:moveFrom w:id="6740" w:author="vivo" w:date="2022-02-07T16:42:00Z"/>
                <w:rFonts w:cs="Arial"/>
                <w:szCs w:val="18"/>
              </w:rPr>
            </w:pPr>
            <w:moveFrom w:id="6741" w:author="vivo" w:date="2022-02-07T16:42:00Z">
              <w:del w:id="6742" w:author="vivo" w:date="2022-02-14T22:04:00Z">
                <w:r w:rsidRPr="00510BB2" w:rsidDel="00071CFF">
                  <w:rPr>
                    <w:rFonts w:cs="Arial"/>
                    <w:szCs w:val="18"/>
                  </w:rPr>
                  <w:delText>477000</w:delText>
                </w:r>
              </w:del>
            </w:moveFrom>
          </w:p>
        </w:tc>
        <w:tc>
          <w:tcPr>
            <w:tcW w:w="382" w:type="pct"/>
          </w:tcPr>
          <w:p w14:paraId="46DC0154" w14:textId="1A9C2026" w:rsidR="007407D0" w:rsidRPr="00510BB2" w:rsidDel="00071CFF" w:rsidRDefault="007407D0" w:rsidP="007407D0">
            <w:pPr>
              <w:pStyle w:val="TAC"/>
              <w:rPr>
                <w:del w:id="6743" w:author="vivo" w:date="2022-02-14T22:04:00Z"/>
                <w:moveFrom w:id="6744" w:author="vivo" w:date="2022-02-07T16:42:00Z"/>
                <w:rFonts w:cs="Arial"/>
                <w:szCs w:val="18"/>
              </w:rPr>
            </w:pPr>
            <w:moveFrom w:id="6745" w:author="vivo" w:date="2022-02-07T16:42:00Z">
              <w:del w:id="6746" w:author="vivo" w:date="2022-02-14T22:04:00Z">
                <w:r w:rsidRPr="00510BB2" w:rsidDel="00071CFF">
                  <w:rPr>
                    <w:rFonts w:cs="Arial"/>
                    <w:szCs w:val="18"/>
                  </w:rPr>
                  <w:delText>2385</w:delText>
                </w:r>
              </w:del>
            </w:moveFrom>
          </w:p>
        </w:tc>
        <w:tc>
          <w:tcPr>
            <w:tcW w:w="426" w:type="pct"/>
            <w:vAlign w:val="center"/>
          </w:tcPr>
          <w:p w14:paraId="012BBB14" w14:textId="36A86DEC" w:rsidR="007407D0" w:rsidRPr="00510BB2" w:rsidDel="00071CFF" w:rsidRDefault="007407D0" w:rsidP="007407D0">
            <w:pPr>
              <w:pStyle w:val="TAC"/>
              <w:rPr>
                <w:del w:id="6747" w:author="vivo" w:date="2022-02-14T22:04:00Z"/>
                <w:moveFrom w:id="6748" w:author="vivo" w:date="2022-02-07T16:42:00Z"/>
                <w:rFonts w:cs="Arial"/>
                <w:szCs w:val="18"/>
              </w:rPr>
            </w:pPr>
            <w:moveFrom w:id="6749" w:author="vivo" w:date="2022-02-07T16:42:00Z">
              <w:del w:id="6750" w:author="vivo" w:date="2022-02-14T22:04:00Z">
                <w:r w:rsidRPr="00510BB2" w:rsidDel="00071CFF">
                  <w:rPr>
                    <w:rFonts w:cs="Arial"/>
                    <w:szCs w:val="18"/>
                  </w:rPr>
                  <w:delText>477000</w:delText>
                </w:r>
              </w:del>
            </w:moveFrom>
          </w:p>
        </w:tc>
        <w:tc>
          <w:tcPr>
            <w:tcW w:w="382" w:type="pct"/>
            <w:vAlign w:val="center"/>
          </w:tcPr>
          <w:p w14:paraId="05B48D4A" w14:textId="35995657" w:rsidR="007407D0" w:rsidRPr="00510BB2" w:rsidDel="00071CFF" w:rsidRDefault="007407D0" w:rsidP="007407D0">
            <w:pPr>
              <w:pStyle w:val="TAC"/>
              <w:rPr>
                <w:del w:id="6751" w:author="vivo" w:date="2022-02-14T22:04:00Z"/>
                <w:moveFrom w:id="6752" w:author="vivo" w:date="2022-02-07T16:42:00Z"/>
                <w:rFonts w:cs="Arial"/>
                <w:szCs w:val="18"/>
              </w:rPr>
            </w:pPr>
            <w:moveFrom w:id="6753" w:author="vivo" w:date="2022-02-07T16:42:00Z">
              <w:del w:id="6754" w:author="vivo" w:date="2022-02-14T22:04:00Z">
                <w:r w:rsidRPr="00510BB2" w:rsidDel="00071CFF">
                  <w:rPr>
                    <w:rFonts w:cs="Arial"/>
                    <w:szCs w:val="18"/>
                  </w:rPr>
                  <w:delText>2385</w:delText>
                </w:r>
              </w:del>
            </w:moveFrom>
          </w:p>
        </w:tc>
        <w:tc>
          <w:tcPr>
            <w:tcW w:w="479" w:type="pct"/>
            <w:vMerge/>
            <w:vAlign w:val="center"/>
          </w:tcPr>
          <w:p w14:paraId="7A9D0B00" w14:textId="5692118F" w:rsidR="007407D0" w:rsidRPr="00510BB2" w:rsidDel="00071CFF" w:rsidRDefault="007407D0" w:rsidP="007407D0">
            <w:pPr>
              <w:pStyle w:val="TAC"/>
              <w:rPr>
                <w:del w:id="6755" w:author="vivo" w:date="2022-02-14T22:04:00Z"/>
                <w:moveFrom w:id="6756" w:author="vivo" w:date="2022-02-07T16:42:00Z"/>
                <w:rFonts w:eastAsia="Yu Mincho" w:cs="Arial"/>
                <w:szCs w:val="18"/>
              </w:rPr>
            </w:pPr>
          </w:p>
        </w:tc>
        <w:tc>
          <w:tcPr>
            <w:tcW w:w="564" w:type="pct"/>
            <w:vMerge/>
            <w:vAlign w:val="center"/>
          </w:tcPr>
          <w:p w14:paraId="75BBF065" w14:textId="3CB87F81" w:rsidR="007407D0" w:rsidRPr="00510BB2" w:rsidDel="00071CFF" w:rsidRDefault="007407D0" w:rsidP="007407D0">
            <w:pPr>
              <w:pStyle w:val="TAC"/>
              <w:rPr>
                <w:del w:id="6757" w:author="vivo" w:date="2022-02-14T22:04:00Z"/>
                <w:moveFrom w:id="6758" w:author="vivo" w:date="2022-02-07T16:42:00Z"/>
                <w:rFonts w:eastAsia="Yu Mincho" w:cs="Arial"/>
                <w:szCs w:val="18"/>
              </w:rPr>
            </w:pPr>
          </w:p>
        </w:tc>
      </w:tr>
      <w:tr w:rsidR="00202556" w:rsidRPr="00510BB2" w:rsidDel="00071CFF" w14:paraId="08E435E9" w14:textId="64420268" w:rsidTr="00202556">
        <w:trPr>
          <w:trHeight w:val="86"/>
          <w:jc w:val="center"/>
          <w:del w:id="6759" w:author="vivo" w:date="2022-02-14T22:04:00Z"/>
        </w:trPr>
        <w:tc>
          <w:tcPr>
            <w:tcW w:w="294" w:type="pct"/>
            <w:vMerge w:val="restart"/>
            <w:vAlign w:val="center"/>
            <w:hideMark/>
          </w:tcPr>
          <w:p w14:paraId="636F1EB6" w14:textId="3324208B" w:rsidR="00A04534" w:rsidRPr="00510BB2" w:rsidDel="00071CFF" w:rsidRDefault="00A04534" w:rsidP="00A04534">
            <w:pPr>
              <w:pStyle w:val="TAC"/>
              <w:rPr>
                <w:del w:id="6760" w:author="vivo" w:date="2022-02-14T22:04:00Z"/>
                <w:moveFrom w:id="6761" w:author="vivo" w:date="2022-02-07T16:42:00Z"/>
                <w:rFonts w:eastAsia="Yu Mincho" w:cs="Arial"/>
                <w:szCs w:val="18"/>
              </w:rPr>
            </w:pPr>
            <w:moveFrom w:id="6762" w:author="vivo" w:date="2022-02-07T16:42:00Z">
              <w:del w:id="6763" w:author="vivo" w:date="2022-02-14T22:04:00Z">
                <w:r w:rsidRPr="00510BB2" w:rsidDel="00071CFF">
                  <w:rPr>
                    <w:rFonts w:eastAsia="Yu Mincho" w:cs="Arial"/>
                    <w:szCs w:val="18"/>
                  </w:rPr>
                  <w:delText>n41</w:delText>
                </w:r>
              </w:del>
            </w:moveFrom>
          </w:p>
        </w:tc>
        <w:tc>
          <w:tcPr>
            <w:tcW w:w="371" w:type="pct"/>
            <w:vMerge w:val="restart"/>
            <w:vAlign w:val="center"/>
            <w:hideMark/>
          </w:tcPr>
          <w:p w14:paraId="38FA1385" w14:textId="264FCBA3" w:rsidR="00A04534" w:rsidRPr="00510BB2" w:rsidDel="00071CFF" w:rsidRDefault="00A04534" w:rsidP="00A04534">
            <w:pPr>
              <w:pStyle w:val="TAC"/>
              <w:rPr>
                <w:del w:id="6764" w:author="vivo" w:date="2022-02-14T22:04:00Z"/>
                <w:moveFrom w:id="6765" w:author="vivo" w:date="2022-02-07T16:42:00Z"/>
                <w:rFonts w:eastAsia="Yu Mincho" w:cs="Arial"/>
                <w:szCs w:val="18"/>
              </w:rPr>
            </w:pPr>
            <w:moveFrom w:id="6766" w:author="vivo" w:date="2022-02-07T16:42:00Z">
              <w:del w:id="6767" w:author="vivo" w:date="2022-02-14T22:04:00Z">
                <w:r w:rsidRPr="00510BB2" w:rsidDel="00071CFF">
                  <w:rPr>
                    <w:rFonts w:eastAsia="Yu Mincho" w:cs="Arial"/>
                    <w:szCs w:val="18"/>
                  </w:rPr>
                  <w:delText>100</w:delText>
                </w:r>
              </w:del>
            </w:moveFrom>
          </w:p>
        </w:tc>
        <w:tc>
          <w:tcPr>
            <w:tcW w:w="289" w:type="pct"/>
            <w:vMerge w:val="restart"/>
            <w:vAlign w:val="center"/>
          </w:tcPr>
          <w:p w14:paraId="6CCBA244" w14:textId="6DDDAFFA" w:rsidR="00A04534" w:rsidRPr="00510BB2" w:rsidDel="00071CFF" w:rsidRDefault="00A04534" w:rsidP="00A04534">
            <w:pPr>
              <w:pStyle w:val="TAC"/>
              <w:rPr>
                <w:del w:id="6768" w:author="vivo" w:date="2022-02-14T22:04:00Z"/>
                <w:moveFrom w:id="6769" w:author="vivo" w:date="2022-02-07T16:42:00Z"/>
                <w:rFonts w:eastAsia="Yu Mincho" w:cs="Arial"/>
                <w:szCs w:val="18"/>
              </w:rPr>
            </w:pPr>
            <w:moveFrom w:id="6770" w:author="vivo" w:date="2022-02-07T16:42:00Z">
              <w:del w:id="6771" w:author="vivo" w:date="2022-02-14T22:04:00Z">
                <w:r w:rsidRPr="00510BB2" w:rsidDel="00071CFF">
                  <w:rPr>
                    <w:rFonts w:cs="Arial"/>
                    <w:szCs w:val="18"/>
                    <w:lang w:eastAsia="zh-CN"/>
                  </w:rPr>
                  <w:delText>30</w:delText>
                </w:r>
              </w:del>
            </w:moveFrom>
          </w:p>
        </w:tc>
        <w:tc>
          <w:tcPr>
            <w:tcW w:w="523" w:type="pct"/>
            <w:vMerge w:val="restart"/>
            <w:vAlign w:val="center"/>
          </w:tcPr>
          <w:p w14:paraId="5B1CF972" w14:textId="777C8370" w:rsidR="00A04534" w:rsidRPr="00510BB2" w:rsidDel="00071CFF" w:rsidRDefault="00A04534" w:rsidP="00A04534">
            <w:pPr>
              <w:rPr>
                <w:del w:id="6772" w:author="vivo" w:date="2022-02-14T22:04:00Z"/>
                <w:moveFrom w:id="6773" w:author="vivo" w:date="2022-02-07T16:42:00Z"/>
                <w:rFonts w:ascii="Arial" w:hAnsi="Arial" w:cs="Arial"/>
                <w:sz w:val="18"/>
                <w:szCs w:val="18"/>
              </w:rPr>
            </w:pPr>
            <w:moveFrom w:id="6774" w:author="vivo" w:date="2022-02-07T16:42:00Z">
              <w:del w:id="6775" w:author="vivo" w:date="2022-02-14T22:04:00Z">
                <w:r w:rsidRPr="00510BB2" w:rsidDel="00071CFF">
                  <w:rPr>
                    <w:rFonts w:ascii="Arial" w:hAnsi="Arial" w:cs="Arial"/>
                    <w:sz w:val="18"/>
                    <w:szCs w:val="18"/>
                    <w:lang w:eastAsia="zh-CN"/>
                  </w:rPr>
                  <w:delText>CP-OFDM QPSK</w:delText>
                </w:r>
              </w:del>
            </w:moveFrom>
          </w:p>
        </w:tc>
        <w:tc>
          <w:tcPr>
            <w:tcW w:w="523" w:type="pct"/>
            <w:vMerge w:val="restart"/>
            <w:vAlign w:val="center"/>
          </w:tcPr>
          <w:p w14:paraId="019A763D" w14:textId="5C49F2A4" w:rsidR="00A04534" w:rsidRPr="00510BB2" w:rsidDel="00071CFF" w:rsidRDefault="00A04534" w:rsidP="00A04534">
            <w:pPr>
              <w:spacing w:after="0"/>
              <w:rPr>
                <w:del w:id="6776" w:author="vivo" w:date="2022-02-14T22:04:00Z"/>
                <w:moveFrom w:id="6777" w:author="vivo" w:date="2022-02-07T16:42:00Z"/>
                <w:rFonts w:ascii="Arial" w:hAnsi="Arial" w:cs="Arial"/>
                <w:sz w:val="18"/>
                <w:szCs w:val="18"/>
                <w:lang w:eastAsia="zh-CN"/>
              </w:rPr>
            </w:pPr>
            <w:moveFrom w:id="6778" w:author="vivo" w:date="2022-02-07T16:42:00Z">
              <w:del w:id="6779" w:author="vivo" w:date="2022-02-14T22:04:00Z">
                <w:r w:rsidRPr="00510BB2" w:rsidDel="00071CFF">
                  <w:rPr>
                    <w:rFonts w:ascii="Arial" w:hAnsi="Arial" w:cs="Arial"/>
                    <w:sz w:val="18"/>
                    <w:szCs w:val="18"/>
                    <w:lang w:eastAsia="zh-CN"/>
                  </w:rPr>
                  <w:delText>DFT-s-OFDM</w:delText>
                </w:r>
              </w:del>
            </w:moveFrom>
          </w:p>
          <w:p w14:paraId="1DB6C440" w14:textId="2414D918" w:rsidR="00A04534" w:rsidRPr="00510BB2" w:rsidDel="00071CFF" w:rsidRDefault="00A04534" w:rsidP="00A04534">
            <w:pPr>
              <w:pStyle w:val="TAC"/>
              <w:jc w:val="left"/>
              <w:rPr>
                <w:del w:id="6780" w:author="vivo" w:date="2022-02-14T22:04:00Z"/>
                <w:moveFrom w:id="6781" w:author="vivo" w:date="2022-02-07T16:42:00Z"/>
                <w:rFonts w:eastAsia="Yu Mincho" w:cs="Arial"/>
                <w:szCs w:val="18"/>
              </w:rPr>
            </w:pPr>
            <w:moveFrom w:id="6782" w:author="vivo" w:date="2022-02-07T16:42:00Z">
              <w:del w:id="6783" w:author="vivo" w:date="2022-02-14T22:04:00Z">
                <w:r w:rsidRPr="00510BB2" w:rsidDel="00071CFF">
                  <w:rPr>
                    <w:rFonts w:cs="Arial"/>
                    <w:szCs w:val="18"/>
                    <w:lang w:eastAsia="zh-CN"/>
                  </w:rPr>
                  <w:delText>QPSK</w:delText>
                </w:r>
              </w:del>
            </w:moveFrom>
          </w:p>
        </w:tc>
        <w:tc>
          <w:tcPr>
            <w:tcW w:w="338" w:type="pct"/>
            <w:vAlign w:val="center"/>
          </w:tcPr>
          <w:p w14:paraId="079386AC" w14:textId="7CE6754C" w:rsidR="00A04534" w:rsidRPr="00510BB2" w:rsidDel="00071CFF" w:rsidRDefault="00A04534" w:rsidP="00A04534">
            <w:pPr>
              <w:spacing w:after="0"/>
              <w:jc w:val="center"/>
              <w:rPr>
                <w:del w:id="6784" w:author="vivo" w:date="2022-02-14T22:04:00Z"/>
                <w:moveFrom w:id="6785" w:author="vivo" w:date="2022-02-07T16:42:00Z"/>
                <w:rFonts w:ascii="Arial" w:hAnsi="Arial" w:cs="Arial"/>
                <w:sz w:val="18"/>
                <w:szCs w:val="18"/>
                <w:lang w:eastAsia="zh-CN"/>
              </w:rPr>
            </w:pPr>
            <w:moveFrom w:id="6786" w:author="vivo" w:date="2022-02-07T16:42:00Z">
              <w:del w:id="6787" w:author="vivo" w:date="2022-02-14T22:04:00Z">
                <w:r w:rsidRPr="00510BB2" w:rsidDel="00071CFF">
                  <w:rPr>
                    <w:rFonts w:ascii="Arial" w:hAnsi="Arial" w:cs="Arial"/>
                    <w:sz w:val="18"/>
                    <w:szCs w:val="18"/>
                    <w:lang w:eastAsia="zh-CN"/>
                  </w:rPr>
                  <w:delText>Low</w:delText>
                </w:r>
              </w:del>
            </w:moveFrom>
          </w:p>
        </w:tc>
        <w:tc>
          <w:tcPr>
            <w:tcW w:w="426" w:type="pct"/>
          </w:tcPr>
          <w:p w14:paraId="41A23509" w14:textId="0ED0F68F" w:rsidR="00A04534" w:rsidRPr="00285375" w:rsidDel="00071CFF" w:rsidRDefault="00A04534" w:rsidP="00A04534">
            <w:pPr>
              <w:pStyle w:val="TAC"/>
              <w:rPr>
                <w:del w:id="6788" w:author="vivo" w:date="2022-02-14T22:04:00Z"/>
                <w:moveFrom w:id="6789" w:author="vivo" w:date="2022-02-07T16:42:00Z"/>
                <w:rFonts w:cs="Arial"/>
                <w:szCs w:val="18"/>
              </w:rPr>
            </w:pPr>
            <w:moveFrom w:id="6790" w:author="vivo" w:date="2022-02-07T16:42:00Z">
              <w:del w:id="6791" w:author="vivo" w:date="2022-02-14T22:04:00Z">
                <w:r w:rsidDel="00071CFF">
                  <w:delText>509202</w:delText>
                </w:r>
              </w:del>
            </w:moveFrom>
          </w:p>
        </w:tc>
        <w:tc>
          <w:tcPr>
            <w:tcW w:w="382" w:type="pct"/>
          </w:tcPr>
          <w:p w14:paraId="06D9737A" w14:textId="79B66327" w:rsidR="00A04534" w:rsidRPr="00285375" w:rsidDel="00071CFF" w:rsidRDefault="00A04534" w:rsidP="00A04534">
            <w:pPr>
              <w:pStyle w:val="TAC"/>
              <w:rPr>
                <w:del w:id="6792" w:author="vivo" w:date="2022-02-14T22:04:00Z"/>
                <w:moveFrom w:id="6793" w:author="vivo" w:date="2022-02-07T16:42:00Z"/>
                <w:rFonts w:cs="Arial"/>
                <w:szCs w:val="18"/>
              </w:rPr>
            </w:pPr>
            <w:moveFrom w:id="6794" w:author="vivo" w:date="2022-02-07T16:42:00Z">
              <w:del w:id="6795" w:author="vivo" w:date="2022-02-14T22:04:00Z">
                <w:r w:rsidDel="00071CFF">
                  <w:delText>2546.01</w:delText>
                </w:r>
              </w:del>
            </w:moveFrom>
          </w:p>
        </w:tc>
        <w:tc>
          <w:tcPr>
            <w:tcW w:w="426" w:type="pct"/>
          </w:tcPr>
          <w:p w14:paraId="5F2FB8FB" w14:textId="51C4276B" w:rsidR="00A04534" w:rsidRPr="00285375" w:rsidDel="00071CFF" w:rsidRDefault="00A04534" w:rsidP="00A04534">
            <w:pPr>
              <w:pStyle w:val="TAC"/>
              <w:rPr>
                <w:del w:id="6796" w:author="vivo" w:date="2022-02-14T22:04:00Z"/>
                <w:moveFrom w:id="6797" w:author="vivo" w:date="2022-02-07T16:42:00Z"/>
                <w:rFonts w:cs="Arial"/>
                <w:szCs w:val="18"/>
              </w:rPr>
            </w:pPr>
            <w:moveFrom w:id="6798" w:author="vivo" w:date="2022-02-07T16:42:00Z">
              <w:del w:id="6799" w:author="vivo" w:date="2022-02-14T22:04:00Z">
                <w:r w:rsidDel="00071CFF">
                  <w:delText>509202</w:delText>
                </w:r>
              </w:del>
            </w:moveFrom>
          </w:p>
        </w:tc>
        <w:tc>
          <w:tcPr>
            <w:tcW w:w="382" w:type="pct"/>
          </w:tcPr>
          <w:p w14:paraId="44D84EB9" w14:textId="5E330BEE" w:rsidR="00A04534" w:rsidRPr="00285375" w:rsidDel="00071CFF" w:rsidRDefault="00A04534" w:rsidP="00A04534">
            <w:pPr>
              <w:pStyle w:val="TAC"/>
              <w:rPr>
                <w:del w:id="6800" w:author="vivo" w:date="2022-02-14T22:04:00Z"/>
                <w:moveFrom w:id="6801" w:author="vivo" w:date="2022-02-07T16:42:00Z"/>
                <w:rFonts w:cs="Arial"/>
                <w:szCs w:val="18"/>
              </w:rPr>
            </w:pPr>
            <w:moveFrom w:id="6802" w:author="vivo" w:date="2022-02-07T16:42:00Z">
              <w:del w:id="6803" w:author="vivo" w:date="2022-02-14T22:04:00Z">
                <w:r w:rsidDel="00071CFF">
                  <w:delText>2546.01</w:delText>
                </w:r>
              </w:del>
            </w:moveFrom>
          </w:p>
        </w:tc>
        <w:tc>
          <w:tcPr>
            <w:tcW w:w="479" w:type="pct"/>
            <w:vMerge w:val="restart"/>
            <w:vAlign w:val="center"/>
          </w:tcPr>
          <w:p w14:paraId="3950EB5F" w14:textId="0BAAD9D1" w:rsidR="00A04534" w:rsidRPr="00C464E1" w:rsidDel="00071CFF" w:rsidRDefault="00A04534" w:rsidP="00A04534">
            <w:pPr>
              <w:pStyle w:val="TAC"/>
              <w:rPr>
                <w:del w:id="6804" w:author="vivo" w:date="2022-02-14T22:04:00Z"/>
                <w:moveFrom w:id="6805" w:author="vivo" w:date="2022-02-07T16:42:00Z"/>
                <w:rFonts w:eastAsia="Yu Mincho" w:cs="Arial"/>
                <w:szCs w:val="18"/>
              </w:rPr>
            </w:pPr>
            <w:moveFrom w:id="6806" w:author="vivo" w:date="2022-02-07T16:42:00Z">
              <w:del w:id="6807" w:author="vivo" w:date="2022-02-14T22:04:00Z">
                <w:r w:rsidDel="00071CFF">
                  <w:rPr>
                    <w:rFonts w:eastAsia="宋体"/>
                    <w:szCs w:val="18"/>
                  </w:rPr>
                  <w:delText>270@0</w:delText>
                </w:r>
              </w:del>
            </w:moveFrom>
          </w:p>
        </w:tc>
        <w:tc>
          <w:tcPr>
            <w:tcW w:w="564" w:type="pct"/>
            <w:vMerge w:val="restart"/>
            <w:vAlign w:val="center"/>
          </w:tcPr>
          <w:p w14:paraId="70625F05" w14:textId="37481B09" w:rsidR="00A04534" w:rsidRPr="00584A93" w:rsidDel="00071CFF" w:rsidRDefault="00A04534" w:rsidP="00A04534">
            <w:pPr>
              <w:spacing w:after="0"/>
              <w:jc w:val="center"/>
              <w:rPr>
                <w:del w:id="6808" w:author="vivo" w:date="2022-02-14T22:04:00Z"/>
                <w:moveFrom w:id="6809" w:author="vivo" w:date="2022-02-07T16:42:00Z"/>
                <w:rFonts w:ascii="Arial" w:hAnsi="Arial" w:cs="Arial"/>
                <w:sz w:val="18"/>
                <w:szCs w:val="18"/>
              </w:rPr>
            </w:pPr>
            <w:moveFrom w:id="6810" w:author="vivo" w:date="2022-02-07T16:42:00Z">
              <w:del w:id="6811" w:author="vivo" w:date="2022-02-14T22:04:00Z">
                <w:r w:rsidDel="00071CFF">
                  <w:rPr>
                    <w:lang w:eastAsia="zh-CN"/>
                  </w:rPr>
                  <w:delText>273@0</w:delText>
                </w:r>
              </w:del>
            </w:moveFrom>
          </w:p>
        </w:tc>
      </w:tr>
      <w:tr w:rsidR="00202556" w:rsidRPr="00510BB2" w:rsidDel="00071CFF" w14:paraId="33710F87" w14:textId="21400814" w:rsidTr="00202556">
        <w:trPr>
          <w:trHeight w:val="86"/>
          <w:jc w:val="center"/>
          <w:del w:id="6812" w:author="vivo" w:date="2022-02-14T22:04:00Z"/>
        </w:trPr>
        <w:tc>
          <w:tcPr>
            <w:tcW w:w="294" w:type="pct"/>
            <w:vMerge/>
            <w:vAlign w:val="center"/>
          </w:tcPr>
          <w:p w14:paraId="35F4DF1F" w14:textId="53633D53" w:rsidR="00A04534" w:rsidRPr="00510BB2" w:rsidDel="00071CFF" w:rsidRDefault="00A04534" w:rsidP="00A04534">
            <w:pPr>
              <w:pStyle w:val="TAC"/>
              <w:rPr>
                <w:del w:id="6813" w:author="vivo" w:date="2022-02-14T22:04:00Z"/>
                <w:moveFrom w:id="6814" w:author="vivo" w:date="2022-02-07T16:42:00Z"/>
                <w:rFonts w:eastAsia="Yu Mincho" w:cs="Arial"/>
                <w:szCs w:val="18"/>
              </w:rPr>
            </w:pPr>
          </w:p>
        </w:tc>
        <w:tc>
          <w:tcPr>
            <w:tcW w:w="371" w:type="pct"/>
            <w:vMerge/>
            <w:vAlign w:val="center"/>
          </w:tcPr>
          <w:p w14:paraId="0E2079F0" w14:textId="2134886C" w:rsidR="00A04534" w:rsidRPr="00510BB2" w:rsidDel="00071CFF" w:rsidRDefault="00A04534" w:rsidP="00A04534">
            <w:pPr>
              <w:pStyle w:val="TAC"/>
              <w:rPr>
                <w:del w:id="6815" w:author="vivo" w:date="2022-02-14T22:04:00Z"/>
                <w:moveFrom w:id="6816" w:author="vivo" w:date="2022-02-07T16:42:00Z"/>
                <w:rFonts w:eastAsia="Yu Mincho" w:cs="Arial"/>
                <w:szCs w:val="18"/>
              </w:rPr>
            </w:pPr>
          </w:p>
        </w:tc>
        <w:tc>
          <w:tcPr>
            <w:tcW w:w="289" w:type="pct"/>
            <w:vMerge/>
            <w:vAlign w:val="center"/>
          </w:tcPr>
          <w:p w14:paraId="0EF29F38" w14:textId="776266F4" w:rsidR="00A04534" w:rsidRPr="00510BB2" w:rsidDel="00071CFF" w:rsidRDefault="00A04534" w:rsidP="00A04534">
            <w:pPr>
              <w:pStyle w:val="TAC"/>
              <w:rPr>
                <w:del w:id="6817" w:author="vivo" w:date="2022-02-14T22:04:00Z"/>
                <w:moveFrom w:id="6818" w:author="vivo" w:date="2022-02-07T16:42:00Z"/>
                <w:rFonts w:cs="Arial"/>
                <w:szCs w:val="18"/>
                <w:lang w:eastAsia="zh-CN"/>
              </w:rPr>
            </w:pPr>
          </w:p>
        </w:tc>
        <w:tc>
          <w:tcPr>
            <w:tcW w:w="523" w:type="pct"/>
            <w:vMerge/>
            <w:vAlign w:val="center"/>
          </w:tcPr>
          <w:p w14:paraId="0CD2CF36" w14:textId="1514A909" w:rsidR="00A04534" w:rsidRPr="00510BB2" w:rsidDel="00071CFF" w:rsidRDefault="00A04534" w:rsidP="00A04534">
            <w:pPr>
              <w:spacing w:after="0"/>
              <w:rPr>
                <w:del w:id="6819" w:author="vivo" w:date="2022-02-14T22:04:00Z"/>
                <w:moveFrom w:id="6820" w:author="vivo" w:date="2022-02-07T16:42:00Z"/>
                <w:rFonts w:ascii="Arial" w:hAnsi="Arial" w:cs="Arial"/>
                <w:sz w:val="18"/>
                <w:szCs w:val="18"/>
                <w:lang w:eastAsia="zh-CN"/>
              </w:rPr>
            </w:pPr>
          </w:p>
        </w:tc>
        <w:tc>
          <w:tcPr>
            <w:tcW w:w="523" w:type="pct"/>
            <w:vMerge/>
            <w:vAlign w:val="center"/>
          </w:tcPr>
          <w:p w14:paraId="0E63F002" w14:textId="54A584A0" w:rsidR="00A04534" w:rsidRPr="00510BB2" w:rsidDel="00071CFF" w:rsidRDefault="00A04534" w:rsidP="00A04534">
            <w:pPr>
              <w:spacing w:after="0"/>
              <w:rPr>
                <w:del w:id="6821" w:author="vivo" w:date="2022-02-14T22:04:00Z"/>
                <w:moveFrom w:id="6822" w:author="vivo" w:date="2022-02-07T16:42:00Z"/>
                <w:rFonts w:ascii="Arial" w:hAnsi="Arial" w:cs="Arial"/>
                <w:sz w:val="18"/>
                <w:szCs w:val="18"/>
                <w:lang w:eastAsia="zh-CN"/>
              </w:rPr>
            </w:pPr>
          </w:p>
        </w:tc>
        <w:tc>
          <w:tcPr>
            <w:tcW w:w="338" w:type="pct"/>
            <w:vAlign w:val="center"/>
          </w:tcPr>
          <w:p w14:paraId="2AFB48B5" w14:textId="16861B4A" w:rsidR="00A04534" w:rsidRPr="00510BB2" w:rsidDel="00071CFF" w:rsidRDefault="00A04534" w:rsidP="00A04534">
            <w:pPr>
              <w:spacing w:after="0"/>
              <w:jc w:val="center"/>
              <w:rPr>
                <w:del w:id="6823" w:author="vivo" w:date="2022-02-14T22:04:00Z"/>
                <w:moveFrom w:id="6824" w:author="vivo" w:date="2022-02-07T16:42:00Z"/>
                <w:rFonts w:ascii="Arial" w:hAnsi="Arial" w:cs="Arial"/>
                <w:sz w:val="18"/>
                <w:szCs w:val="18"/>
                <w:lang w:eastAsia="zh-CN"/>
              </w:rPr>
            </w:pPr>
            <w:moveFrom w:id="6825" w:author="vivo" w:date="2022-02-07T16:42:00Z">
              <w:del w:id="6826" w:author="vivo" w:date="2022-02-14T22:04:00Z">
                <w:r w:rsidRPr="00510BB2" w:rsidDel="00071CFF">
                  <w:rPr>
                    <w:rFonts w:ascii="Arial" w:hAnsi="Arial" w:cs="Arial"/>
                    <w:sz w:val="18"/>
                    <w:szCs w:val="18"/>
                    <w:lang w:eastAsia="zh-CN"/>
                  </w:rPr>
                  <w:delText>Mid</w:delText>
                </w:r>
              </w:del>
            </w:moveFrom>
          </w:p>
        </w:tc>
        <w:tc>
          <w:tcPr>
            <w:tcW w:w="426" w:type="pct"/>
          </w:tcPr>
          <w:p w14:paraId="05210247" w14:textId="51E0E57D" w:rsidR="00A04534" w:rsidRPr="00285375" w:rsidDel="00071CFF" w:rsidRDefault="00A04534" w:rsidP="00A04534">
            <w:pPr>
              <w:pStyle w:val="TAC"/>
              <w:rPr>
                <w:del w:id="6827" w:author="vivo" w:date="2022-02-14T22:04:00Z"/>
                <w:moveFrom w:id="6828" w:author="vivo" w:date="2022-02-07T16:42:00Z"/>
                <w:rFonts w:cs="Arial"/>
                <w:szCs w:val="18"/>
              </w:rPr>
            </w:pPr>
            <w:moveFrom w:id="6829" w:author="vivo" w:date="2022-02-07T16:42:00Z">
              <w:del w:id="6830" w:author="vivo" w:date="2022-02-14T22:04:00Z">
                <w:r w:rsidDel="00071CFF">
                  <w:delText>518598</w:delText>
                </w:r>
              </w:del>
            </w:moveFrom>
          </w:p>
        </w:tc>
        <w:tc>
          <w:tcPr>
            <w:tcW w:w="382" w:type="pct"/>
          </w:tcPr>
          <w:p w14:paraId="5E610BF3" w14:textId="545ACB06" w:rsidR="00A04534" w:rsidRPr="00285375" w:rsidDel="00071CFF" w:rsidRDefault="00A04534" w:rsidP="00A04534">
            <w:pPr>
              <w:pStyle w:val="TAC"/>
              <w:rPr>
                <w:del w:id="6831" w:author="vivo" w:date="2022-02-14T22:04:00Z"/>
                <w:moveFrom w:id="6832" w:author="vivo" w:date="2022-02-07T16:42:00Z"/>
                <w:rFonts w:cs="Arial"/>
                <w:szCs w:val="18"/>
              </w:rPr>
            </w:pPr>
            <w:moveFrom w:id="6833" w:author="vivo" w:date="2022-02-07T16:42:00Z">
              <w:del w:id="6834" w:author="vivo" w:date="2022-02-14T22:04:00Z">
                <w:r w:rsidDel="00071CFF">
                  <w:delText>2592.99</w:delText>
                </w:r>
              </w:del>
            </w:moveFrom>
          </w:p>
        </w:tc>
        <w:tc>
          <w:tcPr>
            <w:tcW w:w="426" w:type="pct"/>
          </w:tcPr>
          <w:p w14:paraId="4C143EEC" w14:textId="324FED81" w:rsidR="00A04534" w:rsidRPr="00285375" w:rsidDel="00071CFF" w:rsidRDefault="00A04534" w:rsidP="00A04534">
            <w:pPr>
              <w:pStyle w:val="TAC"/>
              <w:rPr>
                <w:del w:id="6835" w:author="vivo" w:date="2022-02-14T22:04:00Z"/>
                <w:moveFrom w:id="6836" w:author="vivo" w:date="2022-02-07T16:42:00Z"/>
                <w:rFonts w:cs="Arial"/>
                <w:szCs w:val="18"/>
              </w:rPr>
            </w:pPr>
            <w:moveFrom w:id="6837" w:author="vivo" w:date="2022-02-07T16:42:00Z">
              <w:del w:id="6838" w:author="vivo" w:date="2022-02-14T22:04:00Z">
                <w:r w:rsidDel="00071CFF">
                  <w:delText>518598</w:delText>
                </w:r>
              </w:del>
            </w:moveFrom>
          </w:p>
        </w:tc>
        <w:tc>
          <w:tcPr>
            <w:tcW w:w="382" w:type="pct"/>
          </w:tcPr>
          <w:p w14:paraId="3FBEAED0" w14:textId="137A89A6" w:rsidR="00A04534" w:rsidRPr="00285375" w:rsidDel="00071CFF" w:rsidRDefault="00A04534" w:rsidP="00A04534">
            <w:pPr>
              <w:pStyle w:val="TAC"/>
              <w:rPr>
                <w:del w:id="6839" w:author="vivo" w:date="2022-02-14T22:04:00Z"/>
                <w:moveFrom w:id="6840" w:author="vivo" w:date="2022-02-07T16:42:00Z"/>
                <w:rFonts w:cs="Arial"/>
                <w:szCs w:val="18"/>
              </w:rPr>
            </w:pPr>
            <w:moveFrom w:id="6841" w:author="vivo" w:date="2022-02-07T16:42:00Z">
              <w:del w:id="6842" w:author="vivo" w:date="2022-02-14T22:04:00Z">
                <w:r w:rsidDel="00071CFF">
                  <w:delText>2592.99</w:delText>
                </w:r>
              </w:del>
            </w:moveFrom>
          </w:p>
        </w:tc>
        <w:tc>
          <w:tcPr>
            <w:tcW w:w="479" w:type="pct"/>
            <w:vMerge/>
            <w:vAlign w:val="center"/>
          </w:tcPr>
          <w:p w14:paraId="11453B8E" w14:textId="5EFF72B4" w:rsidR="00A04534" w:rsidRPr="00510BB2" w:rsidDel="00071CFF" w:rsidRDefault="00A04534" w:rsidP="00A04534">
            <w:pPr>
              <w:pStyle w:val="TAC"/>
              <w:rPr>
                <w:del w:id="6843" w:author="vivo" w:date="2022-02-14T22:04:00Z"/>
                <w:moveFrom w:id="6844" w:author="vivo" w:date="2022-02-07T16:42:00Z"/>
                <w:rFonts w:eastAsia="Yu Mincho" w:cs="Arial"/>
                <w:szCs w:val="18"/>
              </w:rPr>
            </w:pPr>
          </w:p>
        </w:tc>
        <w:tc>
          <w:tcPr>
            <w:tcW w:w="564" w:type="pct"/>
            <w:vMerge/>
            <w:vAlign w:val="center"/>
          </w:tcPr>
          <w:p w14:paraId="280A6FD5" w14:textId="08E05596" w:rsidR="00A04534" w:rsidRPr="00510BB2" w:rsidDel="00071CFF" w:rsidRDefault="00A04534" w:rsidP="00A04534">
            <w:pPr>
              <w:pStyle w:val="TAC"/>
              <w:rPr>
                <w:del w:id="6845" w:author="vivo" w:date="2022-02-14T22:04:00Z"/>
                <w:moveFrom w:id="6846" w:author="vivo" w:date="2022-02-07T16:42:00Z"/>
                <w:rFonts w:eastAsia="Yu Mincho" w:cs="Arial"/>
                <w:szCs w:val="18"/>
              </w:rPr>
            </w:pPr>
          </w:p>
        </w:tc>
      </w:tr>
      <w:tr w:rsidR="00202556" w:rsidRPr="00510BB2" w:rsidDel="00071CFF" w14:paraId="1C4D8995" w14:textId="18978D56" w:rsidTr="00202556">
        <w:trPr>
          <w:trHeight w:val="86"/>
          <w:jc w:val="center"/>
          <w:del w:id="6847" w:author="vivo" w:date="2022-02-14T22:04:00Z"/>
        </w:trPr>
        <w:tc>
          <w:tcPr>
            <w:tcW w:w="294" w:type="pct"/>
            <w:vMerge/>
            <w:vAlign w:val="center"/>
          </w:tcPr>
          <w:p w14:paraId="136D7D05" w14:textId="30829DAA" w:rsidR="00A04534" w:rsidRPr="00510BB2" w:rsidDel="00071CFF" w:rsidRDefault="00A04534" w:rsidP="00A04534">
            <w:pPr>
              <w:pStyle w:val="TAC"/>
              <w:rPr>
                <w:del w:id="6848" w:author="vivo" w:date="2022-02-14T22:04:00Z"/>
                <w:moveFrom w:id="6849" w:author="vivo" w:date="2022-02-07T16:42:00Z"/>
                <w:rFonts w:eastAsia="Yu Mincho" w:cs="Arial"/>
                <w:szCs w:val="18"/>
              </w:rPr>
            </w:pPr>
          </w:p>
        </w:tc>
        <w:tc>
          <w:tcPr>
            <w:tcW w:w="371" w:type="pct"/>
            <w:vMerge/>
            <w:vAlign w:val="center"/>
          </w:tcPr>
          <w:p w14:paraId="6A61ED86" w14:textId="1DE757A7" w:rsidR="00A04534" w:rsidRPr="00510BB2" w:rsidDel="00071CFF" w:rsidRDefault="00A04534" w:rsidP="00A04534">
            <w:pPr>
              <w:pStyle w:val="TAC"/>
              <w:rPr>
                <w:del w:id="6850" w:author="vivo" w:date="2022-02-14T22:04:00Z"/>
                <w:moveFrom w:id="6851" w:author="vivo" w:date="2022-02-07T16:42:00Z"/>
                <w:rFonts w:eastAsia="Yu Mincho" w:cs="Arial"/>
                <w:szCs w:val="18"/>
              </w:rPr>
            </w:pPr>
          </w:p>
        </w:tc>
        <w:tc>
          <w:tcPr>
            <w:tcW w:w="289" w:type="pct"/>
            <w:vMerge/>
            <w:vAlign w:val="center"/>
          </w:tcPr>
          <w:p w14:paraId="49E21D2C" w14:textId="4F1A73CA" w:rsidR="00A04534" w:rsidRPr="00510BB2" w:rsidDel="00071CFF" w:rsidRDefault="00A04534" w:rsidP="00A04534">
            <w:pPr>
              <w:pStyle w:val="TAC"/>
              <w:rPr>
                <w:del w:id="6852" w:author="vivo" w:date="2022-02-14T22:04:00Z"/>
                <w:moveFrom w:id="6853" w:author="vivo" w:date="2022-02-07T16:42:00Z"/>
                <w:rFonts w:cs="Arial"/>
                <w:szCs w:val="18"/>
                <w:lang w:eastAsia="zh-CN"/>
              </w:rPr>
            </w:pPr>
          </w:p>
        </w:tc>
        <w:tc>
          <w:tcPr>
            <w:tcW w:w="523" w:type="pct"/>
            <w:vMerge/>
            <w:vAlign w:val="center"/>
          </w:tcPr>
          <w:p w14:paraId="0286059E" w14:textId="44D8E938" w:rsidR="00A04534" w:rsidRPr="00510BB2" w:rsidDel="00071CFF" w:rsidRDefault="00A04534" w:rsidP="00A04534">
            <w:pPr>
              <w:spacing w:after="0"/>
              <w:rPr>
                <w:del w:id="6854" w:author="vivo" w:date="2022-02-14T22:04:00Z"/>
                <w:moveFrom w:id="6855" w:author="vivo" w:date="2022-02-07T16:42:00Z"/>
                <w:rFonts w:ascii="Arial" w:hAnsi="Arial" w:cs="Arial"/>
                <w:sz w:val="18"/>
                <w:szCs w:val="18"/>
                <w:lang w:eastAsia="zh-CN"/>
              </w:rPr>
            </w:pPr>
          </w:p>
        </w:tc>
        <w:tc>
          <w:tcPr>
            <w:tcW w:w="523" w:type="pct"/>
            <w:vMerge/>
            <w:vAlign w:val="center"/>
          </w:tcPr>
          <w:p w14:paraId="6A922FB3" w14:textId="5077E535" w:rsidR="00A04534" w:rsidRPr="00510BB2" w:rsidDel="00071CFF" w:rsidRDefault="00A04534" w:rsidP="00A04534">
            <w:pPr>
              <w:spacing w:after="0"/>
              <w:rPr>
                <w:del w:id="6856" w:author="vivo" w:date="2022-02-14T22:04:00Z"/>
                <w:moveFrom w:id="6857" w:author="vivo" w:date="2022-02-07T16:42:00Z"/>
                <w:rFonts w:ascii="Arial" w:hAnsi="Arial" w:cs="Arial"/>
                <w:sz w:val="18"/>
                <w:szCs w:val="18"/>
                <w:lang w:eastAsia="zh-CN"/>
              </w:rPr>
            </w:pPr>
          </w:p>
        </w:tc>
        <w:tc>
          <w:tcPr>
            <w:tcW w:w="338" w:type="pct"/>
            <w:vAlign w:val="center"/>
          </w:tcPr>
          <w:p w14:paraId="053CD3CE" w14:textId="132DCAD4" w:rsidR="00A04534" w:rsidRPr="00510BB2" w:rsidDel="00071CFF" w:rsidRDefault="00A04534" w:rsidP="00A04534">
            <w:pPr>
              <w:spacing w:after="0"/>
              <w:jc w:val="center"/>
              <w:rPr>
                <w:del w:id="6858" w:author="vivo" w:date="2022-02-14T22:04:00Z"/>
                <w:moveFrom w:id="6859" w:author="vivo" w:date="2022-02-07T16:42:00Z"/>
                <w:rFonts w:ascii="Arial" w:hAnsi="Arial" w:cs="Arial"/>
                <w:sz w:val="18"/>
                <w:szCs w:val="18"/>
                <w:lang w:eastAsia="zh-CN"/>
              </w:rPr>
            </w:pPr>
            <w:moveFrom w:id="6860" w:author="vivo" w:date="2022-02-07T16:42:00Z">
              <w:del w:id="6861" w:author="vivo" w:date="2022-02-14T22:04:00Z">
                <w:r w:rsidRPr="00510BB2" w:rsidDel="00071CFF">
                  <w:rPr>
                    <w:rFonts w:ascii="Arial" w:hAnsi="Arial" w:cs="Arial"/>
                    <w:sz w:val="18"/>
                    <w:szCs w:val="18"/>
                    <w:lang w:eastAsia="zh-CN"/>
                  </w:rPr>
                  <w:delText>High</w:delText>
                </w:r>
              </w:del>
            </w:moveFrom>
          </w:p>
        </w:tc>
        <w:tc>
          <w:tcPr>
            <w:tcW w:w="426" w:type="pct"/>
          </w:tcPr>
          <w:p w14:paraId="09962DED" w14:textId="26F36809" w:rsidR="00A04534" w:rsidRPr="00285375" w:rsidDel="00071CFF" w:rsidRDefault="00A04534" w:rsidP="00A04534">
            <w:pPr>
              <w:pStyle w:val="TAC"/>
              <w:rPr>
                <w:del w:id="6862" w:author="vivo" w:date="2022-02-14T22:04:00Z"/>
                <w:moveFrom w:id="6863" w:author="vivo" w:date="2022-02-07T16:42:00Z"/>
                <w:rFonts w:cs="Arial"/>
                <w:szCs w:val="18"/>
              </w:rPr>
            </w:pPr>
            <w:moveFrom w:id="6864" w:author="vivo" w:date="2022-02-07T16:42:00Z">
              <w:del w:id="6865" w:author="vivo" w:date="2022-02-14T22:04:00Z">
                <w:r w:rsidDel="00071CFF">
                  <w:delText>528000</w:delText>
                </w:r>
              </w:del>
            </w:moveFrom>
          </w:p>
        </w:tc>
        <w:tc>
          <w:tcPr>
            <w:tcW w:w="382" w:type="pct"/>
          </w:tcPr>
          <w:p w14:paraId="616C9764" w14:textId="66B9AC01" w:rsidR="00A04534" w:rsidRPr="00285375" w:rsidDel="00071CFF" w:rsidRDefault="00A04534" w:rsidP="00A04534">
            <w:pPr>
              <w:pStyle w:val="TAC"/>
              <w:rPr>
                <w:del w:id="6866" w:author="vivo" w:date="2022-02-14T22:04:00Z"/>
                <w:moveFrom w:id="6867" w:author="vivo" w:date="2022-02-07T16:42:00Z"/>
                <w:rFonts w:cs="Arial"/>
                <w:szCs w:val="18"/>
              </w:rPr>
            </w:pPr>
            <w:moveFrom w:id="6868" w:author="vivo" w:date="2022-02-07T16:42:00Z">
              <w:del w:id="6869" w:author="vivo" w:date="2022-02-14T22:04:00Z">
                <w:r w:rsidDel="00071CFF">
                  <w:delText>2640</w:delText>
                </w:r>
              </w:del>
            </w:moveFrom>
          </w:p>
        </w:tc>
        <w:tc>
          <w:tcPr>
            <w:tcW w:w="426" w:type="pct"/>
          </w:tcPr>
          <w:p w14:paraId="1DF8BD4F" w14:textId="6F438986" w:rsidR="00A04534" w:rsidRPr="00285375" w:rsidDel="00071CFF" w:rsidRDefault="00A04534" w:rsidP="00A04534">
            <w:pPr>
              <w:pStyle w:val="TAC"/>
              <w:rPr>
                <w:del w:id="6870" w:author="vivo" w:date="2022-02-14T22:04:00Z"/>
                <w:moveFrom w:id="6871" w:author="vivo" w:date="2022-02-07T16:42:00Z"/>
                <w:rFonts w:cs="Arial"/>
                <w:szCs w:val="18"/>
              </w:rPr>
            </w:pPr>
            <w:moveFrom w:id="6872" w:author="vivo" w:date="2022-02-07T16:42:00Z">
              <w:del w:id="6873" w:author="vivo" w:date="2022-02-14T22:04:00Z">
                <w:r w:rsidDel="00071CFF">
                  <w:delText>528000</w:delText>
                </w:r>
              </w:del>
            </w:moveFrom>
          </w:p>
        </w:tc>
        <w:tc>
          <w:tcPr>
            <w:tcW w:w="382" w:type="pct"/>
          </w:tcPr>
          <w:p w14:paraId="6A833B57" w14:textId="49CD3919" w:rsidR="00A04534" w:rsidRPr="00285375" w:rsidDel="00071CFF" w:rsidRDefault="00A04534" w:rsidP="00A04534">
            <w:pPr>
              <w:pStyle w:val="TAC"/>
              <w:rPr>
                <w:del w:id="6874" w:author="vivo" w:date="2022-02-14T22:04:00Z"/>
                <w:moveFrom w:id="6875" w:author="vivo" w:date="2022-02-07T16:42:00Z"/>
                <w:rFonts w:cs="Arial"/>
                <w:szCs w:val="18"/>
              </w:rPr>
            </w:pPr>
            <w:moveFrom w:id="6876" w:author="vivo" w:date="2022-02-07T16:42:00Z">
              <w:del w:id="6877" w:author="vivo" w:date="2022-02-14T22:04:00Z">
                <w:r w:rsidDel="00071CFF">
                  <w:delText>2640</w:delText>
                </w:r>
              </w:del>
            </w:moveFrom>
          </w:p>
        </w:tc>
        <w:tc>
          <w:tcPr>
            <w:tcW w:w="479" w:type="pct"/>
            <w:vMerge/>
            <w:vAlign w:val="center"/>
          </w:tcPr>
          <w:p w14:paraId="478868EC" w14:textId="61143D5C" w:rsidR="00A04534" w:rsidRPr="00510BB2" w:rsidDel="00071CFF" w:rsidRDefault="00A04534" w:rsidP="00A04534">
            <w:pPr>
              <w:pStyle w:val="TAC"/>
              <w:rPr>
                <w:del w:id="6878" w:author="vivo" w:date="2022-02-14T22:04:00Z"/>
                <w:moveFrom w:id="6879" w:author="vivo" w:date="2022-02-07T16:42:00Z"/>
                <w:rFonts w:eastAsia="Yu Mincho" w:cs="Arial"/>
                <w:szCs w:val="18"/>
              </w:rPr>
            </w:pPr>
          </w:p>
        </w:tc>
        <w:tc>
          <w:tcPr>
            <w:tcW w:w="564" w:type="pct"/>
            <w:vMerge/>
            <w:vAlign w:val="center"/>
          </w:tcPr>
          <w:p w14:paraId="572E0A49" w14:textId="6082E4FC" w:rsidR="00A04534" w:rsidRPr="00510BB2" w:rsidDel="00071CFF" w:rsidRDefault="00A04534" w:rsidP="00A04534">
            <w:pPr>
              <w:pStyle w:val="TAC"/>
              <w:rPr>
                <w:del w:id="6880" w:author="vivo" w:date="2022-02-14T22:04:00Z"/>
                <w:moveFrom w:id="6881" w:author="vivo" w:date="2022-02-07T16:42:00Z"/>
                <w:rFonts w:eastAsia="Yu Mincho" w:cs="Arial"/>
                <w:szCs w:val="18"/>
              </w:rPr>
            </w:pPr>
          </w:p>
        </w:tc>
      </w:tr>
      <w:tr w:rsidR="00202556" w:rsidRPr="00510BB2" w:rsidDel="00071CFF" w14:paraId="40F685AE" w14:textId="53C684CB" w:rsidTr="00202556">
        <w:trPr>
          <w:trHeight w:val="86"/>
          <w:jc w:val="center"/>
          <w:del w:id="6882" w:author="vivo" w:date="2022-02-14T22:04:00Z"/>
        </w:trPr>
        <w:tc>
          <w:tcPr>
            <w:tcW w:w="294" w:type="pct"/>
            <w:vMerge w:val="restart"/>
            <w:vAlign w:val="center"/>
            <w:hideMark/>
          </w:tcPr>
          <w:p w14:paraId="65A3E4A8" w14:textId="27E7F3D3" w:rsidR="007407D0" w:rsidRPr="00510BB2" w:rsidDel="00071CFF" w:rsidRDefault="007407D0" w:rsidP="007407D0">
            <w:pPr>
              <w:keepNext/>
              <w:keepLines/>
              <w:spacing w:after="0"/>
              <w:jc w:val="center"/>
              <w:rPr>
                <w:del w:id="6883" w:author="vivo" w:date="2022-02-14T22:04:00Z"/>
                <w:moveFrom w:id="6884" w:author="vivo" w:date="2022-02-07T16:42:00Z"/>
                <w:rFonts w:ascii="Arial" w:eastAsia="宋体" w:hAnsi="Arial" w:cs="Arial"/>
                <w:sz w:val="18"/>
                <w:szCs w:val="18"/>
                <w:lang w:eastAsia="zh-CN"/>
              </w:rPr>
            </w:pPr>
            <w:moveFrom w:id="6885" w:author="vivo" w:date="2022-02-07T16:42:00Z">
              <w:del w:id="6886" w:author="vivo" w:date="2022-02-14T22:04:00Z">
                <w:r w:rsidRPr="00510BB2" w:rsidDel="00071CFF">
                  <w:rPr>
                    <w:rFonts w:ascii="Arial" w:eastAsia="宋体" w:hAnsi="Arial" w:cs="Arial"/>
                    <w:sz w:val="18"/>
                    <w:szCs w:val="18"/>
                    <w:lang w:eastAsia="zh-CN"/>
                  </w:rPr>
                  <w:delText>n48</w:delText>
                </w:r>
              </w:del>
            </w:moveFrom>
          </w:p>
        </w:tc>
        <w:tc>
          <w:tcPr>
            <w:tcW w:w="371" w:type="pct"/>
            <w:vMerge w:val="restart"/>
            <w:vAlign w:val="center"/>
            <w:hideMark/>
          </w:tcPr>
          <w:p w14:paraId="5B87DE77" w14:textId="70D08228" w:rsidR="007407D0" w:rsidRPr="00510BB2" w:rsidDel="00071CFF" w:rsidRDefault="007407D0" w:rsidP="007407D0">
            <w:pPr>
              <w:keepNext/>
              <w:keepLines/>
              <w:spacing w:after="0"/>
              <w:jc w:val="center"/>
              <w:rPr>
                <w:del w:id="6887" w:author="vivo" w:date="2022-02-14T22:04:00Z"/>
                <w:moveFrom w:id="6888" w:author="vivo" w:date="2022-02-07T16:42:00Z"/>
                <w:rFonts w:ascii="Arial" w:eastAsia="宋体" w:hAnsi="Arial" w:cs="Arial"/>
                <w:sz w:val="18"/>
                <w:szCs w:val="18"/>
                <w:lang w:eastAsia="zh-CN"/>
              </w:rPr>
            </w:pPr>
            <w:moveFrom w:id="6889" w:author="vivo" w:date="2022-02-07T16:42:00Z">
              <w:del w:id="6890" w:author="vivo" w:date="2022-02-14T22:04:00Z">
                <w:r w:rsidRPr="00510BB2" w:rsidDel="00071CFF">
                  <w:rPr>
                    <w:rFonts w:ascii="Arial" w:eastAsia="宋体" w:hAnsi="Arial" w:cs="Arial"/>
                    <w:sz w:val="18"/>
                    <w:szCs w:val="18"/>
                    <w:lang w:eastAsia="zh-CN"/>
                  </w:rPr>
                  <w:delText>20</w:delText>
                </w:r>
              </w:del>
            </w:moveFrom>
          </w:p>
        </w:tc>
        <w:tc>
          <w:tcPr>
            <w:tcW w:w="289" w:type="pct"/>
            <w:vMerge w:val="restart"/>
            <w:vAlign w:val="center"/>
          </w:tcPr>
          <w:p w14:paraId="066E687B" w14:textId="4068849A" w:rsidR="007407D0" w:rsidRPr="00510BB2" w:rsidDel="00071CFF" w:rsidRDefault="007407D0" w:rsidP="007407D0">
            <w:pPr>
              <w:keepNext/>
              <w:keepLines/>
              <w:spacing w:after="0"/>
              <w:jc w:val="center"/>
              <w:rPr>
                <w:del w:id="6891" w:author="vivo" w:date="2022-02-14T22:04:00Z"/>
                <w:moveFrom w:id="6892" w:author="vivo" w:date="2022-02-07T16:42:00Z"/>
                <w:rFonts w:ascii="Arial" w:eastAsia="宋体" w:hAnsi="Arial" w:cs="Arial"/>
                <w:sz w:val="18"/>
                <w:szCs w:val="18"/>
                <w:lang w:eastAsia="zh-CN"/>
              </w:rPr>
            </w:pPr>
            <w:moveFrom w:id="6893" w:author="vivo" w:date="2022-02-07T16:42:00Z">
              <w:del w:id="6894" w:author="vivo" w:date="2022-02-14T22:04:00Z">
                <w:r w:rsidRPr="00510BB2" w:rsidDel="00071CFF">
                  <w:rPr>
                    <w:rFonts w:ascii="Arial" w:hAnsi="Arial" w:cs="Arial"/>
                    <w:sz w:val="18"/>
                    <w:szCs w:val="18"/>
                    <w:lang w:eastAsia="zh-CN"/>
                  </w:rPr>
                  <w:delText>15</w:delText>
                </w:r>
              </w:del>
            </w:moveFrom>
          </w:p>
        </w:tc>
        <w:tc>
          <w:tcPr>
            <w:tcW w:w="523" w:type="pct"/>
            <w:vMerge w:val="restart"/>
            <w:vAlign w:val="center"/>
          </w:tcPr>
          <w:p w14:paraId="54AAE3B7" w14:textId="0300D82C" w:rsidR="007407D0" w:rsidRPr="00510BB2" w:rsidDel="00071CFF" w:rsidRDefault="007407D0" w:rsidP="007407D0">
            <w:pPr>
              <w:rPr>
                <w:del w:id="6895" w:author="vivo" w:date="2022-02-14T22:04:00Z"/>
                <w:moveFrom w:id="6896" w:author="vivo" w:date="2022-02-07T16:42:00Z"/>
                <w:rFonts w:ascii="Arial" w:hAnsi="Arial" w:cs="Arial"/>
                <w:sz w:val="18"/>
                <w:szCs w:val="18"/>
              </w:rPr>
            </w:pPr>
            <w:moveFrom w:id="6897" w:author="vivo" w:date="2022-02-07T16:42:00Z">
              <w:del w:id="6898" w:author="vivo" w:date="2022-02-14T22:04:00Z">
                <w:r w:rsidRPr="00510BB2" w:rsidDel="00071CFF">
                  <w:rPr>
                    <w:rFonts w:ascii="Arial" w:hAnsi="Arial" w:cs="Arial"/>
                    <w:sz w:val="18"/>
                    <w:szCs w:val="18"/>
                    <w:lang w:eastAsia="zh-CN"/>
                  </w:rPr>
                  <w:delText>CP-OFDM QPSK</w:delText>
                </w:r>
              </w:del>
            </w:moveFrom>
          </w:p>
        </w:tc>
        <w:tc>
          <w:tcPr>
            <w:tcW w:w="523" w:type="pct"/>
            <w:vMerge w:val="restart"/>
            <w:vAlign w:val="center"/>
          </w:tcPr>
          <w:p w14:paraId="3AEEC3B0" w14:textId="6F9B4C1A" w:rsidR="007407D0" w:rsidRPr="00510BB2" w:rsidDel="00071CFF" w:rsidRDefault="007407D0" w:rsidP="007407D0">
            <w:pPr>
              <w:spacing w:after="0"/>
              <w:rPr>
                <w:del w:id="6899" w:author="vivo" w:date="2022-02-14T22:04:00Z"/>
                <w:moveFrom w:id="6900" w:author="vivo" w:date="2022-02-07T16:42:00Z"/>
                <w:rFonts w:ascii="Arial" w:hAnsi="Arial" w:cs="Arial"/>
                <w:sz w:val="18"/>
                <w:szCs w:val="18"/>
                <w:lang w:eastAsia="zh-CN"/>
              </w:rPr>
            </w:pPr>
            <w:moveFrom w:id="6901" w:author="vivo" w:date="2022-02-07T16:42:00Z">
              <w:del w:id="6902" w:author="vivo" w:date="2022-02-14T22:04:00Z">
                <w:r w:rsidRPr="00510BB2" w:rsidDel="00071CFF">
                  <w:rPr>
                    <w:rFonts w:ascii="Arial" w:hAnsi="Arial" w:cs="Arial"/>
                    <w:sz w:val="18"/>
                    <w:szCs w:val="18"/>
                    <w:lang w:eastAsia="zh-CN"/>
                  </w:rPr>
                  <w:delText>DFT-s-OFDM</w:delText>
                </w:r>
              </w:del>
            </w:moveFrom>
          </w:p>
          <w:p w14:paraId="74D61977" w14:textId="6C68E509" w:rsidR="007407D0" w:rsidRPr="00510BB2" w:rsidDel="00071CFF" w:rsidRDefault="007407D0" w:rsidP="007407D0">
            <w:pPr>
              <w:pStyle w:val="TAC"/>
              <w:jc w:val="left"/>
              <w:rPr>
                <w:del w:id="6903" w:author="vivo" w:date="2022-02-14T22:04:00Z"/>
                <w:moveFrom w:id="6904" w:author="vivo" w:date="2022-02-07T16:42:00Z"/>
                <w:rFonts w:eastAsia="Yu Mincho" w:cs="Arial"/>
                <w:szCs w:val="18"/>
              </w:rPr>
            </w:pPr>
            <w:moveFrom w:id="6905" w:author="vivo" w:date="2022-02-07T16:42:00Z">
              <w:del w:id="6906" w:author="vivo" w:date="2022-02-14T22:04:00Z">
                <w:r w:rsidRPr="00510BB2" w:rsidDel="00071CFF">
                  <w:rPr>
                    <w:rFonts w:cs="Arial"/>
                    <w:szCs w:val="18"/>
                    <w:lang w:eastAsia="zh-CN"/>
                  </w:rPr>
                  <w:delText>QPSK</w:delText>
                </w:r>
              </w:del>
            </w:moveFrom>
          </w:p>
        </w:tc>
        <w:tc>
          <w:tcPr>
            <w:tcW w:w="338" w:type="pct"/>
            <w:vAlign w:val="center"/>
          </w:tcPr>
          <w:p w14:paraId="549BE4F6" w14:textId="77B39B42" w:rsidR="007407D0" w:rsidRPr="00510BB2" w:rsidDel="00071CFF" w:rsidRDefault="007407D0" w:rsidP="007407D0">
            <w:pPr>
              <w:spacing w:after="0"/>
              <w:jc w:val="center"/>
              <w:rPr>
                <w:del w:id="6907" w:author="vivo" w:date="2022-02-14T22:04:00Z"/>
                <w:moveFrom w:id="6908" w:author="vivo" w:date="2022-02-07T16:42:00Z"/>
                <w:rFonts w:ascii="Arial" w:hAnsi="Arial" w:cs="Arial"/>
                <w:sz w:val="18"/>
                <w:szCs w:val="18"/>
                <w:lang w:eastAsia="zh-CN"/>
              </w:rPr>
            </w:pPr>
            <w:moveFrom w:id="6909" w:author="vivo" w:date="2022-02-07T16:42:00Z">
              <w:del w:id="6910" w:author="vivo" w:date="2022-02-14T22:04:00Z">
                <w:r w:rsidRPr="00510BB2" w:rsidDel="00071CFF">
                  <w:rPr>
                    <w:rFonts w:ascii="Arial" w:hAnsi="Arial" w:cs="Arial"/>
                    <w:sz w:val="18"/>
                    <w:szCs w:val="18"/>
                    <w:lang w:eastAsia="zh-CN"/>
                  </w:rPr>
                  <w:delText>Low</w:delText>
                </w:r>
              </w:del>
            </w:moveFrom>
          </w:p>
        </w:tc>
        <w:tc>
          <w:tcPr>
            <w:tcW w:w="426" w:type="pct"/>
          </w:tcPr>
          <w:p w14:paraId="7BAB9F95" w14:textId="141D4D1C" w:rsidR="007407D0" w:rsidRPr="00510BB2" w:rsidDel="00071CFF" w:rsidRDefault="007407D0" w:rsidP="007407D0">
            <w:pPr>
              <w:pStyle w:val="TAC"/>
              <w:rPr>
                <w:del w:id="6911" w:author="vivo" w:date="2022-02-14T22:04:00Z"/>
                <w:moveFrom w:id="6912" w:author="vivo" w:date="2022-02-07T16:42:00Z"/>
                <w:rFonts w:cs="Arial"/>
                <w:szCs w:val="18"/>
                <w:lang w:eastAsia="en-GB"/>
              </w:rPr>
            </w:pPr>
            <w:moveFrom w:id="6913" w:author="vivo" w:date="2022-02-07T16:42:00Z">
              <w:del w:id="6914" w:author="vivo" w:date="2022-02-14T22:04:00Z">
                <w:r w:rsidRPr="00510BB2" w:rsidDel="00071CFF">
                  <w:rPr>
                    <w:rFonts w:cs="Arial"/>
                    <w:szCs w:val="18"/>
                  </w:rPr>
                  <w:delText>637334</w:delText>
                </w:r>
              </w:del>
            </w:moveFrom>
          </w:p>
        </w:tc>
        <w:tc>
          <w:tcPr>
            <w:tcW w:w="382" w:type="pct"/>
          </w:tcPr>
          <w:p w14:paraId="02161EC1" w14:textId="5634C908" w:rsidR="007407D0" w:rsidRPr="00510BB2" w:rsidDel="00071CFF" w:rsidRDefault="007407D0" w:rsidP="007407D0">
            <w:pPr>
              <w:pStyle w:val="TAC"/>
              <w:rPr>
                <w:del w:id="6915" w:author="vivo" w:date="2022-02-14T22:04:00Z"/>
                <w:moveFrom w:id="6916" w:author="vivo" w:date="2022-02-07T16:42:00Z"/>
                <w:rFonts w:cs="Arial"/>
                <w:szCs w:val="18"/>
                <w:lang w:eastAsia="en-GB"/>
              </w:rPr>
            </w:pPr>
            <w:moveFrom w:id="6917" w:author="vivo" w:date="2022-02-07T16:42:00Z">
              <w:del w:id="6918" w:author="vivo" w:date="2022-02-14T22:04:00Z">
                <w:r w:rsidRPr="00510BB2" w:rsidDel="00071CFF">
                  <w:rPr>
                    <w:rFonts w:cs="Arial"/>
                    <w:szCs w:val="18"/>
                  </w:rPr>
                  <w:delText>3560.01</w:delText>
                </w:r>
              </w:del>
            </w:moveFrom>
          </w:p>
        </w:tc>
        <w:tc>
          <w:tcPr>
            <w:tcW w:w="426" w:type="pct"/>
            <w:vAlign w:val="center"/>
          </w:tcPr>
          <w:p w14:paraId="25A67CE6" w14:textId="23D9FE73" w:rsidR="007407D0" w:rsidRPr="00510BB2" w:rsidDel="00071CFF" w:rsidRDefault="007407D0" w:rsidP="007407D0">
            <w:pPr>
              <w:pStyle w:val="TAC"/>
              <w:rPr>
                <w:del w:id="6919" w:author="vivo" w:date="2022-02-14T22:04:00Z"/>
                <w:moveFrom w:id="6920" w:author="vivo" w:date="2022-02-07T16:42:00Z"/>
                <w:rFonts w:cs="Arial"/>
                <w:szCs w:val="18"/>
                <w:lang w:eastAsia="en-GB"/>
              </w:rPr>
            </w:pPr>
            <w:moveFrom w:id="6921" w:author="vivo" w:date="2022-02-07T16:42:00Z">
              <w:del w:id="6922" w:author="vivo" w:date="2022-02-14T22:04:00Z">
                <w:r w:rsidRPr="00510BB2" w:rsidDel="00071CFF">
                  <w:rPr>
                    <w:rFonts w:cs="Arial"/>
                    <w:szCs w:val="18"/>
                  </w:rPr>
                  <w:delText>637334</w:delText>
                </w:r>
              </w:del>
            </w:moveFrom>
          </w:p>
        </w:tc>
        <w:tc>
          <w:tcPr>
            <w:tcW w:w="382" w:type="pct"/>
            <w:vAlign w:val="center"/>
          </w:tcPr>
          <w:p w14:paraId="7F125287" w14:textId="00E7DBBA" w:rsidR="007407D0" w:rsidRPr="00510BB2" w:rsidDel="00071CFF" w:rsidRDefault="007407D0" w:rsidP="007407D0">
            <w:pPr>
              <w:pStyle w:val="TAC"/>
              <w:rPr>
                <w:del w:id="6923" w:author="vivo" w:date="2022-02-14T22:04:00Z"/>
                <w:moveFrom w:id="6924" w:author="vivo" w:date="2022-02-07T16:42:00Z"/>
                <w:rFonts w:cs="Arial"/>
                <w:szCs w:val="18"/>
                <w:lang w:eastAsia="en-GB"/>
              </w:rPr>
            </w:pPr>
            <w:moveFrom w:id="6925" w:author="vivo" w:date="2022-02-07T16:42:00Z">
              <w:del w:id="6926" w:author="vivo" w:date="2022-02-14T22:04:00Z">
                <w:r w:rsidRPr="00510BB2" w:rsidDel="00071CFF">
                  <w:rPr>
                    <w:rFonts w:cs="Arial"/>
                    <w:szCs w:val="18"/>
                  </w:rPr>
                  <w:delText>3560.01</w:delText>
                </w:r>
              </w:del>
            </w:moveFrom>
          </w:p>
        </w:tc>
        <w:tc>
          <w:tcPr>
            <w:tcW w:w="479" w:type="pct"/>
            <w:vMerge w:val="restart"/>
            <w:vAlign w:val="center"/>
          </w:tcPr>
          <w:p w14:paraId="7CF5071D" w14:textId="45D3BDFB" w:rsidR="007407D0" w:rsidRPr="00510BB2" w:rsidDel="00071CFF" w:rsidRDefault="007407D0" w:rsidP="007407D0">
            <w:pPr>
              <w:keepNext/>
              <w:keepLines/>
              <w:spacing w:after="0"/>
              <w:jc w:val="center"/>
              <w:rPr>
                <w:del w:id="6927" w:author="vivo" w:date="2022-02-14T22:04:00Z"/>
                <w:moveFrom w:id="6928" w:author="vivo" w:date="2022-02-07T16:42:00Z"/>
                <w:rFonts w:ascii="Arial" w:eastAsia="宋体" w:hAnsi="Arial" w:cs="Arial"/>
                <w:sz w:val="18"/>
                <w:szCs w:val="18"/>
                <w:lang w:eastAsia="zh-CN"/>
              </w:rPr>
            </w:pPr>
            <w:moveFrom w:id="6929" w:author="vivo" w:date="2022-02-07T16:42:00Z">
              <w:del w:id="6930" w:author="vivo" w:date="2022-02-14T22:04:00Z">
                <w:r w:rsidRPr="00510BB2" w:rsidDel="00071CFF">
                  <w:rPr>
                    <w:rFonts w:ascii="Arial" w:hAnsi="Arial" w:cs="Arial"/>
                    <w:sz w:val="18"/>
                    <w:szCs w:val="18"/>
                  </w:rPr>
                  <w:delText>100@0</w:delText>
                </w:r>
              </w:del>
            </w:moveFrom>
          </w:p>
        </w:tc>
        <w:tc>
          <w:tcPr>
            <w:tcW w:w="564" w:type="pct"/>
            <w:vMerge w:val="restart"/>
            <w:vAlign w:val="center"/>
          </w:tcPr>
          <w:p w14:paraId="5F1EF053" w14:textId="2425A8B9" w:rsidR="007407D0" w:rsidRPr="00510BB2" w:rsidDel="00071CFF" w:rsidRDefault="007407D0" w:rsidP="007407D0">
            <w:pPr>
              <w:spacing w:after="0"/>
              <w:jc w:val="center"/>
              <w:rPr>
                <w:del w:id="6931" w:author="vivo" w:date="2022-02-14T22:04:00Z"/>
                <w:moveFrom w:id="6932" w:author="vivo" w:date="2022-02-07T16:42:00Z"/>
                <w:rFonts w:ascii="Arial" w:hAnsi="Arial" w:cs="Arial"/>
                <w:sz w:val="18"/>
                <w:szCs w:val="18"/>
              </w:rPr>
            </w:pPr>
            <w:moveFrom w:id="6933" w:author="vivo" w:date="2022-02-07T16:42:00Z">
              <w:del w:id="6934" w:author="vivo" w:date="2022-02-14T22:04:00Z">
                <w:r w:rsidRPr="00510BB2" w:rsidDel="00071CFF">
                  <w:rPr>
                    <w:rFonts w:ascii="Arial" w:hAnsi="Arial" w:cs="Arial"/>
                    <w:sz w:val="18"/>
                    <w:szCs w:val="18"/>
                    <w:lang w:eastAsia="zh-CN"/>
                  </w:rPr>
                  <w:delText>106@0</w:delText>
                </w:r>
              </w:del>
            </w:moveFrom>
          </w:p>
        </w:tc>
      </w:tr>
      <w:tr w:rsidR="00202556" w:rsidRPr="00510BB2" w:rsidDel="00071CFF" w14:paraId="08ED4CBF" w14:textId="109BBF19" w:rsidTr="00202556">
        <w:trPr>
          <w:trHeight w:val="86"/>
          <w:jc w:val="center"/>
          <w:del w:id="6935" w:author="vivo" w:date="2022-02-14T22:04:00Z"/>
        </w:trPr>
        <w:tc>
          <w:tcPr>
            <w:tcW w:w="294" w:type="pct"/>
            <w:vMerge/>
            <w:vAlign w:val="center"/>
          </w:tcPr>
          <w:p w14:paraId="4C7342C5" w14:textId="01E13372" w:rsidR="007407D0" w:rsidRPr="00510BB2" w:rsidDel="00071CFF" w:rsidRDefault="007407D0" w:rsidP="007407D0">
            <w:pPr>
              <w:keepNext/>
              <w:keepLines/>
              <w:spacing w:after="0"/>
              <w:jc w:val="center"/>
              <w:rPr>
                <w:del w:id="6936" w:author="vivo" w:date="2022-02-14T22:04:00Z"/>
                <w:moveFrom w:id="6937" w:author="vivo" w:date="2022-02-07T16:42:00Z"/>
                <w:rFonts w:ascii="Arial" w:eastAsia="宋体" w:hAnsi="Arial" w:cs="Arial"/>
                <w:sz w:val="18"/>
                <w:szCs w:val="18"/>
                <w:lang w:eastAsia="zh-CN"/>
              </w:rPr>
            </w:pPr>
          </w:p>
        </w:tc>
        <w:tc>
          <w:tcPr>
            <w:tcW w:w="371" w:type="pct"/>
            <w:vMerge/>
            <w:vAlign w:val="center"/>
          </w:tcPr>
          <w:p w14:paraId="7CD5623E" w14:textId="377F4BC5" w:rsidR="007407D0" w:rsidRPr="00510BB2" w:rsidDel="00071CFF" w:rsidRDefault="007407D0" w:rsidP="007407D0">
            <w:pPr>
              <w:keepNext/>
              <w:keepLines/>
              <w:spacing w:after="0"/>
              <w:jc w:val="center"/>
              <w:rPr>
                <w:del w:id="6938" w:author="vivo" w:date="2022-02-14T22:04:00Z"/>
                <w:moveFrom w:id="6939" w:author="vivo" w:date="2022-02-07T16:42:00Z"/>
                <w:rFonts w:ascii="Arial" w:eastAsia="宋体" w:hAnsi="Arial" w:cs="Arial"/>
                <w:sz w:val="18"/>
                <w:szCs w:val="18"/>
                <w:lang w:eastAsia="zh-CN"/>
              </w:rPr>
            </w:pPr>
          </w:p>
        </w:tc>
        <w:tc>
          <w:tcPr>
            <w:tcW w:w="289" w:type="pct"/>
            <w:vMerge/>
            <w:vAlign w:val="center"/>
          </w:tcPr>
          <w:p w14:paraId="2126ED32" w14:textId="298A969E" w:rsidR="007407D0" w:rsidRPr="00510BB2" w:rsidDel="00071CFF" w:rsidRDefault="007407D0" w:rsidP="007407D0">
            <w:pPr>
              <w:keepNext/>
              <w:keepLines/>
              <w:spacing w:after="0"/>
              <w:jc w:val="center"/>
              <w:rPr>
                <w:del w:id="6940" w:author="vivo" w:date="2022-02-14T22:04:00Z"/>
                <w:moveFrom w:id="6941" w:author="vivo" w:date="2022-02-07T16:42:00Z"/>
                <w:rFonts w:ascii="Arial" w:hAnsi="Arial" w:cs="Arial"/>
                <w:sz w:val="18"/>
                <w:szCs w:val="18"/>
                <w:lang w:eastAsia="zh-CN"/>
              </w:rPr>
            </w:pPr>
          </w:p>
        </w:tc>
        <w:tc>
          <w:tcPr>
            <w:tcW w:w="523" w:type="pct"/>
            <w:vMerge/>
            <w:vAlign w:val="center"/>
          </w:tcPr>
          <w:p w14:paraId="6D6656A0" w14:textId="44C0F1E8" w:rsidR="007407D0" w:rsidRPr="00510BB2" w:rsidDel="00071CFF" w:rsidRDefault="007407D0" w:rsidP="007407D0">
            <w:pPr>
              <w:spacing w:after="0"/>
              <w:rPr>
                <w:del w:id="6942" w:author="vivo" w:date="2022-02-14T22:04:00Z"/>
                <w:moveFrom w:id="6943" w:author="vivo" w:date="2022-02-07T16:42:00Z"/>
                <w:rFonts w:ascii="Arial" w:hAnsi="Arial" w:cs="Arial"/>
                <w:sz w:val="18"/>
                <w:szCs w:val="18"/>
                <w:lang w:eastAsia="zh-CN"/>
              </w:rPr>
            </w:pPr>
          </w:p>
        </w:tc>
        <w:tc>
          <w:tcPr>
            <w:tcW w:w="523" w:type="pct"/>
            <w:vMerge/>
            <w:vAlign w:val="center"/>
          </w:tcPr>
          <w:p w14:paraId="0A163290" w14:textId="390D2833" w:rsidR="007407D0" w:rsidRPr="00510BB2" w:rsidDel="00071CFF" w:rsidRDefault="007407D0" w:rsidP="007407D0">
            <w:pPr>
              <w:spacing w:after="0"/>
              <w:rPr>
                <w:del w:id="6944" w:author="vivo" w:date="2022-02-14T22:04:00Z"/>
                <w:moveFrom w:id="6945" w:author="vivo" w:date="2022-02-07T16:42:00Z"/>
                <w:rFonts w:ascii="Arial" w:hAnsi="Arial" w:cs="Arial"/>
                <w:sz w:val="18"/>
                <w:szCs w:val="18"/>
                <w:lang w:eastAsia="zh-CN"/>
              </w:rPr>
            </w:pPr>
          </w:p>
        </w:tc>
        <w:tc>
          <w:tcPr>
            <w:tcW w:w="338" w:type="pct"/>
            <w:vAlign w:val="center"/>
          </w:tcPr>
          <w:p w14:paraId="109E6A4C" w14:textId="5468297A" w:rsidR="007407D0" w:rsidRPr="00510BB2" w:rsidDel="00071CFF" w:rsidRDefault="007407D0" w:rsidP="007407D0">
            <w:pPr>
              <w:spacing w:after="0"/>
              <w:jc w:val="center"/>
              <w:rPr>
                <w:del w:id="6946" w:author="vivo" w:date="2022-02-14T22:04:00Z"/>
                <w:moveFrom w:id="6947" w:author="vivo" w:date="2022-02-07T16:42:00Z"/>
                <w:rFonts w:ascii="Arial" w:hAnsi="Arial" w:cs="Arial"/>
                <w:sz w:val="18"/>
                <w:szCs w:val="18"/>
                <w:lang w:eastAsia="zh-CN"/>
              </w:rPr>
            </w:pPr>
            <w:moveFrom w:id="6948" w:author="vivo" w:date="2022-02-07T16:42:00Z">
              <w:del w:id="6949" w:author="vivo" w:date="2022-02-14T22:04:00Z">
                <w:r w:rsidRPr="00510BB2" w:rsidDel="00071CFF">
                  <w:rPr>
                    <w:rFonts w:ascii="Arial" w:hAnsi="Arial" w:cs="Arial"/>
                    <w:sz w:val="18"/>
                    <w:szCs w:val="18"/>
                    <w:lang w:eastAsia="zh-CN"/>
                  </w:rPr>
                  <w:delText>Mid</w:delText>
                </w:r>
              </w:del>
            </w:moveFrom>
          </w:p>
        </w:tc>
        <w:tc>
          <w:tcPr>
            <w:tcW w:w="426" w:type="pct"/>
          </w:tcPr>
          <w:p w14:paraId="2860B0FD" w14:textId="594D2C9D" w:rsidR="007407D0" w:rsidRPr="00510BB2" w:rsidDel="00071CFF" w:rsidRDefault="007407D0" w:rsidP="007407D0">
            <w:pPr>
              <w:pStyle w:val="TAC"/>
              <w:rPr>
                <w:del w:id="6950" w:author="vivo" w:date="2022-02-14T22:04:00Z"/>
                <w:moveFrom w:id="6951" w:author="vivo" w:date="2022-02-07T16:42:00Z"/>
                <w:rFonts w:cs="Arial"/>
                <w:szCs w:val="18"/>
              </w:rPr>
            </w:pPr>
            <w:moveFrom w:id="6952" w:author="vivo" w:date="2022-02-07T16:42:00Z">
              <w:del w:id="6953" w:author="vivo" w:date="2022-02-14T22:04:00Z">
                <w:r w:rsidRPr="00510BB2" w:rsidDel="00071CFF">
                  <w:rPr>
                    <w:rFonts w:cs="Arial"/>
                    <w:szCs w:val="18"/>
                  </w:rPr>
                  <w:delText>641666</w:delText>
                </w:r>
              </w:del>
            </w:moveFrom>
          </w:p>
        </w:tc>
        <w:tc>
          <w:tcPr>
            <w:tcW w:w="382" w:type="pct"/>
          </w:tcPr>
          <w:p w14:paraId="2072A969" w14:textId="4C172840" w:rsidR="007407D0" w:rsidRPr="00510BB2" w:rsidDel="00071CFF" w:rsidRDefault="007407D0" w:rsidP="007407D0">
            <w:pPr>
              <w:pStyle w:val="TAC"/>
              <w:rPr>
                <w:del w:id="6954" w:author="vivo" w:date="2022-02-14T22:04:00Z"/>
                <w:moveFrom w:id="6955" w:author="vivo" w:date="2022-02-07T16:42:00Z"/>
                <w:rFonts w:cs="Arial"/>
                <w:szCs w:val="18"/>
              </w:rPr>
            </w:pPr>
            <w:moveFrom w:id="6956" w:author="vivo" w:date="2022-02-07T16:42:00Z">
              <w:del w:id="6957" w:author="vivo" w:date="2022-02-14T22:04:00Z">
                <w:r w:rsidRPr="00510BB2" w:rsidDel="00071CFF">
                  <w:rPr>
                    <w:rFonts w:cs="Arial"/>
                    <w:szCs w:val="18"/>
                  </w:rPr>
                  <w:delText>3624.99</w:delText>
                </w:r>
              </w:del>
            </w:moveFrom>
          </w:p>
        </w:tc>
        <w:tc>
          <w:tcPr>
            <w:tcW w:w="426" w:type="pct"/>
            <w:vAlign w:val="center"/>
          </w:tcPr>
          <w:p w14:paraId="69D9F044" w14:textId="74551444" w:rsidR="007407D0" w:rsidRPr="00510BB2" w:rsidDel="00071CFF" w:rsidRDefault="007407D0" w:rsidP="007407D0">
            <w:pPr>
              <w:pStyle w:val="TAC"/>
              <w:rPr>
                <w:del w:id="6958" w:author="vivo" w:date="2022-02-14T22:04:00Z"/>
                <w:moveFrom w:id="6959" w:author="vivo" w:date="2022-02-07T16:42:00Z"/>
                <w:rFonts w:cs="Arial"/>
                <w:szCs w:val="18"/>
              </w:rPr>
            </w:pPr>
            <w:moveFrom w:id="6960" w:author="vivo" w:date="2022-02-07T16:42:00Z">
              <w:del w:id="6961" w:author="vivo" w:date="2022-02-14T22:04:00Z">
                <w:r w:rsidRPr="00510BB2" w:rsidDel="00071CFF">
                  <w:rPr>
                    <w:rFonts w:cs="Arial"/>
                    <w:szCs w:val="18"/>
                  </w:rPr>
                  <w:delText>641666</w:delText>
                </w:r>
              </w:del>
            </w:moveFrom>
          </w:p>
        </w:tc>
        <w:tc>
          <w:tcPr>
            <w:tcW w:w="382" w:type="pct"/>
            <w:vAlign w:val="center"/>
          </w:tcPr>
          <w:p w14:paraId="68E359B6" w14:textId="75A32195" w:rsidR="007407D0" w:rsidRPr="00510BB2" w:rsidDel="00071CFF" w:rsidRDefault="007407D0" w:rsidP="007407D0">
            <w:pPr>
              <w:pStyle w:val="TAC"/>
              <w:rPr>
                <w:del w:id="6962" w:author="vivo" w:date="2022-02-14T22:04:00Z"/>
                <w:moveFrom w:id="6963" w:author="vivo" w:date="2022-02-07T16:42:00Z"/>
                <w:rFonts w:cs="Arial"/>
                <w:szCs w:val="18"/>
              </w:rPr>
            </w:pPr>
            <w:moveFrom w:id="6964" w:author="vivo" w:date="2022-02-07T16:42:00Z">
              <w:del w:id="6965" w:author="vivo" w:date="2022-02-14T22:04:00Z">
                <w:r w:rsidRPr="00510BB2" w:rsidDel="00071CFF">
                  <w:rPr>
                    <w:rFonts w:cs="Arial"/>
                    <w:szCs w:val="18"/>
                  </w:rPr>
                  <w:delText>3624.99</w:delText>
                </w:r>
              </w:del>
            </w:moveFrom>
          </w:p>
        </w:tc>
        <w:tc>
          <w:tcPr>
            <w:tcW w:w="479" w:type="pct"/>
            <w:vMerge/>
            <w:vAlign w:val="center"/>
          </w:tcPr>
          <w:p w14:paraId="74F5825E" w14:textId="0E4C378F" w:rsidR="007407D0" w:rsidRPr="00510BB2" w:rsidDel="00071CFF" w:rsidRDefault="007407D0" w:rsidP="007407D0">
            <w:pPr>
              <w:keepNext/>
              <w:keepLines/>
              <w:spacing w:after="0"/>
              <w:jc w:val="center"/>
              <w:rPr>
                <w:del w:id="6966" w:author="vivo" w:date="2022-02-14T22:04:00Z"/>
                <w:moveFrom w:id="6967" w:author="vivo" w:date="2022-02-07T16:42:00Z"/>
                <w:rFonts w:ascii="Arial" w:eastAsia="宋体" w:hAnsi="Arial" w:cs="Arial"/>
                <w:sz w:val="18"/>
                <w:szCs w:val="18"/>
                <w:lang w:eastAsia="zh-CN"/>
              </w:rPr>
            </w:pPr>
          </w:p>
        </w:tc>
        <w:tc>
          <w:tcPr>
            <w:tcW w:w="564" w:type="pct"/>
            <w:vMerge/>
            <w:vAlign w:val="center"/>
          </w:tcPr>
          <w:p w14:paraId="09973588" w14:textId="1CFC281E" w:rsidR="007407D0" w:rsidRPr="00510BB2" w:rsidDel="00071CFF" w:rsidRDefault="007407D0" w:rsidP="007407D0">
            <w:pPr>
              <w:keepNext/>
              <w:keepLines/>
              <w:spacing w:after="0"/>
              <w:jc w:val="center"/>
              <w:rPr>
                <w:del w:id="6968" w:author="vivo" w:date="2022-02-14T22:04:00Z"/>
                <w:moveFrom w:id="6969" w:author="vivo" w:date="2022-02-07T16:42:00Z"/>
                <w:rFonts w:ascii="Arial" w:eastAsia="宋体" w:hAnsi="Arial" w:cs="Arial"/>
                <w:sz w:val="18"/>
                <w:szCs w:val="18"/>
                <w:lang w:eastAsia="zh-CN"/>
              </w:rPr>
            </w:pPr>
          </w:p>
        </w:tc>
      </w:tr>
      <w:tr w:rsidR="00202556" w:rsidRPr="00510BB2" w:rsidDel="00071CFF" w14:paraId="76E405DD" w14:textId="18B99A91" w:rsidTr="00202556">
        <w:trPr>
          <w:trHeight w:val="86"/>
          <w:jc w:val="center"/>
          <w:del w:id="6970" w:author="vivo" w:date="2022-02-14T22:04:00Z"/>
        </w:trPr>
        <w:tc>
          <w:tcPr>
            <w:tcW w:w="294" w:type="pct"/>
            <w:vMerge/>
            <w:vAlign w:val="center"/>
          </w:tcPr>
          <w:p w14:paraId="12A5E08E" w14:textId="41FEDE66" w:rsidR="007407D0" w:rsidRPr="00510BB2" w:rsidDel="00071CFF" w:rsidRDefault="007407D0" w:rsidP="007407D0">
            <w:pPr>
              <w:keepNext/>
              <w:keepLines/>
              <w:spacing w:after="0"/>
              <w:jc w:val="center"/>
              <w:rPr>
                <w:del w:id="6971" w:author="vivo" w:date="2022-02-14T22:04:00Z"/>
                <w:moveFrom w:id="6972" w:author="vivo" w:date="2022-02-07T16:42:00Z"/>
                <w:rFonts w:ascii="Arial" w:eastAsia="宋体" w:hAnsi="Arial" w:cs="Arial"/>
                <w:sz w:val="18"/>
                <w:szCs w:val="18"/>
                <w:lang w:eastAsia="zh-CN"/>
              </w:rPr>
            </w:pPr>
          </w:p>
        </w:tc>
        <w:tc>
          <w:tcPr>
            <w:tcW w:w="371" w:type="pct"/>
            <w:vMerge/>
            <w:vAlign w:val="center"/>
          </w:tcPr>
          <w:p w14:paraId="00A45EAA" w14:textId="69A6D15C" w:rsidR="007407D0" w:rsidRPr="00510BB2" w:rsidDel="00071CFF" w:rsidRDefault="007407D0" w:rsidP="007407D0">
            <w:pPr>
              <w:keepNext/>
              <w:keepLines/>
              <w:spacing w:after="0"/>
              <w:jc w:val="center"/>
              <w:rPr>
                <w:del w:id="6973" w:author="vivo" w:date="2022-02-14T22:04:00Z"/>
                <w:moveFrom w:id="6974" w:author="vivo" w:date="2022-02-07T16:42:00Z"/>
                <w:rFonts w:ascii="Arial" w:eastAsia="宋体" w:hAnsi="Arial" w:cs="Arial"/>
                <w:sz w:val="18"/>
                <w:szCs w:val="18"/>
                <w:lang w:eastAsia="zh-CN"/>
              </w:rPr>
            </w:pPr>
          </w:p>
        </w:tc>
        <w:tc>
          <w:tcPr>
            <w:tcW w:w="289" w:type="pct"/>
            <w:vMerge/>
            <w:vAlign w:val="center"/>
          </w:tcPr>
          <w:p w14:paraId="3CD04047" w14:textId="3FBA9C40" w:rsidR="007407D0" w:rsidRPr="00510BB2" w:rsidDel="00071CFF" w:rsidRDefault="007407D0" w:rsidP="007407D0">
            <w:pPr>
              <w:keepNext/>
              <w:keepLines/>
              <w:spacing w:after="0"/>
              <w:jc w:val="center"/>
              <w:rPr>
                <w:del w:id="6975" w:author="vivo" w:date="2022-02-14T22:04:00Z"/>
                <w:moveFrom w:id="6976" w:author="vivo" w:date="2022-02-07T16:42:00Z"/>
                <w:rFonts w:ascii="Arial" w:hAnsi="Arial" w:cs="Arial"/>
                <w:sz w:val="18"/>
                <w:szCs w:val="18"/>
                <w:lang w:eastAsia="zh-CN"/>
              </w:rPr>
            </w:pPr>
          </w:p>
        </w:tc>
        <w:tc>
          <w:tcPr>
            <w:tcW w:w="523" w:type="pct"/>
            <w:vMerge/>
            <w:vAlign w:val="center"/>
          </w:tcPr>
          <w:p w14:paraId="1C3EB731" w14:textId="75091751" w:rsidR="007407D0" w:rsidRPr="00510BB2" w:rsidDel="00071CFF" w:rsidRDefault="007407D0" w:rsidP="007407D0">
            <w:pPr>
              <w:spacing w:after="0"/>
              <w:rPr>
                <w:del w:id="6977" w:author="vivo" w:date="2022-02-14T22:04:00Z"/>
                <w:moveFrom w:id="6978" w:author="vivo" w:date="2022-02-07T16:42:00Z"/>
                <w:rFonts w:ascii="Arial" w:hAnsi="Arial" w:cs="Arial"/>
                <w:sz w:val="18"/>
                <w:szCs w:val="18"/>
                <w:lang w:eastAsia="zh-CN"/>
              </w:rPr>
            </w:pPr>
          </w:p>
        </w:tc>
        <w:tc>
          <w:tcPr>
            <w:tcW w:w="523" w:type="pct"/>
            <w:vMerge/>
            <w:vAlign w:val="center"/>
          </w:tcPr>
          <w:p w14:paraId="2D06981C" w14:textId="78D076FB" w:rsidR="007407D0" w:rsidRPr="00510BB2" w:rsidDel="00071CFF" w:rsidRDefault="007407D0" w:rsidP="007407D0">
            <w:pPr>
              <w:spacing w:after="0"/>
              <w:rPr>
                <w:del w:id="6979" w:author="vivo" w:date="2022-02-14T22:04:00Z"/>
                <w:moveFrom w:id="6980" w:author="vivo" w:date="2022-02-07T16:42:00Z"/>
                <w:rFonts w:ascii="Arial" w:hAnsi="Arial" w:cs="Arial"/>
                <w:sz w:val="18"/>
                <w:szCs w:val="18"/>
                <w:lang w:eastAsia="zh-CN"/>
              </w:rPr>
            </w:pPr>
          </w:p>
        </w:tc>
        <w:tc>
          <w:tcPr>
            <w:tcW w:w="338" w:type="pct"/>
            <w:vAlign w:val="center"/>
          </w:tcPr>
          <w:p w14:paraId="710644AF" w14:textId="4E188562" w:rsidR="007407D0" w:rsidRPr="00510BB2" w:rsidDel="00071CFF" w:rsidRDefault="007407D0" w:rsidP="007407D0">
            <w:pPr>
              <w:spacing w:after="0"/>
              <w:jc w:val="center"/>
              <w:rPr>
                <w:del w:id="6981" w:author="vivo" w:date="2022-02-14T22:04:00Z"/>
                <w:moveFrom w:id="6982" w:author="vivo" w:date="2022-02-07T16:42:00Z"/>
                <w:rFonts w:ascii="Arial" w:hAnsi="Arial" w:cs="Arial"/>
                <w:sz w:val="18"/>
                <w:szCs w:val="18"/>
                <w:lang w:eastAsia="zh-CN"/>
              </w:rPr>
            </w:pPr>
            <w:moveFrom w:id="6983" w:author="vivo" w:date="2022-02-07T16:42:00Z">
              <w:del w:id="6984" w:author="vivo" w:date="2022-02-14T22:04:00Z">
                <w:r w:rsidRPr="00510BB2" w:rsidDel="00071CFF">
                  <w:rPr>
                    <w:rFonts w:ascii="Arial" w:hAnsi="Arial" w:cs="Arial"/>
                    <w:sz w:val="18"/>
                    <w:szCs w:val="18"/>
                    <w:lang w:eastAsia="zh-CN"/>
                  </w:rPr>
                  <w:delText>High</w:delText>
                </w:r>
              </w:del>
            </w:moveFrom>
          </w:p>
        </w:tc>
        <w:tc>
          <w:tcPr>
            <w:tcW w:w="426" w:type="pct"/>
          </w:tcPr>
          <w:p w14:paraId="1885D79A" w14:textId="2F9E4178" w:rsidR="007407D0" w:rsidRPr="00510BB2" w:rsidDel="00071CFF" w:rsidRDefault="007407D0" w:rsidP="007407D0">
            <w:pPr>
              <w:pStyle w:val="TAC"/>
              <w:rPr>
                <w:del w:id="6985" w:author="vivo" w:date="2022-02-14T22:04:00Z"/>
                <w:moveFrom w:id="6986" w:author="vivo" w:date="2022-02-07T16:42:00Z"/>
                <w:rFonts w:cs="Arial"/>
                <w:szCs w:val="18"/>
              </w:rPr>
            </w:pPr>
            <w:moveFrom w:id="6987" w:author="vivo" w:date="2022-02-07T16:42:00Z">
              <w:del w:id="6988" w:author="vivo" w:date="2022-02-14T22:04:00Z">
                <w:r w:rsidRPr="00510BB2" w:rsidDel="00071CFF">
                  <w:rPr>
                    <w:rFonts w:cs="Arial"/>
                    <w:szCs w:val="18"/>
                  </w:rPr>
                  <w:delText>646000</w:delText>
                </w:r>
              </w:del>
            </w:moveFrom>
          </w:p>
        </w:tc>
        <w:tc>
          <w:tcPr>
            <w:tcW w:w="382" w:type="pct"/>
          </w:tcPr>
          <w:p w14:paraId="61ACE352" w14:textId="3CC610B1" w:rsidR="007407D0" w:rsidRPr="00510BB2" w:rsidDel="00071CFF" w:rsidRDefault="007407D0" w:rsidP="007407D0">
            <w:pPr>
              <w:pStyle w:val="TAC"/>
              <w:rPr>
                <w:del w:id="6989" w:author="vivo" w:date="2022-02-14T22:04:00Z"/>
                <w:moveFrom w:id="6990" w:author="vivo" w:date="2022-02-07T16:42:00Z"/>
                <w:rFonts w:cs="Arial"/>
                <w:szCs w:val="18"/>
              </w:rPr>
            </w:pPr>
            <w:moveFrom w:id="6991" w:author="vivo" w:date="2022-02-07T16:42:00Z">
              <w:del w:id="6992" w:author="vivo" w:date="2022-02-14T22:04:00Z">
                <w:r w:rsidRPr="00510BB2" w:rsidDel="00071CFF">
                  <w:rPr>
                    <w:rFonts w:cs="Arial"/>
                    <w:szCs w:val="18"/>
                  </w:rPr>
                  <w:delText>3690</w:delText>
                </w:r>
              </w:del>
            </w:moveFrom>
          </w:p>
        </w:tc>
        <w:tc>
          <w:tcPr>
            <w:tcW w:w="426" w:type="pct"/>
            <w:vAlign w:val="center"/>
          </w:tcPr>
          <w:p w14:paraId="4099995B" w14:textId="32826049" w:rsidR="007407D0" w:rsidRPr="00510BB2" w:rsidDel="00071CFF" w:rsidRDefault="007407D0" w:rsidP="007407D0">
            <w:pPr>
              <w:pStyle w:val="TAC"/>
              <w:rPr>
                <w:del w:id="6993" w:author="vivo" w:date="2022-02-14T22:04:00Z"/>
                <w:moveFrom w:id="6994" w:author="vivo" w:date="2022-02-07T16:42:00Z"/>
                <w:rFonts w:cs="Arial"/>
                <w:szCs w:val="18"/>
              </w:rPr>
            </w:pPr>
            <w:moveFrom w:id="6995" w:author="vivo" w:date="2022-02-07T16:42:00Z">
              <w:del w:id="6996" w:author="vivo" w:date="2022-02-14T22:04:00Z">
                <w:r w:rsidRPr="00510BB2" w:rsidDel="00071CFF">
                  <w:rPr>
                    <w:rFonts w:cs="Arial"/>
                    <w:szCs w:val="18"/>
                  </w:rPr>
                  <w:delText>646000</w:delText>
                </w:r>
              </w:del>
            </w:moveFrom>
          </w:p>
        </w:tc>
        <w:tc>
          <w:tcPr>
            <w:tcW w:w="382" w:type="pct"/>
            <w:vAlign w:val="center"/>
          </w:tcPr>
          <w:p w14:paraId="5F9D065B" w14:textId="01C4F672" w:rsidR="007407D0" w:rsidRPr="00510BB2" w:rsidDel="00071CFF" w:rsidRDefault="007407D0" w:rsidP="007407D0">
            <w:pPr>
              <w:pStyle w:val="TAC"/>
              <w:rPr>
                <w:del w:id="6997" w:author="vivo" w:date="2022-02-14T22:04:00Z"/>
                <w:moveFrom w:id="6998" w:author="vivo" w:date="2022-02-07T16:42:00Z"/>
                <w:rFonts w:cs="Arial"/>
                <w:szCs w:val="18"/>
              </w:rPr>
            </w:pPr>
            <w:moveFrom w:id="6999" w:author="vivo" w:date="2022-02-07T16:42:00Z">
              <w:del w:id="7000" w:author="vivo" w:date="2022-02-14T22:04:00Z">
                <w:r w:rsidRPr="00510BB2" w:rsidDel="00071CFF">
                  <w:rPr>
                    <w:rFonts w:cs="Arial"/>
                    <w:szCs w:val="18"/>
                  </w:rPr>
                  <w:delText>3690</w:delText>
                </w:r>
              </w:del>
            </w:moveFrom>
          </w:p>
        </w:tc>
        <w:tc>
          <w:tcPr>
            <w:tcW w:w="479" w:type="pct"/>
            <w:vMerge/>
            <w:vAlign w:val="center"/>
          </w:tcPr>
          <w:p w14:paraId="2609CA25" w14:textId="7C2F2889" w:rsidR="007407D0" w:rsidRPr="00510BB2" w:rsidDel="00071CFF" w:rsidRDefault="007407D0" w:rsidP="007407D0">
            <w:pPr>
              <w:keepNext/>
              <w:keepLines/>
              <w:spacing w:after="0"/>
              <w:jc w:val="center"/>
              <w:rPr>
                <w:del w:id="7001" w:author="vivo" w:date="2022-02-14T22:04:00Z"/>
                <w:moveFrom w:id="7002" w:author="vivo" w:date="2022-02-07T16:42:00Z"/>
                <w:rFonts w:ascii="Arial" w:eastAsia="宋体" w:hAnsi="Arial" w:cs="Arial"/>
                <w:sz w:val="18"/>
                <w:szCs w:val="18"/>
                <w:lang w:eastAsia="zh-CN"/>
              </w:rPr>
            </w:pPr>
          </w:p>
        </w:tc>
        <w:tc>
          <w:tcPr>
            <w:tcW w:w="564" w:type="pct"/>
            <w:vMerge/>
            <w:vAlign w:val="center"/>
          </w:tcPr>
          <w:p w14:paraId="609CB54C" w14:textId="383307A8" w:rsidR="007407D0" w:rsidRPr="00510BB2" w:rsidDel="00071CFF" w:rsidRDefault="007407D0" w:rsidP="007407D0">
            <w:pPr>
              <w:keepNext/>
              <w:keepLines/>
              <w:spacing w:after="0"/>
              <w:jc w:val="center"/>
              <w:rPr>
                <w:del w:id="7003" w:author="vivo" w:date="2022-02-14T22:04:00Z"/>
                <w:moveFrom w:id="7004" w:author="vivo" w:date="2022-02-07T16:42:00Z"/>
                <w:rFonts w:ascii="Arial" w:eastAsia="宋体" w:hAnsi="Arial" w:cs="Arial"/>
                <w:sz w:val="18"/>
                <w:szCs w:val="18"/>
                <w:lang w:eastAsia="zh-CN"/>
              </w:rPr>
            </w:pPr>
          </w:p>
        </w:tc>
      </w:tr>
      <w:tr w:rsidR="00202556" w:rsidRPr="00510BB2" w:rsidDel="00071CFF" w14:paraId="0E68A098" w14:textId="63B553AC" w:rsidTr="00202556">
        <w:trPr>
          <w:trHeight w:val="86"/>
          <w:jc w:val="center"/>
          <w:del w:id="7005" w:author="vivo" w:date="2022-02-14T22:04:00Z"/>
        </w:trPr>
        <w:tc>
          <w:tcPr>
            <w:tcW w:w="294" w:type="pct"/>
            <w:vMerge w:val="restart"/>
            <w:vAlign w:val="center"/>
            <w:hideMark/>
          </w:tcPr>
          <w:p w14:paraId="24C1E6A6" w14:textId="6882B347" w:rsidR="007407D0" w:rsidRPr="00510BB2" w:rsidDel="00071CFF" w:rsidRDefault="007407D0" w:rsidP="007407D0">
            <w:pPr>
              <w:pStyle w:val="TAC"/>
              <w:rPr>
                <w:del w:id="7006" w:author="vivo" w:date="2022-02-14T22:04:00Z"/>
                <w:moveFrom w:id="7007" w:author="vivo" w:date="2022-02-07T16:42:00Z"/>
                <w:rFonts w:eastAsia="宋体" w:cs="Arial"/>
                <w:szCs w:val="18"/>
                <w:lang w:eastAsia="zh-CN"/>
              </w:rPr>
            </w:pPr>
            <w:moveFrom w:id="7008" w:author="vivo" w:date="2022-02-07T16:42:00Z">
              <w:del w:id="7009" w:author="vivo" w:date="2022-02-14T22:04:00Z">
                <w:r w:rsidRPr="00510BB2" w:rsidDel="00071CFF">
                  <w:rPr>
                    <w:rFonts w:cs="Arial"/>
                    <w:szCs w:val="18"/>
                    <w:lang w:eastAsia="zh-CN"/>
                  </w:rPr>
                  <w:delText>n50</w:delText>
                </w:r>
              </w:del>
            </w:moveFrom>
          </w:p>
        </w:tc>
        <w:tc>
          <w:tcPr>
            <w:tcW w:w="371" w:type="pct"/>
            <w:vMerge w:val="restart"/>
            <w:vAlign w:val="center"/>
            <w:hideMark/>
          </w:tcPr>
          <w:p w14:paraId="3DBA2F6B" w14:textId="0DC6B590" w:rsidR="007407D0" w:rsidRPr="00510BB2" w:rsidDel="00071CFF" w:rsidRDefault="007407D0" w:rsidP="007407D0">
            <w:pPr>
              <w:pStyle w:val="TAC"/>
              <w:rPr>
                <w:del w:id="7010" w:author="vivo" w:date="2022-02-14T22:04:00Z"/>
                <w:moveFrom w:id="7011" w:author="vivo" w:date="2022-02-07T16:42:00Z"/>
                <w:rFonts w:eastAsia="宋体" w:cs="Arial"/>
                <w:szCs w:val="18"/>
                <w:lang w:eastAsia="zh-CN"/>
              </w:rPr>
            </w:pPr>
            <w:moveFrom w:id="7012" w:author="vivo" w:date="2022-02-07T16:42:00Z">
              <w:del w:id="7013" w:author="vivo" w:date="2022-02-14T22:04:00Z">
                <w:r w:rsidRPr="00510BB2" w:rsidDel="00071CFF">
                  <w:rPr>
                    <w:rFonts w:cs="Arial"/>
                    <w:szCs w:val="18"/>
                    <w:lang w:eastAsia="zh-CN"/>
                  </w:rPr>
                  <w:delText>20</w:delText>
                </w:r>
              </w:del>
            </w:moveFrom>
          </w:p>
        </w:tc>
        <w:tc>
          <w:tcPr>
            <w:tcW w:w="289" w:type="pct"/>
            <w:vMerge w:val="restart"/>
            <w:vAlign w:val="center"/>
          </w:tcPr>
          <w:p w14:paraId="2AB9EFCB" w14:textId="1EBC68D0" w:rsidR="007407D0" w:rsidRPr="00510BB2" w:rsidDel="00071CFF" w:rsidRDefault="007407D0" w:rsidP="007407D0">
            <w:pPr>
              <w:jc w:val="center"/>
              <w:rPr>
                <w:del w:id="7014" w:author="vivo" w:date="2022-02-14T22:04:00Z"/>
                <w:moveFrom w:id="7015" w:author="vivo" w:date="2022-02-07T16:42:00Z"/>
                <w:rFonts w:ascii="Arial" w:hAnsi="Arial" w:cs="Arial"/>
                <w:sz w:val="18"/>
                <w:szCs w:val="18"/>
              </w:rPr>
            </w:pPr>
            <w:moveFrom w:id="7016" w:author="vivo" w:date="2022-02-07T16:42:00Z">
              <w:del w:id="7017" w:author="vivo" w:date="2022-02-14T22:04:00Z">
                <w:r w:rsidRPr="00510BB2" w:rsidDel="00071CFF">
                  <w:rPr>
                    <w:rFonts w:ascii="Arial" w:hAnsi="Arial" w:cs="Arial"/>
                    <w:sz w:val="18"/>
                    <w:szCs w:val="18"/>
                    <w:lang w:eastAsia="zh-CN"/>
                  </w:rPr>
                  <w:delText>15</w:delText>
                </w:r>
              </w:del>
            </w:moveFrom>
          </w:p>
        </w:tc>
        <w:tc>
          <w:tcPr>
            <w:tcW w:w="523" w:type="pct"/>
            <w:vMerge w:val="restart"/>
            <w:vAlign w:val="center"/>
          </w:tcPr>
          <w:p w14:paraId="3A310302" w14:textId="52BF1A6C" w:rsidR="007407D0" w:rsidRPr="00510BB2" w:rsidDel="00071CFF" w:rsidRDefault="007407D0" w:rsidP="007407D0">
            <w:pPr>
              <w:rPr>
                <w:del w:id="7018" w:author="vivo" w:date="2022-02-14T22:04:00Z"/>
                <w:moveFrom w:id="7019" w:author="vivo" w:date="2022-02-07T16:42:00Z"/>
                <w:rFonts w:ascii="Arial" w:hAnsi="Arial" w:cs="Arial"/>
                <w:sz w:val="18"/>
                <w:szCs w:val="18"/>
              </w:rPr>
            </w:pPr>
            <w:moveFrom w:id="7020" w:author="vivo" w:date="2022-02-07T16:42:00Z">
              <w:del w:id="7021" w:author="vivo" w:date="2022-02-14T22:04:00Z">
                <w:r w:rsidRPr="00510BB2" w:rsidDel="00071CFF">
                  <w:rPr>
                    <w:rFonts w:ascii="Arial" w:hAnsi="Arial" w:cs="Arial"/>
                    <w:sz w:val="18"/>
                    <w:szCs w:val="18"/>
                    <w:lang w:eastAsia="zh-CN"/>
                  </w:rPr>
                  <w:delText>CP-OFDM QPSK</w:delText>
                </w:r>
              </w:del>
            </w:moveFrom>
          </w:p>
        </w:tc>
        <w:tc>
          <w:tcPr>
            <w:tcW w:w="523" w:type="pct"/>
            <w:vMerge w:val="restart"/>
            <w:vAlign w:val="center"/>
          </w:tcPr>
          <w:p w14:paraId="054D296A" w14:textId="374963EC" w:rsidR="007407D0" w:rsidRPr="00510BB2" w:rsidDel="00071CFF" w:rsidRDefault="007407D0" w:rsidP="007407D0">
            <w:pPr>
              <w:spacing w:after="0"/>
              <w:rPr>
                <w:del w:id="7022" w:author="vivo" w:date="2022-02-14T22:04:00Z"/>
                <w:moveFrom w:id="7023" w:author="vivo" w:date="2022-02-07T16:42:00Z"/>
                <w:rFonts w:ascii="Arial" w:hAnsi="Arial" w:cs="Arial"/>
                <w:sz w:val="18"/>
                <w:szCs w:val="18"/>
                <w:lang w:eastAsia="zh-CN"/>
              </w:rPr>
            </w:pPr>
            <w:moveFrom w:id="7024" w:author="vivo" w:date="2022-02-07T16:42:00Z">
              <w:del w:id="7025" w:author="vivo" w:date="2022-02-14T22:04:00Z">
                <w:r w:rsidRPr="00510BB2" w:rsidDel="00071CFF">
                  <w:rPr>
                    <w:rFonts w:ascii="Arial" w:hAnsi="Arial" w:cs="Arial"/>
                    <w:sz w:val="18"/>
                    <w:szCs w:val="18"/>
                    <w:lang w:eastAsia="zh-CN"/>
                  </w:rPr>
                  <w:delText>DFT-s-OFDM</w:delText>
                </w:r>
              </w:del>
            </w:moveFrom>
          </w:p>
          <w:p w14:paraId="7C3A7822" w14:textId="151F6AC1" w:rsidR="007407D0" w:rsidRPr="00510BB2" w:rsidDel="00071CFF" w:rsidRDefault="007407D0" w:rsidP="007407D0">
            <w:pPr>
              <w:pStyle w:val="TAC"/>
              <w:jc w:val="left"/>
              <w:rPr>
                <w:del w:id="7026" w:author="vivo" w:date="2022-02-14T22:04:00Z"/>
                <w:moveFrom w:id="7027" w:author="vivo" w:date="2022-02-07T16:42:00Z"/>
                <w:rFonts w:eastAsia="Yu Mincho" w:cs="Arial"/>
                <w:szCs w:val="18"/>
              </w:rPr>
            </w:pPr>
            <w:moveFrom w:id="7028" w:author="vivo" w:date="2022-02-07T16:42:00Z">
              <w:del w:id="7029" w:author="vivo" w:date="2022-02-14T22:04:00Z">
                <w:r w:rsidRPr="00510BB2" w:rsidDel="00071CFF">
                  <w:rPr>
                    <w:rFonts w:cs="Arial"/>
                    <w:szCs w:val="18"/>
                    <w:lang w:eastAsia="zh-CN"/>
                  </w:rPr>
                  <w:delText>QPSK</w:delText>
                </w:r>
              </w:del>
            </w:moveFrom>
          </w:p>
        </w:tc>
        <w:tc>
          <w:tcPr>
            <w:tcW w:w="338" w:type="pct"/>
            <w:vAlign w:val="center"/>
          </w:tcPr>
          <w:p w14:paraId="6A1FAC21" w14:textId="03A5F115" w:rsidR="007407D0" w:rsidRPr="00510BB2" w:rsidDel="00071CFF" w:rsidRDefault="007407D0" w:rsidP="007407D0">
            <w:pPr>
              <w:spacing w:after="0"/>
              <w:jc w:val="center"/>
              <w:rPr>
                <w:del w:id="7030" w:author="vivo" w:date="2022-02-14T22:04:00Z"/>
                <w:moveFrom w:id="7031" w:author="vivo" w:date="2022-02-07T16:42:00Z"/>
                <w:rFonts w:ascii="Arial" w:hAnsi="Arial" w:cs="Arial"/>
                <w:sz w:val="18"/>
                <w:szCs w:val="18"/>
                <w:lang w:eastAsia="zh-CN"/>
              </w:rPr>
            </w:pPr>
            <w:moveFrom w:id="7032" w:author="vivo" w:date="2022-02-07T16:42:00Z">
              <w:del w:id="7033" w:author="vivo" w:date="2022-02-14T22:04:00Z">
                <w:r w:rsidRPr="00510BB2" w:rsidDel="00071CFF">
                  <w:rPr>
                    <w:rFonts w:ascii="Arial" w:hAnsi="Arial" w:cs="Arial"/>
                    <w:sz w:val="18"/>
                    <w:szCs w:val="18"/>
                    <w:lang w:eastAsia="zh-CN"/>
                  </w:rPr>
                  <w:delText>Low</w:delText>
                </w:r>
              </w:del>
            </w:moveFrom>
          </w:p>
        </w:tc>
        <w:tc>
          <w:tcPr>
            <w:tcW w:w="426" w:type="pct"/>
          </w:tcPr>
          <w:p w14:paraId="5C1B70E3" w14:textId="7ADDD8DB" w:rsidR="007407D0" w:rsidRPr="00510BB2" w:rsidDel="00071CFF" w:rsidRDefault="007407D0" w:rsidP="007407D0">
            <w:pPr>
              <w:pStyle w:val="TAC"/>
              <w:rPr>
                <w:del w:id="7034" w:author="vivo" w:date="2022-02-14T22:04:00Z"/>
                <w:moveFrom w:id="7035" w:author="vivo" w:date="2022-02-07T16:42:00Z"/>
                <w:rFonts w:cs="Arial"/>
                <w:szCs w:val="18"/>
              </w:rPr>
            </w:pPr>
            <w:moveFrom w:id="7036" w:author="vivo" w:date="2022-02-07T16:42:00Z">
              <w:del w:id="7037" w:author="vivo" w:date="2022-02-14T22:04:00Z">
                <w:r w:rsidRPr="00510BB2" w:rsidDel="00071CFF">
                  <w:rPr>
                    <w:rFonts w:cs="Arial"/>
                    <w:szCs w:val="18"/>
                  </w:rPr>
                  <w:delText>288400</w:delText>
                </w:r>
              </w:del>
            </w:moveFrom>
          </w:p>
        </w:tc>
        <w:tc>
          <w:tcPr>
            <w:tcW w:w="382" w:type="pct"/>
          </w:tcPr>
          <w:p w14:paraId="23C69AD2" w14:textId="2DB86F67" w:rsidR="007407D0" w:rsidRPr="00510BB2" w:rsidDel="00071CFF" w:rsidRDefault="007407D0" w:rsidP="007407D0">
            <w:pPr>
              <w:pStyle w:val="TAC"/>
              <w:rPr>
                <w:del w:id="7038" w:author="vivo" w:date="2022-02-14T22:04:00Z"/>
                <w:moveFrom w:id="7039" w:author="vivo" w:date="2022-02-07T16:42:00Z"/>
                <w:rFonts w:cs="Arial"/>
                <w:szCs w:val="18"/>
              </w:rPr>
            </w:pPr>
            <w:moveFrom w:id="7040" w:author="vivo" w:date="2022-02-07T16:42:00Z">
              <w:del w:id="7041" w:author="vivo" w:date="2022-02-14T22:04:00Z">
                <w:r w:rsidRPr="00510BB2" w:rsidDel="00071CFF">
                  <w:rPr>
                    <w:rFonts w:cs="Arial"/>
                    <w:szCs w:val="18"/>
                  </w:rPr>
                  <w:delText>1442</w:delText>
                </w:r>
              </w:del>
            </w:moveFrom>
          </w:p>
        </w:tc>
        <w:tc>
          <w:tcPr>
            <w:tcW w:w="426" w:type="pct"/>
            <w:vAlign w:val="center"/>
          </w:tcPr>
          <w:p w14:paraId="152E226A" w14:textId="05A25C6C" w:rsidR="007407D0" w:rsidRPr="00510BB2" w:rsidDel="00071CFF" w:rsidRDefault="007407D0" w:rsidP="007407D0">
            <w:pPr>
              <w:pStyle w:val="TAC"/>
              <w:rPr>
                <w:del w:id="7042" w:author="vivo" w:date="2022-02-14T22:04:00Z"/>
                <w:moveFrom w:id="7043" w:author="vivo" w:date="2022-02-07T16:42:00Z"/>
                <w:rFonts w:cs="Arial"/>
                <w:szCs w:val="18"/>
              </w:rPr>
            </w:pPr>
            <w:moveFrom w:id="7044" w:author="vivo" w:date="2022-02-07T16:42:00Z">
              <w:del w:id="7045" w:author="vivo" w:date="2022-02-14T22:04:00Z">
                <w:r w:rsidRPr="00510BB2" w:rsidDel="00071CFF">
                  <w:rPr>
                    <w:rFonts w:cs="Arial"/>
                    <w:szCs w:val="18"/>
                  </w:rPr>
                  <w:delText>288400</w:delText>
                </w:r>
              </w:del>
            </w:moveFrom>
          </w:p>
        </w:tc>
        <w:tc>
          <w:tcPr>
            <w:tcW w:w="382" w:type="pct"/>
            <w:vAlign w:val="center"/>
          </w:tcPr>
          <w:p w14:paraId="25EAF1DC" w14:textId="2DE2FEEB" w:rsidR="007407D0" w:rsidRPr="00510BB2" w:rsidDel="00071CFF" w:rsidRDefault="007407D0" w:rsidP="007407D0">
            <w:pPr>
              <w:pStyle w:val="TAC"/>
              <w:rPr>
                <w:del w:id="7046" w:author="vivo" w:date="2022-02-14T22:04:00Z"/>
                <w:moveFrom w:id="7047" w:author="vivo" w:date="2022-02-07T16:42:00Z"/>
                <w:rFonts w:cs="Arial"/>
                <w:szCs w:val="18"/>
              </w:rPr>
            </w:pPr>
            <w:moveFrom w:id="7048" w:author="vivo" w:date="2022-02-07T16:42:00Z">
              <w:del w:id="7049" w:author="vivo" w:date="2022-02-14T22:04:00Z">
                <w:r w:rsidRPr="00510BB2" w:rsidDel="00071CFF">
                  <w:rPr>
                    <w:rFonts w:cs="Arial"/>
                    <w:szCs w:val="18"/>
                  </w:rPr>
                  <w:delText>1442</w:delText>
                </w:r>
              </w:del>
            </w:moveFrom>
          </w:p>
        </w:tc>
        <w:tc>
          <w:tcPr>
            <w:tcW w:w="479" w:type="pct"/>
            <w:vMerge w:val="restart"/>
            <w:vAlign w:val="center"/>
          </w:tcPr>
          <w:p w14:paraId="414D44FC" w14:textId="3AB6FC79" w:rsidR="007407D0" w:rsidRPr="00510BB2" w:rsidDel="00071CFF" w:rsidRDefault="007407D0" w:rsidP="007407D0">
            <w:pPr>
              <w:pStyle w:val="TAC"/>
              <w:rPr>
                <w:del w:id="7050" w:author="vivo" w:date="2022-02-14T22:04:00Z"/>
                <w:moveFrom w:id="7051" w:author="vivo" w:date="2022-02-07T16:42:00Z"/>
                <w:rFonts w:cs="Arial"/>
                <w:szCs w:val="18"/>
                <w:lang w:eastAsia="zh-CN"/>
              </w:rPr>
            </w:pPr>
            <w:moveFrom w:id="7052" w:author="vivo" w:date="2022-02-07T16:42:00Z">
              <w:del w:id="7053" w:author="vivo" w:date="2022-02-14T22:04:00Z">
                <w:r w:rsidRPr="00510BB2" w:rsidDel="00071CFF">
                  <w:rPr>
                    <w:rFonts w:eastAsia="宋体" w:cs="Arial"/>
                    <w:szCs w:val="18"/>
                  </w:rPr>
                  <w:delText>100@0</w:delText>
                </w:r>
              </w:del>
            </w:moveFrom>
          </w:p>
        </w:tc>
        <w:tc>
          <w:tcPr>
            <w:tcW w:w="564" w:type="pct"/>
            <w:vMerge w:val="restart"/>
            <w:vAlign w:val="center"/>
          </w:tcPr>
          <w:p w14:paraId="4C5C5D00" w14:textId="44D9699C" w:rsidR="007407D0" w:rsidRPr="00510BB2" w:rsidDel="00071CFF" w:rsidRDefault="007407D0" w:rsidP="007407D0">
            <w:pPr>
              <w:spacing w:after="0"/>
              <w:jc w:val="center"/>
              <w:rPr>
                <w:del w:id="7054" w:author="vivo" w:date="2022-02-14T22:04:00Z"/>
                <w:moveFrom w:id="7055" w:author="vivo" w:date="2022-02-07T16:42:00Z"/>
                <w:rFonts w:ascii="Arial" w:hAnsi="Arial" w:cs="Arial"/>
                <w:sz w:val="18"/>
                <w:szCs w:val="18"/>
              </w:rPr>
            </w:pPr>
            <w:moveFrom w:id="7056" w:author="vivo" w:date="2022-02-07T16:42:00Z">
              <w:del w:id="7057" w:author="vivo" w:date="2022-02-14T22:04:00Z">
                <w:r w:rsidRPr="00510BB2" w:rsidDel="00071CFF">
                  <w:rPr>
                    <w:rFonts w:ascii="Arial" w:hAnsi="Arial" w:cs="Arial"/>
                    <w:sz w:val="18"/>
                    <w:szCs w:val="18"/>
                    <w:lang w:eastAsia="zh-CN"/>
                  </w:rPr>
                  <w:delText>106@0</w:delText>
                </w:r>
              </w:del>
            </w:moveFrom>
          </w:p>
        </w:tc>
      </w:tr>
      <w:tr w:rsidR="00202556" w:rsidRPr="00510BB2" w:rsidDel="00071CFF" w14:paraId="11A273D9" w14:textId="57258DE4" w:rsidTr="00202556">
        <w:trPr>
          <w:trHeight w:val="86"/>
          <w:jc w:val="center"/>
          <w:del w:id="7058" w:author="vivo" w:date="2022-02-14T22:04:00Z"/>
        </w:trPr>
        <w:tc>
          <w:tcPr>
            <w:tcW w:w="294" w:type="pct"/>
            <w:vMerge/>
            <w:vAlign w:val="center"/>
          </w:tcPr>
          <w:p w14:paraId="5EE5A7A8" w14:textId="3E57CAB2" w:rsidR="007407D0" w:rsidRPr="00510BB2" w:rsidDel="00071CFF" w:rsidRDefault="007407D0" w:rsidP="007407D0">
            <w:pPr>
              <w:pStyle w:val="TAC"/>
              <w:rPr>
                <w:del w:id="7059" w:author="vivo" w:date="2022-02-14T22:04:00Z"/>
                <w:moveFrom w:id="7060" w:author="vivo" w:date="2022-02-07T16:42:00Z"/>
                <w:rFonts w:cs="Arial"/>
                <w:szCs w:val="18"/>
                <w:lang w:eastAsia="zh-CN"/>
              </w:rPr>
            </w:pPr>
          </w:p>
        </w:tc>
        <w:tc>
          <w:tcPr>
            <w:tcW w:w="371" w:type="pct"/>
            <w:vMerge/>
            <w:vAlign w:val="center"/>
          </w:tcPr>
          <w:p w14:paraId="2B5DB9F7" w14:textId="4907E701" w:rsidR="007407D0" w:rsidRPr="00510BB2" w:rsidDel="00071CFF" w:rsidRDefault="007407D0" w:rsidP="007407D0">
            <w:pPr>
              <w:pStyle w:val="TAC"/>
              <w:rPr>
                <w:del w:id="7061" w:author="vivo" w:date="2022-02-14T22:04:00Z"/>
                <w:moveFrom w:id="7062" w:author="vivo" w:date="2022-02-07T16:42:00Z"/>
                <w:rFonts w:cs="Arial"/>
                <w:szCs w:val="18"/>
                <w:lang w:eastAsia="zh-CN"/>
              </w:rPr>
            </w:pPr>
          </w:p>
        </w:tc>
        <w:tc>
          <w:tcPr>
            <w:tcW w:w="289" w:type="pct"/>
            <w:vMerge/>
            <w:vAlign w:val="center"/>
          </w:tcPr>
          <w:p w14:paraId="45B3FBB7" w14:textId="4F35F11F" w:rsidR="007407D0" w:rsidRPr="00510BB2" w:rsidDel="00071CFF" w:rsidRDefault="007407D0" w:rsidP="007407D0">
            <w:pPr>
              <w:jc w:val="center"/>
              <w:rPr>
                <w:del w:id="7063" w:author="vivo" w:date="2022-02-14T22:04:00Z"/>
                <w:moveFrom w:id="7064" w:author="vivo" w:date="2022-02-07T16:42:00Z"/>
                <w:rFonts w:ascii="Arial" w:hAnsi="Arial" w:cs="Arial"/>
                <w:sz w:val="18"/>
                <w:szCs w:val="18"/>
                <w:lang w:eastAsia="zh-CN"/>
              </w:rPr>
            </w:pPr>
          </w:p>
        </w:tc>
        <w:tc>
          <w:tcPr>
            <w:tcW w:w="523" w:type="pct"/>
            <w:vMerge/>
            <w:vAlign w:val="center"/>
          </w:tcPr>
          <w:p w14:paraId="24CC8428" w14:textId="63701158" w:rsidR="007407D0" w:rsidRPr="00510BB2" w:rsidDel="00071CFF" w:rsidRDefault="007407D0" w:rsidP="007407D0">
            <w:pPr>
              <w:spacing w:after="0"/>
              <w:rPr>
                <w:del w:id="7065" w:author="vivo" w:date="2022-02-14T22:04:00Z"/>
                <w:moveFrom w:id="7066" w:author="vivo" w:date="2022-02-07T16:42:00Z"/>
                <w:rFonts w:ascii="Arial" w:hAnsi="Arial" w:cs="Arial"/>
                <w:sz w:val="18"/>
                <w:szCs w:val="18"/>
                <w:lang w:eastAsia="zh-CN"/>
              </w:rPr>
            </w:pPr>
          </w:p>
        </w:tc>
        <w:tc>
          <w:tcPr>
            <w:tcW w:w="523" w:type="pct"/>
            <w:vMerge/>
            <w:vAlign w:val="center"/>
          </w:tcPr>
          <w:p w14:paraId="54F6C2DA" w14:textId="5D564A10" w:rsidR="007407D0" w:rsidRPr="00510BB2" w:rsidDel="00071CFF" w:rsidRDefault="007407D0" w:rsidP="007407D0">
            <w:pPr>
              <w:spacing w:after="0"/>
              <w:rPr>
                <w:del w:id="7067" w:author="vivo" w:date="2022-02-14T22:04:00Z"/>
                <w:moveFrom w:id="7068" w:author="vivo" w:date="2022-02-07T16:42:00Z"/>
                <w:rFonts w:ascii="Arial" w:hAnsi="Arial" w:cs="Arial"/>
                <w:sz w:val="18"/>
                <w:szCs w:val="18"/>
                <w:lang w:eastAsia="zh-CN"/>
              </w:rPr>
            </w:pPr>
          </w:p>
        </w:tc>
        <w:tc>
          <w:tcPr>
            <w:tcW w:w="338" w:type="pct"/>
            <w:vAlign w:val="center"/>
          </w:tcPr>
          <w:p w14:paraId="199E1A9C" w14:textId="691DB64D" w:rsidR="007407D0" w:rsidRPr="00510BB2" w:rsidDel="00071CFF" w:rsidRDefault="007407D0" w:rsidP="007407D0">
            <w:pPr>
              <w:spacing w:after="0"/>
              <w:jc w:val="center"/>
              <w:rPr>
                <w:del w:id="7069" w:author="vivo" w:date="2022-02-14T22:04:00Z"/>
                <w:moveFrom w:id="7070" w:author="vivo" w:date="2022-02-07T16:42:00Z"/>
                <w:rFonts w:ascii="Arial" w:hAnsi="Arial" w:cs="Arial"/>
                <w:sz w:val="18"/>
                <w:szCs w:val="18"/>
                <w:lang w:eastAsia="zh-CN"/>
              </w:rPr>
            </w:pPr>
            <w:moveFrom w:id="7071" w:author="vivo" w:date="2022-02-07T16:42:00Z">
              <w:del w:id="7072" w:author="vivo" w:date="2022-02-14T22:04:00Z">
                <w:r w:rsidRPr="00510BB2" w:rsidDel="00071CFF">
                  <w:rPr>
                    <w:rFonts w:ascii="Arial" w:hAnsi="Arial" w:cs="Arial"/>
                    <w:sz w:val="18"/>
                    <w:szCs w:val="18"/>
                    <w:lang w:eastAsia="zh-CN"/>
                  </w:rPr>
                  <w:delText>Mid</w:delText>
                </w:r>
              </w:del>
            </w:moveFrom>
          </w:p>
        </w:tc>
        <w:tc>
          <w:tcPr>
            <w:tcW w:w="426" w:type="pct"/>
          </w:tcPr>
          <w:p w14:paraId="616F9E59" w14:textId="549C8C86" w:rsidR="007407D0" w:rsidRPr="00510BB2" w:rsidDel="00071CFF" w:rsidRDefault="007407D0" w:rsidP="007407D0">
            <w:pPr>
              <w:pStyle w:val="TAC"/>
              <w:rPr>
                <w:del w:id="7073" w:author="vivo" w:date="2022-02-14T22:04:00Z"/>
                <w:moveFrom w:id="7074" w:author="vivo" w:date="2022-02-07T16:42:00Z"/>
                <w:rFonts w:cs="Arial"/>
                <w:szCs w:val="18"/>
              </w:rPr>
            </w:pPr>
            <w:moveFrom w:id="7075" w:author="vivo" w:date="2022-02-07T16:42:00Z">
              <w:del w:id="7076" w:author="vivo" w:date="2022-02-14T22:04:00Z">
                <w:r w:rsidRPr="00510BB2" w:rsidDel="00071CFF">
                  <w:rPr>
                    <w:rFonts w:cs="Arial"/>
                    <w:szCs w:val="18"/>
                  </w:rPr>
                  <w:delText>294900</w:delText>
                </w:r>
              </w:del>
            </w:moveFrom>
          </w:p>
        </w:tc>
        <w:tc>
          <w:tcPr>
            <w:tcW w:w="382" w:type="pct"/>
          </w:tcPr>
          <w:p w14:paraId="121AA7B5" w14:textId="53267A28" w:rsidR="007407D0" w:rsidRPr="00510BB2" w:rsidDel="00071CFF" w:rsidRDefault="007407D0" w:rsidP="007407D0">
            <w:pPr>
              <w:pStyle w:val="TAC"/>
              <w:rPr>
                <w:del w:id="7077" w:author="vivo" w:date="2022-02-14T22:04:00Z"/>
                <w:moveFrom w:id="7078" w:author="vivo" w:date="2022-02-07T16:42:00Z"/>
                <w:rFonts w:cs="Arial"/>
                <w:szCs w:val="18"/>
              </w:rPr>
            </w:pPr>
            <w:moveFrom w:id="7079" w:author="vivo" w:date="2022-02-07T16:42:00Z">
              <w:del w:id="7080" w:author="vivo" w:date="2022-02-14T22:04:00Z">
                <w:r w:rsidRPr="00510BB2" w:rsidDel="00071CFF">
                  <w:rPr>
                    <w:rFonts w:cs="Arial"/>
                    <w:szCs w:val="18"/>
                  </w:rPr>
                  <w:delText>1474.5</w:delText>
                </w:r>
              </w:del>
            </w:moveFrom>
          </w:p>
        </w:tc>
        <w:tc>
          <w:tcPr>
            <w:tcW w:w="426" w:type="pct"/>
            <w:vAlign w:val="center"/>
          </w:tcPr>
          <w:p w14:paraId="23A08965" w14:textId="73BB96A6" w:rsidR="007407D0" w:rsidRPr="00510BB2" w:rsidDel="00071CFF" w:rsidRDefault="007407D0" w:rsidP="007407D0">
            <w:pPr>
              <w:pStyle w:val="TAC"/>
              <w:rPr>
                <w:del w:id="7081" w:author="vivo" w:date="2022-02-14T22:04:00Z"/>
                <w:moveFrom w:id="7082" w:author="vivo" w:date="2022-02-07T16:42:00Z"/>
                <w:rFonts w:cs="Arial"/>
                <w:szCs w:val="18"/>
              </w:rPr>
            </w:pPr>
            <w:moveFrom w:id="7083" w:author="vivo" w:date="2022-02-07T16:42:00Z">
              <w:del w:id="7084" w:author="vivo" w:date="2022-02-14T22:04:00Z">
                <w:r w:rsidRPr="00510BB2" w:rsidDel="00071CFF">
                  <w:rPr>
                    <w:rFonts w:cs="Arial"/>
                    <w:szCs w:val="18"/>
                  </w:rPr>
                  <w:delText>294900</w:delText>
                </w:r>
              </w:del>
            </w:moveFrom>
          </w:p>
        </w:tc>
        <w:tc>
          <w:tcPr>
            <w:tcW w:w="382" w:type="pct"/>
            <w:vAlign w:val="center"/>
          </w:tcPr>
          <w:p w14:paraId="60C3BBD6" w14:textId="597A9D64" w:rsidR="007407D0" w:rsidRPr="00510BB2" w:rsidDel="00071CFF" w:rsidRDefault="007407D0" w:rsidP="007407D0">
            <w:pPr>
              <w:pStyle w:val="TAC"/>
              <w:rPr>
                <w:del w:id="7085" w:author="vivo" w:date="2022-02-14T22:04:00Z"/>
                <w:moveFrom w:id="7086" w:author="vivo" w:date="2022-02-07T16:42:00Z"/>
                <w:rFonts w:cs="Arial"/>
                <w:szCs w:val="18"/>
              </w:rPr>
            </w:pPr>
            <w:moveFrom w:id="7087" w:author="vivo" w:date="2022-02-07T16:42:00Z">
              <w:del w:id="7088" w:author="vivo" w:date="2022-02-14T22:04:00Z">
                <w:r w:rsidRPr="00510BB2" w:rsidDel="00071CFF">
                  <w:rPr>
                    <w:rFonts w:cs="Arial"/>
                    <w:szCs w:val="18"/>
                  </w:rPr>
                  <w:delText>1474.5</w:delText>
                </w:r>
              </w:del>
            </w:moveFrom>
          </w:p>
        </w:tc>
        <w:tc>
          <w:tcPr>
            <w:tcW w:w="479" w:type="pct"/>
            <w:vMerge/>
            <w:vAlign w:val="center"/>
          </w:tcPr>
          <w:p w14:paraId="5009D9E8" w14:textId="4FF4EEC0" w:rsidR="007407D0" w:rsidRPr="00510BB2" w:rsidDel="00071CFF" w:rsidRDefault="007407D0" w:rsidP="007407D0">
            <w:pPr>
              <w:pStyle w:val="TAC"/>
              <w:rPr>
                <w:del w:id="7089" w:author="vivo" w:date="2022-02-14T22:04:00Z"/>
                <w:moveFrom w:id="7090" w:author="vivo" w:date="2022-02-07T16:42:00Z"/>
                <w:rFonts w:cs="Arial"/>
                <w:szCs w:val="18"/>
                <w:lang w:eastAsia="zh-CN"/>
              </w:rPr>
            </w:pPr>
          </w:p>
        </w:tc>
        <w:tc>
          <w:tcPr>
            <w:tcW w:w="564" w:type="pct"/>
            <w:vMerge/>
            <w:vAlign w:val="center"/>
          </w:tcPr>
          <w:p w14:paraId="24F978F7" w14:textId="02782B66" w:rsidR="007407D0" w:rsidRPr="00510BB2" w:rsidDel="00071CFF" w:rsidRDefault="007407D0" w:rsidP="007407D0">
            <w:pPr>
              <w:pStyle w:val="TAC"/>
              <w:rPr>
                <w:del w:id="7091" w:author="vivo" w:date="2022-02-14T22:04:00Z"/>
                <w:moveFrom w:id="7092" w:author="vivo" w:date="2022-02-07T16:42:00Z"/>
                <w:rFonts w:cs="Arial"/>
                <w:szCs w:val="18"/>
                <w:lang w:eastAsia="zh-CN"/>
              </w:rPr>
            </w:pPr>
          </w:p>
        </w:tc>
      </w:tr>
      <w:tr w:rsidR="00202556" w:rsidRPr="00510BB2" w:rsidDel="00071CFF" w14:paraId="4023482D" w14:textId="3BA97CED" w:rsidTr="00202556">
        <w:trPr>
          <w:trHeight w:val="86"/>
          <w:jc w:val="center"/>
          <w:del w:id="7093" w:author="vivo" w:date="2022-02-14T22:04:00Z"/>
        </w:trPr>
        <w:tc>
          <w:tcPr>
            <w:tcW w:w="294" w:type="pct"/>
            <w:vMerge/>
            <w:vAlign w:val="center"/>
          </w:tcPr>
          <w:p w14:paraId="204316B0" w14:textId="56C1599E" w:rsidR="007407D0" w:rsidRPr="00510BB2" w:rsidDel="00071CFF" w:rsidRDefault="007407D0" w:rsidP="007407D0">
            <w:pPr>
              <w:pStyle w:val="TAC"/>
              <w:rPr>
                <w:del w:id="7094" w:author="vivo" w:date="2022-02-14T22:04:00Z"/>
                <w:moveFrom w:id="7095" w:author="vivo" w:date="2022-02-07T16:42:00Z"/>
                <w:rFonts w:cs="Arial"/>
                <w:szCs w:val="18"/>
                <w:lang w:eastAsia="zh-CN"/>
              </w:rPr>
            </w:pPr>
          </w:p>
        </w:tc>
        <w:tc>
          <w:tcPr>
            <w:tcW w:w="371" w:type="pct"/>
            <w:vMerge/>
            <w:vAlign w:val="center"/>
          </w:tcPr>
          <w:p w14:paraId="48CA2305" w14:textId="5297E18E" w:rsidR="007407D0" w:rsidRPr="00510BB2" w:rsidDel="00071CFF" w:rsidRDefault="007407D0" w:rsidP="007407D0">
            <w:pPr>
              <w:pStyle w:val="TAC"/>
              <w:rPr>
                <w:del w:id="7096" w:author="vivo" w:date="2022-02-14T22:04:00Z"/>
                <w:moveFrom w:id="7097" w:author="vivo" w:date="2022-02-07T16:42:00Z"/>
                <w:rFonts w:cs="Arial"/>
                <w:szCs w:val="18"/>
                <w:lang w:eastAsia="zh-CN"/>
              </w:rPr>
            </w:pPr>
          </w:p>
        </w:tc>
        <w:tc>
          <w:tcPr>
            <w:tcW w:w="289" w:type="pct"/>
            <w:vMerge/>
            <w:vAlign w:val="center"/>
          </w:tcPr>
          <w:p w14:paraId="0DAE62CB" w14:textId="27B4F8A7" w:rsidR="007407D0" w:rsidRPr="00510BB2" w:rsidDel="00071CFF" w:rsidRDefault="007407D0" w:rsidP="007407D0">
            <w:pPr>
              <w:jc w:val="center"/>
              <w:rPr>
                <w:del w:id="7098" w:author="vivo" w:date="2022-02-14T22:04:00Z"/>
                <w:moveFrom w:id="7099" w:author="vivo" w:date="2022-02-07T16:42:00Z"/>
                <w:rFonts w:ascii="Arial" w:hAnsi="Arial" w:cs="Arial"/>
                <w:sz w:val="18"/>
                <w:szCs w:val="18"/>
                <w:lang w:eastAsia="zh-CN"/>
              </w:rPr>
            </w:pPr>
          </w:p>
        </w:tc>
        <w:tc>
          <w:tcPr>
            <w:tcW w:w="523" w:type="pct"/>
            <w:vMerge/>
            <w:vAlign w:val="center"/>
          </w:tcPr>
          <w:p w14:paraId="7610AF67" w14:textId="64B3E001" w:rsidR="007407D0" w:rsidRPr="00510BB2" w:rsidDel="00071CFF" w:rsidRDefault="007407D0" w:rsidP="007407D0">
            <w:pPr>
              <w:spacing w:after="0"/>
              <w:rPr>
                <w:del w:id="7100" w:author="vivo" w:date="2022-02-14T22:04:00Z"/>
                <w:moveFrom w:id="7101" w:author="vivo" w:date="2022-02-07T16:42:00Z"/>
                <w:rFonts w:ascii="Arial" w:hAnsi="Arial" w:cs="Arial"/>
                <w:sz w:val="18"/>
                <w:szCs w:val="18"/>
                <w:lang w:eastAsia="zh-CN"/>
              </w:rPr>
            </w:pPr>
          </w:p>
        </w:tc>
        <w:tc>
          <w:tcPr>
            <w:tcW w:w="523" w:type="pct"/>
            <w:vMerge/>
            <w:vAlign w:val="center"/>
          </w:tcPr>
          <w:p w14:paraId="79260251" w14:textId="63A56F30" w:rsidR="007407D0" w:rsidRPr="00510BB2" w:rsidDel="00071CFF" w:rsidRDefault="007407D0" w:rsidP="007407D0">
            <w:pPr>
              <w:spacing w:after="0"/>
              <w:rPr>
                <w:del w:id="7102" w:author="vivo" w:date="2022-02-14T22:04:00Z"/>
                <w:moveFrom w:id="7103" w:author="vivo" w:date="2022-02-07T16:42:00Z"/>
                <w:rFonts w:ascii="Arial" w:hAnsi="Arial" w:cs="Arial"/>
                <w:sz w:val="18"/>
                <w:szCs w:val="18"/>
                <w:lang w:eastAsia="zh-CN"/>
              </w:rPr>
            </w:pPr>
          </w:p>
        </w:tc>
        <w:tc>
          <w:tcPr>
            <w:tcW w:w="338" w:type="pct"/>
            <w:vAlign w:val="center"/>
          </w:tcPr>
          <w:p w14:paraId="4233E007" w14:textId="1C8233D6" w:rsidR="007407D0" w:rsidRPr="00510BB2" w:rsidDel="00071CFF" w:rsidRDefault="007407D0" w:rsidP="007407D0">
            <w:pPr>
              <w:spacing w:after="0"/>
              <w:jc w:val="center"/>
              <w:rPr>
                <w:del w:id="7104" w:author="vivo" w:date="2022-02-14T22:04:00Z"/>
                <w:moveFrom w:id="7105" w:author="vivo" w:date="2022-02-07T16:42:00Z"/>
                <w:rFonts w:ascii="Arial" w:hAnsi="Arial" w:cs="Arial"/>
                <w:sz w:val="18"/>
                <w:szCs w:val="18"/>
                <w:lang w:eastAsia="zh-CN"/>
              </w:rPr>
            </w:pPr>
            <w:moveFrom w:id="7106" w:author="vivo" w:date="2022-02-07T16:42:00Z">
              <w:del w:id="7107" w:author="vivo" w:date="2022-02-14T22:04:00Z">
                <w:r w:rsidRPr="00510BB2" w:rsidDel="00071CFF">
                  <w:rPr>
                    <w:rFonts w:ascii="Arial" w:hAnsi="Arial" w:cs="Arial"/>
                    <w:sz w:val="18"/>
                    <w:szCs w:val="18"/>
                    <w:lang w:eastAsia="zh-CN"/>
                  </w:rPr>
                  <w:delText>High</w:delText>
                </w:r>
              </w:del>
            </w:moveFrom>
          </w:p>
        </w:tc>
        <w:tc>
          <w:tcPr>
            <w:tcW w:w="426" w:type="pct"/>
          </w:tcPr>
          <w:p w14:paraId="5B263718" w14:textId="323506F4" w:rsidR="007407D0" w:rsidRPr="00510BB2" w:rsidDel="00071CFF" w:rsidRDefault="007407D0" w:rsidP="007407D0">
            <w:pPr>
              <w:pStyle w:val="TAC"/>
              <w:rPr>
                <w:del w:id="7108" w:author="vivo" w:date="2022-02-14T22:04:00Z"/>
                <w:moveFrom w:id="7109" w:author="vivo" w:date="2022-02-07T16:42:00Z"/>
                <w:rFonts w:cs="Arial"/>
                <w:szCs w:val="18"/>
              </w:rPr>
            </w:pPr>
            <w:moveFrom w:id="7110" w:author="vivo" w:date="2022-02-07T16:42:00Z">
              <w:del w:id="7111" w:author="vivo" w:date="2022-02-14T22:04:00Z">
                <w:r w:rsidRPr="00510BB2" w:rsidDel="00071CFF">
                  <w:rPr>
                    <w:rFonts w:cs="Arial"/>
                    <w:szCs w:val="18"/>
                  </w:rPr>
                  <w:delText>301400</w:delText>
                </w:r>
              </w:del>
            </w:moveFrom>
          </w:p>
        </w:tc>
        <w:tc>
          <w:tcPr>
            <w:tcW w:w="382" w:type="pct"/>
          </w:tcPr>
          <w:p w14:paraId="641C89A7" w14:textId="585DCC37" w:rsidR="007407D0" w:rsidRPr="00510BB2" w:rsidDel="00071CFF" w:rsidRDefault="007407D0" w:rsidP="007407D0">
            <w:pPr>
              <w:pStyle w:val="TAC"/>
              <w:rPr>
                <w:del w:id="7112" w:author="vivo" w:date="2022-02-14T22:04:00Z"/>
                <w:moveFrom w:id="7113" w:author="vivo" w:date="2022-02-07T16:42:00Z"/>
                <w:rFonts w:cs="Arial"/>
                <w:szCs w:val="18"/>
              </w:rPr>
            </w:pPr>
            <w:moveFrom w:id="7114" w:author="vivo" w:date="2022-02-07T16:42:00Z">
              <w:del w:id="7115" w:author="vivo" w:date="2022-02-14T22:04:00Z">
                <w:r w:rsidRPr="00510BB2" w:rsidDel="00071CFF">
                  <w:rPr>
                    <w:rFonts w:cs="Arial"/>
                    <w:szCs w:val="18"/>
                  </w:rPr>
                  <w:delText>1507</w:delText>
                </w:r>
              </w:del>
            </w:moveFrom>
          </w:p>
        </w:tc>
        <w:tc>
          <w:tcPr>
            <w:tcW w:w="426" w:type="pct"/>
            <w:vAlign w:val="center"/>
          </w:tcPr>
          <w:p w14:paraId="35D9C820" w14:textId="68DFACB1" w:rsidR="007407D0" w:rsidRPr="00510BB2" w:rsidDel="00071CFF" w:rsidRDefault="007407D0" w:rsidP="007407D0">
            <w:pPr>
              <w:pStyle w:val="TAC"/>
              <w:rPr>
                <w:del w:id="7116" w:author="vivo" w:date="2022-02-14T22:04:00Z"/>
                <w:moveFrom w:id="7117" w:author="vivo" w:date="2022-02-07T16:42:00Z"/>
                <w:rFonts w:cs="Arial"/>
                <w:szCs w:val="18"/>
              </w:rPr>
            </w:pPr>
            <w:moveFrom w:id="7118" w:author="vivo" w:date="2022-02-07T16:42:00Z">
              <w:del w:id="7119" w:author="vivo" w:date="2022-02-14T22:04:00Z">
                <w:r w:rsidRPr="00510BB2" w:rsidDel="00071CFF">
                  <w:rPr>
                    <w:rFonts w:cs="Arial"/>
                    <w:szCs w:val="18"/>
                  </w:rPr>
                  <w:delText>301400</w:delText>
                </w:r>
              </w:del>
            </w:moveFrom>
          </w:p>
        </w:tc>
        <w:tc>
          <w:tcPr>
            <w:tcW w:w="382" w:type="pct"/>
            <w:vAlign w:val="center"/>
          </w:tcPr>
          <w:p w14:paraId="7EDF4225" w14:textId="20C6A565" w:rsidR="007407D0" w:rsidRPr="00510BB2" w:rsidDel="00071CFF" w:rsidRDefault="007407D0" w:rsidP="007407D0">
            <w:pPr>
              <w:pStyle w:val="TAC"/>
              <w:rPr>
                <w:del w:id="7120" w:author="vivo" w:date="2022-02-14T22:04:00Z"/>
                <w:moveFrom w:id="7121" w:author="vivo" w:date="2022-02-07T16:42:00Z"/>
                <w:rFonts w:cs="Arial"/>
                <w:szCs w:val="18"/>
              </w:rPr>
            </w:pPr>
            <w:moveFrom w:id="7122" w:author="vivo" w:date="2022-02-07T16:42:00Z">
              <w:del w:id="7123" w:author="vivo" w:date="2022-02-14T22:04:00Z">
                <w:r w:rsidRPr="00510BB2" w:rsidDel="00071CFF">
                  <w:rPr>
                    <w:rFonts w:cs="Arial"/>
                    <w:szCs w:val="18"/>
                  </w:rPr>
                  <w:delText>1507</w:delText>
                </w:r>
              </w:del>
            </w:moveFrom>
          </w:p>
        </w:tc>
        <w:tc>
          <w:tcPr>
            <w:tcW w:w="479" w:type="pct"/>
            <w:vMerge/>
            <w:vAlign w:val="center"/>
          </w:tcPr>
          <w:p w14:paraId="55F9936E" w14:textId="7FC3DE51" w:rsidR="007407D0" w:rsidRPr="00510BB2" w:rsidDel="00071CFF" w:rsidRDefault="007407D0" w:rsidP="007407D0">
            <w:pPr>
              <w:pStyle w:val="TAC"/>
              <w:rPr>
                <w:del w:id="7124" w:author="vivo" w:date="2022-02-14T22:04:00Z"/>
                <w:moveFrom w:id="7125" w:author="vivo" w:date="2022-02-07T16:42:00Z"/>
                <w:rFonts w:cs="Arial"/>
                <w:szCs w:val="18"/>
                <w:lang w:eastAsia="zh-CN"/>
              </w:rPr>
            </w:pPr>
          </w:p>
        </w:tc>
        <w:tc>
          <w:tcPr>
            <w:tcW w:w="564" w:type="pct"/>
            <w:vMerge/>
            <w:vAlign w:val="center"/>
          </w:tcPr>
          <w:p w14:paraId="6299C4E4" w14:textId="1834C656" w:rsidR="007407D0" w:rsidRPr="00510BB2" w:rsidDel="00071CFF" w:rsidRDefault="007407D0" w:rsidP="007407D0">
            <w:pPr>
              <w:pStyle w:val="TAC"/>
              <w:rPr>
                <w:del w:id="7126" w:author="vivo" w:date="2022-02-14T22:04:00Z"/>
                <w:moveFrom w:id="7127" w:author="vivo" w:date="2022-02-07T16:42:00Z"/>
                <w:rFonts w:cs="Arial"/>
                <w:szCs w:val="18"/>
                <w:lang w:eastAsia="zh-CN"/>
              </w:rPr>
            </w:pPr>
          </w:p>
        </w:tc>
      </w:tr>
      <w:tr w:rsidR="00202556" w:rsidRPr="00510BB2" w:rsidDel="00071CFF" w14:paraId="1B7BA9E5" w14:textId="40BE2A2D" w:rsidTr="00202556">
        <w:trPr>
          <w:trHeight w:val="86"/>
          <w:jc w:val="center"/>
          <w:del w:id="7128" w:author="vivo" w:date="2022-02-14T22:04:00Z"/>
        </w:trPr>
        <w:tc>
          <w:tcPr>
            <w:tcW w:w="294" w:type="pct"/>
            <w:vMerge w:val="restart"/>
            <w:vAlign w:val="center"/>
            <w:hideMark/>
          </w:tcPr>
          <w:p w14:paraId="2494CF06" w14:textId="259694B7" w:rsidR="007407D0" w:rsidRPr="00510BB2" w:rsidDel="00071CFF" w:rsidRDefault="007407D0" w:rsidP="007407D0">
            <w:pPr>
              <w:pStyle w:val="TAC"/>
              <w:rPr>
                <w:del w:id="7129" w:author="vivo" w:date="2022-02-14T22:04:00Z"/>
                <w:moveFrom w:id="7130" w:author="vivo" w:date="2022-02-07T16:42:00Z"/>
                <w:rFonts w:eastAsia="Yu Mincho" w:cs="Arial"/>
                <w:szCs w:val="18"/>
                <w:lang w:eastAsia="en-GB"/>
              </w:rPr>
            </w:pPr>
            <w:moveFrom w:id="7131" w:author="vivo" w:date="2022-02-07T16:42:00Z">
              <w:del w:id="7132" w:author="vivo" w:date="2022-02-14T22:04:00Z">
                <w:r w:rsidRPr="00510BB2" w:rsidDel="00071CFF">
                  <w:rPr>
                    <w:rFonts w:eastAsia="Yu Mincho" w:cs="Arial"/>
                    <w:szCs w:val="18"/>
                  </w:rPr>
                  <w:delText>n51</w:delText>
                </w:r>
              </w:del>
            </w:moveFrom>
          </w:p>
        </w:tc>
        <w:tc>
          <w:tcPr>
            <w:tcW w:w="371" w:type="pct"/>
            <w:vMerge w:val="restart"/>
            <w:vAlign w:val="center"/>
            <w:hideMark/>
          </w:tcPr>
          <w:p w14:paraId="7BD6E980" w14:textId="0BCB126A" w:rsidR="007407D0" w:rsidRPr="00510BB2" w:rsidDel="00071CFF" w:rsidRDefault="007407D0" w:rsidP="007407D0">
            <w:pPr>
              <w:pStyle w:val="TAC"/>
              <w:rPr>
                <w:del w:id="7133" w:author="vivo" w:date="2022-02-14T22:04:00Z"/>
                <w:moveFrom w:id="7134" w:author="vivo" w:date="2022-02-07T16:42:00Z"/>
                <w:rFonts w:eastAsia="Yu Mincho" w:cs="Arial"/>
                <w:szCs w:val="18"/>
              </w:rPr>
            </w:pPr>
            <w:moveFrom w:id="7135" w:author="vivo" w:date="2022-02-07T16:42:00Z">
              <w:del w:id="7136" w:author="vivo" w:date="2022-02-14T22:04:00Z">
                <w:r w:rsidRPr="00510BB2" w:rsidDel="00071CFF">
                  <w:rPr>
                    <w:rFonts w:eastAsia="Yu Mincho" w:cs="Arial"/>
                    <w:szCs w:val="18"/>
                  </w:rPr>
                  <w:delText>5</w:delText>
                </w:r>
              </w:del>
            </w:moveFrom>
          </w:p>
        </w:tc>
        <w:tc>
          <w:tcPr>
            <w:tcW w:w="289" w:type="pct"/>
            <w:vMerge w:val="restart"/>
            <w:vAlign w:val="center"/>
          </w:tcPr>
          <w:p w14:paraId="7EC8C8E9" w14:textId="51ACBE5A" w:rsidR="007407D0" w:rsidRPr="00510BB2" w:rsidDel="00071CFF" w:rsidRDefault="007407D0" w:rsidP="007407D0">
            <w:pPr>
              <w:jc w:val="center"/>
              <w:rPr>
                <w:del w:id="7137" w:author="vivo" w:date="2022-02-14T22:04:00Z"/>
                <w:moveFrom w:id="7138" w:author="vivo" w:date="2022-02-07T16:42:00Z"/>
                <w:rFonts w:ascii="Arial" w:hAnsi="Arial" w:cs="Arial"/>
                <w:sz w:val="18"/>
                <w:szCs w:val="18"/>
              </w:rPr>
            </w:pPr>
            <w:moveFrom w:id="7139" w:author="vivo" w:date="2022-02-07T16:42:00Z">
              <w:del w:id="7140" w:author="vivo" w:date="2022-02-14T22:04:00Z">
                <w:r w:rsidRPr="00510BB2" w:rsidDel="00071CFF">
                  <w:rPr>
                    <w:rFonts w:ascii="Arial" w:hAnsi="Arial" w:cs="Arial"/>
                    <w:sz w:val="18"/>
                    <w:szCs w:val="18"/>
                    <w:lang w:eastAsia="zh-CN"/>
                  </w:rPr>
                  <w:delText>15</w:delText>
                </w:r>
              </w:del>
            </w:moveFrom>
          </w:p>
        </w:tc>
        <w:tc>
          <w:tcPr>
            <w:tcW w:w="523" w:type="pct"/>
            <w:vMerge w:val="restart"/>
            <w:vAlign w:val="center"/>
          </w:tcPr>
          <w:p w14:paraId="77D084C2" w14:textId="4A436413" w:rsidR="007407D0" w:rsidRPr="00510BB2" w:rsidDel="00071CFF" w:rsidRDefault="007407D0" w:rsidP="007407D0">
            <w:pPr>
              <w:rPr>
                <w:del w:id="7141" w:author="vivo" w:date="2022-02-14T22:04:00Z"/>
                <w:moveFrom w:id="7142" w:author="vivo" w:date="2022-02-07T16:42:00Z"/>
                <w:rFonts w:ascii="Arial" w:hAnsi="Arial" w:cs="Arial"/>
                <w:sz w:val="18"/>
                <w:szCs w:val="18"/>
              </w:rPr>
            </w:pPr>
            <w:moveFrom w:id="7143" w:author="vivo" w:date="2022-02-07T16:42:00Z">
              <w:del w:id="7144" w:author="vivo" w:date="2022-02-14T22:04:00Z">
                <w:r w:rsidRPr="00510BB2" w:rsidDel="00071CFF">
                  <w:rPr>
                    <w:rFonts w:ascii="Arial" w:hAnsi="Arial" w:cs="Arial"/>
                    <w:sz w:val="18"/>
                    <w:szCs w:val="18"/>
                    <w:lang w:eastAsia="zh-CN"/>
                  </w:rPr>
                  <w:delText>CP-OFDM QPSK</w:delText>
                </w:r>
              </w:del>
            </w:moveFrom>
          </w:p>
        </w:tc>
        <w:tc>
          <w:tcPr>
            <w:tcW w:w="523" w:type="pct"/>
            <w:vMerge w:val="restart"/>
            <w:vAlign w:val="center"/>
          </w:tcPr>
          <w:p w14:paraId="1581F8E5" w14:textId="7198E696" w:rsidR="007407D0" w:rsidRPr="00510BB2" w:rsidDel="00071CFF" w:rsidRDefault="007407D0" w:rsidP="007407D0">
            <w:pPr>
              <w:spacing w:after="0"/>
              <w:rPr>
                <w:del w:id="7145" w:author="vivo" w:date="2022-02-14T22:04:00Z"/>
                <w:moveFrom w:id="7146" w:author="vivo" w:date="2022-02-07T16:42:00Z"/>
                <w:rFonts w:ascii="Arial" w:hAnsi="Arial" w:cs="Arial"/>
                <w:sz w:val="18"/>
                <w:szCs w:val="18"/>
                <w:lang w:eastAsia="zh-CN"/>
              </w:rPr>
            </w:pPr>
            <w:moveFrom w:id="7147" w:author="vivo" w:date="2022-02-07T16:42:00Z">
              <w:del w:id="7148" w:author="vivo" w:date="2022-02-14T22:04:00Z">
                <w:r w:rsidRPr="00510BB2" w:rsidDel="00071CFF">
                  <w:rPr>
                    <w:rFonts w:ascii="Arial" w:hAnsi="Arial" w:cs="Arial"/>
                    <w:sz w:val="18"/>
                    <w:szCs w:val="18"/>
                    <w:lang w:eastAsia="zh-CN"/>
                  </w:rPr>
                  <w:delText>DFT-s-OFDM</w:delText>
                </w:r>
              </w:del>
            </w:moveFrom>
          </w:p>
          <w:p w14:paraId="36362AC1" w14:textId="67B6A9C5" w:rsidR="007407D0" w:rsidRPr="00510BB2" w:rsidDel="00071CFF" w:rsidRDefault="007407D0" w:rsidP="007407D0">
            <w:pPr>
              <w:pStyle w:val="TAC"/>
              <w:jc w:val="left"/>
              <w:rPr>
                <w:del w:id="7149" w:author="vivo" w:date="2022-02-14T22:04:00Z"/>
                <w:moveFrom w:id="7150" w:author="vivo" w:date="2022-02-07T16:42:00Z"/>
                <w:rFonts w:eastAsia="Yu Mincho" w:cs="Arial"/>
                <w:szCs w:val="18"/>
              </w:rPr>
            </w:pPr>
            <w:moveFrom w:id="7151" w:author="vivo" w:date="2022-02-07T16:42:00Z">
              <w:del w:id="7152" w:author="vivo" w:date="2022-02-14T22:04:00Z">
                <w:r w:rsidRPr="00510BB2" w:rsidDel="00071CFF">
                  <w:rPr>
                    <w:rFonts w:cs="Arial"/>
                    <w:szCs w:val="18"/>
                    <w:lang w:eastAsia="zh-CN"/>
                  </w:rPr>
                  <w:delText>QPSK</w:delText>
                </w:r>
              </w:del>
            </w:moveFrom>
          </w:p>
        </w:tc>
        <w:tc>
          <w:tcPr>
            <w:tcW w:w="338" w:type="pct"/>
            <w:vAlign w:val="center"/>
          </w:tcPr>
          <w:p w14:paraId="5713057B" w14:textId="2953BBB2" w:rsidR="007407D0" w:rsidRPr="00510BB2" w:rsidDel="00071CFF" w:rsidRDefault="007407D0" w:rsidP="007407D0">
            <w:pPr>
              <w:spacing w:after="0"/>
              <w:jc w:val="center"/>
              <w:rPr>
                <w:del w:id="7153" w:author="vivo" w:date="2022-02-14T22:04:00Z"/>
                <w:moveFrom w:id="7154" w:author="vivo" w:date="2022-02-07T16:42:00Z"/>
                <w:rFonts w:ascii="Arial" w:hAnsi="Arial" w:cs="Arial"/>
                <w:sz w:val="18"/>
                <w:szCs w:val="18"/>
                <w:lang w:eastAsia="zh-CN"/>
              </w:rPr>
            </w:pPr>
            <w:moveFrom w:id="7155" w:author="vivo" w:date="2022-02-07T16:42:00Z">
              <w:del w:id="7156" w:author="vivo" w:date="2022-02-14T22:04:00Z">
                <w:r w:rsidRPr="00510BB2" w:rsidDel="00071CFF">
                  <w:rPr>
                    <w:rFonts w:ascii="Arial" w:hAnsi="Arial" w:cs="Arial"/>
                    <w:sz w:val="18"/>
                    <w:szCs w:val="18"/>
                    <w:lang w:eastAsia="zh-CN"/>
                  </w:rPr>
                  <w:delText>Low</w:delText>
                </w:r>
              </w:del>
            </w:moveFrom>
          </w:p>
        </w:tc>
        <w:tc>
          <w:tcPr>
            <w:tcW w:w="426" w:type="pct"/>
            <w:vMerge w:val="restart"/>
            <w:vAlign w:val="center"/>
          </w:tcPr>
          <w:p w14:paraId="0FC61195" w14:textId="1F57C599" w:rsidR="007407D0" w:rsidRPr="00510BB2" w:rsidDel="00071CFF" w:rsidRDefault="007407D0" w:rsidP="007407D0">
            <w:pPr>
              <w:pStyle w:val="TAC"/>
              <w:rPr>
                <w:del w:id="7157" w:author="vivo" w:date="2022-02-14T22:04:00Z"/>
                <w:moveFrom w:id="7158" w:author="vivo" w:date="2022-02-07T16:42:00Z"/>
                <w:rFonts w:eastAsia="Yu Mincho" w:cs="Arial"/>
                <w:szCs w:val="18"/>
              </w:rPr>
            </w:pPr>
            <w:moveFrom w:id="7159" w:author="vivo" w:date="2022-02-07T16:42:00Z">
              <w:del w:id="7160" w:author="vivo" w:date="2022-02-14T22:04:00Z">
                <w:r w:rsidRPr="00510BB2" w:rsidDel="00071CFF">
                  <w:rPr>
                    <w:rFonts w:cs="Arial"/>
                    <w:szCs w:val="18"/>
                  </w:rPr>
                  <w:delText>285900</w:delText>
                </w:r>
              </w:del>
            </w:moveFrom>
          </w:p>
        </w:tc>
        <w:tc>
          <w:tcPr>
            <w:tcW w:w="382" w:type="pct"/>
            <w:vMerge w:val="restart"/>
            <w:vAlign w:val="center"/>
          </w:tcPr>
          <w:p w14:paraId="3C9D4910" w14:textId="266C022A" w:rsidR="007407D0" w:rsidRPr="00510BB2" w:rsidDel="00071CFF" w:rsidRDefault="007407D0" w:rsidP="007407D0">
            <w:pPr>
              <w:pStyle w:val="TAC"/>
              <w:rPr>
                <w:del w:id="7161" w:author="vivo" w:date="2022-02-14T22:04:00Z"/>
                <w:moveFrom w:id="7162" w:author="vivo" w:date="2022-02-07T16:42:00Z"/>
                <w:rFonts w:eastAsia="Yu Mincho" w:cs="Arial"/>
                <w:szCs w:val="18"/>
              </w:rPr>
            </w:pPr>
            <w:moveFrom w:id="7163" w:author="vivo" w:date="2022-02-07T16:42:00Z">
              <w:del w:id="7164" w:author="vivo" w:date="2022-02-14T22:04:00Z">
                <w:r w:rsidRPr="00510BB2" w:rsidDel="00071CFF">
                  <w:rPr>
                    <w:rFonts w:cs="Arial"/>
                    <w:szCs w:val="18"/>
                  </w:rPr>
                  <w:delText>1429.5</w:delText>
                </w:r>
              </w:del>
            </w:moveFrom>
          </w:p>
        </w:tc>
        <w:tc>
          <w:tcPr>
            <w:tcW w:w="426" w:type="pct"/>
            <w:vMerge w:val="restart"/>
            <w:vAlign w:val="center"/>
          </w:tcPr>
          <w:p w14:paraId="7908ACAC" w14:textId="2A836507" w:rsidR="007407D0" w:rsidRPr="00510BB2" w:rsidDel="00071CFF" w:rsidRDefault="007407D0" w:rsidP="007407D0">
            <w:pPr>
              <w:pStyle w:val="TAC"/>
              <w:rPr>
                <w:del w:id="7165" w:author="vivo" w:date="2022-02-14T22:04:00Z"/>
                <w:moveFrom w:id="7166" w:author="vivo" w:date="2022-02-07T16:42:00Z"/>
                <w:rFonts w:eastAsia="Yu Mincho" w:cs="Arial"/>
                <w:szCs w:val="18"/>
              </w:rPr>
            </w:pPr>
            <w:moveFrom w:id="7167" w:author="vivo" w:date="2022-02-07T16:42:00Z">
              <w:del w:id="7168" w:author="vivo" w:date="2022-02-14T22:04:00Z">
                <w:r w:rsidRPr="00510BB2" w:rsidDel="00071CFF">
                  <w:rPr>
                    <w:rFonts w:cs="Arial"/>
                    <w:szCs w:val="18"/>
                  </w:rPr>
                  <w:delText>285900</w:delText>
                </w:r>
              </w:del>
            </w:moveFrom>
          </w:p>
        </w:tc>
        <w:tc>
          <w:tcPr>
            <w:tcW w:w="382" w:type="pct"/>
            <w:vMerge w:val="restart"/>
            <w:vAlign w:val="center"/>
          </w:tcPr>
          <w:p w14:paraId="5CD535B9" w14:textId="3C8BC1D6" w:rsidR="007407D0" w:rsidRPr="00510BB2" w:rsidDel="00071CFF" w:rsidRDefault="007407D0" w:rsidP="007407D0">
            <w:pPr>
              <w:pStyle w:val="TAC"/>
              <w:rPr>
                <w:del w:id="7169" w:author="vivo" w:date="2022-02-14T22:04:00Z"/>
                <w:moveFrom w:id="7170" w:author="vivo" w:date="2022-02-07T16:42:00Z"/>
                <w:rFonts w:eastAsia="Yu Mincho" w:cs="Arial"/>
                <w:szCs w:val="18"/>
              </w:rPr>
            </w:pPr>
            <w:moveFrom w:id="7171" w:author="vivo" w:date="2022-02-07T16:42:00Z">
              <w:del w:id="7172" w:author="vivo" w:date="2022-02-14T22:04:00Z">
                <w:r w:rsidRPr="00510BB2" w:rsidDel="00071CFF">
                  <w:rPr>
                    <w:rFonts w:cs="Arial"/>
                    <w:szCs w:val="18"/>
                  </w:rPr>
                  <w:delText>1429.5</w:delText>
                </w:r>
              </w:del>
            </w:moveFrom>
          </w:p>
        </w:tc>
        <w:tc>
          <w:tcPr>
            <w:tcW w:w="479" w:type="pct"/>
            <w:vMerge w:val="restart"/>
            <w:vAlign w:val="center"/>
          </w:tcPr>
          <w:p w14:paraId="7A7AE221" w14:textId="594C47CB" w:rsidR="007407D0" w:rsidRPr="00510BB2" w:rsidDel="00071CFF" w:rsidRDefault="007407D0" w:rsidP="007407D0">
            <w:pPr>
              <w:pStyle w:val="TAC"/>
              <w:rPr>
                <w:del w:id="7173" w:author="vivo" w:date="2022-02-14T22:04:00Z"/>
                <w:moveFrom w:id="7174" w:author="vivo" w:date="2022-02-07T16:42:00Z"/>
                <w:rFonts w:eastAsia="Yu Mincho" w:cs="Arial"/>
                <w:szCs w:val="18"/>
              </w:rPr>
            </w:pPr>
            <w:moveFrom w:id="7175" w:author="vivo" w:date="2022-02-07T16:42:00Z">
              <w:del w:id="7176" w:author="vivo" w:date="2022-02-14T22:04:00Z">
                <w:r w:rsidRPr="00510BB2" w:rsidDel="00071CFF">
                  <w:rPr>
                    <w:rFonts w:eastAsia="宋体" w:cs="Arial"/>
                    <w:szCs w:val="18"/>
                    <w:lang w:eastAsia="zh-CN"/>
                  </w:rPr>
                  <w:delText>25@0</w:delText>
                </w:r>
              </w:del>
            </w:moveFrom>
          </w:p>
        </w:tc>
        <w:tc>
          <w:tcPr>
            <w:tcW w:w="564" w:type="pct"/>
            <w:vMerge w:val="restart"/>
            <w:vAlign w:val="center"/>
          </w:tcPr>
          <w:p w14:paraId="574209B8" w14:textId="4FBDD5C1" w:rsidR="007407D0" w:rsidRPr="00510BB2" w:rsidDel="00071CFF" w:rsidRDefault="007407D0" w:rsidP="007407D0">
            <w:pPr>
              <w:spacing w:after="0"/>
              <w:jc w:val="center"/>
              <w:rPr>
                <w:del w:id="7177" w:author="vivo" w:date="2022-02-14T22:04:00Z"/>
                <w:moveFrom w:id="7178" w:author="vivo" w:date="2022-02-07T16:42:00Z"/>
                <w:rFonts w:ascii="Arial" w:hAnsi="Arial" w:cs="Arial"/>
                <w:sz w:val="18"/>
                <w:szCs w:val="18"/>
              </w:rPr>
            </w:pPr>
            <w:moveFrom w:id="7179" w:author="vivo" w:date="2022-02-07T16:42:00Z">
              <w:del w:id="7180" w:author="vivo" w:date="2022-02-14T22:04:00Z">
                <w:r w:rsidRPr="00510BB2" w:rsidDel="00071CFF">
                  <w:rPr>
                    <w:rFonts w:ascii="Arial" w:hAnsi="Arial" w:cs="Arial"/>
                    <w:sz w:val="18"/>
                    <w:szCs w:val="18"/>
                    <w:lang w:eastAsia="zh-CN"/>
                  </w:rPr>
                  <w:delText>25@0</w:delText>
                </w:r>
              </w:del>
            </w:moveFrom>
          </w:p>
        </w:tc>
      </w:tr>
      <w:tr w:rsidR="00202556" w:rsidRPr="00510BB2" w:rsidDel="00071CFF" w14:paraId="6C3BCD3B" w14:textId="024E5EE0" w:rsidTr="00202556">
        <w:trPr>
          <w:trHeight w:val="86"/>
          <w:jc w:val="center"/>
          <w:del w:id="7181" w:author="vivo" w:date="2022-02-14T22:04:00Z"/>
        </w:trPr>
        <w:tc>
          <w:tcPr>
            <w:tcW w:w="294" w:type="pct"/>
            <w:vMerge/>
            <w:vAlign w:val="center"/>
          </w:tcPr>
          <w:p w14:paraId="723165B1" w14:textId="5A64CAC0" w:rsidR="007407D0" w:rsidRPr="00510BB2" w:rsidDel="00071CFF" w:rsidRDefault="007407D0" w:rsidP="007407D0">
            <w:pPr>
              <w:pStyle w:val="TAC"/>
              <w:rPr>
                <w:del w:id="7182" w:author="vivo" w:date="2022-02-14T22:04:00Z"/>
                <w:moveFrom w:id="7183" w:author="vivo" w:date="2022-02-07T16:42:00Z"/>
                <w:rFonts w:eastAsia="Yu Mincho" w:cs="Arial"/>
                <w:szCs w:val="18"/>
              </w:rPr>
            </w:pPr>
          </w:p>
        </w:tc>
        <w:tc>
          <w:tcPr>
            <w:tcW w:w="371" w:type="pct"/>
            <w:vMerge/>
            <w:vAlign w:val="center"/>
          </w:tcPr>
          <w:p w14:paraId="6C173DA5" w14:textId="67C30FC0" w:rsidR="007407D0" w:rsidRPr="00510BB2" w:rsidDel="00071CFF" w:rsidRDefault="007407D0" w:rsidP="007407D0">
            <w:pPr>
              <w:pStyle w:val="TAC"/>
              <w:rPr>
                <w:del w:id="7184" w:author="vivo" w:date="2022-02-14T22:04:00Z"/>
                <w:moveFrom w:id="7185" w:author="vivo" w:date="2022-02-07T16:42:00Z"/>
                <w:rFonts w:eastAsia="Yu Mincho" w:cs="Arial"/>
                <w:szCs w:val="18"/>
              </w:rPr>
            </w:pPr>
          </w:p>
        </w:tc>
        <w:tc>
          <w:tcPr>
            <w:tcW w:w="289" w:type="pct"/>
            <w:vMerge/>
            <w:vAlign w:val="center"/>
          </w:tcPr>
          <w:p w14:paraId="52A4D701" w14:textId="41401716" w:rsidR="007407D0" w:rsidRPr="00510BB2" w:rsidDel="00071CFF" w:rsidRDefault="007407D0" w:rsidP="007407D0">
            <w:pPr>
              <w:jc w:val="center"/>
              <w:rPr>
                <w:del w:id="7186" w:author="vivo" w:date="2022-02-14T22:04:00Z"/>
                <w:moveFrom w:id="7187" w:author="vivo" w:date="2022-02-07T16:42:00Z"/>
                <w:rFonts w:ascii="Arial" w:hAnsi="Arial" w:cs="Arial"/>
                <w:sz w:val="18"/>
                <w:szCs w:val="18"/>
                <w:lang w:eastAsia="zh-CN"/>
              </w:rPr>
            </w:pPr>
          </w:p>
        </w:tc>
        <w:tc>
          <w:tcPr>
            <w:tcW w:w="523" w:type="pct"/>
            <w:vMerge/>
            <w:vAlign w:val="center"/>
          </w:tcPr>
          <w:p w14:paraId="18D92924" w14:textId="52C274C4" w:rsidR="007407D0" w:rsidRPr="00510BB2" w:rsidDel="00071CFF" w:rsidRDefault="007407D0" w:rsidP="007407D0">
            <w:pPr>
              <w:spacing w:after="0"/>
              <w:rPr>
                <w:del w:id="7188" w:author="vivo" w:date="2022-02-14T22:04:00Z"/>
                <w:moveFrom w:id="7189" w:author="vivo" w:date="2022-02-07T16:42:00Z"/>
                <w:rFonts w:ascii="Arial" w:hAnsi="Arial" w:cs="Arial"/>
                <w:sz w:val="18"/>
                <w:szCs w:val="18"/>
                <w:lang w:eastAsia="zh-CN"/>
              </w:rPr>
            </w:pPr>
          </w:p>
        </w:tc>
        <w:tc>
          <w:tcPr>
            <w:tcW w:w="523" w:type="pct"/>
            <w:vMerge/>
            <w:vAlign w:val="center"/>
          </w:tcPr>
          <w:p w14:paraId="5E0C1382" w14:textId="090671E0" w:rsidR="007407D0" w:rsidRPr="00510BB2" w:rsidDel="00071CFF" w:rsidRDefault="007407D0" w:rsidP="007407D0">
            <w:pPr>
              <w:spacing w:after="0"/>
              <w:rPr>
                <w:del w:id="7190" w:author="vivo" w:date="2022-02-14T22:04:00Z"/>
                <w:moveFrom w:id="7191" w:author="vivo" w:date="2022-02-07T16:42:00Z"/>
                <w:rFonts w:ascii="Arial" w:hAnsi="Arial" w:cs="Arial"/>
                <w:sz w:val="18"/>
                <w:szCs w:val="18"/>
                <w:lang w:eastAsia="zh-CN"/>
              </w:rPr>
            </w:pPr>
          </w:p>
        </w:tc>
        <w:tc>
          <w:tcPr>
            <w:tcW w:w="338" w:type="pct"/>
            <w:vAlign w:val="center"/>
          </w:tcPr>
          <w:p w14:paraId="10553C5E" w14:textId="0130B71E" w:rsidR="007407D0" w:rsidRPr="00510BB2" w:rsidDel="00071CFF" w:rsidRDefault="007407D0" w:rsidP="007407D0">
            <w:pPr>
              <w:spacing w:after="0"/>
              <w:jc w:val="center"/>
              <w:rPr>
                <w:del w:id="7192" w:author="vivo" w:date="2022-02-14T22:04:00Z"/>
                <w:moveFrom w:id="7193" w:author="vivo" w:date="2022-02-07T16:42:00Z"/>
                <w:rFonts w:ascii="Arial" w:hAnsi="Arial" w:cs="Arial"/>
                <w:sz w:val="18"/>
                <w:szCs w:val="18"/>
                <w:lang w:eastAsia="zh-CN"/>
              </w:rPr>
            </w:pPr>
            <w:moveFrom w:id="7194" w:author="vivo" w:date="2022-02-07T16:42:00Z">
              <w:del w:id="7195" w:author="vivo" w:date="2022-02-14T22:04:00Z">
                <w:r w:rsidRPr="00510BB2" w:rsidDel="00071CFF">
                  <w:rPr>
                    <w:rFonts w:ascii="Arial" w:hAnsi="Arial" w:cs="Arial"/>
                    <w:sz w:val="18"/>
                    <w:szCs w:val="18"/>
                    <w:lang w:eastAsia="zh-CN"/>
                  </w:rPr>
                  <w:delText>Mid</w:delText>
                </w:r>
              </w:del>
            </w:moveFrom>
          </w:p>
        </w:tc>
        <w:tc>
          <w:tcPr>
            <w:tcW w:w="426" w:type="pct"/>
            <w:vMerge/>
          </w:tcPr>
          <w:p w14:paraId="30F9A955" w14:textId="44EDBD2F" w:rsidR="007407D0" w:rsidRPr="00510BB2" w:rsidDel="00071CFF" w:rsidRDefault="007407D0" w:rsidP="007407D0">
            <w:pPr>
              <w:pStyle w:val="TAC"/>
              <w:rPr>
                <w:del w:id="7196" w:author="vivo" w:date="2022-02-14T22:04:00Z"/>
                <w:moveFrom w:id="7197" w:author="vivo" w:date="2022-02-07T16:42:00Z"/>
                <w:rFonts w:eastAsia="Yu Mincho" w:cs="Arial"/>
                <w:szCs w:val="18"/>
              </w:rPr>
            </w:pPr>
          </w:p>
        </w:tc>
        <w:tc>
          <w:tcPr>
            <w:tcW w:w="382" w:type="pct"/>
            <w:vMerge/>
          </w:tcPr>
          <w:p w14:paraId="74E1EAC8" w14:textId="6F7F9242" w:rsidR="007407D0" w:rsidRPr="00510BB2" w:rsidDel="00071CFF" w:rsidRDefault="007407D0" w:rsidP="007407D0">
            <w:pPr>
              <w:pStyle w:val="TAC"/>
              <w:rPr>
                <w:del w:id="7198" w:author="vivo" w:date="2022-02-14T22:04:00Z"/>
                <w:moveFrom w:id="7199" w:author="vivo" w:date="2022-02-07T16:42:00Z"/>
                <w:rFonts w:eastAsia="Yu Mincho" w:cs="Arial"/>
                <w:szCs w:val="18"/>
              </w:rPr>
            </w:pPr>
          </w:p>
        </w:tc>
        <w:tc>
          <w:tcPr>
            <w:tcW w:w="426" w:type="pct"/>
            <w:vMerge/>
            <w:vAlign w:val="center"/>
          </w:tcPr>
          <w:p w14:paraId="19F8F0BF" w14:textId="0C1ADFA5" w:rsidR="007407D0" w:rsidRPr="00510BB2" w:rsidDel="00071CFF" w:rsidRDefault="007407D0" w:rsidP="007407D0">
            <w:pPr>
              <w:pStyle w:val="TAC"/>
              <w:rPr>
                <w:del w:id="7200" w:author="vivo" w:date="2022-02-14T22:04:00Z"/>
                <w:moveFrom w:id="7201" w:author="vivo" w:date="2022-02-07T16:42:00Z"/>
                <w:rFonts w:eastAsia="Yu Mincho" w:cs="Arial"/>
                <w:szCs w:val="18"/>
              </w:rPr>
            </w:pPr>
          </w:p>
        </w:tc>
        <w:tc>
          <w:tcPr>
            <w:tcW w:w="382" w:type="pct"/>
            <w:vMerge/>
            <w:vAlign w:val="center"/>
          </w:tcPr>
          <w:p w14:paraId="7E388D0D" w14:textId="7E02858B" w:rsidR="007407D0" w:rsidRPr="00510BB2" w:rsidDel="00071CFF" w:rsidRDefault="007407D0" w:rsidP="007407D0">
            <w:pPr>
              <w:pStyle w:val="TAC"/>
              <w:rPr>
                <w:del w:id="7202" w:author="vivo" w:date="2022-02-14T22:04:00Z"/>
                <w:moveFrom w:id="7203" w:author="vivo" w:date="2022-02-07T16:42:00Z"/>
                <w:rFonts w:eastAsia="Yu Mincho" w:cs="Arial"/>
                <w:szCs w:val="18"/>
              </w:rPr>
            </w:pPr>
          </w:p>
        </w:tc>
        <w:tc>
          <w:tcPr>
            <w:tcW w:w="479" w:type="pct"/>
            <w:vMerge/>
            <w:vAlign w:val="center"/>
          </w:tcPr>
          <w:p w14:paraId="5A88185E" w14:textId="41CA2613" w:rsidR="007407D0" w:rsidRPr="00510BB2" w:rsidDel="00071CFF" w:rsidRDefault="007407D0" w:rsidP="007407D0">
            <w:pPr>
              <w:pStyle w:val="TAC"/>
              <w:rPr>
                <w:del w:id="7204" w:author="vivo" w:date="2022-02-14T22:04:00Z"/>
                <w:moveFrom w:id="7205" w:author="vivo" w:date="2022-02-07T16:42:00Z"/>
                <w:rFonts w:eastAsia="Yu Mincho" w:cs="Arial"/>
                <w:szCs w:val="18"/>
              </w:rPr>
            </w:pPr>
          </w:p>
        </w:tc>
        <w:tc>
          <w:tcPr>
            <w:tcW w:w="564" w:type="pct"/>
            <w:vMerge/>
            <w:vAlign w:val="center"/>
          </w:tcPr>
          <w:p w14:paraId="321BB6AD" w14:textId="0323750E" w:rsidR="007407D0" w:rsidRPr="00510BB2" w:rsidDel="00071CFF" w:rsidRDefault="007407D0" w:rsidP="007407D0">
            <w:pPr>
              <w:pStyle w:val="TAC"/>
              <w:rPr>
                <w:del w:id="7206" w:author="vivo" w:date="2022-02-14T22:04:00Z"/>
                <w:moveFrom w:id="7207" w:author="vivo" w:date="2022-02-07T16:42:00Z"/>
                <w:rFonts w:eastAsia="Yu Mincho" w:cs="Arial"/>
                <w:szCs w:val="18"/>
              </w:rPr>
            </w:pPr>
          </w:p>
        </w:tc>
      </w:tr>
      <w:tr w:rsidR="00202556" w:rsidRPr="00510BB2" w:rsidDel="00071CFF" w14:paraId="7E597EB1" w14:textId="3F87143D" w:rsidTr="00202556">
        <w:trPr>
          <w:trHeight w:val="86"/>
          <w:jc w:val="center"/>
          <w:del w:id="7208" w:author="vivo" w:date="2022-02-14T22:04:00Z"/>
        </w:trPr>
        <w:tc>
          <w:tcPr>
            <w:tcW w:w="294" w:type="pct"/>
            <w:vMerge/>
            <w:vAlign w:val="center"/>
          </w:tcPr>
          <w:p w14:paraId="4D3D4E16" w14:textId="139A611E" w:rsidR="007407D0" w:rsidRPr="00510BB2" w:rsidDel="00071CFF" w:rsidRDefault="007407D0" w:rsidP="007407D0">
            <w:pPr>
              <w:pStyle w:val="TAC"/>
              <w:rPr>
                <w:del w:id="7209" w:author="vivo" w:date="2022-02-14T22:04:00Z"/>
                <w:moveFrom w:id="7210" w:author="vivo" w:date="2022-02-07T16:42:00Z"/>
                <w:rFonts w:eastAsia="Yu Mincho" w:cs="Arial"/>
                <w:szCs w:val="18"/>
              </w:rPr>
            </w:pPr>
          </w:p>
        </w:tc>
        <w:tc>
          <w:tcPr>
            <w:tcW w:w="371" w:type="pct"/>
            <w:vMerge/>
            <w:vAlign w:val="center"/>
          </w:tcPr>
          <w:p w14:paraId="43E9935C" w14:textId="248C66AE" w:rsidR="007407D0" w:rsidRPr="00510BB2" w:rsidDel="00071CFF" w:rsidRDefault="007407D0" w:rsidP="007407D0">
            <w:pPr>
              <w:pStyle w:val="TAC"/>
              <w:rPr>
                <w:del w:id="7211" w:author="vivo" w:date="2022-02-14T22:04:00Z"/>
                <w:moveFrom w:id="7212" w:author="vivo" w:date="2022-02-07T16:42:00Z"/>
                <w:rFonts w:eastAsia="Yu Mincho" w:cs="Arial"/>
                <w:szCs w:val="18"/>
              </w:rPr>
            </w:pPr>
          </w:p>
        </w:tc>
        <w:tc>
          <w:tcPr>
            <w:tcW w:w="289" w:type="pct"/>
            <w:vMerge/>
            <w:vAlign w:val="center"/>
          </w:tcPr>
          <w:p w14:paraId="72C70371" w14:textId="394BE890" w:rsidR="007407D0" w:rsidRPr="00510BB2" w:rsidDel="00071CFF" w:rsidRDefault="007407D0" w:rsidP="007407D0">
            <w:pPr>
              <w:jc w:val="center"/>
              <w:rPr>
                <w:del w:id="7213" w:author="vivo" w:date="2022-02-14T22:04:00Z"/>
                <w:moveFrom w:id="7214" w:author="vivo" w:date="2022-02-07T16:42:00Z"/>
                <w:rFonts w:ascii="Arial" w:hAnsi="Arial" w:cs="Arial"/>
                <w:sz w:val="18"/>
                <w:szCs w:val="18"/>
                <w:lang w:eastAsia="zh-CN"/>
              </w:rPr>
            </w:pPr>
          </w:p>
        </w:tc>
        <w:tc>
          <w:tcPr>
            <w:tcW w:w="523" w:type="pct"/>
            <w:vMerge/>
            <w:vAlign w:val="center"/>
          </w:tcPr>
          <w:p w14:paraId="57DBE9C7" w14:textId="3025AB4A" w:rsidR="007407D0" w:rsidRPr="00510BB2" w:rsidDel="00071CFF" w:rsidRDefault="007407D0" w:rsidP="007407D0">
            <w:pPr>
              <w:spacing w:after="0"/>
              <w:rPr>
                <w:del w:id="7215" w:author="vivo" w:date="2022-02-14T22:04:00Z"/>
                <w:moveFrom w:id="7216" w:author="vivo" w:date="2022-02-07T16:42:00Z"/>
                <w:rFonts w:ascii="Arial" w:hAnsi="Arial" w:cs="Arial"/>
                <w:sz w:val="18"/>
                <w:szCs w:val="18"/>
                <w:lang w:eastAsia="zh-CN"/>
              </w:rPr>
            </w:pPr>
          </w:p>
        </w:tc>
        <w:tc>
          <w:tcPr>
            <w:tcW w:w="523" w:type="pct"/>
            <w:vMerge/>
            <w:vAlign w:val="center"/>
          </w:tcPr>
          <w:p w14:paraId="2AA46E81" w14:textId="3028FA98" w:rsidR="007407D0" w:rsidRPr="00510BB2" w:rsidDel="00071CFF" w:rsidRDefault="007407D0" w:rsidP="007407D0">
            <w:pPr>
              <w:spacing w:after="0"/>
              <w:rPr>
                <w:del w:id="7217" w:author="vivo" w:date="2022-02-14T22:04:00Z"/>
                <w:moveFrom w:id="7218" w:author="vivo" w:date="2022-02-07T16:42:00Z"/>
                <w:rFonts w:ascii="Arial" w:hAnsi="Arial" w:cs="Arial"/>
                <w:sz w:val="18"/>
                <w:szCs w:val="18"/>
                <w:lang w:eastAsia="zh-CN"/>
              </w:rPr>
            </w:pPr>
          </w:p>
        </w:tc>
        <w:tc>
          <w:tcPr>
            <w:tcW w:w="338" w:type="pct"/>
            <w:vAlign w:val="center"/>
          </w:tcPr>
          <w:p w14:paraId="01302455" w14:textId="5523D4F6" w:rsidR="007407D0" w:rsidRPr="00510BB2" w:rsidDel="00071CFF" w:rsidRDefault="007407D0" w:rsidP="007407D0">
            <w:pPr>
              <w:spacing w:after="0"/>
              <w:jc w:val="center"/>
              <w:rPr>
                <w:del w:id="7219" w:author="vivo" w:date="2022-02-14T22:04:00Z"/>
                <w:moveFrom w:id="7220" w:author="vivo" w:date="2022-02-07T16:42:00Z"/>
                <w:rFonts w:ascii="Arial" w:hAnsi="Arial" w:cs="Arial"/>
                <w:sz w:val="18"/>
                <w:szCs w:val="18"/>
                <w:lang w:eastAsia="zh-CN"/>
              </w:rPr>
            </w:pPr>
            <w:moveFrom w:id="7221" w:author="vivo" w:date="2022-02-07T16:42:00Z">
              <w:del w:id="7222" w:author="vivo" w:date="2022-02-14T22:04:00Z">
                <w:r w:rsidRPr="00510BB2" w:rsidDel="00071CFF">
                  <w:rPr>
                    <w:rFonts w:ascii="Arial" w:hAnsi="Arial" w:cs="Arial"/>
                    <w:sz w:val="18"/>
                    <w:szCs w:val="18"/>
                    <w:lang w:eastAsia="zh-CN"/>
                  </w:rPr>
                  <w:delText>High</w:delText>
                </w:r>
              </w:del>
            </w:moveFrom>
          </w:p>
        </w:tc>
        <w:tc>
          <w:tcPr>
            <w:tcW w:w="426" w:type="pct"/>
            <w:vMerge/>
          </w:tcPr>
          <w:p w14:paraId="2EEE7FB6" w14:textId="5AADB908" w:rsidR="007407D0" w:rsidRPr="00510BB2" w:rsidDel="00071CFF" w:rsidRDefault="007407D0" w:rsidP="007407D0">
            <w:pPr>
              <w:pStyle w:val="TAC"/>
              <w:rPr>
                <w:del w:id="7223" w:author="vivo" w:date="2022-02-14T22:04:00Z"/>
                <w:moveFrom w:id="7224" w:author="vivo" w:date="2022-02-07T16:42:00Z"/>
                <w:rFonts w:eastAsia="Yu Mincho" w:cs="Arial"/>
                <w:szCs w:val="18"/>
              </w:rPr>
            </w:pPr>
          </w:p>
        </w:tc>
        <w:tc>
          <w:tcPr>
            <w:tcW w:w="382" w:type="pct"/>
            <w:vMerge/>
          </w:tcPr>
          <w:p w14:paraId="0EA630C1" w14:textId="55A055AD" w:rsidR="007407D0" w:rsidRPr="00510BB2" w:rsidDel="00071CFF" w:rsidRDefault="007407D0" w:rsidP="007407D0">
            <w:pPr>
              <w:pStyle w:val="TAC"/>
              <w:rPr>
                <w:del w:id="7225" w:author="vivo" w:date="2022-02-14T22:04:00Z"/>
                <w:moveFrom w:id="7226" w:author="vivo" w:date="2022-02-07T16:42:00Z"/>
                <w:rFonts w:eastAsia="Yu Mincho" w:cs="Arial"/>
                <w:szCs w:val="18"/>
              </w:rPr>
            </w:pPr>
          </w:p>
        </w:tc>
        <w:tc>
          <w:tcPr>
            <w:tcW w:w="426" w:type="pct"/>
            <w:vMerge/>
            <w:vAlign w:val="center"/>
          </w:tcPr>
          <w:p w14:paraId="18A90D9B" w14:textId="0303ABA9" w:rsidR="007407D0" w:rsidRPr="00510BB2" w:rsidDel="00071CFF" w:rsidRDefault="007407D0" w:rsidP="007407D0">
            <w:pPr>
              <w:pStyle w:val="TAC"/>
              <w:rPr>
                <w:del w:id="7227" w:author="vivo" w:date="2022-02-14T22:04:00Z"/>
                <w:moveFrom w:id="7228" w:author="vivo" w:date="2022-02-07T16:42:00Z"/>
                <w:rFonts w:eastAsia="Yu Mincho" w:cs="Arial"/>
                <w:szCs w:val="18"/>
              </w:rPr>
            </w:pPr>
          </w:p>
        </w:tc>
        <w:tc>
          <w:tcPr>
            <w:tcW w:w="382" w:type="pct"/>
            <w:vMerge/>
            <w:vAlign w:val="center"/>
          </w:tcPr>
          <w:p w14:paraId="287BB8F5" w14:textId="3EDD35C1" w:rsidR="007407D0" w:rsidRPr="00510BB2" w:rsidDel="00071CFF" w:rsidRDefault="007407D0" w:rsidP="007407D0">
            <w:pPr>
              <w:pStyle w:val="TAC"/>
              <w:rPr>
                <w:del w:id="7229" w:author="vivo" w:date="2022-02-14T22:04:00Z"/>
                <w:moveFrom w:id="7230" w:author="vivo" w:date="2022-02-07T16:42:00Z"/>
                <w:rFonts w:eastAsia="Yu Mincho" w:cs="Arial"/>
                <w:szCs w:val="18"/>
              </w:rPr>
            </w:pPr>
          </w:p>
        </w:tc>
        <w:tc>
          <w:tcPr>
            <w:tcW w:w="479" w:type="pct"/>
            <w:vMerge/>
            <w:vAlign w:val="center"/>
          </w:tcPr>
          <w:p w14:paraId="2D734F55" w14:textId="47641245" w:rsidR="007407D0" w:rsidRPr="00510BB2" w:rsidDel="00071CFF" w:rsidRDefault="007407D0" w:rsidP="007407D0">
            <w:pPr>
              <w:pStyle w:val="TAC"/>
              <w:rPr>
                <w:del w:id="7231" w:author="vivo" w:date="2022-02-14T22:04:00Z"/>
                <w:moveFrom w:id="7232" w:author="vivo" w:date="2022-02-07T16:42:00Z"/>
                <w:rFonts w:eastAsia="Yu Mincho" w:cs="Arial"/>
                <w:szCs w:val="18"/>
              </w:rPr>
            </w:pPr>
          </w:p>
        </w:tc>
        <w:tc>
          <w:tcPr>
            <w:tcW w:w="564" w:type="pct"/>
            <w:vMerge/>
            <w:vAlign w:val="center"/>
          </w:tcPr>
          <w:p w14:paraId="3BB7342D" w14:textId="651DB3C9" w:rsidR="007407D0" w:rsidRPr="00510BB2" w:rsidDel="00071CFF" w:rsidRDefault="007407D0" w:rsidP="007407D0">
            <w:pPr>
              <w:pStyle w:val="TAC"/>
              <w:rPr>
                <w:del w:id="7233" w:author="vivo" w:date="2022-02-14T22:04:00Z"/>
                <w:moveFrom w:id="7234" w:author="vivo" w:date="2022-02-07T16:42:00Z"/>
                <w:rFonts w:eastAsia="Yu Mincho" w:cs="Arial"/>
                <w:szCs w:val="18"/>
              </w:rPr>
            </w:pPr>
          </w:p>
        </w:tc>
      </w:tr>
      <w:tr w:rsidR="00202556" w:rsidRPr="00510BB2" w:rsidDel="00071CFF" w14:paraId="686B2EE9" w14:textId="34AB612C" w:rsidTr="00202556">
        <w:trPr>
          <w:trHeight w:val="86"/>
          <w:jc w:val="center"/>
          <w:del w:id="7235" w:author="vivo" w:date="2022-02-14T22:04:00Z"/>
        </w:trPr>
        <w:tc>
          <w:tcPr>
            <w:tcW w:w="294" w:type="pct"/>
            <w:vMerge w:val="restart"/>
            <w:vAlign w:val="center"/>
            <w:hideMark/>
          </w:tcPr>
          <w:p w14:paraId="4A5E5AD0" w14:textId="3DAD5EDE" w:rsidR="007407D0" w:rsidRPr="00510BB2" w:rsidDel="00071CFF" w:rsidRDefault="007407D0" w:rsidP="007407D0">
            <w:pPr>
              <w:keepNext/>
              <w:keepLines/>
              <w:spacing w:after="0"/>
              <w:jc w:val="center"/>
              <w:rPr>
                <w:del w:id="7236" w:author="vivo" w:date="2022-02-14T22:04:00Z"/>
                <w:moveFrom w:id="7237" w:author="vivo" w:date="2022-02-07T16:42:00Z"/>
                <w:rFonts w:ascii="Arial" w:eastAsia="Yu Mincho" w:hAnsi="Arial" w:cs="Arial"/>
                <w:sz w:val="18"/>
                <w:szCs w:val="18"/>
              </w:rPr>
            </w:pPr>
            <w:moveFrom w:id="7238" w:author="vivo" w:date="2022-02-07T16:42:00Z">
              <w:del w:id="7239" w:author="vivo" w:date="2022-02-14T22:04:00Z">
                <w:r w:rsidRPr="00510BB2" w:rsidDel="00071CFF">
                  <w:rPr>
                    <w:rFonts w:ascii="Arial" w:eastAsia="Yu Mincho" w:hAnsi="Arial" w:cs="Arial"/>
                    <w:sz w:val="18"/>
                    <w:szCs w:val="18"/>
                  </w:rPr>
                  <w:delText>n53</w:delText>
                </w:r>
              </w:del>
            </w:moveFrom>
          </w:p>
        </w:tc>
        <w:tc>
          <w:tcPr>
            <w:tcW w:w="371" w:type="pct"/>
            <w:vMerge w:val="restart"/>
            <w:vAlign w:val="center"/>
            <w:hideMark/>
          </w:tcPr>
          <w:p w14:paraId="20CEC9FC" w14:textId="62E189AC" w:rsidR="007407D0" w:rsidRPr="00510BB2" w:rsidDel="00071CFF" w:rsidRDefault="007407D0" w:rsidP="007407D0">
            <w:pPr>
              <w:keepNext/>
              <w:keepLines/>
              <w:spacing w:after="0"/>
              <w:jc w:val="center"/>
              <w:rPr>
                <w:del w:id="7240" w:author="vivo" w:date="2022-02-14T22:04:00Z"/>
                <w:moveFrom w:id="7241" w:author="vivo" w:date="2022-02-07T16:42:00Z"/>
                <w:rFonts w:ascii="Arial" w:eastAsia="Yu Mincho" w:hAnsi="Arial" w:cs="Arial"/>
                <w:sz w:val="18"/>
                <w:szCs w:val="18"/>
              </w:rPr>
            </w:pPr>
            <w:moveFrom w:id="7242" w:author="vivo" w:date="2022-02-07T16:42:00Z">
              <w:del w:id="7243" w:author="vivo" w:date="2022-02-14T22:04:00Z">
                <w:r w:rsidRPr="00510BB2" w:rsidDel="00071CFF">
                  <w:rPr>
                    <w:rFonts w:ascii="Arial" w:eastAsia="Yu Mincho" w:hAnsi="Arial" w:cs="Arial"/>
                    <w:sz w:val="18"/>
                    <w:szCs w:val="18"/>
                  </w:rPr>
                  <w:delText>10</w:delText>
                </w:r>
              </w:del>
            </w:moveFrom>
          </w:p>
        </w:tc>
        <w:tc>
          <w:tcPr>
            <w:tcW w:w="289" w:type="pct"/>
            <w:vMerge w:val="restart"/>
            <w:vAlign w:val="center"/>
          </w:tcPr>
          <w:p w14:paraId="38279C05" w14:textId="133CEEBF" w:rsidR="007407D0" w:rsidRPr="00510BB2" w:rsidDel="00071CFF" w:rsidRDefault="007407D0" w:rsidP="007407D0">
            <w:pPr>
              <w:jc w:val="center"/>
              <w:rPr>
                <w:del w:id="7244" w:author="vivo" w:date="2022-02-14T22:04:00Z"/>
                <w:moveFrom w:id="7245" w:author="vivo" w:date="2022-02-07T16:42:00Z"/>
                <w:rFonts w:ascii="Arial" w:hAnsi="Arial" w:cs="Arial"/>
                <w:sz w:val="18"/>
                <w:szCs w:val="18"/>
              </w:rPr>
            </w:pPr>
            <w:moveFrom w:id="7246" w:author="vivo" w:date="2022-02-07T16:42:00Z">
              <w:del w:id="7247" w:author="vivo" w:date="2022-02-14T22:04:00Z">
                <w:r w:rsidRPr="00510BB2" w:rsidDel="00071CFF">
                  <w:rPr>
                    <w:rFonts w:ascii="Arial" w:hAnsi="Arial" w:cs="Arial"/>
                    <w:sz w:val="18"/>
                    <w:szCs w:val="18"/>
                    <w:lang w:eastAsia="zh-CN"/>
                  </w:rPr>
                  <w:delText>15</w:delText>
                </w:r>
              </w:del>
            </w:moveFrom>
          </w:p>
        </w:tc>
        <w:tc>
          <w:tcPr>
            <w:tcW w:w="523" w:type="pct"/>
            <w:vMerge w:val="restart"/>
            <w:vAlign w:val="center"/>
          </w:tcPr>
          <w:p w14:paraId="62992CA1" w14:textId="4403824B" w:rsidR="007407D0" w:rsidRPr="00510BB2" w:rsidDel="00071CFF" w:rsidRDefault="007407D0" w:rsidP="007407D0">
            <w:pPr>
              <w:rPr>
                <w:del w:id="7248" w:author="vivo" w:date="2022-02-14T22:04:00Z"/>
                <w:moveFrom w:id="7249" w:author="vivo" w:date="2022-02-07T16:42:00Z"/>
                <w:rFonts w:ascii="Arial" w:hAnsi="Arial" w:cs="Arial"/>
                <w:sz w:val="18"/>
                <w:szCs w:val="18"/>
              </w:rPr>
            </w:pPr>
            <w:moveFrom w:id="7250" w:author="vivo" w:date="2022-02-07T16:42:00Z">
              <w:del w:id="7251" w:author="vivo" w:date="2022-02-14T22:04:00Z">
                <w:r w:rsidRPr="00510BB2" w:rsidDel="00071CFF">
                  <w:rPr>
                    <w:rFonts w:ascii="Arial" w:hAnsi="Arial" w:cs="Arial"/>
                    <w:sz w:val="18"/>
                    <w:szCs w:val="18"/>
                    <w:lang w:eastAsia="zh-CN"/>
                  </w:rPr>
                  <w:delText>CP-OFDM QPSK</w:delText>
                </w:r>
              </w:del>
            </w:moveFrom>
          </w:p>
        </w:tc>
        <w:tc>
          <w:tcPr>
            <w:tcW w:w="523" w:type="pct"/>
            <w:vMerge w:val="restart"/>
            <w:vAlign w:val="center"/>
          </w:tcPr>
          <w:p w14:paraId="2951FAE6" w14:textId="04471FED" w:rsidR="007407D0" w:rsidRPr="00510BB2" w:rsidDel="00071CFF" w:rsidRDefault="007407D0" w:rsidP="007407D0">
            <w:pPr>
              <w:spacing w:after="0"/>
              <w:rPr>
                <w:del w:id="7252" w:author="vivo" w:date="2022-02-14T22:04:00Z"/>
                <w:moveFrom w:id="7253" w:author="vivo" w:date="2022-02-07T16:42:00Z"/>
                <w:rFonts w:ascii="Arial" w:hAnsi="Arial" w:cs="Arial"/>
                <w:sz w:val="18"/>
                <w:szCs w:val="18"/>
                <w:lang w:eastAsia="zh-CN"/>
              </w:rPr>
            </w:pPr>
            <w:moveFrom w:id="7254" w:author="vivo" w:date="2022-02-07T16:42:00Z">
              <w:del w:id="7255" w:author="vivo" w:date="2022-02-14T22:04:00Z">
                <w:r w:rsidRPr="00510BB2" w:rsidDel="00071CFF">
                  <w:rPr>
                    <w:rFonts w:ascii="Arial" w:hAnsi="Arial" w:cs="Arial"/>
                    <w:sz w:val="18"/>
                    <w:szCs w:val="18"/>
                    <w:lang w:eastAsia="zh-CN"/>
                  </w:rPr>
                  <w:delText>DFT-s-OFDM</w:delText>
                </w:r>
              </w:del>
            </w:moveFrom>
          </w:p>
          <w:p w14:paraId="49131E4C" w14:textId="20E77DF5" w:rsidR="007407D0" w:rsidRPr="00510BB2" w:rsidDel="00071CFF" w:rsidRDefault="007407D0" w:rsidP="007407D0">
            <w:pPr>
              <w:pStyle w:val="TAC"/>
              <w:jc w:val="left"/>
              <w:rPr>
                <w:del w:id="7256" w:author="vivo" w:date="2022-02-14T22:04:00Z"/>
                <w:moveFrom w:id="7257" w:author="vivo" w:date="2022-02-07T16:42:00Z"/>
                <w:rFonts w:eastAsia="Yu Mincho" w:cs="Arial"/>
                <w:szCs w:val="18"/>
              </w:rPr>
            </w:pPr>
            <w:moveFrom w:id="7258" w:author="vivo" w:date="2022-02-07T16:42:00Z">
              <w:del w:id="7259" w:author="vivo" w:date="2022-02-14T22:04:00Z">
                <w:r w:rsidRPr="00510BB2" w:rsidDel="00071CFF">
                  <w:rPr>
                    <w:rFonts w:cs="Arial"/>
                    <w:szCs w:val="18"/>
                    <w:lang w:eastAsia="zh-CN"/>
                  </w:rPr>
                  <w:delText>QPSK</w:delText>
                </w:r>
              </w:del>
            </w:moveFrom>
          </w:p>
        </w:tc>
        <w:tc>
          <w:tcPr>
            <w:tcW w:w="338" w:type="pct"/>
            <w:vAlign w:val="center"/>
          </w:tcPr>
          <w:p w14:paraId="7D7E3427" w14:textId="55B5BADE" w:rsidR="007407D0" w:rsidRPr="00510BB2" w:rsidDel="00071CFF" w:rsidRDefault="007407D0" w:rsidP="007407D0">
            <w:pPr>
              <w:spacing w:after="0"/>
              <w:jc w:val="center"/>
              <w:rPr>
                <w:del w:id="7260" w:author="vivo" w:date="2022-02-14T22:04:00Z"/>
                <w:moveFrom w:id="7261" w:author="vivo" w:date="2022-02-07T16:42:00Z"/>
                <w:rFonts w:ascii="Arial" w:hAnsi="Arial" w:cs="Arial"/>
                <w:sz w:val="18"/>
                <w:szCs w:val="18"/>
                <w:lang w:eastAsia="zh-CN"/>
              </w:rPr>
            </w:pPr>
            <w:moveFrom w:id="7262" w:author="vivo" w:date="2022-02-07T16:42:00Z">
              <w:del w:id="7263" w:author="vivo" w:date="2022-02-14T22:04:00Z">
                <w:r w:rsidRPr="00510BB2" w:rsidDel="00071CFF">
                  <w:rPr>
                    <w:rFonts w:ascii="Arial" w:hAnsi="Arial" w:cs="Arial"/>
                    <w:sz w:val="18"/>
                    <w:szCs w:val="18"/>
                    <w:lang w:eastAsia="zh-CN"/>
                  </w:rPr>
                  <w:delText>Low</w:delText>
                </w:r>
              </w:del>
            </w:moveFrom>
          </w:p>
        </w:tc>
        <w:tc>
          <w:tcPr>
            <w:tcW w:w="426" w:type="pct"/>
          </w:tcPr>
          <w:p w14:paraId="6DA3C79B" w14:textId="0F8EFA80" w:rsidR="007407D0" w:rsidRPr="00510BB2" w:rsidDel="00071CFF" w:rsidRDefault="007407D0" w:rsidP="007407D0">
            <w:pPr>
              <w:pStyle w:val="TAC"/>
              <w:rPr>
                <w:del w:id="7264" w:author="vivo" w:date="2022-02-14T22:04:00Z"/>
                <w:moveFrom w:id="7265" w:author="vivo" w:date="2022-02-07T16:42:00Z"/>
                <w:rFonts w:cs="Arial"/>
                <w:szCs w:val="18"/>
                <w:lang w:eastAsia="en-GB"/>
              </w:rPr>
            </w:pPr>
            <w:moveFrom w:id="7266" w:author="vivo" w:date="2022-02-07T16:42:00Z">
              <w:del w:id="7267" w:author="vivo" w:date="2022-02-14T22:04:00Z">
                <w:r w:rsidRPr="00510BB2" w:rsidDel="00071CFF">
                  <w:rPr>
                    <w:rFonts w:cs="Arial"/>
                    <w:szCs w:val="18"/>
                  </w:rPr>
                  <w:delText>497700</w:delText>
                </w:r>
              </w:del>
            </w:moveFrom>
          </w:p>
        </w:tc>
        <w:tc>
          <w:tcPr>
            <w:tcW w:w="382" w:type="pct"/>
          </w:tcPr>
          <w:p w14:paraId="3F2D86DC" w14:textId="7C159A18" w:rsidR="007407D0" w:rsidRPr="00510BB2" w:rsidDel="00071CFF" w:rsidRDefault="007407D0" w:rsidP="007407D0">
            <w:pPr>
              <w:pStyle w:val="TAC"/>
              <w:rPr>
                <w:del w:id="7268" w:author="vivo" w:date="2022-02-14T22:04:00Z"/>
                <w:moveFrom w:id="7269" w:author="vivo" w:date="2022-02-07T16:42:00Z"/>
                <w:rFonts w:cs="Arial"/>
                <w:szCs w:val="18"/>
                <w:lang w:eastAsia="en-GB"/>
              </w:rPr>
            </w:pPr>
            <w:moveFrom w:id="7270" w:author="vivo" w:date="2022-02-07T16:42:00Z">
              <w:del w:id="7271" w:author="vivo" w:date="2022-02-14T22:04:00Z">
                <w:r w:rsidRPr="00510BB2" w:rsidDel="00071CFF">
                  <w:rPr>
                    <w:rFonts w:cs="Arial"/>
                    <w:szCs w:val="18"/>
                  </w:rPr>
                  <w:delText>2488.5</w:delText>
                </w:r>
              </w:del>
            </w:moveFrom>
          </w:p>
        </w:tc>
        <w:tc>
          <w:tcPr>
            <w:tcW w:w="426" w:type="pct"/>
            <w:vAlign w:val="center"/>
          </w:tcPr>
          <w:p w14:paraId="509B8202" w14:textId="2B445EEF" w:rsidR="007407D0" w:rsidRPr="00510BB2" w:rsidDel="00071CFF" w:rsidRDefault="007407D0" w:rsidP="007407D0">
            <w:pPr>
              <w:pStyle w:val="TAC"/>
              <w:rPr>
                <w:del w:id="7272" w:author="vivo" w:date="2022-02-14T22:04:00Z"/>
                <w:moveFrom w:id="7273" w:author="vivo" w:date="2022-02-07T16:42:00Z"/>
                <w:rFonts w:cs="Arial"/>
                <w:szCs w:val="18"/>
                <w:lang w:eastAsia="en-GB"/>
              </w:rPr>
            </w:pPr>
            <w:moveFrom w:id="7274" w:author="vivo" w:date="2022-02-07T16:42:00Z">
              <w:del w:id="7275" w:author="vivo" w:date="2022-02-14T22:04:00Z">
                <w:r w:rsidRPr="00510BB2" w:rsidDel="00071CFF">
                  <w:rPr>
                    <w:rFonts w:cs="Arial"/>
                    <w:szCs w:val="18"/>
                  </w:rPr>
                  <w:delText>497700</w:delText>
                </w:r>
              </w:del>
            </w:moveFrom>
          </w:p>
        </w:tc>
        <w:tc>
          <w:tcPr>
            <w:tcW w:w="382" w:type="pct"/>
            <w:vAlign w:val="center"/>
          </w:tcPr>
          <w:p w14:paraId="78D769A1" w14:textId="455B2703" w:rsidR="007407D0" w:rsidRPr="00510BB2" w:rsidDel="00071CFF" w:rsidRDefault="007407D0" w:rsidP="007407D0">
            <w:pPr>
              <w:pStyle w:val="TAC"/>
              <w:rPr>
                <w:del w:id="7276" w:author="vivo" w:date="2022-02-14T22:04:00Z"/>
                <w:moveFrom w:id="7277" w:author="vivo" w:date="2022-02-07T16:42:00Z"/>
                <w:rFonts w:cs="Arial"/>
                <w:szCs w:val="18"/>
                <w:lang w:eastAsia="en-GB"/>
              </w:rPr>
            </w:pPr>
            <w:moveFrom w:id="7278" w:author="vivo" w:date="2022-02-07T16:42:00Z">
              <w:del w:id="7279" w:author="vivo" w:date="2022-02-14T22:04:00Z">
                <w:r w:rsidRPr="00510BB2" w:rsidDel="00071CFF">
                  <w:rPr>
                    <w:rFonts w:cs="Arial"/>
                    <w:szCs w:val="18"/>
                  </w:rPr>
                  <w:delText>2488.5</w:delText>
                </w:r>
              </w:del>
            </w:moveFrom>
          </w:p>
        </w:tc>
        <w:tc>
          <w:tcPr>
            <w:tcW w:w="479" w:type="pct"/>
            <w:vMerge w:val="restart"/>
            <w:vAlign w:val="center"/>
          </w:tcPr>
          <w:p w14:paraId="7AFC3CB2" w14:textId="5DD7F606" w:rsidR="007407D0" w:rsidRPr="00510BB2" w:rsidDel="00071CFF" w:rsidRDefault="007407D0" w:rsidP="007407D0">
            <w:pPr>
              <w:keepNext/>
              <w:keepLines/>
              <w:spacing w:after="0"/>
              <w:jc w:val="center"/>
              <w:rPr>
                <w:del w:id="7280" w:author="vivo" w:date="2022-02-14T22:04:00Z"/>
                <w:moveFrom w:id="7281" w:author="vivo" w:date="2022-02-07T16:42:00Z"/>
                <w:rFonts w:ascii="Arial" w:eastAsia="Yu Mincho" w:hAnsi="Arial" w:cs="Arial"/>
                <w:sz w:val="18"/>
                <w:szCs w:val="18"/>
              </w:rPr>
            </w:pPr>
            <w:moveFrom w:id="7282" w:author="vivo" w:date="2022-02-07T16:42:00Z">
              <w:del w:id="7283" w:author="vivo" w:date="2022-02-14T22:04:00Z">
                <w:r w:rsidRPr="00510BB2" w:rsidDel="00071CFF">
                  <w:rPr>
                    <w:rFonts w:ascii="Arial" w:eastAsia="宋体" w:hAnsi="Arial" w:cs="Arial"/>
                    <w:sz w:val="18"/>
                    <w:szCs w:val="18"/>
                  </w:rPr>
                  <w:delText>50</w:delText>
                </w:r>
                <w:r w:rsidRPr="00510BB2" w:rsidDel="00071CFF">
                  <w:rPr>
                    <w:rFonts w:ascii="Arial" w:eastAsia="宋体" w:hAnsi="Arial" w:cs="Arial"/>
                    <w:sz w:val="18"/>
                    <w:szCs w:val="18"/>
                    <w:lang w:eastAsia="zh-CN"/>
                  </w:rPr>
                  <w:delText>@0</w:delText>
                </w:r>
              </w:del>
            </w:moveFrom>
          </w:p>
        </w:tc>
        <w:tc>
          <w:tcPr>
            <w:tcW w:w="564" w:type="pct"/>
            <w:vMerge w:val="restart"/>
            <w:vAlign w:val="center"/>
          </w:tcPr>
          <w:p w14:paraId="39B17891" w14:textId="267D6C2A" w:rsidR="007407D0" w:rsidRPr="00510BB2" w:rsidDel="00071CFF" w:rsidRDefault="007407D0" w:rsidP="007407D0">
            <w:pPr>
              <w:spacing w:after="0"/>
              <w:jc w:val="center"/>
              <w:rPr>
                <w:del w:id="7284" w:author="vivo" w:date="2022-02-14T22:04:00Z"/>
                <w:moveFrom w:id="7285" w:author="vivo" w:date="2022-02-07T16:42:00Z"/>
                <w:rFonts w:ascii="Arial" w:hAnsi="Arial" w:cs="Arial"/>
                <w:sz w:val="18"/>
                <w:szCs w:val="18"/>
              </w:rPr>
            </w:pPr>
            <w:moveFrom w:id="7286" w:author="vivo" w:date="2022-02-07T16:42:00Z">
              <w:del w:id="7287" w:author="vivo" w:date="2022-02-14T22:04:00Z">
                <w:r w:rsidRPr="00510BB2" w:rsidDel="00071CFF">
                  <w:rPr>
                    <w:rFonts w:ascii="Arial" w:hAnsi="Arial" w:cs="Arial"/>
                    <w:sz w:val="18"/>
                    <w:szCs w:val="18"/>
                    <w:lang w:eastAsia="zh-CN"/>
                  </w:rPr>
                  <w:delText>52@0</w:delText>
                </w:r>
              </w:del>
            </w:moveFrom>
          </w:p>
        </w:tc>
      </w:tr>
      <w:tr w:rsidR="00202556" w:rsidRPr="00510BB2" w:rsidDel="00071CFF" w14:paraId="5FDF50D0" w14:textId="4B57B417" w:rsidTr="00202556">
        <w:trPr>
          <w:trHeight w:val="86"/>
          <w:jc w:val="center"/>
          <w:del w:id="7288" w:author="vivo" w:date="2022-02-14T22:04:00Z"/>
        </w:trPr>
        <w:tc>
          <w:tcPr>
            <w:tcW w:w="294" w:type="pct"/>
            <w:vMerge/>
            <w:vAlign w:val="center"/>
          </w:tcPr>
          <w:p w14:paraId="72F3917C" w14:textId="2DBBADA0" w:rsidR="007407D0" w:rsidRPr="00510BB2" w:rsidDel="00071CFF" w:rsidRDefault="007407D0" w:rsidP="007407D0">
            <w:pPr>
              <w:keepNext/>
              <w:keepLines/>
              <w:spacing w:after="0"/>
              <w:jc w:val="center"/>
              <w:rPr>
                <w:del w:id="7289" w:author="vivo" w:date="2022-02-14T22:04:00Z"/>
                <w:moveFrom w:id="7290" w:author="vivo" w:date="2022-02-07T16:42:00Z"/>
                <w:rFonts w:ascii="Arial" w:eastAsia="Yu Mincho" w:hAnsi="Arial" w:cs="Arial"/>
                <w:sz w:val="18"/>
                <w:szCs w:val="18"/>
              </w:rPr>
            </w:pPr>
          </w:p>
        </w:tc>
        <w:tc>
          <w:tcPr>
            <w:tcW w:w="371" w:type="pct"/>
            <w:vMerge/>
            <w:vAlign w:val="center"/>
          </w:tcPr>
          <w:p w14:paraId="05213105" w14:textId="1400A865" w:rsidR="007407D0" w:rsidRPr="00510BB2" w:rsidDel="00071CFF" w:rsidRDefault="007407D0" w:rsidP="007407D0">
            <w:pPr>
              <w:keepNext/>
              <w:keepLines/>
              <w:spacing w:after="0"/>
              <w:jc w:val="center"/>
              <w:rPr>
                <w:del w:id="7291" w:author="vivo" w:date="2022-02-14T22:04:00Z"/>
                <w:moveFrom w:id="7292" w:author="vivo" w:date="2022-02-07T16:42:00Z"/>
                <w:rFonts w:ascii="Arial" w:eastAsia="Yu Mincho" w:hAnsi="Arial" w:cs="Arial"/>
                <w:sz w:val="18"/>
                <w:szCs w:val="18"/>
              </w:rPr>
            </w:pPr>
          </w:p>
        </w:tc>
        <w:tc>
          <w:tcPr>
            <w:tcW w:w="289" w:type="pct"/>
            <w:vMerge/>
            <w:vAlign w:val="center"/>
          </w:tcPr>
          <w:p w14:paraId="656240BD" w14:textId="7848F94A" w:rsidR="007407D0" w:rsidRPr="00510BB2" w:rsidDel="00071CFF" w:rsidRDefault="007407D0" w:rsidP="007407D0">
            <w:pPr>
              <w:jc w:val="center"/>
              <w:rPr>
                <w:del w:id="7293" w:author="vivo" w:date="2022-02-14T22:04:00Z"/>
                <w:moveFrom w:id="7294" w:author="vivo" w:date="2022-02-07T16:42:00Z"/>
                <w:rFonts w:ascii="Arial" w:hAnsi="Arial" w:cs="Arial"/>
                <w:sz w:val="18"/>
                <w:szCs w:val="18"/>
                <w:lang w:eastAsia="zh-CN"/>
              </w:rPr>
            </w:pPr>
          </w:p>
        </w:tc>
        <w:tc>
          <w:tcPr>
            <w:tcW w:w="523" w:type="pct"/>
            <w:vMerge/>
            <w:vAlign w:val="center"/>
          </w:tcPr>
          <w:p w14:paraId="055A8E25" w14:textId="22907A7B" w:rsidR="007407D0" w:rsidRPr="00510BB2" w:rsidDel="00071CFF" w:rsidRDefault="007407D0" w:rsidP="007407D0">
            <w:pPr>
              <w:spacing w:after="0"/>
              <w:rPr>
                <w:del w:id="7295" w:author="vivo" w:date="2022-02-14T22:04:00Z"/>
                <w:moveFrom w:id="7296" w:author="vivo" w:date="2022-02-07T16:42:00Z"/>
                <w:rFonts w:ascii="Arial" w:hAnsi="Arial" w:cs="Arial"/>
                <w:sz w:val="18"/>
                <w:szCs w:val="18"/>
                <w:lang w:eastAsia="zh-CN"/>
              </w:rPr>
            </w:pPr>
          </w:p>
        </w:tc>
        <w:tc>
          <w:tcPr>
            <w:tcW w:w="523" w:type="pct"/>
            <w:vMerge/>
            <w:vAlign w:val="center"/>
          </w:tcPr>
          <w:p w14:paraId="7E0BE21A" w14:textId="1BB7780F" w:rsidR="007407D0" w:rsidRPr="00510BB2" w:rsidDel="00071CFF" w:rsidRDefault="007407D0" w:rsidP="007407D0">
            <w:pPr>
              <w:spacing w:after="0"/>
              <w:rPr>
                <w:del w:id="7297" w:author="vivo" w:date="2022-02-14T22:04:00Z"/>
                <w:moveFrom w:id="7298" w:author="vivo" w:date="2022-02-07T16:42:00Z"/>
                <w:rFonts w:ascii="Arial" w:hAnsi="Arial" w:cs="Arial"/>
                <w:sz w:val="18"/>
                <w:szCs w:val="18"/>
                <w:lang w:eastAsia="zh-CN"/>
              </w:rPr>
            </w:pPr>
          </w:p>
        </w:tc>
        <w:tc>
          <w:tcPr>
            <w:tcW w:w="338" w:type="pct"/>
            <w:vAlign w:val="center"/>
          </w:tcPr>
          <w:p w14:paraId="28EDF649" w14:textId="67858861" w:rsidR="007407D0" w:rsidRPr="00510BB2" w:rsidDel="00071CFF" w:rsidRDefault="007407D0" w:rsidP="007407D0">
            <w:pPr>
              <w:spacing w:after="0"/>
              <w:jc w:val="center"/>
              <w:rPr>
                <w:del w:id="7299" w:author="vivo" w:date="2022-02-14T22:04:00Z"/>
                <w:moveFrom w:id="7300" w:author="vivo" w:date="2022-02-07T16:42:00Z"/>
                <w:rFonts w:ascii="Arial" w:hAnsi="Arial" w:cs="Arial"/>
                <w:sz w:val="18"/>
                <w:szCs w:val="18"/>
                <w:lang w:eastAsia="zh-CN"/>
              </w:rPr>
            </w:pPr>
            <w:moveFrom w:id="7301" w:author="vivo" w:date="2022-02-07T16:42:00Z">
              <w:del w:id="7302" w:author="vivo" w:date="2022-02-14T22:04:00Z">
                <w:r w:rsidRPr="00510BB2" w:rsidDel="00071CFF">
                  <w:rPr>
                    <w:rFonts w:ascii="Arial" w:hAnsi="Arial" w:cs="Arial"/>
                    <w:sz w:val="18"/>
                    <w:szCs w:val="18"/>
                    <w:lang w:eastAsia="zh-CN"/>
                  </w:rPr>
                  <w:delText>Mid</w:delText>
                </w:r>
              </w:del>
            </w:moveFrom>
          </w:p>
        </w:tc>
        <w:tc>
          <w:tcPr>
            <w:tcW w:w="426" w:type="pct"/>
          </w:tcPr>
          <w:p w14:paraId="4C0E054B" w14:textId="5B22625B" w:rsidR="007407D0" w:rsidRPr="00510BB2" w:rsidDel="00071CFF" w:rsidRDefault="007407D0" w:rsidP="007407D0">
            <w:pPr>
              <w:pStyle w:val="TAC"/>
              <w:rPr>
                <w:del w:id="7303" w:author="vivo" w:date="2022-02-14T22:04:00Z"/>
                <w:moveFrom w:id="7304" w:author="vivo" w:date="2022-02-07T16:42:00Z"/>
                <w:rFonts w:cs="Arial"/>
                <w:szCs w:val="18"/>
              </w:rPr>
            </w:pPr>
            <w:moveFrom w:id="7305" w:author="vivo" w:date="2022-02-07T16:42:00Z">
              <w:del w:id="7306" w:author="vivo" w:date="2022-02-14T22:04:00Z">
                <w:r w:rsidRPr="00510BB2" w:rsidDel="00071CFF">
                  <w:rPr>
                    <w:rFonts w:cs="Arial"/>
                    <w:szCs w:val="18"/>
                  </w:rPr>
                  <w:delText>497860</w:delText>
                </w:r>
              </w:del>
            </w:moveFrom>
          </w:p>
        </w:tc>
        <w:tc>
          <w:tcPr>
            <w:tcW w:w="382" w:type="pct"/>
          </w:tcPr>
          <w:p w14:paraId="50EDDF9E" w14:textId="74A2B847" w:rsidR="007407D0" w:rsidRPr="00510BB2" w:rsidDel="00071CFF" w:rsidRDefault="007407D0" w:rsidP="007407D0">
            <w:pPr>
              <w:pStyle w:val="TAC"/>
              <w:rPr>
                <w:del w:id="7307" w:author="vivo" w:date="2022-02-14T22:04:00Z"/>
                <w:moveFrom w:id="7308" w:author="vivo" w:date="2022-02-07T16:42:00Z"/>
                <w:rFonts w:cs="Arial"/>
                <w:szCs w:val="18"/>
              </w:rPr>
            </w:pPr>
            <w:moveFrom w:id="7309" w:author="vivo" w:date="2022-02-07T16:42:00Z">
              <w:del w:id="7310" w:author="vivo" w:date="2022-02-14T22:04:00Z">
                <w:r w:rsidRPr="00510BB2" w:rsidDel="00071CFF">
                  <w:rPr>
                    <w:rFonts w:cs="Arial"/>
                    <w:szCs w:val="18"/>
                  </w:rPr>
                  <w:delText>2489.3</w:delText>
                </w:r>
              </w:del>
            </w:moveFrom>
          </w:p>
        </w:tc>
        <w:tc>
          <w:tcPr>
            <w:tcW w:w="426" w:type="pct"/>
            <w:vAlign w:val="center"/>
          </w:tcPr>
          <w:p w14:paraId="50A89447" w14:textId="728D17B2" w:rsidR="007407D0" w:rsidRPr="00510BB2" w:rsidDel="00071CFF" w:rsidRDefault="007407D0" w:rsidP="007407D0">
            <w:pPr>
              <w:pStyle w:val="TAC"/>
              <w:rPr>
                <w:del w:id="7311" w:author="vivo" w:date="2022-02-14T22:04:00Z"/>
                <w:moveFrom w:id="7312" w:author="vivo" w:date="2022-02-07T16:42:00Z"/>
                <w:rFonts w:cs="Arial"/>
                <w:szCs w:val="18"/>
              </w:rPr>
            </w:pPr>
            <w:moveFrom w:id="7313" w:author="vivo" w:date="2022-02-07T16:42:00Z">
              <w:del w:id="7314" w:author="vivo" w:date="2022-02-14T22:04:00Z">
                <w:r w:rsidRPr="00510BB2" w:rsidDel="00071CFF">
                  <w:rPr>
                    <w:rFonts w:cs="Arial"/>
                    <w:szCs w:val="18"/>
                  </w:rPr>
                  <w:delText>497860</w:delText>
                </w:r>
              </w:del>
            </w:moveFrom>
          </w:p>
        </w:tc>
        <w:tc>
          <w:tcPr>
            <w:tcW w:w="382" w:type="pct"/>
            <w:vAlign w:val="center"/>
          </w:tcPr>
          <w:p w14:paraId="6E4D4680" w14:textId="1BEAEF20" w:rsidR="007407D0" w:rsidRPr="00510BB2" w:rsidDel="00071CFF" w:rsidRDefault="007407D0" w:rsidP="007407D0">
            <w:pPr>
              <w:pStyle w:val="TAC"/>
              <w:rPr>
                <w:del w:id="7315" w:author="vivo" w:date="2022-02-14T22:04:00Z"/>
                <w:moveFrom w:id="7316" w:author="vivo" w:date="2022-02-07T16:42:00Z"/>
                <w:rFonts w:cs="Arial"/>
                <w:szCs w:val="18"/>
              </w:rPr>
            </w:pPr>
            <w:moveFrom w:id="7317" w:author="vivo" w:date="2022-02-07T16:42:00Z">
              <w:del w:id="7318" w:author="vivo" w:date="2022-02-14T22:04:00Z">
                <w:r w:rsidRPr="00510BB2" w:rsidDel="00071CFF">
                  <w:rPr>
                    <w:rFonts w:cs="Arial"/>
                    <w:szCs w:val="18"/>
                  </w:rPr>
                  <w:delText>2489.3</w:delText>
                </w:r>
              </w:del>
            </w:moveFrom>
          </w:p>
        </w:tc>
        <w:tc>
          <w:tcPr>
            <w:tcW w:w="479" w:type="pct"/>
            <w:vMerge/>
            <w:vAlign w:val="center"/>
          </w:tcPr>
          <w:p w14:paraId="25968D1F" w14:textId="1EE45C85" w:rsidR="007407D0" w:rsidRPr="00510BB2" w:rsidDel="00071CFF" w:rsidRDefault="007407D0" w:rsidP="007407D0">
            <w:pPr>
              <w:keepNext/>
              <w:keepLines/>
              <w:spacing w:after="0"/>
              <w:jc w:val="center"/>
              <w:rPr>
                <w:del w:id="7319" w:author="vivo" w:date="2022-02-14T22:04:00Z"/>
                <w:moveFrom w:id="7320" w:author="vivo" w:date="2022-02-07T16:42:00Z"/>
                <w:rFonts w:ascii="Arial" w:eastAsia="Yu Mincho" w:hAnsi="Arial" w:cs="Arial"/>
                <w:sz w:val="18"/>
                <w:szCs w:val="18"/>
              </w:rPr>
            </w:pPr>
          </w:p>
        </w:tc>
        <w:tc>
          <w:tcPr>
            <w:tcW w:w="564" w:type="pct"/>
            <w:vMerge/>
            <w:vAlign w:val="center"/>
          </w:tcPr>
          <w:p w14:paraId="1BB0920A" w14:textId="39BE0F24" w:rsidR="007407D0" w:rsidRPr="00510BB2" w:rsidDel="00071CFF" w:rsidRDefault="007407D0" w:rsidP="007407D0">
            <w:pPr>
              <w:keepNext/>
              <w:keepLines/>
              <w:spacing w:after="0"/>
              <w:jc w:val="center"/>
              <w:rPr>
                <w:del w:id="7321" w:author="vivo" w:date="2022-02-14T22:04:00Z"/>
                <w:moveFrom w:id="7322" w:author="vivo" w:date="2022-02-07T16:42:00Z"/>
                <w:rFonts w:ascii="Arial" w:eastAsia="Yu Mincho" w:hAnsi="Arial" w:cs="Arial"/>
                <w:sz w:val="18"/>
                <w:szCs w:val="18"/>
              </w:rPr>
            </w:pPr>
          </w:p>
        </w:tc>
      </w:tr>
      <w:tr w:rsidR="00202556" w:rsidRPr="00510BB2" w:rsidDel="00071CFF" w14:paraId="12D42786" w14:textId="417CAC8A" w:rsidTr="00202556">
        <w:trPr>
          <w:trHeight w:val="86"/>
          <w:jc w:val="center"/>
          <w:del w:id="7323" w:author="vivo" w:date="2022-02-14T22:04:00Z"/>
        </w:trPr>
        <w:tc>
          <w:tcPr>
            <w:tcW w:w="294" w:type="pct"/>
            <w:vMerge/>
            <w:vAlign w:val="center"/>
          </w:tcPr>
          <w:p w14:paraId="152C2AD5" w14:textId="7EA4B24A" w:rsidR="007407D0" w:rsidRPr="00510BB2" w:rsidDel="00071CFF" w:rsidRDefault="007407D0" w:rsidP="007407D0">
            <w:pPr>
              <w:keepNext/>
              <w:keepLines/>
              <w:spacing w:after="0"/>
              <w:jc w:val="center"/>
              <w:rPr>
                <w:del w:id="7324" w:author="vivo" w:date="2022-02-14T22:04:00Z"/>
                <w:moveFrom w:id="7325" w:author="vivo" w:date="2022-02-07T16:42:00Z"/>
                <w:rFonts w:ascii="Arial" w:eastAsia="Yu Mincho" w:hAnsi="Arial" w:cs="Arial"/>
                <w:sz w:val="18"/>
                <w:szCs w:val="18"/>
              </w:rPr>
            </w:pPr>
          </w:p>
        </w:tc>
        <w:tc>
          <w:tcPr>
            <w:tcW w:w="371" w:type="pct"/>
            <w:vMerge/>
            <w:vAlign w:val="center"/>
          </w:tcPr>
          <w:p w14:paraId="5A73FD1A" w14:textId="0F58BC38" w:rsidR="007407D0" w:rsidRPr="00510BB2" w:rsidDel="00071CFF" w:rsidRDefault="007407D0" w:rsidP="007407D0">
            <w:pPr>
              <w:keepNext/>
              <w:keepLines/>
              <w:spacing w:after="0"/>
              <w:jc w:val="center"/>
              <w:rPr>
                <w:del w:id="7326" w:author="vivo" w:date="2022-02-14T22:04:00Z"/>
                <w:moveFrom w:id="7327" w:author="vivo" w:date="2022-02-07T16:42:00Z"/>
                <w:rFonts w:ascii="Arial" w:eastAsia="Yu Mincho" w:hAnsi="Arial" w:cs="Arial"/>
                <w:sz w:val="18"/>
                <w:szCs w:val="18"/>
              </w:rPr>
            </w:pPr>
          </w:p>
        </w:tc>
        <w:tc>
          <w:tcPr>
            <w:tcW w:w="289" w:type="pct"/>
            <w:vMerge/>
            <w:vAlign w:val="center"/>
          </w:tcPr>
          <w:p w14:paraId="2EC1B27A" w14:textId="5A396338" w:rsidR="007407D0" w:rsidRPr="00510BB2" w:rsidDel="00071CFF" w:rsidRDefault="007407D0" w:rsidP="007407D0">
            <w:pPr>
              <w:jc w:val="center"/>
              <w:rPr>
                <w:del w:id="7328" w:author="vivo" w:date="2022-02-14T22:04:00Z"/>
                <w:moveFrom w:id="7329" w:author="vivo" w:date="2022-02-07T16:42:00Z"/>
                <w:rFonts w:ascii="Arial" w:hAnsi="Arial" w:cs="Arial"/>
                <w:sz w:val="18"/>
                <w:szCs w:val="18"/>
                <w:lang w:eastAsia="zh-CN"/>
              </w:rPr>
            </w:pPr>
          </w:p>
        </w:tc>
        <w:tc>
          <w:tcPr>
            <w:tcW w:w="523" w:type="pct"/>
            <w:vMerge/>
            <w:vAlign w:val="center"/>
          </w:tcPr>
          <w:p w14:paraId="57E8B89A" w14:textId="66A041FE" w:rsidR="007407D0" w:rsidRPr="00510BB2" w:rsidDel="00071CFF" w:rsidRDefault="007407D0" w:rsidP="007407D0">
            <w:pPr>
              <w:spacing w:after="0"/>
              <w:rPr>
                <w:del w:id="7330" w:author="vivo" w:date="2022-02-14T22:04:00Z"/>
                <w:moveFrom w:id="7331" w:author="vivo" w:date="2022-02-07T16:42:00Z"/>
                <w:rFonts w:ascii="Arial" w:hAnsi="Arial" w:cs="Arial"/>
                <w:sz w:val="18"/>
                <w:szCs w:val="18"/>
                <w:lang w:eastAsia="zh-CN"/>
              </w:rPr>
            </w:pPr>
          </w:p>
        </w:tc>
        <w:tc>
          <w:tcPr>
            <w:tcW w:w="523" w:type="pct"/>
            <w:vMerge/>
            <w:vAlign w:val="center"/>
          </w:tcPr>
          <w:p w14:paraId="15FED453" w14:textId="2D10A7A2" w:rsidR="007407D0" w:rsidRPr="00510BB2" w:rsidDel="00071CFF" w:rsidRDefault="007407D0" w:rsidP="007407D0">
            <w:pPr>
              <w:spacing w:after="0"/>
              <w:rPr>
                <w:del w:id="7332" w:author="vivo" w:date="2022-02-14T22:04:00Z"/>
                <w:moveFrom w:id="7333" w:author="vivo" w:date="2022-02-07T16:42:00Z"/>
                <w:rFonts w:ascii="Arial" w:hAnsi="Arial" w:cs="Arial"/>
                <w:sz w:val="18"/>
                <w:szCs w:val="18"/>
                <w:lang w:eastAsia="zh-CN"/>
              </w:rPr>
            </w:pPr>
          </w:p>
        </w:tc>
        <w:tc>
          <w:tcPr>
            <w:tcW w:w="338" w:type="pct"/>
            <w:vAlign w:val="center"/>
          </w:tcPr>
          <w:p w14:paraId="6C24289A" w14:textId="3E919031" w:rsidR="007407D0" w:rsidRPr="00510BB2" w:rsidDel="00071CFF" w:rsidRDefault="007407D0" w:rsidP="007407D0">
            <w:pPr>
              <w:spacing w:after="0"/>
              <w:jc w:val="center"/>
              <w:rPr>
                <w:del w:id="7334" w:author="vivo" w:date="2022-02-14T22:04:00Z"/>
                <w:moveFrom w:id="7335" w:author="vivo" w:date="2022-02-07T16:42:00Z"/>
                <w:rFonts w:ascii="Arial" w:hAnsi="Arial" w:cs="Arial"/>
                <w:sz w:val="18"/>
                <w:szCs w:val="18"/>
                <w:lang w:eastAsia="zh-CN"/>
              </w:rPr>
            </w:pPr>
            <w:moveFrom w:id="7336" w:author="vivo" w:date="2022-02-07T16:42:00Z">
              <w:del w:id="7337" w:author="vivo" w:date="2022-02-14T22:04:00Z">
                <w:r w:rsidRPr="00510BB2" w:rsidDel="00071CFF">
                  <w:rPr>
                    <w:rFonts w:ascii="Arial" w:hAnsi="Arial" w:cs="Arial"/>
                    <w:sz w:val="18"/>
                    <w:szCs w:val="18"/>
                    <w:lang w:eastAsia="zh-CN"/>
                  </w:rPr>
                  <w:delText>High</w:delText>
                </w:r>
              </w:del>
            </w:moveFrom>
          </w:p>
        </w:tc>
        <w:tc>
          <w:tcPr>
            <w:tcW w:w="426" w:type="pct"/>
          </w:tcPr>
          <w:p w14:paraId="42367B7B" w14:textId="77FF4663" w:rsidR="007407D0" w:rsidRPr="00510BB2" w:rsidDel="00071CFF" w:rsidRDefault="007407D0" w:rsidP="007407D0">
            <w:pPr>
              <w:pStyle w:val="TAC"/>
              <w:rPr>
                <w:del w:id="7338" w:author="vivo" w:date="2022-02-14T22:04:00Z"/>
                <w:moveFrom w:id="7339" w:author="vivo" w:date="2022-02-07T16:42:00Z"/>
                <w:rFonts w:cs="Arial"/>
                <w:szCs w:val="18"/>
              </w:rPr>
            </w:pPr>
            <w:moveFrom w:id="7340" w:author="vivo" w:date="2022-02-07T16:42:00Z">
              <w:del w:id="7341" w:author="vivo" w:date="2022-02-14T22:04:00Z">
                <w:r w:rsidRPr="00510BB2" w:rsidDel="00071CFF">
                  <w:rPr>
                    <w:rFonts w:cs="Arial"/>
                    <w:szCs w:val="18"/>
                  </w:rPr>
                  <w:delText>498000</w:delText>
                </w:r>
              </w:del>
            </w:moveFrom>
          </w:p>
        </w:tc>
        <w:tc>
          <w:tcPr>
            <w:tcW w:w="382" w:type="pct"/>
          </w:tcPr>
          <w:p w14:paraId="3F2BE7F0" w14:textId="7AC89D21" w:rsidR="007407D0" w:rsidRPr="00510BB2" w:rsidDel="00071CFF" w:rsidRDefault="007407D0" w:rsidP="007407D0">
            <w:pPr>
              <w:pStyle w:val="TAC"/>
              <w:rPr>
                <w:del w:id="7342" w:author="vivo" w:date="2022-02-14T22:04:00Z"/>
                <w:moveFrom w:id="7343" w:author="vivo" w:date="2022-02-07T16:42:00Z"/>
                <w:rFonts w:cs="Arial"/>
                <w:szCs w:val="18"/>
              </w:rPr>
            </w:pPr>
            <w:moveFrom w:id="7344" w:author="vivo" w:date="2022-02-07T16:42:00Z">
              <w:del w:id="7345" w:author="vivo" w:date="2022-02-14T22:04:00Z">
                <w:r w:rsidRPr="00510BB2" w:rsidDel="00071CFF">
                  <w:rPr>
                    <w:rFonts w:cs="Arial"/>
                    <w:szCs w:val="18"/>
                  </w:rPr>
                  <w:delText>2490</w:delText>
                </w:r>
              </w:del>
            </w:moveFrom>
          </w:p>
        </w:tc>
        <w:tc>
          <w:tcPr>
            <w:tcW w:w="426" w:type="pct"/>
            <w:vAlign w:val="center"/>
          </w:tcPr>
          <w:p w14:paraId="126DBC41" w14:textId="3E481746" w:rsidR="007407D0" w:rsidRPr="00510BB2" w:rsidDel="00071CFF" w:rsidRDefault="007407D0" w:rsidP="007407D0">
            <w:pPr>
              <w:pStyle w:val="TAC"/>
              <w:rPr>
                <w:del w:id="7346" w:author="vivo" w:date="2022-02-14T22:04:00Z"/>
                <w:moveFrom w:id="7347" w:author="vivo" w:date="2022-02-07T16:42:00Z"/>
                <w:rFonts w:cs="Arial"/>
                <w:szCs w:val="18"/>
              </w:rPr>
            </w:pPr>
            <w:moveFrom w:id="7348" w:author="vivo" w:date="2022-02-07T16:42:00Z">
              <w:del w:id="7349" w:author="vivo" w:date="2022-02-14T22:04:00Z">
                <w:r w:rsidRPr="00510BB2" w:rsidDel="00071CFF">
                  <w:rPr>
                    <w:rFonts w:cs="Arial"/>
                    <w:szCs w:val="18"/>
                  </w:rPr>
                  <w:delText>498000</w:delText>
                </w:r>
              </w:del>
            </w:moveFrom>
          </w:p>
        </w:tc>
        <w:tc>
          <w:tcPr>
            <w:tcW w:w="382" w:type="pct"/>
            <w:vAlign w:val="center"/>
          </w:tcPr>
          <w:p w14:paraId="16DBC9D4" w14:textId="30FCDF28" w:rsidR="007407D0" w:rsidRPr="00510BB2" w:rsidDel="00071CFF" w:rsidRDefault="007407D0" w:rsidP="007407D0">
            <w:pPr>
              <w:pStyle w:val="TAC"/>
              <w:rPr>
                <w:del w:id="7350" w:author="vivo" w:date="2022-02-14T22:04:00Z"/>
                <w:moveFrom w:id="7351" w:author="vivo" w:date="2022-02-07T16:42:00Z"/>
                <w:rFonts w:cs="Arial"/>
                <w:szCs w:val="18"/>
              </w:rPr>
            </w:pPr>
            <w:moveFrom w:id="7352" w:author="vivo" w:date="2022-02-07T16:42:00Z">
              <w:del w:id="7353" w:author="vivo" w:date="2022-02-14T22:04:00Z">
                <w:r w:rsidRPr="00510BB2" w:rsidDel="00071CFF">
                  <w:rPr>
                    <w:rFonts w:cs="Arial"/>
                    <w:szCs w:val="18"/>
                  </w:rPr>
                  <w:delText>2490</w:delText>
                </w:r>
              </w:del>
            </w:moveFrom>
          </w:p>
        </w:tc>
        <w:tc>
          <w:tcPr>
            <w:tcW w:w="479" w:type="pct"/>
            <w:vMerge/>
            <w:vAlign w:val="center"/>
          </w:tcPr>
          <w:p w14:paraId="08DA970C" w14:textId="7009C0B1" w:rsidR="007407D0" w:rsidRPr="00510BB2" w:rsidDel="00071CFF" w:rsidRDefault="007407D0" w:rsidP="007407D0">
            <w:pPr>
              <w:keepNext/>
              <w:keepLines/>
              <w:spacing w:after="0"/>
              <w:jc w:val="center"/>
              <w:rPr>
                <w:del w:id="7354" w:author="vivo" w:date="2022-02-14T22:04:00Z"/>
                <w:moveFrom w:id="7355" w:author="vivo" w:date="2022-02-07T16:42:00Z"/>
                <w:rFonts w:ascii="Arial" w:eastAsia="Yu Mincho" w:hAnsi="Arial" w:cs="Arial"/>
                <w:sz w:val="18"/>
                <w:szCs w:val="18"/>
              </w:rPr>
            </w:pPr>
          </w:p>
        </w:tc>
        <w:tc>
          <w:tcPr>
            <w:tcW w:w="564" w:type="pct"/>
            <w:vMerge/>
            <w:vAlign w:val="center"/>
          </w:tcPr>
          <w:p w14:paraId="44E15058" w14:textId="41324B39" w:rsidR="007407D0" w:rsidRPr="00510BB2" w:rsidDel="00071CFF" w:rsidRDefault="007407D0" w:rsidP="007407D0">
            <w:pPr>
              <w:keepNext/>
              <w:keepLines/>
              <w:spacing w:after="0"/>
              <w:jc w:val="center"/>
              <w:rPr>
                <w:del w:id="7356" w:author="vivo" w:date="2022-02-14T22:04:00Z"/>
                <w:moveFrom w:id="7357" w:author="vivo" w:date="2022-02-07T16:42:00Z"/>
                <w:rFonts w:ascii="Arial" w:eastAsia="Yu Mincho" w:hAnsi="Arial" w:cs="Arial"/>
                <w:sz w:val="18"/>
                <w:szCs w:val="18"/>
              </w:rPr>
            </w:pPr>
          </w:p>
        </w:tc>
      </w:tr>
      <w:tr w:rsidR="00202556" w:rsidRPr="00510BB2" w:rsidDel="00071CFF" w14:paraId="4E1EAB40" w14:textId="6DE9DF02" w:rsidTr="00202556">
        <w:trPr>
          <w:trHeight w:val="86"/>
          <w:jc w:val="center"/>
          <w:del w:id="7358" w:author="vivo" w:date="2022-02-14T22:04:00Z"/>
        </w:trPr>
        <w:tc>
          <w:tcPr>
            <w:tcW w:w="294" w:type="pct"/>
            <w:vMerge w:val="restart"/>
            <w:vAlign w:val="center"/>
            <w:hideMark/>
          </w:tcPr>
          <w:p w14:paraId="6FFCF434" w14:textId="37E4F4AD" w:rsidR="007407D0" w:rsidRPr="00510BB2" w:rsidDel="00071CFF" w:rsidRDefault="007407D0" w:rsidP="007407D0">
            <w:pPr>
              <w:keepNext/>
              <w:keepLines/>
              <w:spacing w:after="0"/>
              <w:jc w:val="center"/>
              <w:rPr>
                <w:del w:id="7359" w:author="vivo" w:date="2022-02-14T22:04:00Z"/>
                <w:moveFrom w:id="7360" w:author="vivo" w:date="2022-02-07T16:42:00Z"/>
                <w:rFonts w:ascii="Arial" w:eastAsia="宋体" w:hAnsi="Arial" w:cs="Arial"/>
                <w:sz w:val="18"/>
                <w:szCs w:val="18"/>
                <w:lang w:eastAsia="zh-CN"/>
              </w:rPr>
            </w:pPr>
            <w:moveFrom w:id="7361" w:author="vivo" w:date="2022-02-07T16:42:00Z">
              <w:del w:id="7362" w:author="vivo" w:date="2022-02-14T22:04:00Z">
                <w:r w:rsidRPr="00510BB2" w:rsidDel="00071CFF">
                  <w:rPr>
                    <w:rFonts w:ascii="Arial" w:eastAsia="宋体" w:hAnsi="Arial" w:cs="Arial"/>
                    <w:sz w:val="18"/>
                    <w:szCs w:val="18"/>
                    <w:lang w:eastAsia="zh-CN"/>
                  </w:rPr>
                  <w:delText>n65</w:delText>
                </w:r>
              </w:del>
            </w:moveFrom>
          </w:p>
        </w:tc>
        <w:tc>
          <w:tcPr>
            <w:tcW w:w="371" w:type="pct"/>
            <w:vMerge w:val="restart"/>
            <w:vAlign w:val="center"/>
            <w:hideMark/>
          </w:tcPr>
          <w:p w14:paraId="56315564" w14:textId="2FC81C47" w:rsidR="007407D0" w:rsidRPr="00510BB2" w:rsidDel="00071CFF" w:rsidRDefault="007407D0" w:rsidP="007407D0">
            <w:pPr>
              <w:keepNext/>
              <w:keepLines/>
              <w:spacing w:after="0"/>
              <w:jc w:val="center"/>
              <w:rPr>
                <w:del w:id="7363" w:author="vivo" w:date="2022-02-14T22:04:00Z"/>
                <w:moveFrom w:id="7364" w:author="vivo" w:date="2022-02-07T16:42:00Z"/>
                <w:rFonts w:ascii="Arial" w:eastAsia="宋体" w:hAnsi="Arial" w:cs="Arial"/>
                <w:sz w:val="18"/>
                <w:szCs w:val="18"/>
                <w:lang w:eastAsia="zh-CN"/>
              </w:rPr>
            </w:pPr>
            <w:moveFrom w:id="7365" w:author="vivo" w:date="2022-02-07T16:42:00Z">
              <w:del w:id="7366" w:author="vivo" w:date="2022-02-14T22:04:00Z">
                <w:r w:rsidRPr="00510BB2" w:rsidDel="00071CFF">
                  <w:rPr>
                    <w:rFonts w:ascii="Arial" w:eastAsia="宋体" w:hAnsi="Arial" w:cs="Arial"/>
                    <w:sz w:val="18"/>
                    <w:szCs w:val="18"/>
                    <w:lang w:eastAsia="zh-CN"/>
                  </w:rPr>
                  <w:delText>15</w:delText>
                </w:r>
              </w:del>
            </w:moveFrom>
          </w:p>
        </w:tc>
        <w:tc>
          <w:tcPr>
            <w:tcW w:w="289" w:type="pct"/>
            <w:vMerge w:val="restart"/>
            <w:vAlign w:val="center"/>
          </w:tcPr>
          <w:p w14:paraId="3DA5C9C0" w14:textId="0F56D375" w:rsidR="007407D0" w:rsidRPr="00510BB2" w:rsidDel="00071CFF" w:rsidRDefault="007407D0" w:rsidP="007407D0">
            <w:pPr>
              <w:jc w:val="center"/>
              <w:rPr>
                <w:del w:id="7367" w:author="vivo" w:date="2022-02-14T22:04:00Z"/>
                <w:moveFrom w:id="7368" w:author="vivo" w:date="2022-02-07T16:42:00Z"/>
                <w:rFonts w:ascii="Arial" w:hAnsi="Arial" w:cs="Arial"/>
                <w:sz w:val="18"/>
                <w:szCs w:val="18"/>
              </w:rPr>
            </w:pPr>
            <w:moveFrom w:id="7369" w:author="vivo" w:date="2022-02-07T16:42:00Z">
              <w:del w:id="7370" w:author="vivo" w:date="2022-02-14T22:04:00Z">
                <w:r w:rsidRPr="00510BB2" w:rsidDel="00071CFF">
                  <w:rPr>
                    <w:rFonts w:ascii="Arial" w:hAnsi="Arial" w:cs="Arial"/>
                    <w:sz w:val="18"/>
                    <w:szCs w:val="18"/>
                    <w:lang w:eastAsia="zh-CN"/>
                  </w:rPr>
                  <w:delText>15</w:delText>
                </w:r>
              </w:del>
            </w:moveFrom>
          </w:p>
        </w:tc>
        <w:tc>
          <w:tcPr>
            <w:tcW w:w="523" w:type="pct"/>
            <w:vMerge w:val="restart"/>
            <w:vAlign w:val="center"/>
          </w:tcPr>
          <w:p w14:paraId="1C399E39" w14:textId="02A37737" w:rsidR="007407D0" w:rsidRPr="00510BB2" w:rsidDel="00071CFF" w:rsidRDefault="007407D0" w:rsidP="007407D0">
            <w:pPr>
              <w:rPr>
                <w:del w:id="7371" w:author="vivo" w:date="2022-02-14T22:04:00Z"/>
                <w:moveFrom w:id="7372" w:author="vivo" w:date="2022-02-07T16:42:00Z"/>
                <w:rFonts w:ascii="Arial" w:hAnsi="Arial" w:cs="Arial"/>
                <w:sz w:val="18"/>
                <w:szCs w:val="18"/>
              </w:rPr>
            </w:pPr>
            <w:moveFrom w:id="7373" w:author="vivo" w:date="2022-02-07T16:42:00Z">
              <w:del w:id="7374" w:author="vivo" w:date="2022-02-14T22:04:00Z">
                <w:r w:rsidRPr="00510BB2" w:rsidDel="00071CFF">
                  <w:rPr>
                    <w:rFonts w:ascii="Arial" w:hAnsi="Arial" w:cs="Arial"/>
                    <w:sz w:val="18"/>
                    <w:szCs w:val="18"/>
                    <w:lang w:eastAsia="zh-CN"/>
                  </w:rPr>
                  <w:delText>CP-OFDM QPSK</w:delText>
                </w:r>
              </w:del>
            </w:moveFrom>
          </w:p>
        </w:tc>
        <w:tc>
          <w:tcPr>
            <w:tcW w:w="523" w:type="pct"/>
            <w:vMerge w:val="restart"/>
            <w:vAlign w:val="center"/>
          </w:tcPr>
          <w:p w14:paraId="6977B185" w14:textId="1731FC00" w:rsidR="007407D0" w:rsidRPr="00510BB2" w:rsidDel="00071CFF" w:rsidRDefault="007407D0" w:rsidP="007407D0">
            <w:pPr>
              <w:spacing w:after="0"/>
              <w:rPr>
                <w:del w:id="7375" w:author="vivo" w:date="2022-02-14T22:04:00Z"/>
                <w:moveFrom w:id="7376" w:author="vivo" w:date="2022-02-07T16:42:00Z"/>
                <w:rFonts w:ascii="Arial" w:hAnsi="Arial" w:cs="Arial"/>
                <w:sz w:val="18"/>
                <w:szCs w:val="18"/>
                <w:lang w:eastAsia="zh-CN"/>
              </w:rPr>
            </w:pPr>
            <w:moveFrom w:id="7377" w:author="vivo" w:date="2022-02-07T16:42:00Z">
              <w:del w:id="7378" w:author="vivo" w:date="2022-02-14T22:04:00Z">
                <w:r w:rsidRPr="00510BB2" w:rsidDel="00071CFF">
                  <w:rPr>
                    <w:rFonts w:ascii="Arial" w:hAnsi="Arial" w:cs="Arial"/>
                    <w:sz w:val="18"/>
                    <w:szCs w:val="18"/>
                    <w:lang w:eastAsia="zh-CN"/>
                  </w:rPr>
                  <w:delText>DFT-s-OFDM</w:delText>
                </w:r>
              </w:del>
            </w:moveFrom>
          </w:p>
          <w:p w14:paraId="2FE219BA" w14:textId="7505E10E" w:rsidR="007407D0" w:rsidRPr="00510BB2" w:rsidDel="00071CFF" w:rsidRDefault="007407D0" w:rsidP="007407D0">
            <w:pPr>
              <w:pStyle w:val="TAC"/>
              <w:jc w:val="left"/>
              <w:rPr>
                <w:del w:id="7379" w:author="vivo" w:date="2022-02-14T22:04:00Z"/>
                <w:moveFrom w:id="7380" w:author="vivo" w:date="2022-02-07T16:42:00Z"/>
                <w:rFonts w:eastAsia="Yu Mincho" w:cs="Arial"/>
                <w:szCs w:val="18"/>
              </w:rPr>
            </w:pPr>
            <w:moveFrom w:id="7381" w:author="vivo" w:date="2022-02-07T16:42:00Z">
              <w:del w:id="7382" w:author="vivo" w:date="2022-02-14T22:04:00Z">
                <w:r w:rsidRPr="00510BB2" w:rsidDel="00071CFF">
                  <w:rPr>
                    <w:rFonts w:cs="Arial"/>
                    <w:szCs w:val="18"/>
                    <w:lang w:eastAsia="zh-CN"/>
                  </w:rPr>
                  <w:delText>QPSK</w:delText>
                </w:r>
              </w:del>
            </w:moveFrom>
          </w:p>
        </w:tc>
        <w:tc>
          <w:tcPr>
            <w:tcW w:w="338" w:type="pct"/>
            <w:vAlign w:val="center"/>
          </w:tcPr>
          <w:p w14:paraId="1001C951" w14:textId="43CE3499" w:rsidR="007407D0" w:rsidRPr="00510BB2" w:rsidDel="00071CFF" w:rsidRDefault="007407D0" w:rsidP="007407D0">
            <w:pPr>
              <w:spacing w:after="0"/>
              <w:jc w:val="center"/>
              <w:rPr>
                <w:del w:id="7383" w:author="vivo" w:date="2022-02-14T22:04:00Z"/>
                <w:moveFrom w:id="7384" w:author="vivo" w:date="2022-02-07T16:42:00Z"/>
                <w:rFonts w:ascii="Arial" w:hAnsi="Arial" w:cs="Arial"/>
                <w:sz w:val="18"/>
                <w:szCs w:val="18"/>
                <w:lang w:eastAsia="zh-CN"/>
              </w:rPr>
            </w:pPr>
            <w:moveFrom w:id="7385" w:author="vivo" w:date="2022-02-07T16:42:00Z">
              <w:del w:id="7386" w:author="vivo" w:date="2022-02-14T22:04:00Z">
                <w:r w:rsidRPr="00510BB2" w:rsidDel="00071CFF">
                  <w:rPr>
                    <w:rFonts w:ascii="Arial" w:hAnsi="Arial" w:cs="Arial"/>
                    <w:sz w:val="18"/>
                    <w:szCs w:val="18"/>
                    <w:lang w:eastAsia="zh-CN"/>
                  </w:rPr>
                  <w:delText>Low</w:delText>
                </w:r>
              </w:del>
            </w:moveFrom>
          </w:p>
        </w:tc>
        <w:tc>
          <w:tcPr>
            <w:tcW w:w="426" w:type="pct"/>
            <w:vAlign w:val="center"/>
          </w:tcPr>
          <w:p w14:paraId="2F94EC9D" w14:textId="0AA3AEE9" w:rsidR="007407D0" w:rsidRPr="00510BB2" w:rsidDel="00071CFF" w:rsidRDefault="007407D0" w:rsidP="007407D0">
            <w:pPr>
              <w:pStyle w:val="TAC"/>
              <w:rPr>
                <w:del w:id="7387" w:author="vivo" w:date="2022-02-14T22:04:00Z"/>
                <w:moveFrom w:id="7388" w:author="vivo" w:date="2022-02-07T16:42:00Z"/>
                <w:rFonts w:cs="Arial"/>
                <w:szCs w:val="18"/>
                <w:lang w:eastAsia="en-GB"/>
              </w:rPr>
            </w:pPr>
            <w:moveFrom w:id="7389" w:author="vivo" w:date="2022-02-07T16:42:00Z">
              <w:del w:id="7390" w:author="vivo" w:date="2022-02-14T22:04:00Z">
                <w:r w:rsidRPr="00510BB2" w:rsidDel="00071CFF">
                  <w:rPr>
                    <w:rFonts w:cs="Arial"/>
                    <w:szCs w:val="18"/>
                  </w:rPr>
                  <w:delText>423500</w:delText>
                </w:r>
              </w:del>
            </w:moveFrom>
          </w:p>
        </w:tc>
        <w:tc>
          <w:tcPr>
            <w:tcW w:w="382" w:type="pct"/>
            <w:vAlign w:val="center"/>
          </w:tcPr>
          <w:p w14:paraId="7F4601BF" w14:textId="13609D31" w:rsidR="007407D0" w:rsidRPr="00510BB2" w:rsidDel="00071CFF" w:rsidRDefault="007407D0" w:rsidP="007407D0">
            <w:pPr>
              <w:pStyle w:val="TAC"/>
              <w:rPr>
                <w:del w:id="7391" w:author="vivo" w:date="2022-02-14T22:04:00Z"/>
                <w:moveFrom w:id="7392" w:author="vivo" w:date="2022-02-07T16:42:00Z"/>
                <w:rFonts w:cs="Arial"/>
                <w:szCs w:val="18"/>
                <w:lang w:eastAsia="en-GB"/>
              </w:rPr>
            </w:pPr>
            <w:moveFrom w:id="7393" w:author="vivo" w:date="2022-02-07T16:42:00Z">
              <w:del w:id="7394" w:author="vivo" w:date="2022-02-14T22:04:00Z">
                <w:r w:rsidRPr="00510BB2" w:rsidDel="00071CFF">
                  <w:rPr>
                    <w:rFonts w:cs="Arial"/>
                    <w:szCs w:val="18"/>
                  </w:rPr>
                  <w:delText>2117.5</w:delText>
                </w:r>
              </w:del>
            </w:moveFrom>
          </w:p>
        </w:tc>
        <w:tc>
          <w:tcPr>
            <w:tcW w:w="426" w:type="pct"/>
            <w:vAlign w:val="center"/>
          </w:tcPr>
          <w:p w14:paraId="3BBDFDDD" w14:textId="1A63A6D8" w:rsidR="007407D0" w:rsidRPr="00510BB2" w:rsidDel="00071CFF" w:rsidRDefault="007407D0" w:rsidP="007407D0">
            <w:pPr>
              <w:pStyle w:val="TAC"/>
              <w:rPr>
                <w:del w:id="7395" w:author="vivo" w:date="2022-02-14T22:04:00Z"/>
                <w:moveFrom w:id="7396" w:author="vivo" w:date="2022-02-07T16:42:00Z"/>
                <w:rFonts w:cs="Arial"/>
                <w:szCs w:val="18"/>
                <w:lang w:eastAsia="en-GB"/>
              </w:rPr>
            </w:pPr>
            <w:moveFrom w:id="7397" w:author="vivo" w:date="2022-02-07T16:42:00Z">
              <w:del w:id="7398" w:author="vivo" w:date="2022-02-14T22:04:00Z">
                <w:r w:rsidRPr="00510BB2" w:rsidDel="00071CFF">
                  <w:rPr>
                    <w:rFonts w:cs="Arial"/>
                    <w:szCs w:val="18"/>
                  </w:rPr>
                  <w:delText>423500</w:delText>
                </w:r>
              </w:del>
            </w:moveFrom>
          </w:p>
        </w:tc>
        <w:tc>
          <w:tcPr>
            <w:tcW w:w="382" w:type="pct"/>
            <w:vAlign w:val="center"/>
          </w:tcPr>
          <w:p w14:paraId="02C0DC55" w14:textId="51E3F5ED" w:rsidR="007407D0" w:rsidRPr="00510BB2" w:rsidDel="00071CFF" w:rsidRDefault="007407D0" w:rsidP="007407D0">
            <w:pPr>
              <w:pStyle w:val="TAC"/>
              <w:rPr>
                <w:del w:id="7399" w:author="vivo" w:date="2022-02-14T22:04:00Z"/>
                <w:moveFrom w:id="7400" w:author="vivo" w:date="2022-02-07T16:42:00Z"/>
                <w:rFonts w:cs="Arial"/>
                <w:szCs w:val="18"/>
                <w:lang w:eastAsia="en-GB"/>
              </w:rPr>
            </w:pPr>
            <w:moveFrom w:id="7401" w:author="vivo" w:date="2022-02-07T16:42:00Z">
              <w:del w:id="7402" w:author="vivo" w:date="2022-02-14T22:04:00Z">
                <w:r w:rsidRPr="00510BB2" w:rsidDel="00071CFF">
                  <w:rPr>
                    <w:rFonts w:cs="Arial"/>
                    <w:szCs w:val="18"/>
                  </w:rPr>
                  <w:delText>2117.5</w:delText>
                </w:r>
              </w:del>
            </w:moveFrom>
          </w:p>
        </w:tc>
        <w:tc>
          <w:tcPr>
            <w:tcW w:w="479" w:type="pct"/>
            <w:vMerge w:val="restart"/>
            <w:vAlign w:val="center"/>
          </w:tcPr>
          <w:p w14:paraId="3BD16293" w14:textId="0D97E16A" w:rsidR="007407D0" w:rsidRPr="00510BB2" w:rsidDel="00071CFF" w:rsidRDefault="007407D0" w:rsidP="007407D0">
            <w:pPr>
              <w:keepNext/>
              <w:keepLines/>
              <w:spacing w:after="0"/>
              <w:jc w:val="center"/>
              <w:rPr>
                <w:del w:id="7403" w:author="vivo" w:date="2022-02-14T22:04:00Z"/>
                <w:moveFrom w:id="7404" w:author="vivo" w:date="2022-02-07T16:42:00Z"/>
                <w:rFonts w:ascii="Arial" w:eastAsia="宋体" w:hAnsi="Arial" w:cs="Arial"/>
                <w:sz w:val="18"/>
                <w:szCs w:val="18"/>
                <w:lang w:eastAsia="zh-CN"/>
              </w:rPr>
            </w:pPr>
            <w:moveFrom w:id="7405" w:author="vivo" w:date="2022-02-07T16:42:00Z">
              <w:del w:id="7406" w:author="vivo" w:date="2022-02-14T22:04:00Z">
                <w:r w:rsidRPr="00510BB2" w:rsidDel="00071CFF">
                  <w:rPr>
                    <w:rFonts w:ascii="Arial" w:eastAsia="宋体" w:hAnsi="Arial" w:cs="Arial"/>
                    <w:sz w:val="18"/>
                    <w:szCs w:val="18"/>
                  </w:rPr>
                  <w:delText>75@4</w:delText>
                </w:r>
              </w:del>
            </w:moveFrom>
          </w:p>
        </w:tc>
        <w:tc>
          <w:tcPr>
            <w:tcW w:w="564" w:type="pct"/>
            <w:vMerge w:val="restart"/>
            <w:vAlign w:val="center"/>
          </w:tcPr>
          <w:p w14:paraId="6ABF75FF" w14:textId="5E012B60" w:rsidR="007407D0" w:rsidRPr="00510BB2" w:rsidDel="00071CFF" w:rsidRDefault="007407D0" w:rsidP="007407D0">
            <w:pPr>
              <w:spacing w:after="0"/>
              <w:jc w:val="center"/>
              <w:rPr>
                <w:del w:id="7407" w:author="vivo" w:date="2022-02-14T22:04:00Z"/>
                <w:moveFrom w:id="7408" w:author="vivo" w:date="2022-02-07T16:42:00Z"/>
                <w:rFonts w:ascii="Arial" w:hAnsi="Arial" w:cs="Arial"/>
                <w:sz w:val="18"/>
                <w:szCs w:val="18"/>
              </w:rPr>
            </w:pPr>
            <w:moveFrom w:id="7409" w:author="vivo" w:date="2022-02-07T16:42:00Z">
              <w:del w:id="7410" w:author="vivo" w:date="2022-02-14T22:04:00Z">
                <w:r w:rsidRPr="00510BB2" w:rsidDel="00071CFF">
                  <w:rPr>
                    <w:rFonts w:ascii="Arial" w:hAnsi="Arial" w:cs="Arial"/>
                    <w:sz w:val="18"/>
                    <w:szCs w:val="18"/>
                    <w:lang w:eastAsia="zh-CN"/>
                  </w:rPr>
                  <w:delText>79@0</w:delText>
                </w:r>
              </w:del>
            </w:moveFrom>
          </w:p>
        </w:tc>
      </w:tr>
      <w:tr w:rsidR="00202556" w:rsidRPr="00510BB2" w:rsidDel="00071CFF" w14:paraId="661D3AEC" w14:textId="3CC59A41" w:rsidTr="00202556">
        <w:trPr>
          <w:trHeight w:val="86"/>
          <w:jc w:val="center"/>
          <w:del w:id="7411" w:author="vivo" w:date="2022-02-14T22:04:00Z"/>
        </w:trPr>
        <w:tc>
          <w:tcPr>
            <w:tcW w:w="294" w:type="pct"/>
            <w:vMerge/>
            <w:vAlign w:val="center"/>
          </w:tcPr>
          <w:p w14:paraId="099C9A82" w14:textId="401D4776" w:rsidR="007407D0" w:rsidRPr="00510BB2" w:rsidDel="00071CFF" w:rsidRDefault="007407D0" w:rsidP="007407D0">
            <w:pPr>
              <w:keepNext/>
              <w:keepLines/>
              <w:spacing w:after="0"/>
              <w:jc w:val="center"/>
              <w:rPr>
                <w:del w:id="7412" w:author="vivo" w:date="2022-02-14T22:04:00Z"/>
                <w:moveFrom w:id="7413" w:author="vivo" w:date="2022-02-07T16:42:00Z"/>
                <w:rFonts w:ascii="Arial" w:eastAsia="宋体" w:hAnsi="Arial" w:cs="Arial"/>
                <w:sz w:val="18"/>
                <w:szCs w:val="18"/>
                <w:lang w:eastAsia="zh-CN"/>
              </w:rPr>
            </w:pPr>
          </w:p>
        </w:tc>
        <w:tc>
          <w:tcPr>
            <w:tcW w:w="371" w:type="pct"/>
            <w:vMerge/>
            <w:vAlign w:val="center"/>
          </w:tcPr>
          <w:p w14:paraId="57E0220D" w14:textId="3E4B5DE6" w:rsidR="007407D0" w:rsidRPr="00510BB2" w:rsidDel="00071CFF" w:rsidRDefault="007407D0" w:rsidP="007407D0">
            <w:pPr>
              <w:keepNext/>
              <w:keepLines/>
              <w:spacing w:after="0"/>
              <w:jc w:val="center"/>
              <w:rPr>
                <w:del w:id="7414" w:author="vivo" w:date="2022-02-14T22:04:00Z"/>
                <w:moveFrom w:id="7415" w:author="vivo" w:date="2022-02-07T16:42:00Z"/>
                <w:rFonts w:ascii="Arial" w:eastAsia="宋体" w:hAnsi="Arial" w:cs="Arial"/>
                <w:sz w:val="18"/>
                <w:szCs w:val="18"/>
                <w:lang w:eastAsia="zh-CN"/>
              </w:rPr>
            </w:pPr>
          </w:p>
        </w:tc>
        <w:tc>
          <w:tcPr>
            <w:tcW w:w="289" w:type="pct"/>
            <w:vMerge/>
            <w:vAlign w:val="center"/>
          </w:tcPr>
          <w:p w14:paraId="4C8728BC" w14:textId="6C5E06D6" w:rsidR="007407D0" w:rsidRPr="00510BB2" w:rsidDel="00071CFF" w:rsidRDefault="007407D0" w:rsidP="007407D0">
            <w:pPr>
              <w:jc w:val="center"/>
              <w:rPr>
                <w:del w:id="7416" w:author="vivo" w:date="2022-02-14T22:04:00Z"/>
                <w:moveFrom w:id="7417" w:author="vivo" w:date="2022-02-07T16:42:00Z"/>
                <w:rFonts w:ascii="Arial" w:hAnsi="Arial" w:cs="Arial"/>
                <w:sz w:val="18"/>
                <w:szCs w:val="18"/>
                <w:lang w:eastAsia="zh-CN"/>
              </w:rPr>
            </w:pPr>
          </w:p>
        </w:tc>
        <w:tc>
          <w:tcPr>
            <w:tcW w:w="523" w:type="pct"/>
            <w:vMerge/>
            <w:vAlign w:val="center"/>
          </w:tcPr>
          <w:p w14:paraId="7832903B" w14:textId="6E39281D" w:rsidR="007407D0" w:rsidRPr="00510BB2" w:rsidDel="00071CFF" w:rsidRDefault="007407D0" w:rsidP="007407D0">
            <w:pPr>
              <w:spacing w:after="0"/>
              <w:rPr>
                <w:del w:id="7418" w:author="vivo" w:date="2022-02-14T22:04:00Z"/>
                <w:moveFrom w:id="7419" w:author="vivo" w:date="2022-02-07T16:42:00Z"/>
                <w:rFonts w:ascii="Arial" w:hAnsi="Arial" w:cs="Arial"/>
                <w:sz w:val="18"/>
                <w:szCs w:val="18"/>
                <w:lang w:eastAsia="zh-CN"/>
              </w:rPr>
            </w:pPr>
          </w:p>
        </w:tc>
        <w:tc>
          <w:tcPr>
            <w:tcW w:w="523" w:type="pct"/>
            <w:vMerge/>
            <w:vAlign w:val="center"/>
          </w:tcPr>
          <w:p w14:paraId="46D422C4" w14:textId="21C4E1CA" w:rsidR="007407D0" w:rsidRPr="00510BB2" w:rsidDel="00071CFF" w:rsidRDefault="007407D0" w:rsidP="007407D0">
            <w:pPr>
              <w:spacing w:after="0"/>
              <w:rPr>
                <w:del w:id="7420" w:author="vivo" w:date="2022-02-14T22:04:00Z"/>
                <w:moveFrom w:id="7421" w:author="vivo" w:date="2022-02-07T16:42:00Z"/>
                <w:rFonts w:ascii="Arial" w:hAnsi="Arial" w:cs="Arial"/>
                <w:sz w:val="18"/>
                <w:szCs w:val="18"/>
                <w:lang w:eastAsia="zh-CN"/>
              </w:rPr>
            </w:pPr>
          </w:p>
        </w:tc>
        <w:tc>
          <w:tcPr>
            <w:tcW w:w="338" w:type="pct"/>
            <w:vAlign w:val="center"/>
          </w:tcPr>
          <w:p w14:paraId="53469271" w14:textId="1934349C" w:rsidR="007407D0" w:rsidRPr="00510BB2" w:rsidDel="00071CFF" w:rsidRDefault="007407D0" w:rsidP="007407D0">
            <w:pPr>
              <w:spacing w:after="0"/>
              <w:jc w:val="center"/>
              <w:rPr>
                <w:del w:id="7422" w:author="vivo" w:date="2022-02-14T22:04:00Z"/>
                <w:moveFrom w:id="7423" w:author="vivo" w:date="2022-02-07T16:42:00Z"/>
                <w:rFonts w:ascii="Arial" w:hAnsi="Arial" w:cs="Arial"/>
                <w:sz w:val="18"/>
                <w:szCs w:val="18"/>
                <w:lang w:eastAsia="zh-CN"/>
              </w:rPr>
            </w:pPr>
            <w:moveFrom w:id="7424" w:author="vivo" w:date="2022-02-07T16:42:00Z">
              <w:del w:id="7425" w:author="vivo" w:date="2022-02-14T22:04:00Z">
                <w:r w:rsidRPr="00510BB2" w:rsidDel="00071CFF">
                  <w:rPr>
                    <w:rFonts w:ascii="Arial" w:hAnsi="Arial" w:cs="Arial"/>
                    <w:sz w:val="18"/>
                    <w:szCs w:val="18"/>
                    <w:lang w:eastAsia="zh-CN"/>
                  </w:rPr>
                  <w:delText>Mid</w:delText>
                </w:r>
              </w:del>
            </w:moveFrom>
          </w:p>
        </w:tc>
        <w:tc>
          <w:tcPr>
            <w:tcW w:w="426" w:type="pct"/>
            <w:vAlign w:val="center"/>
          </w:tcPr>
          <w:p w14:paraId="556CDFB4" w14:textId="76B3EB5D" w:rsidR="007407D0" w:rsidRPr="00510BB2" w:rsidDel="00071CFF" w:rsidRDefault="007407D0" w:rsidP="007407D0">
            <w:pPr>
              <w:pStyle w:val="TAC"/>
              <w:rPr>
                <w:del w:id="7426" w:author="vivo" w:date="2022-02-14T22:04:00Z"/>
                <w:moveFrom w:id="7427" w:author="vivo" w:date="2022-02-07T16:42:00Z"/>
                <w:rFonts w:cs="Arial"/>
                <w:szCs w:val="18"/>
              </w:rPr>
            </w:pPr>
            <w:moveFrom w:id="7428" w:author="vivo" w:date="2022-02-07T16:42:00Z">
              <w:del w:id="7429" w:author="vivo" w:date="2022-02-14T22:04:00Z">
                <w:r w:rsidRPr="00510BB2" w:rsidDel="00071CFF">
                  <w:rPr>
                    <w:rFonts w:cs="Arial"/>
                    <w:szCs w:val="18"/>
                  </w:rPr>
                  <w:delText>431000</w:delText>
                </w:r>
              </w:del>
            </w:moveFrom>
          </w:p>
        </w:tc>
        <w:tc>
          <w:tcPr>
            <w:tcW w:w="382" w:type="pct"/>
            <w:vAlign w:val="center"/>
          </w:tcPr>
          <w:p w14:paraId="4CCED063" w14:textId="506066C6" w:rsidR="007407D0" w:rsidRPr="00510BB2" w:rsidDel="00071CFF" w:rsidRDefault="007407D0" w:rsidP="007407D0">
            <w:pPr>
              <w:pStyle w:val="TAC"/>
              <w:rPr>
                <w:del w:id="7430" w:author="vivo" w:date="2022-02-14T22:04:00Z"/>
                <w:moveFrom w:id="7431" w:author="vivo" w:date="2022-02-07T16:42:00Z"/>
                <w:rFonts w:cs="Arial"/>
                <w:szCs w:val="18"/>
              </w:rPr>
            </w:pPr>
            <w:moveFrom w:id="7432" w:author="vivo" w:date="2022-02-07T16:42:00Z">
              <w:del w:id="7433" w:author="vivo" w:date="2022-02-14T22:04:00Z">
                <w:r w:rsidRPr="00510BB2" w:rsidDel="00071CFF">
                  <w:rPr>
                    <w:rFonts w:cs="Arial"/>
                    <w:szCs w:val="18"/>
                  </w:rPr>
                  <w:delText>2155</w:delText>
                </w:r>
              </w:del>
            </w:moveFrom>
          </w:p>
        </w:tc>
        <w:tc>
          <w:tcPr>
            <w:tcW w:w="426" w:type="pct"/>
            <w:vAlign w:val="center"/>
          </w:tcPr>
          <w:p w14:paraId="351D3132" w14:textId="2BC8ADB0" w:rsidR="007407D0" w:rsidRPr="00510BB2" w:rsidDel="00071CFF" w:rsidRDefault="007407D0" w:rsidP="007407D0">
            <w:pPr>
              <w:pStyle w:val="TAC"/>
              <w:rPr>
                <w:del w:id="7434" w:author="vivo" w:date="2022-02-14T22:04:00Z"/>
                <w:moveFrom w:id="7435" w:author="vivo" w:date="2022-02-07T16:42:00Z"/>
                <w:rFonts w:cs="Arial"/>
                <w:szCs w:val="18"/>
              </w:rPr>
            </w:pPr>
            <w:moveFrom w:id="7436" w:author="vivo" w:date="2022-02-07T16:42:00Z">
              <w:del w:id="7437" w:author="vivo" w:date="2022-02-14T22:04:00Z">
                <w:r w:rsidRPr="00510BB2" w:rsidDel="00071CFF">
                  <w:rPr>
                    <w:rFonts w:cs="Arial"/>
                    <w:szCs w:val="18"/>
                  </w:rPr>
                  <w:delText>431000</w:delText>
                </w:r>
              </w:del>
            </w:moveFrom>
          </w:p>
        </w:tc>
        <w:tc>
          <w:tcPr>
            <w:tcW w:w="382" w:type="pct"/>
            <w:vAlign w:val="center"/>
          </w:tcPr>
          <w:p w14:paraId="3BF50CBA" w14:textId="61C82066" w:rsidR="007407D0" w:rsidRPr="00510BB2" w:rsidDel="00071CFF" w:rsidRDefault="007407D0" w:rsidP="007407D0">
            <w:pPr>
              <w:pStyle w:val="TAC"/>
              <w:rPr>
                <w:del w:id="7438" w:author="vivo" w:date="2022-02-14T22:04:00Z"/>
                <w:moveFrom w:id="7439" w:author="vivo" w:date="2022-02-07T16:42:00Z"/>
                <w:rFonts w:cs="Arial"/>
                <w:szCs w:val="18"/>
              </w:rPr>
            </w:pPr>
            <w:moveFrom w:id="7440" w:author="vivo" w:date="2022-02-07T16:42:00Z">
              <w:del w:id="7441" w:author="vivo" w:date="2022-02-14T22:04:00Z">
                <w:r w:rsidRPr="00510BB2" w:rsidDel="00071CFF">
                  <w:rPr>
                    <w:rFonts w:cs="Arial"/>
                    <w:szCs w:val="18"/>
                  </w:rPr>
                  <w:delText>2155</w:delText>
                </w:r>
              </w:del>
            </w:moveFrom>
          </w:p>
        </w:tc>
        <w:tc>
          <w:tcPr>
            <w:tcW w:w="479" w:type="pct"/>
            <w:vMerge/>
            <w:vAlign w:val="center"/>
          </w:tcPr>
          <w:p w14:paraId="42F612F0" w14:textId="558FE4C3" w:rsidR="007407D0" w:rsidRPr="00510BB2" w:rsidDel="00071CFF" w:rsidRDefault="007407D0" w:rsidP="007407D0">
            <w:pPr>
              <w:keepNext/>
              <w:keepLines/>
              <w:spacing w:after="0"/>
              <w:jc w:val="center"/>
              <w:rPr>
                <w:del w:id="7442" w:author="vivo" w:date="2022-02-14T22:04:00Z"/>
                <w:moveFrom w:id="7443" w:author="vivo" w:date="2022-02-07T16:42:00Z"/>
                <w:rFonts w:ascii="Arial" w:eastAsia="宋体" w:hAnsi="Arial" w:cs="Arial"/>
                <w:sz w:val="18"/>
                <w:szCs w:val="18"/>
                <w:lang w:eastAsia="zh-CN"/>
              </w:rPr>
            </w:pPr>
          </w:p>
        </w:tc>
        <w:tc>
          <w:tcPr>
            <w:tcW w:w="564" w:type="pct"/>
            <w:vMerge/>
            <w:vAlign w:val="center"/>
          </w:tcPr>
          <w:p w14:paraId="75415315" w14:textId="0C47E269" w:rsidR="007407D0" w:rsidRPr="00510BB2" w:rsidDel="00071CFF" w:rsidRDefault="007407D0" w:rsidP="007407D0">
            <w:pPr>
              <w:keepNext/>
              <w:keepLines/>
              <w:spacing w:after="0"/>
              <w:jc w:val="center"/>
              <w:rPr>
                <w:del w:id="7444" w:author="vivo" w:date="2022-02-14T22:04:00Z"/>
                <w:moveFrom w:id="7445" w:author="vivo" w:date="2022-02-07T16:42:00Z"/>
                <w:rFonts w:ascii="Arial" w:eastAsia="宋体" w:hAnsi="Arial" w:cs="Arial"/>
                <w:sz w:val="18"/>
                <w:szCs w:val="18"/>
                <w:lang w:eastAsia="zh-CN"/>
              </w:rPr>
            </w:pPr>
          </w:p>
        </w:tc>
      </w:tr>
      <w:tr w:rsidR="00202556" w:rsidRPr="00510BB2" w:rsidDel="00071CFF" w14:paraId="33ED2020" w14:textId="13747019" w:rsidTr="00202556">
        <w:trPr>
          <w:trHeight w:val="86"/>
          <w:jc w:val="center"/>
          <w:del w:id="7446" w:author="vivo" w:date="2022-02-14T22:04:00Z"/>
        </w:trPr>
        <w:tc>
          <w:tcPr>
            <w:tcW w:w="294" w:type="pct"/>
            <w:vMerge/>
            <w:vAlign w:val="center"/>
          </w:tcPr>
          <w:p w14:paraId="0A6A57F7" w14:textId="03BB8DBA" w:rsidR="007407D0" w:rsidRPr="00510BB2" w:rsidDel="00071CFF" w:rsidRDefault="007407D0" w:rsidP="007407D0">
            <w:pPr>
              <w:keepNext/>
              <w:keepLines/>
              <w:spacing w:after="0"/>
              <w:jc w:val="center"/>
              <w:rPr>
                <w:del w:id="7447" w:author="vivo" w:date="2022-02-14T22:04:00Z"/>
                <w:moveFrom w:id="7448" w:author="vivo" w:date="2022-02-07T16:42:00Z"/>
                <w:rFonts w:ascii="Arial" w:eastAsia="宋体" w:hAnsi="Arial" w:cs="Arial"/>
                <w:sz w:val="18"/>
                <w:szCs w:val="18"/>
                <w:lang w:eastAsia="zh-CN"/>
              </w:rPr>
            </w:pPr>
          </w:p>
        </w:tc>
        <w:tc>
          <w:tcPr>
            <w:tcW w:w="371" w:type="pct"/>
            <w:vMerge/>
            <w:vAlign w:val="center"/>
          </w:tcPr>
          <w:p w14:paraId="2CBD453F" w14:textId="4D38D171" w:rsidR="007407D0" w:rsidRPr="00510BB2" w:rsidDel="00071CFF" w:rsidRDefault="007407D0" w:rsidP="007407D0">
            <w:pPr>
              <w:keepNext/>
              <w:keepLines/>
              <w:spacing w:after="0"/>
              <w:jc w:val="center"/>
              <w:rPr>
                <w:del w:id="7449" w:author="vivo" w:date="2022-02-14T22:04:00Z"/>
                <w:moveFrom w:id="7450" w:author="vivo" w:date="2022-02-07T16:42:00Z"/>
                <w:rFonts w:ascii="Arial" w:eastAsia="宋体" w:hAnsi="Arial" w:cs="Arial"/>
                <w:sz w:val="18"/>
                <w:szCs w:val="18"/>
                <w:lang w:eastAsia="zh-CN"/>
              </w:rPr>
            </w:pPr>
          </w:p>
        </w:tc>
        <w:tc>
          <w:tcPr>
            <w:tcW w:w="289" w:type="pct"/>
            <w:vMerge/>
            <w:vAlign w:val="center"/>
          </w:tcPr>
          <w:p w14:paraId="7416434C" w14:textId="17C7B0B9" w:rsidR="007407D0" w:rsidRPr="00510BB2" w:rsidDel="00071CFF" w:rsidRDefault="007407D0" w:rsidP="007407D0">
            <w:pPr>
              <w:jc w:val="center"/>
              <w:rPr>
                <w:del w:id="7451" w:author="vivo" w:date="2022-02-14T22:04:00Z"/>
                <w:moveFrom w:id="7452" w:author="vivo" w:date="2022-02-07T16:42:00Z"/>
                <w:rFonts w:ascii="Arial" w:hAnsi="Arial" w:cs="Arial"/>
                <w:sz w:val="18"/>
                <w:szCs w:val="18"/>
                <w:lang w:eastAsia="zh-CN"/>
              </w:rPr>
            </w:pPr>
          </w:p>
        </w:tc>
        <w:tc>
          <w:tcPr>
            <w:tcW w:w="523" w:type="pct"/>
            <w:vMerge/>
            <w:vAlign w:val="center"/>
          </w:tcPr>
          <w:p w14:paraId="1520AA68" w14:textId="62D3666C" w:rsidR="007407D0" w:rsidRPr="00510BB2" w:rsidDel="00071CFF" w:rsidRDefault="007407D0" w:rsidP="007407D0">
            <w:pPr>
              <w:spacing w:after="0"/>
              <w:rPr>
                <w:del w:id="7453" w:author="vivo" w:date="2022-02-14T22:04:00Z"/>
                <w:moveFrom w:id="7454" w:author="vivo" w:date="2022-02-07T16:42:00Z"/>
                <w:rFonts w:ascii="Arial" w:hAnsi="Arial" w:cs="Arial"/>
                <w:sz w:val="18"/>
                <w:szCs w:val="18"/>
                <w:lang w:eastAsia="zh-CN"/>
              </w:rPr>
            </w:pPr>
          </w:p>
        </w:tc>
        <w:tc>
          <w:tcPr>
            <w:tcW w:w="523" w:type="pct"/>
            <w:vMerge/>
            <w:vAlign w:val="center"/>
          </w:tcPr>
          <w:p w14:paraId="21360B8F" w14:textId="630D266F" w:rsidR="007407D0" w:rsidRPr="00510BB2" w:rsidDel="00071CFF" w:rsidRDefault="007407D0" w:rsidP="007407D0">
            <w:pPr>
              <w:spacing w:after="0"/>
              <w:rPr>
                <w:del w:id="7455" w:author="vivo" w:date="2022-02-14T22:04:00Z"/>
                <w:moveFrom w:id="7456" w:author="vivo" w:date="2022-02-07T16:42:00Z"/>
                <w:rFonts w:ascii="Arial" w:hAnsi="Arial" w:cs="Arial"/>
                <w:sz w:val="18"/>
                <w:szCs w:val="18"/>
                <w:lang w:eastAsia="zh-CN"/>
              </w:rPr>
            </w:pPr>
          </w:p>
        </w:tc>
        <w:tc>
          <w:tcPr>
            <w:tcW w:w="338" w:type="pct"/>
            <w:vAlign w:val="center"/>
          </w:tcPr>
          <w:p w14:paraId="31663422" w14:textId="29B47D61" w:rsidR="007407D0" w:rsidRPr="00510BB2" w:rsidDel="00071CFF" w:rsidRDefault="007407D0" w:rsidP="007407D0">
            <w:pPr>
              <w:spacing w:after="0"/>
              <w:jc w:val="center"/>
              <w:rPr>
                <w:del w:id="7457" w:author="vivo" w:date="2022-02-14T22:04:00Z"/>
                <w:moveFrom w:id="7458" w:author="vivo" w:date="2022-02-07T16:42:00Z"/>
                <w:rFonts w:ascii="Arial" w:hAnsi="Arial" w:cs="Arial"/>
                <w:sz w:val="18"/>
                <w:szCs w:val="18"/>
                <w:lang w:eastAsia="zh-CN"/>
              </w:rPr>
            </w:pPr>
            <w:moveFrom w:id="7459" w:author="vivo" w:date="2022-02-07T16:42:00Z">
              <w:del w:id="7460" w:author="vivo" w:date="2022-02-14T22:04:00Z">
                <w:r w:rsidRPr="00510BB2" w:rsidDel="00071CFF">
                  <w:rPr>
                    <w:rFonts w:ascii="Arial" w:hAnsi="Arial" w:cs="Arial"/>
                    <w:sz w:val="18"/>
                    <w:szCs w:val="18"/>
                    <w:lang w:eastAsia="zh-CN"/>
                  </w:rPr>
                  <w:delText>High</w:delText>
                </w:r>
              </w:del>
            </w:moveFrom>
          </w:p>
        </w:tc>
        <w:tc>
          <w:tcPr>
            <w:tcW w:w="426" w:type="pct"/>
            <w:vAlign w:val="center"/>
          </w:tcPr>
          <w:p w14:paraId="38EAC542" w14:textId="44F940DB" w:rsidR="007407D0" w:rsidRPr="00510BB2" w:rsidDel="00071CFF" w:rsidRDefault="007407D0" w:rsidP="007407D0">
            <w:pPr>
              <w:pStyle w:val="TAC"/>
              <w:rPr>
                <w:del w:id="7461" w:author="vivo" w:date="2022-02-14T22:04:00Z"/>
                <w:moveFrom w:id="7462" w:author="vivo" w:date="2022-02-07T16:42:00Z"/>
                <w:rFonts w:cs="Arial"/>
                <w:szCs w:val="18"/>
              </w:rPr>
            </w:pPr>
            <w:moveFrom w:id="7463" w:author="vivo" w:date="2022-02-07T16:42:00Z">
              <w:del w:id="7464" w:author="vivo" w:date="2022-02-14T22:04:00Z">
                <w:r w:rsidRPr="00510BB2" w:rsidDel="00071CFF">
                  <w:rPr>
                    <w:rFonts w:cs="Arial"/>
                    <w:szCs w:val="18"/>
                  </w:rPr>
                  <w:delText>438500</w:delText>
                </w:r>
              </w:del>
            </w:moveFrom>
          </w:p>
        </w:tc>
        <w:tc>
          <w:tcPr>
            <w:tcW w:w="382" w:type="pct"/>
            <w:vAlign w:val="center"/>
          </w:tcPr>
          <w:p w14:paraId="219E44B4" w14:textId="2B5698C4" w:rsidR="007407D0" w:rsidRPr="00510BB2" w:rsidDel="00071CFF" w:rsidRDefault="007407D0" w:rsidP="007407D0">
            <w:pPr>
              <w:pStyle w:val="TAC"/>
              <w:rPr>
                <w:del w:id="7465" w:author="vivo" w:date="2022-02-14T22:04:00Z"/>
                <w:moveFrom w:id="7466" w:author="vivo" w:date="2022-02-07T16:42:00Z"/>
                <w:rFonts w:cs="Arial"/>
                <w:szCs w:val="18"/>
              </w:rPr>
            </w:pPr>
            <w:moveFrom w:id="7467" w:author="vivo" w:date="2022-02-07T16:42:00Z">
              <w:del w:id="7468" w:author="vivo" w:date="2022-02-14T22:04:00Z">
                <w:r w:rsidRPr="00510BB2" w:rsidDel="00071CFF">
                  <w:rPr>
                    <w:rFonts w:cs="Arial"/>
                    <w:szCs w:val="18"/>
                  </w:rPr>
                  <w:delText>2192.5</w:delText>
                </w:r>
              </w:del>
            </w:moveFrom>
          </w:p>
        </w:tc>
        <w:tc>
          <w:tcPr>
            <w:tcW w:w="426" w:type="pct"/>
            <w:vAlign w:val="center"/>
          </w:tcPr>
          <w:p w14:paraId="4FBE6B0E" w14:textId="19BD53EE" w:rsidR="007407D0" w:rsidRPr="00510BB2" w:rsidDel="00071CFF" w:rsidRDefault="007407D0" w:rsidP="007407D0">
            <w:pPr>
              <w:pStyle w:val="TAC"/>
              <w:rPr>
                <w:del w:id="7469" w:author="vivo" w:date="2022-02-14T22:04:00Z"/>
                <w:moveFrom w:id="7470" w:author="vivo" w:date="2022-02-07T16:42:00Z"/>
                <w:rFonts w:cs="Arial"/>
                <w:szCs w:val="18"/>
              </w:rPr>
            </w:pPr>
            <w:moveFrom w:id="7471" w:author="vivo" w:date="2022-02-07T16:42:00Z">
              <w:del w:id="7472" w:author="vivo" w:date="2022-02-14T22:04:00Z">
                <w:r w:rsidRPr="00510BB2" w:rsidDel="00071CFF">
                  <w:rPr>
                    <w:rFonts w:cs="Arial"/>
                    <w:szCs w:val="18"/>
                  </w:rPr>
                  <w:delText>438500</w:delText>
                </w:r>
              </w:del>
            </w:moveFrom>
          </w:p>
        </w:tc>
        <w:tc>
          <w:tcPr>
            <w:tcW w:w="382" w:type="pct"/>
            <w:vAlign w:val="center"/>
          </w:tcPr>
          <w:p w14:paraId="571DE4BB" w14:textId="164F10E4" w:rsidR="007407D0" w:rsidRPr="00510BB2" w:rsidDel="00071CFF" w:rsidRDefault="007407D0" w:rsidP="007407D0">
            <w:pPr>
              <w:pStyle w:val="TAC"/>
              <w:rPr>
                <w:del w:id="7473" w:author="vivo" w:date="2022-02-14T22:04:00Z"/>
                <w:moveFrom w:id="7474" w:author="vivo" w:date="2022-02-07T16:42:00Z"/>
                <w:rFonts w:cs="Arial"/>
                <w:szCs w:val="18"/>
              </w:rPr>
            </w:pPr>
            <w:moveFrom w:id="7475" w:author="vivo" w:date="2022-02-07T16:42:00Z">
              <w:del w:id="7476" w:author="vivo" w:date="2022-02-14T22:04:00Z">
                <w:r w:rsidRPr="00510BB2" w:rsidDel="00071CFF">
                  <w:rPr>
                    <w:rFonts w:cs="Arial"/>
                    <w:szCs w:val="18"/>
                  </w:rPr>
                  <w:delText>2192.5</w:delText>
                </w:r>
              </w:del>
            </w:moveFrom>
          </w:p>
        </w:tc>
        <w:tc>
          <w:tcPr>
            <w:tcW w:w="479" w:type="pct"/>
            <w:vMerge/>
            <w:vAlign w:val="center"/>
          </w:tcPr>
          <w:p w14:paraId="30DCC24F" w14:textId="7247C022" w:rsidR="007407D0" w:rsidRPr="00510BB2" w:rsidDel="00071CFF" w:rsidRDefault="007407D0" w:rsidP="007407D0">
            <w:pPr>
              <w:keepNext/>
              <w:keepLines/>
              <w:spacing w:after="0"/>
              <w:jc w:val="center"/>
              <w:rPr>
                <w:del w:id="7477" w:author="vivo" w:date="2022-02-14T22:04:00Z"/>
                <w:moveFrom w:id="7478" w:author="vivo" w:date="2022-02-07T16:42:00Z"/>
                <w:rFonts w:ascii="Arial" w:eastAsia="宋体" w:hAnsi="Arial" w:cs="Arial"/>
                <w:sz w:val="18"/>
                <w:szCs w:val="18"/>
                <w:lang w:eastAsia="zh-CN"/>
              </w:rPr>
            </w:pPr>
          </w:p>
        </w:tc>
        <w:tc>
          <w:tcPr>
            <w:tcW w:w="564" w:type="pct"/>
            <w:vMerge/>
            <w:vAlign w:val="center"/>
          </w:tcPr>
          <w:p w14:paraId="20172B84" w14:textId="45A2D93A" w:rsidR="007407D0" w:rsidRPr="00510BB2" w:rsidDel="00071CFF" w:rsidRDefault="007407D0" w:rsidP="007407D0">
            <w:pPr>
              <w:keepNext/>
              <w:keepLines/>
              <w:spacing w:after="0"/>
              <w:jc w:val="center"/>
              <w:rPr>
                <w:del w:id="7479" w:author="vivo" w:date="2022-02-14T22:04:00Z"/>
                <w:moveFrom w:id="7480" w:author="vivo" w:date="2022-02-07T16:42:00Z"/>
                <w:rFonts w:ascii="Arial" w:eastAsia="宋体" w:hAnsi="Arial" w:cs="Arial"/>
                <w:sz w:val="18"/>
                <w:szCs w:val="18"/>
                <w:lang w:eastAsia="zh-CN"/>
              </w:rPr>
            </w:pPr>
          </w:p>
        </w:tc>
      </w:tr>
      <w:tr w:rsidR="00202556" w:rsidRPr="00510BB2" w:rsidDel="00071CFF" w14:paraId="4A21F7CC" w14:textId="05E53767" w:rsidTr="00202556">
        <w:trPr>
          <w:trHeight w:val="86"/>
          <w:jc w:val="center"/>
          <w:del w:id="7481" w:author="vivo" w:date="2022-02-14T22:04:00Z"/>
        </w:trPr>
        <w:tc>
          <w:tcPr>
            <w:tcW w:w="294" w:type="pct"/>
            <w:vMerge w:val="restart"/>
            <w:vAlign w:val="center"/>
            <w:hideMark/>
          </w:tcPr>
          <w:p w14:paraId="2AF635CE" w14:textId="2E433833" w:rsidR="007407D0" w:rsidRPr="00510BB2" w:rsidDel="00071CFF" w:rsidRDefault="007407D0" w:rsidP="007407D0">
            <w:pPr>
              <w:pStyle w:val="TAC"/>
              <w:rPr>
                <w:del w:id="7482" w:author="vivo" w:date="2022-02-14T22:04:00Z"/>
                <w:moveFrom w:id="7483" w:author="vivo" w:date="2022-02-07T16:42:00Z"/>
                <w:rFonts w:eastAsia="Yu Mincho" w:cs="Arial"/>
                <w:szCs w:val="18"/>
                <w:lang w:eastAsia="en-GB"/>
              </w:rPr>
            </w:pPr>
            <w:moveFrom w:id="7484" w:author="vivo" w:date="2022-02-07T16:42:00Z">
              <w:del w:id="7485" w:author="vivo" w:date="2022-02-14T22:04:00Z">
                <w:r w:rsidRPr="00510BB2" w:rsidDel="00071CFF">
                  <w:rPr>
                    <w:rFonts w:eastAsia="Yu Mincho" w:cs="Arial"/>
                    <w:szCs w:val="18"/>
                  </w:rPr>
                  <w:delText>n66</w:delText>
                </w:r>
              </w:del>
            </w:moveFrom>
          </w:p>
        </w:tc>
        <w:tc>
          <w:tcPr>
            <w:tcW w:w="371" w:type="pct"/>
            <w:vMerge w:val="restart"/>
            <w:vAlign w:val="center"/>
            <w:hideMark/>
          </w:tcPr>
          <w:p w14:paraId="427AF2EE" w14:textId="3645F27F" w:rsidR="007407D0" w:rsidRPr="00510BB2" w:rsidDel="00071CFF" w:rsidRDefault="007407D0" w:rsidP="007407D0">
            <w:pPr>
              <w:pStyle w:val="TAC"/>
              <w:rPr>
                <w:del w:id="7486" w:author="vivo" w:date="2022-02-14T22:04:00Z"/>
                <w:moveFrom w:id="7487" w:author="vivo" w:date="2022-02-07T16:42:00Z"/>
                <w:rFonts w:eastAsia="Yu Mincho" w:cs="Arial"/>
                <w:szCs w:val="18"/>
              </w:rPr>
            </w:pPr>
            <w:moveFrom w:id="7488" w:author="vivo" w:date="2022-02-07T16:42:00Z">
              <w:del w:id="7489" w:author="vivo" w:date="2022-02-14T22:04:00Z">
                <w:r w:rsidRPr="00510BB2" w:rsidDel="00071CFF">
                  <w:rPr>
                    <w:rFonts w:eastAsia="Yu Mincho" w:cs="Arial"/>
                    <w:szCs w:val="18"/>
                  </w:rPr>
                  <w:delText>20 (20+20)</w:delText>
                </w:r>
              </w:del>
            </w:moveFrom>
          </w:p>
        </w:tc>
        <w:tc>
          <w:tcPr>
            <w:tcW w:w="289" w:type="pct"/>
            <w:vMerge w:val="restart"/>
            <w:vAlign w:val="center"/>
          </w:tcPr>
          <w:p w14:paraId="01C67F2A" w14:textId="7CF92790" w:rsidR="007407D0" w:rsidRPr="00510BB2" w:rsidDel="00071CFF" w:rsidRDefault="007407D0" w:rsidP="007407D0">
            <w:pPr>
              <w:jc w:val="center"/>
              <w:rPr>
                <w:del w:id="7490" w:author="vivo" w:date="2022-02-14T22:04:00Z"/>
                <w:moveFrom w:id="7491" w:author="vivo" w:date="2022-02-07T16:42:00Z"/>
                <w:rFonts w:ascii="Arial" w:hAnsi="Arial" w:cs="Arial"/>
                <w:sz w:val="18"/>
                <w:szCs w:val="18"/>
              </w:rPr>
            </w:pPr>
            <w:moveFrom w:id="7492" w:author="vivo" w:date="2022-02-07T16:42:00Z">
              <w:del w:id="7493" w:author="vivo" w:date="2022-02-14T22:04:00Z">
                <w:r w:rsidRPr="00510BB2" w:rsidDel="00071CFF">
                  <w:rPr>
                    <w:rFonts w:ascii="Arial" w:hAnsi="Arial" w:cs="Arial"/>
                    <w:sz w:val="18"/>
                    <w:szCs w:val="18"/>
                    <w:lang w:eastAsia="zh-CN"/>
                  </w:rPr>
                  <w:delText>15</w:delText>
                </w:r>
              </w:del>
            </w:moveFrom>
          </w:p>
        </w:tc>
        <w:tc>
          <w:tcPr>
            <w:tcW w:w="523" w:type="pct"/>
            <w:vMerge w:val="restart"/>
            <w:vAlign w:val="center"/>
          </w:tcPr>
          <w:p w14:paraId="3709148C" w14:textId="40F0D546" w:rsidR="007407D0" w:rsidRPr="00510BB2" w:rsidDel="00071CFF" w:rsidRDefault="007407D0" w:rsidP="007407D0">
            <w:pPr>
              <w:rPr>
                <w:del w:id="7494" w:author="vivo" w:date="2022-02-14T22:04:00Z"/>
                <w:moveFrom w:id="7495" w:author="vivo" w:date="2022-02-07T16:42:00Z"/>
                <w:rFonts w:ascii="Arial" w:hAnsi="Arial" w:cs="Arial"/>
                <w:sz w:val="18"/>
                <w:szCs w:val="18"/>
              </w:rPr>
            </w:pPr>
            <w:moveFrom w:id="7496" w:author="vivo" w:date="2022-02-07T16:42:00Z">
              <w:del w:id="7497" w:author="vivo" w:date="2022-02-14T22:04:00Z">
                <w:r w:rsidRPr="00510BB2" w:rsidDel="00071CFF">
                  <w:rPr>
                    <w:rFonts w:ascii="Arial" w:hAnsi="Arial" w:cs="Arial"/>
                    <w:sz w:val="18"/>
                    <w:szCs w:val="18"/>
                    <w:lang w:eastAsia="zh-CN"/>
                  </w:rPr>
                  <w:delText>CP-OFDM QPSK</w:delText>
                </w:r>
              </w:del>
            </w:moveFrom>
          </w:p>
        </w:tc>
        <w:tc>
          <w:tcPr>
            <w:tcW w:w="523" w:type="pct"/>
            <w:vMerge w:val="restart"/>
            <w:vAlign w:val="center"/>
          </w:tcPr>
          <w:p w14:paraId="726611BB" w14:textId="1C6CDC6B" w:rsidR="007407D0" w:rsidRPr="00510BB2" w:rsidDel="00071CFF" w:rsidRDefault="007407D0" w:rsidP="007407D0">
            <w:pPr>
              <w:spacing w:after="0"/>
              <w:rPr>
                <w:del w:id="7498" w:author="vivo" w:date="2022-02-14T22:04:00Z"/>
                <w:moveFrom w:id="7499" w:author="vivo" w:date="2022-02-07T16:42:00Z"/>
                <w:rFonts w:ascii="Arial" w:hAnsi="Arial" w:cs="Arial"/>
                <w:sz w:val="18"/>
                <w:szCs w:val="18"/>
                <w:lang w:eastAsia="zh-CN"/>
              </w:rPr>
            </w:pPr>
            <w:moveFrom w:id="7500" w:author="vivo" w:date="2022-02-07T16:42:00Z">
              <w:del w:id="7501" w:author="vivo" w:date="2022-02-14T22:04:00Z">
                <w:r w:rsidRPr="00510BB2" w:rsidDel="00071CFF">
                  <w:rPr>
                    <w:rFonts w:ascii="Arial" w:hAnsi="Arial" w:cs="Arial"/>
                    <w:sz w:val="18"/>
                    <w:szCs w:val="18"/>
                    <w:lang w:eastAsia="zh-CN"/>
                  </w:rPr>
                  <w:delText>DFT-s-OFDM</w:delText>
                </w:r>
              </w:del>
            </w:moveFrom>
          </w:p>
          <w:p w14:paraId="50C31FBB" w14:textId="0C34B18F" w:rsidR="007407D0" w:rsidRPr="00510BB2" w:rsidDel="00071CFF" w:rsidRDefault="007407D0" w:rsidP="007407D0">
            <w:pPr>
              <w:pStyle w:val="TAC"/>
              <w:jc w:val="left"/>
              <w:rPr>
                <w:del w:id="7502" w:author="vivo" w:date="2022-02-14T22:04:00Z"/>
                <w:moveFrom w:id="7503" w:author="vivo" w:date="2022-02-07T16:42:00Z"/>
                <w:rFonts w:eastAsia="Yu Mincho" w:cs="Arial"/>
                <w:szCs w:val="18"/>
              </w:rPr>
            </w:pPr>
            <w:moveFrom w:id="7504" w:author="vivo" w:date="2022-02-07T16:42:00Z">
              <w:del w:id="7505" w:author="vivo" w:date="2022-02-14T22:04:00Z">
                <w:r w:rsidRPr="00510BB2" w:rsidDel="00071CFF">
                  <w:rPr>
                    <w:rFonts w:cs="Arial"/>
                    <w:szCs w:val="18"/>
                    <w:lang w:eastAsia="zh-CN"/>
                  </w:rPr>
                  <w:delText>QPSK</w:delText>
                </w:r>
              </w:del>
            </w:moveFrom>
          </w:p>
        </w:tc>
        <w:tc>
          <w:tcPr>
            <w:tcW w:w="338" w:type="pct"/>
            <w:vAlign w:val="center"/>
          </w:tcPr>
          <w:p w14:paraId="68A518E1" w14:textId="140D4AE9" w:rsidR="007407D0" w:rsidRPr="00510BB2" w:rsidDel="00071CFF" w:rsidRDefault="007407D0" w:rsidP="007407D0">
            <w:pPr>
              <w:spacing w:after="0"/>
              <w:jc w:val="center"/>
              <w:rPr>
                <w:del w:id="7506" w:author="vivo" w:date="2022-02-14T22:04:00Z"/>
                <w:moveFrom w:id="7507" w:author="vivo" w:date="2022-02-07T16:42:00Z"/>
                <w:rFonts w:ascii="Arial" w:hAnsi="Arial" w:cs="Arial"/>
                <w:sz w:val="18"/>
                <w:szCs w:val="18"/>
                <w:lang w:eastAsia="zh-CN"/>
              </w:rPr>
            </w:pPr>
            <w:moveFrom w:id="7508" w:author="vivo" w:date="2022-02-07T16:42:00Z">
              <w:del w:id="7509" w:author="vivo" w:date="2022-02-14T22:04:00Z">
                <w:r w:rsidRPr="00510BB2" w:rsidDel="00071CFF">
                  <w:rPr>
                    <w:rFonts w:ascii="Arial" w:hAnsi="Arial" w:cs="Arial"/>
                    <w:sz w:val="18"/>
                    <w:szCs w:val="18"/>
                    <w:lang w:eastAsia="zh-CN"/>
                  </w:rPr>
                  <w:delText>Low</w:delText>
                </w:r>
              </w:del>
            </w:moveFrom>
          </w:p>
        </w:tc>
        <w:tc>
          <w:tcPr>
            <w:tcW w:w="426" w:type="pct"/>
          </w:tcPr>
          <w:p w14:paraId="20B868AD" w14:textId="4F5C0885" w:rsidR="007407D0" w:rsidRPr="00510BB2" w:rsidDel="00071CFF" w:rsidRDefault="007407D0" w:rsidP="007407D0">
            <w:pPr>
              <w:pStyle w:val="TAC"/>
              <w:rPr>
                <w:del w:id="7510" w:author="vivo" w:date="2022-02-14T22:04:00Z"/>
                <w:moveFrom w:id="7511" w:author="vivo" w:date="2022-02-07T16:42:00Z"/>
                <w:rFonts w:cs="Arial"/>
                <w:szCs w:val="18"/>
                <w:lang w:eastAsia="en-GB"/>
              </w:rPr>
            </w:pPr>
            <w:moveFrom w:id="7512" w:author="vivo" w:date="2022-02-07T16:42:00Z">
              <w:del w:id="7513" w:author="vivo" w:date="2022-02-14T22:04:00Z">
                <w:r w:rsidRPr="00510BB2" w:rsidDel="00071CFF">
                  <w:rPr>
                    <w:rFonts w:cs="Arial"/>
                    <w:szCs w:val="18"/>
                  </w:rPr>
                  <w:delText>344000</w:delText>
                </w:r>
              </w:del>
            </w:moveFrom>
          </w:p>
        </w:tc>
        <w:tc>
          <w:tcPr>
            <w:tcW w:w="382" w:type="pct"/>
          </w:tcPr>
          <w:p w14:paraId="5D946EC4" w14:textId="104558A2" w:rsidR="007407D0" w:rsidRPr="00510BB2" w:rsidDel="00071CFF" w:rsidRDefault="007407D0" w:rsidP="007407D0">
            <w:pPr>
              <w:pStyle w:val="TAC"/>
              <w:rPr>
                <w:del w:id="7514" w:author="vivo" w:date="2022-02-14T22:04:00Z"/>
                <w:moveFrom w:id="7515" w:author="vivo" w:date="2022-02-07T16:42:00Z"/>
                <w:rFonts w:cs="Arial"/>
                <w:szCs w:val="18"/>
                <w:lang w:eastAsia="en-GB"/>
              </w:rPr>
            </w:pPr>
            <w:moveFrom w:id="7516" w:author="vivo" w:date="2022-02-07T16:42:00Z">
              <w:del w:id="7517" w:author="vivo" w:date="2022-02-14T22:04:00Z">
                <w:r w:rsidRPr="00510BB2" w:rsidDel="00071CFF">
                  <w:rPr>
                    <w:rFonts w:cs="Arial"/>
                    <w:szCs w:val="18"/>
                  </w:rPr>
                  <w:delText>1720</w:delText>
                </w:r>
              </w:del>
            </w:moveFrom>
          </w:p>
        </w:tc>
        <w:tc>
          <w:tcPr>
            <w:tcW w:w="426" w:type="pct"/>
          </w:tcPr>
          <w:p w14:paraId="226A3EB4" w14:textId="15BACA6E" w:rsidR="007407D0" w:rsidRPr="00510BB2" w:rsidDel="00071CFF" w:rsidRDefault="007407D0" w:rsidP="007407D0">
            <w:pPr>
              <w:pStyle w:val="TAC"/>
              <w:rPr>
                <w:del w:id="7518" w:author="vivo" w:date="2022-02-14T22:04:00Z"/>
                <w:moveFrom w:id="7519" w:author="vivo" w:date="2022-02-07T16:42:00Z"/>
                <w:lang w:eastAsia="en-GB"/>
              </w:rPr>
            </w:pPr>
            <w:moveFrom w:id="7520" w:author="vivo" w:date="2022-02-07T16:42:00Z">
              <w:del w:id="7521" w:author="vivo" w:date="2022-02-14T22:04:00Z">
                <w:r w:rsidRPr="00510BB2" w:rsidDel="00071CFF">
                  <w:delText>424000</w:delText>
                </w:r>
              </w:del>
            </w:moveFrom>
          </w:p>
        </w:tc>
        <w:tc>
          <w:tcPr>
            <w:tcW w:w="382" w:type="pct"/>
          </w:tcPr>
          <w:p w14:paraId="60F44FA3" w14:textId="799B6367" w:rsidR="007407D0" w:rsidRPr="00510BB2" w:rsidDel="00071CFF" w:rsidRDefault="007407D0" w:rsidP="007407D0">
            <w:pPr>
              <w:pStyle w:val="TAC"/>
              <w:rPr>
                <w:del w:id="7522" w:author="vivo" w:date="2022-02-14T22:04:00Z"/>
                <w:moveFrom w:id="7523" w:author="vivo" w:date="2022-02-07T16:42:00Z"/>
                <w:lang w:eastAsia="en-GB"/>
              </w:rPr>
            </w:pPr>
            <w:moveFrom w:id="7524" w:author="vivo" w:date="2022-02-07T16:42:00Z">
              <w:del w:id="7525" w:author="vivo" w:date="2022-02-14T22:04:00Z">
                <w:r w:rsidRPr="00510BB2" w:rsidDel="00071CFF">
                  <w:delText>2120</w:delText>
                </w:r>
              </w:del>
            </w:moveFrom>
          </w:p>
        </w:tc>
        <w:tc>
          <w:tcPr>
            <w:tcW w:w="479" w:type="pct"/>
            <w:vMerge w:val="restart"/>
            <w:vAlign w:val="center"/>
          </w:tcPr>
          <w:p w14:paraId="17A00EA9" w14:textId="3DC2AB3B" w:rsidR="007407D0" w:rsidRPr="00510BB2" w:rsidDel="00071CFF" w:rsidRDefault="007407D0" w:rsidP="007407D0">
            <w:pPr>
              <w:pStyle w:val="TAC"/>
              <w:rPr>
                <w:del w:id="7526" w:author="vivo" w:date="2022-02-14T22:04:00Z"/>
                <w:moveFrom w:id="7527" w:author="vivo" w:date="2022-02-07T16:42:00Z"/>
                <w:rFonts w:eastAsia="Yu Mincho" w:cs="Arial"/>
                <w:szCs w:val="18"/>
              </w:rPr>
            </w:pPr>
            <w:moveFrom w:id="7528" w:author="vivo" w:date="2022-02-07T16:42:00Z">
              <w:del w:id="7529" w:author="vivo" w:date="2022-02-14T22:04:00Z">
                <w:r w:rsidRPr="00510BB2" w:rsidDel="00071CFF">
                  <w:rPr>
                    <w:rFonts w:eastAsia="宋体" w:cs="Arial"/>
                    <w:szCs w:val="18"/>
                  </w:rPr>
                  <w:delText>100@6</w:delText>
                </w:r>
              </w:del>
            </w:moveFrom>
          </w:p>
        </w:tc>
        <w:tc>
          <w:tcPr>
            <w:tcW w:w="564" w:type="pct"/>
            <w:vMerge w:val="restart"/>
            <w:vAlign w:val="center"/>
          </w:tcPr>
          <w:p w14:paraId="725F3931" w14:textId="7707EB92" w:rsidR="007407D0" w:rsidRPr="00510BB2" w:rsidDel="00071CFF" w:rsidRDefault="007407D0" w:rsidP="007407D0">
            <w:pPr>
              <w:spacing w:after="0"/>
              <w:jc w:val="center"/>
              <w:rPr>
                <w:del w:id="7530" w:author="vivo" w:date="2022-02-14T22:04:00Z"/>
                <w:moveFrom w:id="7531" w:author="vivo" w:date="2022-02-07T16:42:00Z"/>
                <w:rFonts w:ascii="Arial" w:hAnsi="Arial" w:cs="Arial"/>
                <w:sz w:val="18"/>
                <w:szCs w:val="18"/>
              </w:rPr>
            </w:pPr>
            <w:moveFrom w:id="7532" w:author="vivo" w:date="2022-02-07T16:42:00Z">
              <w:del w:id="7533" w:author="vivo" w:date="2022-02-14T22:04:00Z">
                <w:r w:rsidRPr="00510BB2" w:rsidDel="00071CFF">
                  <w:rPr>
                    <w:rFonts w:ascii="Arial" w:hAnsi="Arial" w:cs="Arial"/>
                    <w:sz w:val="18"/>
                    <w:szCs w:val="18"/>
                    <w:lang w:eastAsia="zh-CN"/>
                  </w:rPr>
                  <w:delText>106@0</w:delText>
                </w:r>
              </w:del>
            </w:moveFrom>
          </w:p>
        </w:tc>
      </w:tr>
      <w:tr w:rsidR="00202556" w:rsidRPr="00510BB2" w:rsidDel="00071CFF" w14:paraId="06CF042C" w14:textId="43DA5984" w:rsidTr="00202556">
        <w:trPr>
          <w:trHeight w:val="86"/>
          <w:jc w:val="center"/>
          <w:del w:id="7534" w:author="vivo" w:date="2022-02-14T22:04:00Z"/>
        </w:trPr>
        <w:tc>
          <w:tcPr>
            <w:tcW w:w="294" w:type="pct"/>
            <w:vMerge/>
            <w:vAlign w:val="center"/>
          </w:tcPr>
          <w:p w14:paraId="142C35A3" w14:textId="458B2B88" w:rsidR="007407D0" w:rsidRPr="00510BB2" w:rsidDel="00071CFF" w:rsidRDefault="007407D0" w:rsidP="007407D0">
            <w:pPr>
              <w:pStyle w:val="TAC"/>
              <w:rPr>
                <w:del w:id="7535" w:author="vivo" w:date="2022-02-14T22:04:00Z"/>
                <w:moveFrom w:id="7536" w:author="vivo" w:date="2022-02-07T16:42:00Z"/>
                <w:rFonts w:eastAsia="Yu Mincho" w:cs="Arial"/>
                <w:szCs w:val="18"/>
              </w:rPr>
            </w:pPr>
          </w:p>
        </w:tc>
        <w:tc>
          <w:tcPr>
            <w:tcW w:w="371" w:type="pct"/>
            <w:vMerge/>
            <w:vAlign w:val="center"/>
          </w:tcPr>
          <w:p w14:paraId="7F127099" w14:textId="0711D454" w:rsidR="007407D0" w:rsidRPr="00510BB2" w:rsidDel="00071CFF" w:rsidRDefault="007407D0" w:rsidP="007407D0">
            <w:pPr>
              <w:pStyle w:val="TAC"/>
              <w:rPr>
                <w:del w:id="7537" w:author="vivo" w:date="2022-02-14T22:04:00Z"/>
                <w:moveFrom w:id="7538" w:author="vivo" w:date="2022-02-07T16:42:00Z"/>
                <w:rFonts w:eastAsia="Yu Mincho" w:cs="Arial"/>
                <w:szCs w:val="18"/>
              </w:rPr>
            </w:pPr>
          </w:p>
        </w:tc>
        <w:tc>
          <w:tcPr>
            <w:tcW w:w="289" w:type="pct"/>
            <w:vMerge/>
            <w:vAlign w:val="center"/>
          </w:tcPr>
          <w:p w14:paraId="01769B3E" w14:textId="520B5EC6" w:rsidR="007407D0" w:rsidRPr="00510BB2" w:rsidDel="00071CFF" w:rsidRDefault="007407D0" w:rsidP="007407D0">
            <w:pPr>
              <w:jc w:val="center"/>
              <w:rPr>
                <w:del w:id="7539" w:author="vivo" w:date="2022-02-14T22:04:00Z"/>
                <w:moveFrom w:id="7540" w:author="vivo" w:date="2022-02-07T16:42:00Z"/>
                <w:rFonts w:ascii="Arial" w:hAnsi="Arial" w:cs="Arial"/>
                <w:sz w:val="18"/>
                <w:szCs w:val="18"/>
                <w:lang w:eastAsia="zh-CN"/>
              </w:rPr>
            </w:pPr>
          </w:p>
        </w:tc>
        <w:tc>
          <w:tcPr>
            <w:tcW w:w="523" w:type="pct"/>
            <w:vMerge/>
            <w:vAlign w:val="center"/>
          </w:tcPr>
          <w:p w14:paraId="3E2E3E2A" w14:textId="193FBDFB" w:rsidR="007407D0" w:rsidRPr="00510BB2" w:rsidDel="00071CFF" w:rsidRDefault="007407D0" w:rsidP="007407D0">
            <w:pPr>
              <w:spacing w:after="0"/>
              <w:rPr>
                <w:del w:id="7541" w:author="vivo" w:date="2022-02-14T22:04:00Z"/>
                <w:moveFrom w:id="7542" w:author="vivo" w:date="2022-02-07T16:42:00Z"/>
                <w:rFonts w:ascii="Arial" w:hAnsi="Arial" w:cs="Arial"/>
                <w:sz w:val="18"/>
                <w:szCs w:val="18"/>
                <w:lang w:eastAsia="zh-CN"/>
              </w:rPr>
            </w:pPr>
          </w:p>
        </w:tc>
        <w:tc>
          <w:tcPr>
            <w:tcW w:w="523" w:type="pct"/>
            <w:vMerge/>
            <w:vAlign w:val="center"/>
          </w:tcPr>
          <w:p w14:paraId="0F13A448" w14:textId="3D67F6D0" w:rsidR="007407D0" w:rsidRPr="00510BB2" w:rsidDel="00071CFF" w:rsidRDefault="007407D0" w:rsidP="007407D0">
            <w:pPr>
              <w:spacing w:after="0"/>
              <w:rPr>
                <w:del w:id="7543" w:author="vivo" w:date="2022-02-14T22:04:00Z"/>
                <w:moveFrom w:id="7544" w:author="vivo" w:date="2022-02-07T16:42:00Z"/>
                <w:rFonts w:ascii="Arial" w:hAnsi="Arial" w:cs="Arial"/>
                <w:sz w:val="18"/>
                <w:szCs w:val="18"/>
                <w:lang w:eastAsia="zh-CN"/>
              </w:rPr>
            </w:pPr>
          </w:p>
        </w:tc>
        <w:tc>
          <w:tcPr>
            <w:tcW w:w="338" w:type="pct"/>
            <w:vAlign w:val="center"/>
          </w:tcPr>
          <w:p w14:paraId="7F9226FC" w14:textId="036C9FB9" w:rsidR="007407D0" w:rsidRPr="00510BB2" w:rsidDel="00071CFF" w:rsidRDefault="007407D0" w:rsidP="007407D0">
            <w:pPr>
              <w:spacing w:after="0"/>
              <w:jc w:val="center"/>
              <w:rPr>
                <w:del w:id="7545" w:author="vivo" w:date="2022-02-14T22:04:00Z"/>
                <w:moveFrom w:id="7546" w:author="vivo" w:date="2022-02-07T16:42:00Z"/>
                <w:rFonts w:ascii="Arial" w:hAnsi="Arial" w:cs="Arial"/>
                <w:sz w:val="18"/>
                <w:szCs w:val="18"/>
                <w:lang w:eastAsia="zh-CN"/>
              </w:rPr>
            </w:pPr>
            <w:moveFrom w:id="7547" w:author="vivo" w:date="2022-02-07T16:42:00Z">
              <w:del w:id="7548" w:author="vivo" w:date="2022-02-14T22:04:00Z">
                <w:r w:rsidRPr="00510BB2" w:rsidDel="00071CFF">
                  <w:rPr>
                    <w:rFonts w:ascii="Arial" w:hAnsi="Arial" w:cs="Arial"/>
                    <w:sz w:val="18"/>
                    <w:szCs w:val="18"/>
                    <w:lang w:eastAsia="zh-CN"/>
                  </w:rPr>
                  <w:delText>Mid</w:delText>
                </w:r>
              </w:del>
            </w:moveFrom>
          </w:p>
        </w:tc>
        <w:tc>
          <w:tcPr>
            <w:tcW w:w="426" w:type="pct"/>
          </w:tcPr>
          <w:p w14:paraId="24EE80AB" w14:textId="7D6A28A5" w:rsidR="007407D0" w:rsidRPr="00510BB2" w:rsidDel="00071CFF" w:rsidRDefault="007407D0" w:rsidP="007407D0">
            <w:pPr>
              <w:pStyle w:val="TAC"/>
              <w:rPr>
                <w:del w:id="7549" w:author="vivo" w:date="2022-02-14T22:04:00Z"/>
                <w:moveFrom w:id="7550" w:author="vivo" w:date="2022-02-07T16:42:00Z"/>
                <w:rFonts w:cs="Arial"/>
                <w:szCs w:val="18"/>
              </w:rPr>
            </w:pPr>
            <w:moveFrom w:id="7551" w:author="vivo" w:date="2022-02-07T16:42:00Z">
              <w:del w:id="7552" w:author="vivo" w:date="2022-02-14T22:04:00Z">
                <w:r w:rsidRPr="00510BB2" w:rsidDel="00071CFF">
                  <w:rPr>
                    <w:rFonts w:cs="Arial"/>
                    <w:szCs w:val="18"/>
                  </w:rPr>
                  <w:delText>349000</w:delText>
                </w:r>
              </w:del>
            </w:moveFrom>
          </w:p>
        </w:tc>
        <w:tc>
          <w:tcPr>
            <w:tcW w:w="382" w:type="pct"/>
          </w:tcPr>
          <w:p w14:paraId="6CCAE1FB" w14:textId="418F13D3" w:rsidR="007407D0" w:rsidRPr="00510BB2" w:rsidDel="00071CFF" w:rsidRDefault="007407D0" w:rsidP="007407D0">
            <w:pPr>
              <w:pStyle w:val="TAC"/>
              <w:rPr>
                <w:del w:id="7553" w:author="vivo" w:date="2022-02-14T22:04:00Z"/>
                <w:moveFrom w:id="7554" w:author="vivo" w:date="2022-02-07T16:42:00Z"/>
                <w:rFonts w:cs="Arial"/>
                <w:szCs w:val="18"/>
              </w:rPr>
            </w:pPr>
            <w:moveFrom w:id="7555" w:author="vivo" w:date="2022-02-07T16:42:00Z">
              <w:del w:id="7556" w:author="vivo" w:date="2022-02-14T22:04:00Z">
                <w:r w:rsidRPr="00510BB2" w:rsidDel="00071CFF">
                  <w:rPr>
                    <w:rFonts w:cs="Arial"/>
                    <w:szCs w:val="18"/>
                  </w:rPr>
                  <w:delText>1745</w:delText>
                </w:r>
              </w:del>
            </w:moveFrom>
          </w:p>
        </w:tc>
        <w:tc>
          <w:tcPr>
            <w:tcW w:w="426" w:type="pct"/>
          </w:tcPr>
          <w:p w14:paraId="3E4C4D6C" w14:textId="5DA1DD5B" w:rsidR="007407D0" w:rsidRPr="00510BB2" w:rsidDel="00071CFF" w:rsidRDefault="007407D0" w:rsidP="007407D0">
            <w:pPr>
              <w:pStyle w:val="TAC"/>
              <w:rPr>
                <w:del w:id="7557" w:author="vivo" w:date="2022-02-14T22:04:00Z"/>
                <w:moveFrom w:id="7558" w:author="vivo" w:date="2022-02-07T16:42:00Z"/>
              </w:rPr>
            </w:pPr>
            <w:moveFrom w:id="7559" w:author="vivo" w:date="2022-02-07T16:42:00Z">
              <w:del w:id="7560" w:author="vivo" w:date="2022-02-14T22:04:00Z">
                <w:r w:rsidRPr="00510BB2" w:rsidDel="00071CFF">
                  <w:delText>429000</w:delText>
                </w:r>
              </w:del>
            </w:moveFrom>
          </w:p>
        </w:tc>
        <w:tc>
          <w:tcPr>
            <w:tcW w:w="382" w:type="pct"/>
          </w:tcPr>
          <w:p w14:paraId="1043102A" w14:textId="4A505066" w:rsidR="007407D0" w:rsidRPr="00510BB2" w:rsidDel="00071CFF" w:rsidRDefault="007407D0" w:rsidP="007407D0">
            <w:pPr>
              <w:pStyle w:val="TAC"/>
              <w:rPr>
                <w:del w:id="7561" w:author="vivo" w:date="2022-02-14T22:04:00Z"/>
                <w:moveFrom w:id="7562" w:author="vivo" w:date="2022-02-07T16:42:00Z"/>
              </w:rPr>
            </w:pPr>
            <w:moveFrom w:id="7563" w:author="vivo" w:date="2022-02-07T16:42:00Z">
              <w:del w:id="7564" w:author="vivo" w:date="2022-02-14T22:04:00Z">
                <w:r w:rsidRPr="00510BB2" w:rsidDel="00071CFF">
                  <w:delText>2145</w:delText>
                </w:r>
              </w:del>
            </w:moveFrom>
          </w:p>
        </w:tc>
        <w:tc>
          <w:tcPr>
            <w:tcW w:w="479" w:type="pct"/>
            <w:vMerge/>
            <w:vAlign w:val="center"/>
          </w:tcPr>
          <w:p w14:paraId="77CFCC42" w14:textId="06292C27" w:rsidR="007407D0" w:rsidRPr="00510BB2" w:rsidDel="00071CFF" w:rsidRDefault="007407D0" w:rsidP="007407D0">
            <w:pPr>
              <w:pStyle w:val="TAC"/>
              <w:rPr>
                <w:del w:id="7565" w:author="vivo" w:date="2022-02-14T22:04:00Z"/>
                <w:moveFrom w:id="7566" w:author="vivo" w:date="2022-02-07T16:42:00Z"/>
                <w:rFonts w:eastAsia="Yu Mincho" w:cs="Arial"/>
                <w:szCs w:val="18"/>
              </w:rPr>
            </w:pPr>
          </w:p>
        </w:tc>
        <w:tc>
          <w:tcPr>
            <w:tcW w:w="564" w:type="pct"/>
            <w:vMerge/>
            <w:vAlign w:val="center"/>
          </w:tcPr>
          <w:p w14:paraId="79DBF83C" w14:textId="748F9880" w:rsidR="007407D0" w:rsidRPr="00510BB2" w:rsidDel="00071CFF" w:rsidRDefault="007407D0" w:rsidP="007407D0">
            <w:pPr>
              <w:pStyle w:val="TAC"/>
              <w:rPr>
                <w:del w:id="7567" w:author="vivo" w:date="2022-02-14T22:04:00Z"/>
                <w:moveFrom w:id="7568" w:author="vivo" w:date="2022-02-07T16:42:00Z"/>
                <w:rFonts w:eastAsia="Yu Mincho" w:cs="Arial"/>
                <w:szCs w:val="18"/>
              </w:rPr>
            </w:pPr>
          </w:p>
        </w:tc>
      </w:tr>
      <w:tr w:rsidR="00202556" w:rsidRPr="00510BB2" w:rsidDel="00071CFF" w14:paraId="7E9916AE" w14:textId="1256D38F" w:rsidTr="00202556">
        <w:trPr>
          <w:trHeight w:val="86"/>
          <w:jc w:val="center"/>
          <w:del w:id="7569" w:author="vivo" w:date="2022-02-14T22:04:00Z"/>
        </w:trPr>
        <w:tc>
          <w:tcPr>
            <w:tcW w:w="294" w:type="pct"/>
            <w:vMerge/>
            <w:vAlign w:val="center"/>
          </w:tcPr>
          <w:p w14:paraId="4EDFAE87" w14:textId="2AA8EFE6" w:rsidR="007407D0" w:rsidRPr="00510BB2" w:rsidDel="00071CFF" w:rsidRDefault="007407D0" w:rsidP="007407D0">
            <w:pPr>
              <w:pStyle w:val="TAC"/>
              <w:rPr>
                <w:del w:id="7570" w:author="vivo" w:date="2022-02-14T22:04:00Z"/>
                <w:moveFrom w:id="7571" w:author="vivo" w:date="2022-02-07T16:42:00Z"/>
                <w:rFonts w:eastAsia="Yu Mincho" w:cs="Arial"/>
                <w:szCs w:val="18"/>
              </w:rPr>
            </w:pPr>
          </w:p>
        </w:tc>
        <w:tc>
          <w:tcPr>
            <w:tcW w:w="371" w:type="pct"/>
            <w:vMerge/>
            <w:vAlign w:val="center"/>
          </w:tcPr>
          <w:p w14:paraId="763740C4" w14:textId="2E082751" w:rsidR="007407D0" w:rsidRPr="00510BB2" w:rsidDel="00071CFF" w:rsidRDefault="007407D0" w:rsidP="007407D0">
            <w:pPr>
              <w:pStyle w:val="TAC"/>
              <w:rPr>
                <w:del w:id="7572" w:author="vivo" w:date="2022-02-14T22:04:00Z"/>
                <w:moveFrom w:id="7573" w:author="vivo" w:date="2022-02-07T16:42:00Z"/>
                <w:rFonts w:eastAsia="Yu Mincho" w:cs="Arial"/>
                <w:szCs w:val="18"/>
              </w:rPr>
            </w:pPr>
          </w:p>
        </w:tc>
        <w:tc>
          <w:tcPr>
            <w:tcW w:w="289" w:type="pct"/>
            <w:vMerge/>
            <w:vAlign w:val="center"/>
          </w:tcPr>
          <w:p w14:paraId="40BC833C" w14:textId="09D92353" w:rsidR="007407D0" w:rsidRPr="00510BB2" w:rsidDel="00071CFF" w:rsidRDefault="007407D0" w:rsidP="007407D0">
            <w:pPr>
              <w:jc w:val="center"/>
              <w:rPr>
                <w:del w:id="7574" w:author="vivo" w:date="2022-02-14T22:04:00Z"/>
                <w:moveFrom w:id="7575" w:author="vivo" w:date="2022-02-07T16:42:00Z"/>
                <w:rFonts w:ascii="Arial" w:hAnsi="Arial" w:cs="Arial"/>
                <w:sz w:val="18"/>
                <w:szCs w:val="18"/>
                <w:lang w:eastAsia="zh-CN"/>
              </w:rPr>
            </w:pPr>
          </w:p>
        </w:tc>
        <w:tc>
          <w:tcPr>
            <w:tcW w:w="523" w:type="pct"/>
            <w:vMerge/>
            <w:vAlign w:val="center"/>
          </w:tcPr>
          <w:p w14:paraId="1B035B28" w14:textId="6A2CD2E9" w:rsidR="007407D0" w:rsidRPr="00510BB2" w:rsidDel="00071CFF" w:rsidRDefault="007407D0" w:rsidP="007407D0">
            <w:pPr>
              <w:spacing w:after="0"/>
              <w:rPr>
                <w:del w:id="7576" w:author="vivo" w:date="2022-02-14T22:04:00Z"/>
                <w:moveFrom w:id="7577" w:author="vivo" w:date="2022-02-07T16:42:00Z"/>
                <w:rFonts w:ascii="Arial" w:hAnsi="Arial" w:cs="Arial"/>
                <w:sz w:val="18"/>
                <w:szCs w:val="18"/>
                <w:lang w:eastAsia="zh-CN"/>
              </w:rPr>
            </w:pPr>
          </w:p>
        </w:tc>
        <w:tc>
          <w:tcPr>
            <w:tcW w:w="523" w:type="pct"/>
            <w:vMerge/>
            <w:vAlign w:val="center"/>
          </w:tcPr>
          <w:p w14:paraId="6ACCD682" w14:textId="54A4117B" w:rsidR="007407D0" w:rsidRPr="00510BB2" w:rsidDel="00071CFF" w:rsidRDefault="007407D0" w:rsidP="007407D0">
            <w:pPr>
              <w:spacing w:after="0"/>
              <w:rPr>
                <w:del w:id="7578" w:author="vivo" w:date="2022-02-14T22:04:00Z"/>
                <w:moveFrom w:id="7579" w:author="vivo" w:date="2022-02-07T16:42:00Z"/>
                <w:rFonts w:ascii="Arial" w:hAnsi="Arial" w:cs="Arial"/>
                <w:sz w:val="18"/>
                <w:szCs w:val="18"/>
                <w:lang w:eastAsia="zh-CN"/>
              </w:rPr>
            </w:pPr>
          </w:p>
        </w:tc>
        <w:tc>
          <w:tcPr>
            <w:tcW w:w="338" w:type="pct"/>
            <w:vAlign w:val="center"/>
          </w:tcPr>
          <w:p w14:paraId="4F4E3648" w14:textId="5EDA03DC" w:rsidR="007407D0" w:rsidRPr="00510BB2" w:rsidDel="00071CFF" w:rsidRDefault="007407D0" w:rsidP="007407D0">
            <w:pPr>
              <w:spacing w:after="0"/>
              <w:jc w:val="center"/>
              <w:rPr>
                <w:del w:id="7580" w:author="vivo" w:date="2022-02-14T22:04:00Z"/>
                <w:moveFrom w:id="7581" w:author="vivo" w:date="2022-02-07T16:42:00Z"/>
                <w:rFonts w:ascii="Arial" w:hAnsi="Arial" w:cs="Arial"/>
                <w:sz w:val="18"/>
                <w:szCs w:val="18"/>
                <w:lang w:eastAsia="zh-CN"/>
              </w:rPr>
            </w:pPr>
            <w:moveFrom w:id="7582" w:author="vivo" w:date="2022-02-07T16:42:00Z">
              <w:del w:id="7583" w:author="vivo" w:date="2022-02-14T22:04:00Z">
                <w:r w:rsidRPr="00510BB2" w:rsidDel="00071CFF">
                  <w:rPr>
                    <w:rFonts w:ascii="Arial" w:hAnsi="Arial" w:cs="Arial"/>
                    <w:sz w:val="18"/>
                    <w:szCs w:val="18"/>
                    <w:lang w:eastAsia="zh-CN"/>
                  </w:rPr>
                  <w:delText>High</w:delText>
                </w:r>
              </w:del>
            </w:moveFrom>
          </w:p>
        </w:tc>
        <w:tc>
          <w:tcPr>
            <w:tcW w:w="426" w:type="pct"/>
          </w:tcPr>
          <w:p w14:paraId="06854825" w14:textId="72B9ACB0" w:rsidR="007407D0" w:rsidRPr="00510BB2" w:rsidDel="00071CFF" w:rsidRDefault="007407D0" w:rsidP="007407D0">
            <w:pPr>
              <w:pStyle w:val="TAC"/>
              <w:rPr>
                <w:del w:id="7584" w:author="vivo" w:date="2022-02-14T22:04:00Z"/>
                <w:moveFrom w:id="7585" w:author="vivo" w:date="2022-02-07T16:42:00Z"/>
                <w:rFonts w:cs="Arial"/>
                <w:szCs w:val="18"/>
              </w:rPr>
            </w:pPr>
            <w:moveFrom w:id="7586" w:author="vivo" w:date="2022-02-07T16:42:00Z">
              <w:del w:id="7587" w:author="vivo" w:date="2022-02-14T22:04:00Z">
                <w:r w:rsidRPr="00510BB2" w:rsidDel="00071CFF">
                  <w:rPr>
                    <w:rFonts w:cs="Arial"/>
                    <w:szCs w:val="18"/>
                  </w:rPr>
                  <w:delText>354000</w:delText>
                </w:r>
              </w:del>
            </w:moveFrom>
          </w:p>
        </w:tc>
        <w:tc>
          <w:tcPr>
            <w:tcW w:w="382" w:type="pct"/>
          </w:tcPr>
          <w:p w14:paraId="422D5AB4" w14:textId="4D4A187A" w:rsidR="007407D0" w:rsidRPr="00510BB2" w:rsidDel="00071CFF" w:rsidRDefault="007407D0" w:rsidP="007407D0">
            <w:pPr>
              <w:pStyle w:val="TAC"/>
              <w:rPr>
                <w:del w:id="7588" w:author="vivo" w:date="2022-02-14T22:04:00Z"/>
                <w:moveFrom w:id="7589" w:author="vivo" w:date="2022-02-07T16:42:00Z"/>
                <w:rFonts w:cs="Arial"/>
                <w:szCs w:val="18"/>
              </w:rPr>
            </w:pPr>
            <w:moveFrom w:id="7590" w:author="vivo" w:date="2022-02-07T16:42:00Z">
              <w:del w:id="7591" w:author="vivo" w:date="2022-02-14T22:04:00Z">
                <w:r w:rsidRPr="00510BB2" w:rsidDel="00071CFF">
                  <w:rPr>
                    <w:rFonts w:cs="Arial"/>
                    <w:szCs w:val="18"/>
                  </w:rPr>
                  <w:delText>1770</w:delText>
                </w:r>
              </w:del>
            </w:moveFrom>
          </w:p>
        </w:tc>
        <w:tc>
          <w:tcPr>
            <w:tcW w:w="426" w:type="pct"/>
          </w:tcPr>
          <w:p w14:paraId="60FD8C1F" w14:textId="62A3226A" w:rsidR="007407D0" w:rsidRPr="00510BB2" w:rsidDel="00071CFF" w:rsidRDefault="007407D0" w:rsidP="007407D0">
            <w:pPr>
              <w:pStyle w:val="TAC"/>
              <w:rPr>
                <w:del w:id="7592" w:author="vivo" w:date="2022-02-14T22:04:00Z"/>
                <w:moveFrom w:id="7593" w:author="vivo" w:date="2022-02-07T16:42:00Z"/>
              </w:rPr>
            </w:pPr>
            <w:moveFrom w:id="7594" w:author="vivo" w:date="2022-02-07T16:42:00Z">
              <w:del w:id="7595" w:author="vivo" w:date="2022-02-14T22:04:00Z">
                <w:r w:rsidRPr="00510BB2" w:rsidDel="00071CFF">
                  <w:delText>434000</w:delText>
                </w:r>
              </w:del>
            </w:moveFrom>
          </w:p>
        </w:tc>
        <w:tc>
          <w:tcPr>
            <w:tcW w:w="382" w:type="pct"/>
          </w:tcPr>
          <w:p w14:paraId="79F56E34" w14:textId="7A59F237" w:rsidR="007407D0" w:rsidRPr="00510BB2" w:rsidDel="00071CFF" w:rsidRDefault="007407D0" w:rsidP="007407D0">
            <w:pPr>
              <w:pStyle w:val="TAC"/>
              <w:rPr>
                <w:del w:id="7596" w:author="vivo" w:date="2022-02-14T22:04:00Z"/>
                <w:moveFrom w:id="7597" w:author="vivo" w:date="2022-02-07T16:42:00Z"/>
              </w:rPr>
            </w:pPr>
            <w:moveFrom w:id="7598" w:author="vivo" w:date="2022-02-07T16:42:00Z">
              <w:del w:id="7599" w:author="vivo" w:date="2022-02-14T22:04:00Z">
                <w:r w:rsidRPr="00510BB2" w:rsidDel="00071CFF">
                  <w:delText>2170</w:delText>
                </w:r>
              </w:del>
            </w:moveFrom>
          </w:p>
        </w:tc>
        <w:tc>
          <w:tcPr>
            <w:tcW w:w="479" w:type="pct"/>
            <w:vMerge/>
            <w:vAlign w:val="center"/>
          </w:tcPr>
          <w:p w14:paraId="5791C523" w14:textId="67AE1706" w:rsidR="007407D0" w:rsidRPr="00510BB2" w:rsidDel="00071CFF" w:rsidRDefault="007407D0" w:rsidP="007407D0">
            <w:pPr>
              <w:pStyle w:val="TAC"/>
              <w:rPr>
                <w:del w:id="7600" w:author="vivo" w:date="2022-02-14T22:04:00Z"/>
                <w:moveFrom w:id="7601" w:author="vivo" w:date="2022-02-07T16:42:00Z"/>
                <w:rFonts w:eastAsia="Yu Mincho" w:cs="Arial"/>
                <w:szCs w:val="18"/>
              </w:rPr>
            </w:pPr>
          </w:p>
        </w:tc>
        <w:tc>
          <w:tcPr>
            <w:tcW w:w="564" w:type="pct"/>
            <w:vMerge/>
            <w:vAlign w:val="center"/>
          </w:tcPr>
          <w:p w14:paraId="0E44C07C" w14:textId="1CB62284" w:rsidR="007407D0" w:rsidRPr="00510BB2" w:rsidDel="00071CFF" w:rsidRDefault="007407D0" w:rsidP="007407D0">
            <w:pPr>
              <w:pStyle w:val="TAC"/>
              <w:rPr>
                <w:del w:id="7602" w:author="vivo" w:date="2022-02-14T22:04:00Z"/>
                <w:moveFrom w:id="7603" w:author="vivo" w:date="2022-02-07T16:42:00Z"/>
                <w:rFonts w:eastAsia="Yu Mincho" w:cs="Arial"/>
                <w:szCs w:val="18"/>
              </w:rPr>
            </w:pPr>
          </w:p>
        </w:tc>
      </w:tr>
      <w:tr w:rsidR="00202556" w:rsidRPr="00510BB2" w:rsidDel="00071CFF" w14:paraId="01172A10" w14:textId="0D79657F" w:rsidTr="00202556">
        <w:trPr>
          <w:trHeight w:val="86"/>
          <w:jc w:val="center"/>
          <w:del w:id="7604" w:author="vivo" w:date="2022-02-14T22:04:00Z"/>
        </w:trPr>
        <w:tc>
          <w:tcPr>
            <w:tcW w:w="294" w:type="pct"/>
            <w:vMerge w:val="restart"/>
            <w:vAlign w:val="center"/>
            <w:hideMark/>
          </w:tcPr>
          <w:p w14:paraId="520815E8" w14:textId="75C5FEF9" w:rsidR="007407D0" w:rsidRPr="00510BB2" w:rsidDel="00071CFF" w:rsidRDefault="007407D0" w:rsidP="007407D0">
            <w:pPr>
              <w:pStyle w:val="TAC"/>
              <w:rPr>
                <w:del w:id="7605" w:author="vivo" w:date="2022-02-14T22:04:00Z"/>
                <w:moveFrom w:id="7606" w:author="vivo" w:date="2022-02-07T16:42:00Z"/>
                <w:rFonts w:eastAsia="Yu Mincho" w:cs="Arial"/>
                <w:szCs w:val="18"/>
              </w:rPr>
            </w:pPr>
            <w:moveFrom w:id="7607" w:author="vivo" w:date="2022-02-07T16:42:00Z">
              <w:del w:id="7608" w:author="vivo" w:date="2022-02-14T22:04:00Z">
                <w:r w:rsidRPr="00510BB2" w:rsidDel="00071CFF">
                  <w:rPr>
                    <w:rFonts w:eastAsia="Yu Mincho" w:cs="Arial"/>
                    <w:szCs w:val="18"/>
                  </w:rPr>
                  <w:delText>n70</w:delText>
                </w:r>
              </w:del>
            </w:moveFrom>
          </w:p>
        </w:tc>
        <w:tc>
          <w:tcPr>
            <w:tcW w:w="371" w:type="pct"/>
            <w:vMerge w:val="restart"/>
            <w:vAlign w:val="center"/>
            <w:hideMark/>
          </w:tcPr>
          <w:p w14:paraId="1B3D597F" w14:textId="1822C75B" w:rsidR="007407D0" w:rsidRPr="00510BB2" w:rsidDel="00071CFF" w:rsidRDefault="007407D0" w:rsidP="007407D0">
            <w:pPr>
              <w:pStyle w:val="TAC"/>
              <w:rPr>
                <w:del w:id="7609" w:author="vivo" w:date="2022-02-14T22:04:00Z"/>
                <w:moveFrom w:id="7610" w:author="vivo" w:date="2022-02-07T16:42:00Z"/>
                <w:rFonts w:eastAsia="Yu Mincho" w:cs="Arial"/>
                <w:szCs w:val="18"/>
              </w:rPr>
            </w:pPr>
            <w:moveFrom w:id="7611" w:author="vivo" w:date="2022-02-07T16:42:00Z">
              <w:del w:id="7612" w:author="vivo" w:date="2022-02-14T22:04:00Z">
                <w:r w:rsidRPr="00510BB2" w:rsidDel="00071CFF">
                  <w:rPr>
                    <w:rFonts w:eastAsia="Yu Mincho" w:cs="Arial"/>
                    <w:szCs w:val="18"/>
                  </w:rPr>
                  <w:delText>15</w:delText>
                </w:r>
              </w:del>
            </w:moveFrom>
          </w:p>
        </w:tc>
        <w:tc>
          <w:tcPr>
            <w:tcW w:w="289" w:type="pct"/>
            <w:vMerge w:val="restart"/>
            <w:vAlign w:val="center"/>
          </w:tcPr>
          <w:p w14:paraId="1B9F2C6A" w14:textId="771CE604" w:rsidR="007407D0" w:rsidRPr="00510BB2" w:rsidDel="00071CFF" w:rsidRDefault="007407D0" w:rsidP="007407D0">
            <w:pPr>
              <w:jc w:val="center"/>
              <w:rPr>
                <w:del w:id="7613" w:author="vivo" w:date="2022-02-14T22:04:00Z"/>
                <w:moveFrom w:id="7614" w:author="vivo" w:date="2022-02-07T16:42:00Z"/>
                <w:rFonts w:ascii="Arial" w:hAnsi="Arial" w:cs="Arial"/>
                <w:sz w:val="18"/>
                <w:szCs w:val="18"/>
              </w:rPr>
            </w:pPr>
            <w:moveFrom w:id="7615" w:author="vivo" w:date="2022-02-07T16:42:00Z">
              <w:del w:id="7616" w:author="vivo" w:date="2022-02-14T22:04:00Z">
                <w:r w:rsidRPr="00510BB2" w:rsidDel="00071CFF">
                  <w:rPr>
                    <w:rFonts w:ascii="Arial" w:hAnsi="Arial" w:cs="Arial"/>
                    <w:sz w:val="18"/>
                    <w:szCs w:val="18"/>
                    <w:lang w:eastAsia="zh-CN"/>
                  </w:rPr>
                  <w:delText>15</w:delText>
                </w:r>
              </w:del>
            </w:moveFrom>
          </w:p>
        </w:tc>
        <w:tc>
          <w:tcPr>
            <w:tcW w:w="523" w:type="pct"/>
            <w:vMerge w:val="restart"/>
            <w:vAlign w:val="center"/>
          </w:tcPr>
          <w:p w14:paraId="447798BA" w14:textId="65883506" w:rsidR="007407D0" w:rsidRPr="00510BB2" w:rsidDel="00071CFF" w:rsidRDefault="007407D0" w:rsidP="007407D0">
            <w:pPr>
              <w:rPr>
                <w:del w:id="7617" w:author="vivo" w:date="2022-02-14T22:04:00Z"/>
                <w:moveFrom w:id="7618" w:author="vivo" w:date="2022-02-07T16:42:00Z"/>
                <w:rFonts w:ascii="Arial" w:hAnsi="Arial" w:cs="Arial"/>
                <w:sz w:val="18"/>
                <w:szCs w:val="18"/>
              </w:rPr>
            </w:pPr>
            <w:moveFrom w:id="7619" w:author="vivo" w:date="2022-02-07T16:42:00Z">
              <w:del w:id="7620" w:author="vivo" w:date="2022-02-14T22:04:00Z">
                <w:r w:rsidRPr="00510BB2" w:rsidDel="00071CFF">
                  <w:rPr>
                    <w:rFonts w:ascii="Arial" w:hAnsi="Arial" w:cs="Arial"/>
                    <w:sz w:val="18"/>
                    <w:szCs w:val="18"/>
                    <w:lang w:eastAsia="zh-CN"/>
                  </w:rPr>
                  <w:delText>CP-OFDM QPSK</w:delText>
                </w:r>
              </w:del>
            </w:moveFrom>
          </w:p>
        </w:tc>
        <w:tc>
          <w:tcPr>
            <w:tcW w:w="523" w:type="pct"/>
            <w:vMerge w:val="restart"/>
            <w:vAlign w:val="center"/>
          </w:tcPr>
          <w:p w14:paraId="3B2AF694" w14:textId="51394DF4" w:rsidR="007407D0" w:rsidRPr="00510BB2" w:rsidDel="00071CFF" w:rsidRDefault="007407D0" w:rsidP="007407D0">
            <w:pPr>
              <w:spacing w:after="0"/>
              <w:rPr>
                <w:del w:id="7621" w:author="vivo" w:date="2022-02-14T22:04:00Z"/>
                <w:moveFrom w:id="7622" w:author="vivo" w:date="2022-02-07T16:42:00Z"/>
                <w:rFonts w:ascii="Arial" w:hAnsi="Arial" w:cs="Arial"/>
                <w:sz w:val="18"/>
                <w:szCs w:val="18"/>
                <w:lang w:eastAsia="zh-CN"/>
              </w:rPr>
            </w:pPr>
            <w:moveFrom w:id="7623" w:author="vivo" w:date="2022-02-07T16:42:00Z">
              <w:del w:id="7624" w:author="vivo" w:date="2022-02-14T22:04:00Z">
                <w:r w:rsidRPr="00510BB2" w:rsidDel="00071CFF">
                  <w:rPr>
                    <w:rFonts w:ascii="Arial" w:hAnsi="Arial" w:cs="Arial"/>
                    <w:sz w:val="18"/>
                    <w:szCs w:val="18"/>
                    <w:lang w:eastAsia="zh-CN"/>
                  </w:rPr>
                  <w:delText>DFT-s-OFDM</w:delText>
                </w:r>
              </w:del>
            </w:moveFrom>
          </w:p>
          <w:p w14:paraId="7A4271E4" w14:textId="5ADB7DE0" w:rsidR="007407D0" w:rsidRPr="00510BB2" w:rsidDel="00071CFF" w:rsidRDefault="007407D0" w:rsidP="007407D0">
            <w:pPr>
              <w:pStyle w:val="TAC"/>
              <w:jc w:val="left"/>
              <w:rPr>
                <w:del w:id="7625" w:author="vivo" w:date="2022-02-14T22:04:00Z"/>
                <w:moveFrom w:id="7626" w:author="vivo" w:date="2022-02-07T16:42:00Z"/>
                <w:rFonts w:eastAsia="Yu Mincho" w:cs="Arial"/>
                <w:szCs w:val="18"/>
              </w:rPr>
            </w:pPr>
            <w:moveFrom w:id="7627" w:author="vivo" w:date="2022-02-07T16:42:00Z">
              <w:del w:id="7628" w:author="vivo" w:date="2022-02-14T22:04:00Z">
                <w:r w:rsidRPr="00510BB2" w:rsidDel="00071CFF">
                  <w:rPr>
                    <w:rFonts w:cs="Arial"/>
                    <w:szCs w:val="18"/>
                    <w:lang w:eastAsia="zh-CN"/>
                  </w:rPr>
                  <w:delText>QPSK</w:delText>
                </w:r>
              </w:del>
            </w:moveFrom>
          </w:p>
        </w:tc>
        <w:tc>
          <w:tcPr>
            <w:tcW w:w="338" w:type="pct"/>
            <w:vAlign w:val="center"/>
          </w:tcPr>
          <w:p w14:paraId="621827C5" w14:textId="0831FCF4" w:rsidR="007407D0" w:rsidRPr="00510BB2" w:rsidDel="00071CFF" w:rsidRDefault="007407D0" w:rsidP="007407D0">
            <w:pPr>
              <w:spacing w:after="0"/>
              <w:jc w:val="center"/>
              <w:rPr>
                <w:del w:id="7629" w:author="vivo" w:date="2022-02-14T22:04:00Z"/>
                <w:moveFrom w:id="7630" w:author="vivo" w:date="2022-02-07T16:42:00Z"/>
                <w:rFonts w:ascii="Arial" w:hAnsi="Arial" w:cs="Arial"/>
                <w:sz w:val="18"/>
                <w:szCs w:val="18"/>
                <w:lang w:eastAsia="zh-CN"/>
              </w:rPr>
            </w:pPr>
            <w:moveFrom w:id="7631" w:author="vivo" w:date="2022-02-07T16:42:00Z">
              <w:del w:id="7632" w:author="vivo" w:date="2022-02-14T22:04:00Z">
                <w:r w:rsidRPr="00510BB2" w:rsidDel="00071CFF">
                  <w:rPr>
                    <w:rFonts w:ascii="Arial" w:hAnsi="Arial" w:cs="Arial"/>
                    <w:sz w:val="18"/>
                    <w:szCs w:val="18"/>
                    <w:lang w:eastAsia="zh-CN"/>
                  </w:rPr>
                  <w:delText>Low</w:delText>
                </w:r>
              </w:del>
            </w:moveFrom>
          </w:p>
        </w:tc>
        <w:tc>
          <w:tcPr>
            <w:tcW w:w="426" w:type="pct"/>
            <w:vMerge w:val="restart"/>
            <w:vAlign w:val="center"/>
          </w:tcPr>
          <w:p w14:paraId="53BA98CA" w14:textId="23C1DE72" w:rsidR="007407D0" w:rsidRPr="00510BB2" w:rsidDel="00071CFF" w:rsidRDefault="007407D0" w:rsidP="007407D0">
            <w:pPr>
              <w:pStyle w:val="TAC"/>
              <w:rPr>
                <w:del w:id="7633" w:author="vivo" w:date="2022-02-14T22:04:00Z"/>
                <w:moveFrom w:id="7634" w:author="vivo" w:date="2022-02-07T16:42:00Z"/>
                <w:rFonts w:eastAsia="Yu Mincho" w:cs="Arial"/>
                <w:szCs w:val="18"/>
              </w:rPr>
            </w:pPr>
            <w:moveFrom w:id="7635" w:author="vivo" w:date="2022-02-07T16:42:00Z">
              <w:del w:id="7636" w:author="vivo" w:date="2022-02-14T22:04:00Z">
                <w:r w:rsidRPr="00510BB2" w:rsidDel="00071CFF">
                  <w:delText>340500</w:delText>
                </w:r>
              </w:del>
            </w:moveFrom>
          </w:p>
        </w:tc>
        <w:tc>
          <w:tcPr>
            <w:tcW w:w="382" w:type="pct"/>
            <w:vMerge w:val="restart"/>
            <w:vAlign w:val="center"/>
          </w:tcPr>
          <w:p w14:paraId="388470A0" w14:textId="3B6B68D9" w:rsidR="007407D0" w:rsidRPr="00510BB2" w:rsidDel="00071CFF" w:rsidRDefault="007407D0" w:rsidP="007407D0">
            <w:pPr>
              <w:pStyle w:val="TAC"/>
              <w:rPr>
                <w:del w:id="7637" w:author="vivo" w:date="2022-02-14T22:04:00Z"/>
                <w:moveFrom w:id="7638" w:author="vivo" w:date="2022-02-07T16:42:00Z"/>
                <w:rFonts w:eastAsia="Yu Mincho" w:cs="Arial"/>
                <w:szCs w:val="18"/>
              </w:rPr>
            </w:pPr>
            <w:moveFrom w:id="7639" w:author="vivo" w:date="2022-02-07T16:42:00Z">
              <w:del w:id="7640" w:author="vivo" w:date="2022-02-14T22:04:00Z">
                <w:r w:rsidRPr="00510BB2" w:rsidDel="00071CFF">
                  <w:delText>1702.5</w:delText>
                </w:r>
              </w:del>
            </w:moveFrom>
          </w:p>
        </w:tc>
        <w:tc>
          <w:tcPr>
            <w:tcW w:w="426" w:type="pct"/>
            <w:vMerge w:val="restart"/>
            <w:vAlign w:val="center"/>
          </w:tcPr>
          <w:p w14:paraId="4BE16B89" w14:textId="42F7378B" w:rsidR="007407D0" w:rsidRPr="00510BB2" w:rsidDel="00071CFF" w:rsidRDefault="007407D0" w:rsidP="007407D0">
            <w:pPr>
              <w:pStyle w:val="TAC"/>
              <w:rPr>
                <w:del w:id="7641" w:author="vivo" w:date="2022-02-14T22:04:00Z"/>
                <w:moveFrom w:id="7642" w:author="vivo" w:date="2022-02-07T16:42:00Z"/>
                <w:rFonts w:cs="Arial"/>
                <w:szCs w:val="18"/>
                <w:lang w:eastAsia="zh-CN"/>
              </w:rPr>
            </w:pPr>
            <w:moveFrom w:id="7643" w:author="vivo" w:date="2022-02-07T16:42:00Z">
              <w:del w:id="7644" w:author="vivo" w:date="2022-02-14T22:04:00Z">
                <w:r w:rsidRPr="00510BB2" w:rsidDel="00071CFF">
                  <w:delText>400500</w:delText>
                </w:r>
              </w:del>
            </w:moveFrom>
          </w:p>
        </w:tc>
        <w:tc>
          <w:tcPr>
            <w:tcW w:w="382" w:type="pct"/>
            <w:vMerge w:val="restart"/>
            <w:vAlign w:val="center"/>
          </w:tcPr>
          <w:p w14:paraId="21E75691" w14:textId="1601C3E0" w:rsidR="007407D0" w:rsidRPr="00510BB2" w:rsidDel="00071CFF" w:rsidRDefault="007407D0" w:rsidP="007407D0">
            <w:pPr>
              <w:pStyle w:val="TAC"/>
              <w:rPr>
                <w:del w:id="7645" w:author="vivo" w:date="2022-02-14T22:04:00Z"/>
                <w:moveFrom w:id="7646" w:author="vivo" w:date="2022-02-07T16:42:00Z"/>
                <w:rFonts w:cs="Arial"/>
                <w:szCs w:val="18"/>
                <w:lang w:eastAsia="zh-CN"/>
              </w:rPr>
            </w:pPr>
            <w:moveFrom w:id="7647" w:author="vivo" w:date="2022-02-07T16:42:00Z">
              <w:del w:id="7648" w:author="vivo" w:date="2022-02-14T22:04:00Z">
                <w:r w:rsidRPr="00510BB2" w:rsidDel="00071CFF">
                  <w:delText>2002.5</w:delText>
                </w:r>
              </w:del>
            </w:moveFrom>
          </w:p>
        </w:tc>
        <w:tc>
          <w:tcPr>
            <w:tcW w:w="479" w:type="pct"/>
            <w:vMerge w:val="restart"/>
            <w:vAlign w:val="center"/>
          </w:tcPr>
          <w:p w14:paraId="42F0AC74" w14:textId="6BEB9AAA" w:rsidR="007407D0" w:rsidRPr="00510BB2" w:rsidDel="00071CFF" w:rsidRDefault="007407D0" w:rsidP="007407D0">
            <w:pPr>
              <w:pStyle w:val="TAC"/>
              <w:rPr>
                <w:del w:id="7649" w:author="vivo" w:date="2022-02-14T22:04:00Z"/>
                <w:moveFrom w:id="7650" w:author="vivo" w:date="2022-02-07T16:42:00Z"/>
                <w:rFonts w:eastAsia="Yu Mincho" w:cs="Arial"/>
                <w:szCs w:val="18"/>
              </w:rPr>
            </w:pPr>
            <w:moveFrom w:id="7651" w:author="vivo" w:date="2022-02-07T16:42:00Z">
              <w:del w:id="7652" w:author="vivo" w:date="2022-02-14T22:04:00Z">
                <w:r w:rsidRPr="00510BB2" w:rsidDel="00071CFF">
                  <w:rPr>
                    <w:rFonts w:eastAsia="宋体" w:cs="Arial"/>
                    <w:szCs w:val="18"/>
                  </w:rPr>
                  <w:delText>75@4</w:delText>
                </w:r>
              </w:del>
            </w:moveFrom>
          </w:p>
        </w:tc>
        <w:tc>
          <w:tcPr>
            <w:tcW w:w="564" w:type="pct"/>
            <w:vMerge w:val="restart"/>
            <w:vAlign w:val="center"/>
          </w:tcPr>
          <w:p w14:paraId="2614A553" w14:textId="3F17C1FA" w:rsidR="007407D0" w:rsidRPr="00510BB2" w:rsidDel="00071CFF" w:rsidRDefault="007407D0" w:rsidP="007407D0">
            <w:pPr>
              <w:spacing w:after="0"/>
              <w:jc w:val="center"/>
              <w:rPr>
                <w:del w:id="7653" w:author="vivo" w:date="2022-02-14T22:04:00Z"/>
                <w:moveFrom w:id="7654" w:author="vivo" w:date="2022-02-07T16:42:00Z"/>
                <w:rFonts w:ascii="Arial" w:hAnsi="Arial" w:cs="Arial"/>
                <w:sz w:val="18"/>
                <w:szCs w:val="18"/>
              </w:rPr>
            </w:pPr>
            <w:moveFrom w:id="7655" w:author="vivo" w:date="2022-02-07T16:42:00Z">
              <w:del w:id="7656" w:author="vivo" w:date="2022-02-14T22:04:00Z">
                <w:r w:rsidRPr="00510BB2" w:rsidDel="00071CFF">
                  <w:rPr>
                    <w:rFonts w:ascii="Arial" w:hAnsi="Arial" w:cs="Arial"/>
                    <w:sz w:val="18"/>
                    <w:szCs w:val="18"/>
                    <w:lang w:eastAsia="zh-CN"/>
                  </w:rPr>
                  <w:delText>79@0</w:delText>
                </w:r>
              </w:del>
            </w:moveFrom>
          </w:p>
        </w:tc>
      </w:tr>
      <w:tr w:rsidR="00202556" w:rsidRPr="00510BB2" w:rsidDel="00071CFF" w14:paraId="4E5B5420" w14:textId="714E5083" w:rsidTr="00202556">
        <w:trPr>
          <w:trHeight w:val="86"/>
          <w:jc w:val="center"/>
          <w:del w:id="7657" w:author="vivo" w:date="2022-02-14T22:04:00Z"/>
        </w:trPr>
        <w:tc>
          <w:tcPr>
            <w:tcW w:w="294" w:type="pct"/>
            <w:vMerge/>
            <w:vAlign w:val="center"/>
          </w:tcPr>
          <w:p w14:paraId="70B5512C" w14:textId="05376C2B" w:rsidR="007407D0" w:rsidRPr="00510BB2" w:rsidDel="00071CFF" w:rsidRDefault="007407D0" w:rsidP="007407D0">
            <w:pPr>
              <w:pStyle w:val="TAC"/>
              <w:rPr>
                <w:del w:id="7658" w:author="vivo" w:date="2022-02-14T22:04:00Z"/>
                <w:moveFrom w:id="7659" w:author="vivo" w:date="2022-02-07T16:42:00Z"/>
                <w:rFonts w:eastAsia="Yu Mincho" w:cs="Arial"/>
                <w:szCs w:val="18"/>
              </w:rPr>
            </w:pPr>
          </w:p>
        </w:tc>
        <w:tc>
          <w:tcPr>
            <w:tcW w:w="371" w:type="pct"/>
            <w:vMerge/>
            <w:vAlign w:val="center"/>
          </w:tcPr>
          <w:p w14:paraId="76F7E903" w14:textId="3A3D557C" w:rsidR="007407D0" w:rsidRPr="00510BB2" w:rsidDel="00071CFF" w:rsidRDefault="007407D0" w:rsidP="007407D0">
            <w:pPr>
              <w:pStyle w:val="TAC"/>
              <w:rPr>
                <w:del w:id="7660" w:author="vivo" w:date="2022-02-14T22:04:00Z"/>
                <w:moveFrom w:id="7661" w:author="vivo" w:date="2022-02-07T16:42:00Z"/>
                <w:rFonts w:eastAsia="Yu Mincho" w:cs="Arial"/>
                <w:szCs w:val="18"/>
              </w:rPr>
            </w:pPr>
          </w:p>
        </w:tc>
        <w:tc>
          <w:tcPr>
            <w:tcW w:w="289" w:type="pct"/>
            <w:vMerge/>
            <w:vAlign w:val="center"/>
          </w:tcPr>
          <w:p w14:paraId="1FB3105A" w14:textId="5E0541CC" w:rsidR="007407D0" w:rsidRPr="00510BB2" w:rsidDel="00071CFF" w:rsidRDefault="007407D0" w:rsidP="007407D0">
            <w:pPr>
              <w:jc w:val="center"/>
              <w:rPr>
                <w:del w:id="7662" w:author="vivo" w:date="2022-02-14T22:04:00Z"/>
                <w:moveFrom w:id="7663" w:author="vivo" w:date="2022-02-07T16:42:00Z"/>
                <w:rFonts w:ascii="Arial" w:hAnsi="Arial" w:cs="Arial"/>
                <w:sz w:val="18"/>
                <w:szCs w:val="18"/>
                <w:lang w:eastAsia="zh-CN"/>
              </w:rPr>
            </w:pPr>
          </w:p>
        </w:tc>
        <w:tc>
          <w:tcPr>
            <w:tcW w:w="523" w:type="pct"/>
            <w:vMerge/>
            <w:vAlign w:val="center"/>
          </w:tcPr>
          <w:p w14:paraId="338714B4" w14:textId="0ABA2174" w:rsidR="007407D0" w:rsidRPr="00510BB2" w:rsidDel="00071CFF" w:rsidRDefault="007407D0" w:rsidP="007407D0">
            <w:pPr>
              <w:spacing w:after="0"/>
              <w:rPr>
                <w:del w:id="7664" w:author="vivo" w:date="2022-02-14T22:04:00Z"/>
                <w:moveFrom w:id="7665" w:author="vivo" w:date="2022-02-07T16:42:00Z"/>
                <w:rFonts w:ascii="Arial" w:hAnsi="Arial" w:cs="Arial"/>
                <w:sz w:val="18"/>
                <w:szCs w:val="18"/>
                <w:lang w:eastAsia="zh-CN"/>
              </w:rPr>
            </w:pPr>
          </w:p>
        </w:tc>
        <w:tc>
          <w:tcPr>
            <w:tcW w:w="523" w:type="pct"/>
            <w:vMerge/>
            <w:vAlign w:val="center"/>
          </w:tcPr>
          <w:p w14:paraId="60320638" w14:textId="21A219A9" w:rsidR="007407D0" w:rsidRPr="00510BB2" w:rsidDel="00071CFF" w:rsidRDefault="007407D0" w:rsidP="007407D0">
            <w:pPr>
              <w:spacing w:after="0"/>
              <w:rPr>
                <w:del w:id="7666" w:author="vivo" w:date="2022-02-14T22:04:00Z"/>
                <w:moveFrom w:id="7667" w:author="vivo" w:date="2022-02-07T16:42:00Z"/>
                <w:rFonts w:ascii="Arial" w:hAnsi="Arial" w:cs="Arial"/>
                <w:sz w:val="18"/>
                <w:szCs w:val="18"/>
                <w:lang w:eastAsia="zh-CN"/>
              </w:rPr>
            </w:pPr>
          </w:p>
        </w:tc>
        <w:tc>
          <w:tcPr>
            <w:tcW w:w="338" w:type="pct"/>
            <w:vAlign w:val="center"/>
          </w:tcPr>
          <w:p w14:paraId="7A258176" w14:textId="5D90B2A6" w:rsidR="007407D0" w:rsidRPr="00510BB2" w:rsidDel="00071CFF" w:rsidRDefault="007407D0" w:rsidP="007407D0">
            <w:pPr>
              <w:spacing w:after="0"/>
              <w:jc w:val="center"/>
              <w:rPr>
                <w:del w:id="7668" w:author="vivo" w:date="2022-02-14T22:04:00Z"/>
                <w:moveFrom w:id="7669" w:author="vivo" w:date="2022-02-07T16:42:00Z"/>
                <w:rFonts w:ascii="Arial" w:hAnsi="Arial" w:cs="Arial"/>
                <w:sz w:val="18"/>
                <w:szCs w:val="18"/>
                <w:lang w:eastAsia="zh-CN"/>
              </w:rPr>
            </w:pPr>
            <w:moveFrom w:id="7670" w:author="vivo" w:date="2022-02-07T16:42:00Z">
              <w:del w:id="7671" w:author="vivo" w:date="2022-02-14T22:04:00Z">
                <w:r w:rsidRPr="00510BB2" w:rsidDel="00071CFF">
                  <w:rPr>
                    <w:rFonts w:ascii="Arial" w:hAnsi="Arial" w:cs="Arial"/>
                    <w:sz w:val="18"/>
                    <w:szCs w:val="18"/>
                    <w:lang w:eastAsia="zh-CN"/>
                  </w:rPr>
                  <w:delText>Mid</w:delText>
                </w:r>
              </w:del>
            </w:moveFrom>
          </w:p>
        </w:tc>
        <w:tc>
          <w:tcPr>
            <w:tcW w:w="426" w:type="pct"/>
            <w:vMerge/>
          </w:tcPr>
          <w:p w14:paraId="0BE47405" w14:textId="13227BC0" w:rsidR="007407D0" w:rsidRPr="00510BB2" w:rsidDel="00071CFF" w:rsidRDefault="007407D0" w:rsidP="007407D0">
            <w:pPr>
              <w:pStyle w:val="TAC"/>
              <w:rPr>
                <w:del w:id="7672" w:author="vivo" w:date="2022-02-14T22:04:00Z"/>
                <w:moveFrom w:id="7673" w:author="vivo" w:date="2022-02-07T16:42:00Z"/>
                <w:rFonts w:eastAsia="Yu Mincho" w:cs="Arial"/>
                <w:szCs w:val="18"/>
              </w:rPr>
            </w:pPr>
          </w:p>
        </w:tc>
        <w:tc>
          <w:tcPr>
            <w:tcW w:w="382" w:type="pct"/>
            <w:vMerge/>
          </w:tcPr>
          <w:p w14:paraId="5643A9E0" w14:textId="2CF22861" w:rsidR="007407D0" w:rsidRPr="00510BB2" w:rsidDel="00071CFF" w:rsidRDefault="007407D0" w:rsidP="007407D0">
            <w:pPr>
              <w:pStyle w:val="TAC"/>
              <w:rPr>
                <w:del w:id="7674" w:author="vivo" w:date="2022-02-14T22:04:00Z"/>
                <w:moveFrom w:id="7675" w:author="vivo" w:date="2022-02-07T16:42:00Z"/>
                <w:rFonts w:eastAsia="Yu Mincho" w:cs="Arial"/>
                <w:szCs w:val="18"/>
              </w:rPr>
            </w:pPr>
          </w:p>
        </w:tc>
        <w:tc>
          <w:tcPr>
            <w:tcW w:w="426" w:type="pct"/>
            <w:vMerge/>
            <w:vAlign w:val="center"/>
          </w:tcPr>
          <w:p w14:paraId="7CD8C9D7" w14:textId="6103CA7B" w:rsidR="007407D0" w:rsidRPr="00510BB2" w:rsidDel="00071CFF" w:rsidRDefault="007407D0" w:rsidP="007407D0">
            <w:pPr>
              <w:pStyle w:val="TAC"/>
              <w:rPr>
                <w:del w:id="7676" w:author="vivo" w:date="2022-02-14T22:04:00Z"/>
                <w:moveFrom w:id="7677" w:author="vivo" w:date="2022-02-07T16:42:00Z"/>
                <w:rFonts w:eastAsia="Yu Mincho" w:cs="Arial"/>
                <w:szCs w:val="18"/>
              </w:rPr>
            </w:pPr>
          </w:p>
        </w:tc>
        <w:tc>
          <w:tcPr>
            <w:tcW w:w="382" w:type="pct"/>
            <w:vMerge/>
            <w:vAlign w:val="center"/>
          </w:tcPr>
          <w:p w14:paraId="23C44AA6" w14:textId="697BC831" w:rsidR="007407D0" w:rsidRPr="00510BB2" w:rsidDel="00071CFF" w:rsidRDefault="007407D0" w:rsidP="007407D0">
            <w:pPr>
              <w:pStyle w:val="TAC"/>
              <w:rPr>
                <w:del w:id="7678" w:author="vivo" w:date="2022-02-14T22:04:00Z"/>
                <w:moveFrom w:id="7679" w:author="vivo" w:date="2022-02-07T16:42:00Z"/>
                <w:rFonts w:eastAsia="Yu Mincho" w:cs="Arial"/>
                <w:szCs w:val="18"/>
              </w:rPr>
            </w:pPr>
          </w:p>
        </w:tc>
        <w:tc>
          <w:tcPr>
            <w:tcW w:w="479" w:type="pct"/>
            <w:vMerge/>
            <w:vAlign w:val="center"/>
          </w:tcPr>
          <w:p w14:paraId="3C707A6D" w14:textId="4CBBF523" w:rsidR="007407D0" w:rsidRPr="00510BB2" w:rsidDel="00071CFF" w:rsidRDefault="007407D0" w:rsidP="007407D0">
            <w:pPr>
              <w:pStyle w:val="TAC"/>
              <w:rPr>
                <w:del w:id="7680" w:author="vivo" w:date="2022-02-14T22:04:00Z"/>
                <w:moveFrom w:id="7681" w:author="vivo" w:date="2022-02-07T16:42:00Z"/>
                <w:rFonts w:eastAsia="Yu Mincho" w:cs="Arial"/>
                <w:szCs w:val="18"/>
              </w:rPr>
            </w:pPr>
          </w:p>
        </w:tc>
        <w:tc>
          <w:tcPr>
            <w:tcW w:w="564" w:type="pct"/>
            <w:vMerge/>
            <w:vAlign w:val="center"/>
          </w:tcPr>
          <w:p w14:paraId="4215834F" w14:textId="61B82AC9" w:rsidR="007407D0" w:rsidRPr="00510BB2" w:rsidDel="00071CFF" w:rsidRDefault="007407D0" w:rsidP="007407D0">
            <w:pPr>
              <w:pStyle w:val="TAC"/>
              <w:rPr>
                <w:del w:id="7682" w:author="vivo" w:date="2022-02-14T22:04:00Z"/>
                <w:moveFrom w:id="7683" w:author="vivo" w:date="2022-02-07T16:42:00Z"/>
                <w:rFonts w:eastAsia="Yu Mincho" w:cs="Arial"/>
                <w:szCs w:val="18"/>
              </w:rPr>
            </w:pPr>
          </w:p>
        </w:tc>
      </w:tr>
      <w:tr w:rsidR="00202556" w:rsidRPr="00510BB2" w:rsidDel="00071CFF" w14:paraId="5787E2BC" w14:textId="7A524D7F" w:rsidTr="00202556">
        <w:trPr>
          <w:trHeight w:val="86"/>
          <w:jc w:val="center"/>
          <w:del w:id="7684" w:author="vivo" w:date="2022-02-14T22:04:00Z"/>
        </w:trPr>
        <w:tc>
          <w:tcPr>
            <w:tcW w:w="294" w:type="pct"/>
            <w:vMerge/>
            <w:vAlign w:val="center"/>
          </w:tcPr>
          <w:p w14:paraId="20B73515" w14:textId="64739637" w:rsidR="007407D0" w:rsidRPr="00510BB2" w:rsidDel="00071CFF" w:rsidRDefault="007407D0" w:rsidP="007407D0">
            <w:pPr>
              <w:pStyle w:val="TAC"/>
              <w:rPr>
                <w:del w:id="7685" w:author="vivo" w:date="2022-02-14T22:04:00Z"/>
                <w:moveFrom w:id="7686" w:author="vivo" w:date="2022-02-07T16:42:00Z"/>
                <w:rFonts w:eastAsia="Yu Mincho" w:cs="Arial"/>
                <w:szCs w:val="18"/>
              </w:rPr>
            </w:pPr>
          </w:p>
        </w:tc>
        <w:tc>
          <w:tcPr>
            <w:tcW w:w="371" w:type="pct"/>
            <w:vMerge/>
            <w:vAlign w:val="center"/>
          </w:tcPr>
          <w:p w14:paraId="2F7C17DC" w14:textId="4156BA16" w:rsidR="007407D0" w:rsidRPr="00510BB2" w:rsidDel="00071CFF" w:rsidRDefault="007407D0" w:rsidP="007407D0">
            <w:pPr>
              <w:pStyle w:val="TAC"/>
              <w:rPr>
                <w:del w:id="7687" w:author="vivo" w:date="2022-02-14T22:04:00Z"/>
                <w:moveFrom w:id="7688" w:author="vivo" w:date="2022-02-07T16:42:00Z"/>
                <w:rFonts w:eastAsia="Yu Mincho" w:cs="Arial"/>
                <w:szCs w:val="18"/>
              </w:rPr>
            </w:pPr>
          </w:p>
        </w:tc>
        <w:tc>
          <w:tcPr>
            <w:tcW w:w="289" w:type="pct"/>
            <w:vMerge/>
            <w:vAlign w:val="center"/>
          </w:tcPr>
          <w:p w14:paraId="46AC135C" w14:textId="372DAC5E" w:rsidR="007407D0" w:rsidRPr="00510BB2" w:rsidDel="00071CFF" w:rsidRDefault="007407D0" w:rsidP="007407D0">
            <w:pPr>
              <w:jc w:val="center"/>
              <w:rPr>
                <w:del w:id="7689" w:author="vivo" w:date="2022-02-14T22:04:00Z"/>
                <w:moveFrom w:id="7690" w:author="vivo" w:date="2022-02-07T16:42:00Z"/>
                <w:rFonts w:ascii="Arial" w:hAnsi="Arial" w:cs="Arial"/>
                <w:sz w:val="18"/>
                <w:szCs w:val="18"/>
                <w:lang w:eastAsia="zh-CN"/>
              </w:rPr>
            </w:pPr>
          </w:p>
        </w:tc>
        <w:tc>
          <w:tcPr>
            <w:tcW w:w="523" w:type="pct"/>
            <w:vMerge/>
            <w:vAlign w:val="center"/>
          </w:tcPr>
          <w:p w14:paraId="526F925A" w14:textId="6E3A6BD6" w:rsidR="007407D0" w:rsidRPr="00510BB2" w:rsidDel="00071CFF" w:rsidRDefault="007407D0" w:rsidP="007407D0">
            <w:pPr>
              <w:spacing w:after="0"/>
              <w:rPr>
                <w:del w:id="7691" w:author="vivo" w:date="2022-02-14T22:04:00Z"/>
                <w:moveFrom w:id="7692" w:author="vivo" w:date="2022-02-07T16:42:00Z"/>
                <w:rFonts w:ascii="Arial" w:hAnsi="Arial" w:cs="Arial"/>
                <w:sz w:val="18"/>
                <w:szCs w:val="18"/>
                <w:lang w:eastAsia="zh-CN"/>
              </w:rPr>
            </w:pPr>
          </w:p>
        </w:tc>
        <w:tc>
          <w:tcPr>
            <w:tcW w:w="523" w:type="pct"/>
            <w:vMerge/>
            <w:vAlign w:val="center"/>
          </w:tcPr>
          <w:p w14:paraId="1D4E700C" w14:textId="5247DAD7" w:rsidR="007407D0" w:rsidRPr="00510BB2" w:rsidDel="00071CFF" w:rsidRDefault="007407D0" w:rsidP="007407D0">
            <w:pPr>
              <w:spacing w:after="0"/>
              <w:rPr>
                <w:del w:id="7693" w:author="vivo" w:date="2022-02-14T22:04:00Z"/>
                <w:moveFrom w:id="7694" w:author="vivo" w:date="2022-02-07T16:42:00Z"/>
                <w:rFonts w:ascii="Arial" w:hAnsi="Arial" w:cs="Arial"/>
                <w:sz w:val="18"/>
                <w:szCs w:val="18"/>
                <w:lang w:eastAsia="zh-CN"/>
              </w:rPr>
            </w:pPr>
          </w:p>
        </w:tc>
        <w:tc>
          <w:tcPr>
            <w:tcW w:w="338" w:type="pct"/>
            <w:vAlign w:val="center"/>
          </w:tcPr>
          <w:p w14:paraId="652D3EAB" w14:textId="789D5F22" w:rsidR="007407D0" w:rsidRPr="00510BB2" w:rsidDel="00071CFF" w:rsidRDefault="007407D0" w:rsidP="007407D0">
            <w:pPr>
              <w:spacing w:after="0"/>
              <w:jc w:val="center"/>
              <w:rPr>
                <w:del w:id="7695" w:author="vivo" w:date="2022-02-14T22:04:00Z"/>
                <w:moveFrom w:id="7696" w:author="vivo" w:date="2022-02-07T16:42:00Z"/>
                <w:rFonts w:ascii="Arial" w:hAnsi="Arial" w:cs="Arial"/>
                <w:sz w:val="18"/>
                <w:szCs w:val="18"/>
                <w:lang w:eastAsia="zh-CN"/>
              </w:rPr>
            </w:pPr>
            <w:moveFrom w:id="7697" w:author="vivo" w:date="2022-02-07T16:42:00Z">
              <w:del w:id="7698" w:author="vivo" w:date="2022-02-14T22:04:00Z">
                <w:r w:rsidRPr="00510BB2" w:rsidDel="00071CFF">
                  <w:rPr>
                    <w:rFonts w:ascii="Arial" w:hAnsi="Arial" w:cs="Arial"/>
                    <w:sz w:val="18"/>
                    <w:szCs w:val="18"/>
                    <w:lang w:eastAsia="zh-CN"/>
                  </w:rPr>
                  <w:delText>High</w:delText>
                </w:r>
              </w:del>
            </w:moveFrom>
          </w:p>
        </w:tc>
        <w:tc>
          <w:tcPr>
            <w:tcW w:w="426" w:type="pct"/>
            <w:vMerge/>
          </w:tcPr>
          <w:p w14:paraId="13CA1CCF" w14:textId="48579483" w:rsidR="007407D0" w:rsidRPr="00510BB2" w:rsidDel="00071CFF" w:rsidRDefault="007407D0" w:rsidP="007407D0">
            <w:pPr>
              <w:pStyle w:val="TAC"/>
              <w:rPr>
                <w:del w:id="7699" w:author="vivo" w:date="2022-02-14T22:04:00Z"/>
                <w:moveFrom w:id="7700" w:author="vivo" w:date="2022-02-07T16:42:00Z"/>
                <w:rFonts w:eastAsia="Yu Mincho" w:cs="Arial"/>
                <w:szCs w:val="18"/>
              </w:rPr>
            </w:pPr>
          </w:p>
        </w:tc>
        <w:tc>
          <w:tcPr>
            <w:tcW w:w="382" w:type="pct"/>
            <w:vMerge/>
          </w:tcPr>
          <w:p w14:paraId="4BC00040" w14:textId="62E9347D" w:rsidR="007407D0" w:rsidRPr="00510BB2" w:rsidDel="00071CFF" w:rsidRDefault="007407D0" w:rsidP="007407D0">
            <w:pPr>
              <w:pStyle w:val="TAC"/>
              <w:rPr>
                <w:del w:id="7701" w:author="vivo" w:date="2022-02-14T22:04:00Z"/>
                <w:moveFrom w:id="7702" w:author="vivo" w:date="2022-02-07T16:42:00Z"/>
                <w:rFonts w:eastAsia="Yu Mincho" w:cs="Arial"/>
                <w:szCs w:val="18"/>
              </w:rPr>
            </w:pPr>
          </w:p>
        </w:tc>
        <w:tc>
          <w:tcPr>
            <w:tcW w:w="426" w:type="pct"/>
            <w:vMerge/>
            <w:vAlign w:val="center"/>
          </w:tcPr>
          <w:p w14:paraId="1FD662EE" w14:textId="278F8384" w:rsidR="007407D0" w:rsidRPr="00510BB2" w:rsidDel="00071CFF" w:rsidRDefault="007407D0" w:rsidP="007407D0">
            <w:pPr>
              <w:pStyle w:val="TAC"/>
              <w:rPr>
                <w:del w:id="7703" w:author="vivo" w:date="2022-02-14T22:04:00Z"/>
                <w:moveFrom w:id="7704" w:author="vivo" w:date="2022-02-07T16:42:00Z"/>
                <w:rFonts w:eastAsia="Yu Mincho" w:cs="Arial"/>
                <w:szCs w:val="18"/>
              </w:rPr>
            </w:pPr>
          </w:p>
        </w:tc>
        <w:tc>
          <w:tcPr>
            <w:tcW w:w="382" w:type="pct"/>
            <w:vMerge/>
            <w:vAlign w:val="center"/>
          </w:tcPr>
          <w:p w14:paraId="7E9E0977" w14:textId="47B52C34" w:rsidR="007407D0" w:rsidRPr="00510BB2" w:rsidDel="00071CFF" w:rsidRDefault="007407D0" w:rsidP="007407D0">
            <w:pPr>
              <w:pStyle w:val="TAC"/>
              <w:rPr>
                <w:del w:id="7705" w:author="vivo" w:date="2022-02-14T22:04:00Z"/>
                <w:moveFrom w:id="7706" w:author="vivo" w:date="2022-02-07T16:42:00Z"/>
                <w:rFonts w:eastAsia="Yu Mincho" w:cs="Arial"/>
                <w:szCs w:val="18"/>
              </w:rPr>
            </w:pPr>
          </w:p>
        </w:tc>
        <w:tc>
          <w:tcPr>
            <w:tcW w:w="479" w:type="pct"/>
            <w:vMerge/>
            <w:vAlign w:val="center"/>
          </w:tcPr>
          <w:p w14:paraId="0FDE259A" w14:textId="0C6DAB26" w:rsidR="007407D0" w:rsidRPr="00510BB2" w:rsidDel="00071CFF" w:rsidRDefault="007407D0" w:rsidP="007407D0">
            <w:pPr>
              <w:pStyle w:val="TAC"/>
              <w:rPr>
                <w:del w:id="7707" w:author="vivo" w:date="2022-02-14T22:04:00Z"/>
                <w:moveFrom w:id="7708" w:author="vivo" w:date="2022-02-07T16:42:00Z"/>
                <w:rFonts w:eastAsia="Yu Mincho" w:cs="Arial"/>
                <w:szCs w:val="18"/>
              </w:rPr>
            </w:pPr>
          </w:p>
        </w:tc>
        <w:tc>
          <w:tcPr>
            <w:tcW w:w="564" w:type="pct"/>
            <w:vMerge/>
            <w:vAlign w:val="center"/>
          </w:tcPr>
          <w:p w14:paraId="585532BA" w14:textId="664B85A1" w:rsidR="007407D0" w:rsidRPr="00510BB2" w:rsidDel="00071CFF" w:rsidRDefault="007407D0" w:rsidP="007407D0">
            <w:pPr>
              <w:pStyle w:val="TAC"/>
              <w:rPr>
                <w:del w:id="7709" w:author="vivo" w:date="2022-02-14T22:04:00Z"/>
                <w:moveFrom w:id="7710" w:author="vivo" w:date="2022-02-07T16:42:00Z"/>
                <w:rFonts w:eastAsia="Yu Mincho" w:cs="Arial"/>
                <w:szCs w:val="18"/>
              </w:rPr>
            </w:pPr>
          </w:p>
        </w:tc>
      </w:tr>
      <w:tr w:rsidR="00202556" w:rsidRPr="00510BB2" w:rsidDel="00071CFF" w14:paraId="02C90779" w14:textId="0107DEDE" w:rsidTr="00202556">
        <w:trPr>
          <w:trHeight w:val="86"/>
          <w:jc w:val="center"/>
          <w:del w:id="7711" w:author="vivo" w:date="2022-02-14T22:04:00Z"/>
        </w:trPr>
        <w:tc>
          <w:tcPr>
            <w:tcW w:w="294" w:type="pct"/>
            <w:vMerge w:val="restart"/>
            <w:vAlign w:val="center"/>
            <w:hideMark/>
          </w:tcPr>
          <w:p w14:paraId="131225FC" w14:textId="77B4B4BA" w:rsidR="007407D0" w:rsidRPr="00510BB2" w:rsidDel="00071CFF" w:rsidRDefault="007407D0" w:rsidP="007407D0">
            <w:pPr>
              <w:pStyle w:val="TAC"/>
              <w:rPr>
                <w:del w:id="7712" w:author="vivo" w:date="2022-02-14T22:04:00Z"/>
                <w:moveFrom w:id="7713" w:author="vivo" w:date="2022-02-07T16:42:00Z"/>
                <w:rFonts w:eastAsia="Yu Mincho" w:cs="Arial"/>
                <w:szCs w:val="18"/>
              </w:rPr>
            </w:pPr>
            <w:moveFrom w:id="7714" w:author="vivo" w:date="2022-02-07T16:42:00Z">
              <w:del w:id="7715" w:author="vivo" w:date="2022-02-14T22:04:00Z">
                <w:r w:rsidRPr="00510BB2" w:rsidDel="00071CFF">
                  <w:rPr>
                    <w:rFonts w:eastAsia="Yu Mincho" w:cs="Arial"/>
                    <w:szCs w:val="18"/>
                  </w:rPr>
                  <w:delText>n71</w:delText>
                </w:r>
              </w:del>
            </w:moveFrom>
          </w:p>
        </w:tc>
        <w:tc>
          <w:tcPr>
            <w:tcW w:w="371" w:type="pct"/>
            <w:vMerge w:val="restart"/>
            <w:vAlign w:val="center"/>
            <w:hideMark/>
          </w:tcPr>
          <w:p w14:paraId="3A47E64D" w14:textId="3CD16A05" w:rsidR="007407D0" w:rsidRPr="00510BB2" w:rsidDel="00071CFF" w:rsidRDefault="007407D0" w:rsidP="007407D0">
            <w:pPr>
              <w:pStyle w:val="TAC"/>
              <w:rPr>
                <w:del w:id="7716" w:author="vivo" w:date="2022-02-14T22:04:00Z"/>
                <w:moveFrom w:id="7717" w:author="vivo" w:date="2022-02-07T16:42:00Z"/>
                <w:rFonts w:eastAsia="Yu Mincho" w:cs="Arial"/>
                <w:szCs w:val="18"/>
              </w:rPr>
            </w:pPr>
            <w:moveFrom w:id="7718" w:author="vivo" w:date="2022-02-07T16:42:00Z">
              <w:del w:id="7719" w:author="vivo" w:date="2022-02-14T22:04:00Z">
                <w:r w:rsidRPr="00510BB2" w:rsidDel="00071CFF">
                  <w:rPr>
                    <w:rFonts w:eastAsia="Yu Mincho" w:cs="Arial"/>
                    <w:szCs w:val="18"/>
                  </w:rPr>
                  <w:delText>10</w:delText>
                </w:r>
              </w:del>
            </w:moveFrom>
          </w:p>
        </w:tc>
        <w:tc>
          <w:tcPr>
            <w:tcW w:w="289" w:type="pct"/>
            <w:vMerge w:val="restart"/>
            <w:vAlign w:val="center"/>
          </w:tcPr>
          <w:p w14:paraId="735AE2D3" w14:textId="623C1314" w:rsidR="007407D0" w:rsidRPr="00510BB2" w:rsidDel="00071CFF" w:rsidRDefault="007407D0" w:rsidP="007407D0">
            <w:pPr>
              <w:jc w:val="center"/>
              <w:rPr>
                <w:del w:id="7720" w:author="vivo" w:date="2022-02-14T22:04:00Z"/>
                <w:moveFrom w:id="7721" w:author="vivo" w:date="2022-02-07T16:42:00Z"/>
                <w:rFonts w:ascii="Arial" w:hAnsi="Arial" w:cs="Arial"/>
                <w:sz w:val="18"/>
                <w:szCs w:val="18"/>
              </w:rPr>
            </w:pPr>
            <w:moveFrom w:id="7722" w:author="vivo" w:date="2022-02-07T16:42:00Z">
              <w:del w:id="7723" w:author="vivo" w:date="2022-02-14T22:04:00Z">
                <w:r w:rsidRPr="00510BB2" w:rsidDel="00071CFF">
                  <w:rPr>
                    <w:rFonts w:ascii="Arial" w:hAnsi="Arial" w:cs="Arial"/>
                    <w:sz w:val="18"/>
                    <w:szCs w:val="18"/>
                    <w:lang w:eastAsia="zh-CN"/>
                  </w:rPr>
                  <w:delText>15</w:delText>
                </w:r>
              </w:del>
            </w:moveFrom>
          </w:p>
        </w:tc>
        <w:tc>
          <w:tcPr>
            <w:tcW w:w="523" w:type="pct"/>
            <w:vMerge w:val="restart"/>
            <w:vAlign w:val="center"/>
          </w:tcPr>
          <w:p w14:paraId="00BCA41B" w14:textId="726B7B47" w:rsidR="007407D0" w:rsidRPr="00510BB2" w:rsidDel="00071CFF" w:rsidRDefault="007407D0" w:rsidP="007407D0">
            <w:pPr>
              <w:rPr>
                <w:del w:id="7724" w:author="vivo" w:date="2022-02-14T22:04:00Z"/>
                <w:moveFrom w:id="7725" w:author="vivo" w:date="2022-02-07T16:42:00Z"/>
                <w:rFonts w:ascii="Arial" w:hAnsi="Arial" w:cs="Arial"/>
                <w:sz w:val="18"/>
                <w:szCs w:val="18"/>
              </w:rPr>
            </w:pPr>
            <w:moveFrom w:id="7726" w:author="vivo" w:date="2022-02-07T16:42:00Z">
              <w:del w:id="7727" w:author="vivo" w:date="2022-02-14T22:04:00Z">
                <w:r w:rsidRPr="00510BB2" w:rsidDel="00071CFF">
                  <w:rPr>
                    <w:rFonts w:ascii="Arial" w:hAnsi="Arial" w:cs="Arial"/>
                    <w:sz w:val="18"/>
                    <w:szCs w:val="18"/>
                    <w:lang w:eastAsia="zh-CN"/>
                  </w:rPr>
                  <w:delText>CP-OFDM QPSK</w:delText>
                </w:r>
              </w:del>
            </w:moveFrom>
          </w:p>
        </w:tc>
        <w:tc>
          <w:tcPr>
            <w:tcW w:w="523" w:type="pct"/>
            <w:vMerge w:val="restart"/>
            <w:vAlign w:val="center"/>
          </w:tcPr>
          <w:p w14:paraId="5FF03F34" w14:textId="6B1C67B9" w:rsidR="007407D0" w:rsidRPr="00510BB2" w:rsidDel="00071CFF" w:rsidRDefault="007407D0" w:rsidP="007407D0">
            <w:pPr>
              <w:spacing w:after="0"/>
              <w:rPr>
                <w:del w:id="7728" w:author="vivo" w:date="2022-02-14T22:04:00Z"/>
                <w:moveFrom w:id="7729" w:author="vivo" w:date="2022-02-07T16:42:00Z"/>
                <w:rFonts w:ascii="Arial" w:hAnsi="Arial" w:cs="Arial"/>
                <w:sz w:val="18"/>
                <w:szCs w:val="18"/>
                <w:lang w:eastAsia="zh-CN"/>
              </w:rPr>
            </w:pPr>
            <w:moveFrom w:id="7730" w:author="vivo" w:date="2022-02-07T16:42:00Z">
              <w:del w:id="7731" w:author="vivo" w:date="2022-02-14T22:04:00Z">
                <w:r w:rsidRPr="00510BB2" w:rsidDel="00071CFF">
                  <w:rPr>
                    <w:rFonts w:ascii="Arial" w:hAnsi="Arial" w:cs="Arial"/>
                    <w:sz w:val="18"/>
                    <w:szCs w:val="18"/>
                    <w:lang w:eastAsia="zh-CN"/>
                  </w:rPr>
                  <w:delText>DFT-s-OFDM</w:delText>
                </w:r>
              </w:del>
            </w:moveFrom>
          </w:p>
          <w:p w14:paraId="1EB58BDB" w14:textId="6B76E757" w:rsidR="007407D0" w:rsidRPr="00510BB2" w:rsidDel="00071CFF" w:rsidRDefault="007407D0" w:rsidP="007407D0">
            <w:pPr>
              <w:pStyle w:val="TAC"/>
              <w:jc w:val="left"/>
              <w:rPr>
                <w:del w:id="7732" w:author="vivo" w:date="2022-02-14T22:04:00Z"/>
                <w:moveFrom w:id="7733" w:author="vivo" w:date="2022-02-07T16:42:00Z"/>
                <w:rFonts w:eastAsia="Yu Mincho" w:cs="Arial"/>
                <w:szCs w:val="18"/>
              </w:rPr>
            </w:pPr>
            <w:moveFrom w:id="7734" w:author="vivo" w:date="2022-02-07T16:42:00Z">
              <w:del w:id="7735" w:author="vivo" w:date="2022-02-14T22:04:00Z">
                <w:r w:rsidRPr="00510BB2" w:rsidDel="00071CFF">
                  <w:rPr>
                    <w:rFonts w:cs="Arial"/>
                    <w:szCs w:val="18"/>
                    <w:lang w:eastAsia="zh-CN"/>
                  </w:rPr>
                  <w:delText>QPSK</w:delText>
                </w:r>
              </w:del>
            </w:moveFrom>
          </w:p>
        </w:tc>
        <w:tc>
          <w:tcPr>
            <w:tcW w:w="338" w:type="pct"/>
            <w:vAlign w:val="center"/>
          </w:tcPr>
          <w:p w14:paraId="35C306F5" w14:textId="4F6542FB" w:rsidR="007407D0" w:rsidRPr="00510BB2" w:rsidDel="00071CFF" w:rsidRDefault="007407D0" w:rsidP="007407D0">
            <w:pPr>
              <w:spacing w:after="0"/>
              <w:jc w:val="center"/>
              <w:rPr>
                <w:del w:id="7736" w:author="vivo" w:date="2022-02-14T22:04:00Z"/>
                <w:moveFrom w:id="7737" w:author="vivo" w:date="2022-02-07T16:42:00Z"/>
                <w:rFonts w:ascii="Arial" w:hAnsi="Arial" w:cs="Arial"/>
                <w:sz w:val="18"/>
                <w:szCs w:val="18"/>
                <w:lang w:eastAsia="zh-CN"/>
              </w:rPr>
            </w:pPr>
            <w:moveFrom w:id="7738" w:author="vivo" w:date="2022-02-07T16:42:00Z">
              <w:del w:id="7739" w:author="vivo" w:date="2022-02-14T22:04:00Z">
                <w:r w:rsidRPr="00510BB2" w:rsidDel="00071CFF">
                  <w:rPr>
                    <w:rFonts w:ascii="Arial" w:hAnsi="Arial" w:cs="Arial"/>
                    <w:sz w:val="18"/>
                    <w:szCs w:val="18"/>
                    <w:lang w:eastAsia="zh-CN"/>
                  </w:rPr>
                  <w:delText>Low</w:delText>
                </w:r>
              </w:del>
            </w:moveFrom>
          </w:p>
        </w:tc>
        <w:tc>
          <w:tcPr>
            <w:tcW w:w="426" w:type="pct"/>
          </w:tcPr>
          <w:p w14:paraId="15EEB9E7" w14:textId="5369C0C5" w:rsidR="007407D0" w:rsidRPr="00510BB2" w:rsidDel="00071CFF" w:rsidRDefault="007407D0" w:rsidP="007407D0">
            <w:pPr>
              <w:pStyle w:val="TAC"/>
              <w:rPr>
                <w:del w:id="7740" w:author="vivo" w:date="2022-02-14T22:04:00Z"/>
                <w:moveFrom w:id="7741" w:author="vivo" w:date="2022-02-07T16:42:00Z"/>
              </w:rPr>
            </w:pPr>
            <w:moveFrom w:id="7742" w:author="vivo" w:date="2022-02-07T16:42:00Z">
              <w:del w:id="7743" w:author="vivo" w:date="2022-02-14T22:04:00Z">
                <w:r w:rsidRPr="00510BB2" w:rsidDel="00071CFF">
                  <w:delText>133600</w:delText>
                </w:r>
              </w:del>
            </w:moveFrom>
          </w:p>
        </w:tc>
        <w:tc>
          <w:tcPr>
            <w:tcW w:w="382" w:type="pct"/>
          </w:tcPr>
          <w:p w14:paraId="025E7EAE" w14:textId="147F692A" w:rsidR="007407D0" w:rsidRPr="00510BB2" w:rsidDel="00071CFF" w:rsidRDefault="007407D0" w:rsidP="007407D0">
            <w:pPr>
              <w:pStyle w:val="TAC"/>
              <w:rPr>
                <w:del w:id="7744" w:author="vivo" w:date="2022-02-14T22:04:00Z"/>
                <w:moveFrom w:id="7745" w:author="vivo" w:date="2022-02-07T16:42:00Z"/>
              </w:rPr>
            </w:pPr>
            <w:moveFrom w:id="7746" w:author="vivo" w:date="2022-02-07T16:42:00Z">
              <w:del w:id="7747" w:author="vivo" w:date="2022-02-14T22:04:00Z">
                <w:r w:rsidRPr="00510BB2" w:rsidDel="00071CFF">
                  <w:delText>668</w:delText>
                </w:r>
              </w:del>
            </w:moveFrom>
          </w:p>
        </w:tc>
        <w:tc>
          <w:tcPr>
            <w:tcW w:w="426" w:type="pct"/>
          </w:tcPr>
          <w:p w14:paraId="7E2E8FAE" w14:textId="41D33AA9" w:rsidR="007407D0" w:rsidRPr="00510BB2" w:rsidDel="00071CFF" w:rsidRDefault="007407D0" w:rsidP="007407D0">
            <w:pPr>
              <w:pStyle w:val="TAC"/>
              <w:rPr>
                <w:del w:id="7748" w:author="vivo" w:date="2022-02-14T22:04:00Z"/>
                <w:moveFrom w:id="7749" w:author="vivo" w:date="2022-02-07T16:42:00Z"/>
              </w:rPr>
            </w:pPr>
            <w:moveFrom w:id="7750" w:author="vivo" w:date="2022-02-07T16:42:00Z">
              <w:del w:id="7751" w:author="vivo" w:date="2022-02-14T22:04:00Z">
                <w:r w:rsidRPr="00510BB2" w:rsidDel="00071CFF">
                  <w:delText>124400</w:delText>
                </w:r>
              </w:del>
            </w:moveFrom>
          </w:p>
        </w:tc>
        <w:tc>
          <w:tcPr>
            <w:tcW w:w="382" w:type="pct"/>
          </w:tcPr>
          <w:p w14:paraId="5B4B0870" w14:textId="07AEC518" w:rsidR="007407D0" w:rsidRPr="00510BB2" w:rsidDel="00071CFF" w:rsidRDefault="007407D0" w:rsidP="007407D0">
            <w:pPr>
              <w:pStyle w:val="TAC"/>
              <w:rPr>
                <w:del w:id="7752" w:author="vivo" w:date="2022-02-14T22:04:00Z"/>
                <w:moveFrom w:id="7753" w:author="vivo" w:date="2022-02-07T16:42:00Z"/>
              </w:rPr>
            </w:pPr>
            <w:moveFrom w:id="7754" w:author="vivo" w:date="2022-02-07T16:42:00Z">
              <w:del w:id="7755" w:author="vivo" w:date="2022-02-14T22:04:00Z">
                <w:r w:rsidRPr="00510BB2" w:rsidDel="00071CFF">
                  <w:delText>622</w:delText>
                </w:r>
              </w:del>
            </w:moveFrom>
          </w:p>
        </w:tc>
        <w:tc>
          <w:tcPr>
            <w:tcW w:w="479" w:type="pct"/>
            <w:vMerge w:val="restart"/>
            <w:vAlign w:val="center"/>
          </w:tcPr>
          <w:p w14:paraId="688F95C3" w14:textId="68923A92" w:rsidR="007407D0" w:rsidRPr="00510BB2" w:rsidDel="00071CFF" w:rsidRDefault="007407D0" w:rsidP="007407D0">
            <w:pPr>
              <w:pStyle w:val="TAC"/>
              <w:rPr>
                <w:del w:id="7756" w:author="vivo" w:date="2022-02-14T22:04:00Z"/>
                <w:moveFrom w:id="7757" w:author="vivo" w:date="2022-02-07T16:42:00Z"/>
                <w:rFonts w:eastAsia="Yu Mincho" w:cs="Arial"/>
                <w:szCs w:val="18"/>
              </w:rPr>
            </w:pPr>
            <w:moveFrom w:id="7758" w:author="vivo" w:date="2022-02-07T16:42:00Z">
              <w:del w:id="7759" w:author="vivo" w:date="2022-02-14T22:04:00Z">
                <w:r w:rsidRPr="00510BB2" w:rsidDel="00071CFF">
                  <w:rPr>
                    <w:rFonts w:eastAsia="宋体" w:cs="Arial"/>
                    <w:szCs w:val="18"/>
                  </w:rPr>
                  <w:delText>25@0</w:delText>
                </w:r>
              </w:del>
            </w:moveFrom>
          </w:p>
        </w:tc>
        <w:tc>
          <w:tcPr>
            <w:tcW w:w="564" w:type="pct"/>
            <w:vMerge w:val="restart"/>
            <w:vAlign w:val="center"/>
          </w:tcPr>
          <w:p w14:paraId="67715B50" w14:textId="78EEED05" w:rsidR="007407D0" w:rsidRPr="00510BB2" w:rsidDel="00071CFF" w:rsidRDefault="007407D0" w:rsidP="007407D0">
            <w:pPr>
              <w:spacing w:after="0"/>
              <w:jc w:val="center"/>
              <w:rPr>
                <w:del w:id="7760" w:author="vivo" w:date="2022-02-14T22:04:00Z"/>
                <w:moveFrom w:id="7761" w:author="vivo" w:date="2022-02-07T16:42:00Z"/>
                <w:rFonts w:ascii="Arial" w:hAnsi="Arial" w:cs="Arial"/>
                <w:sz w:val="18"/>
                <w:szCs w:val="18"/>
              </w:rPr>
            </w:pPr>
            <w:moveFrom w:id="7762" w:author="vivo" w:date="2022-02-07T16:42:00Z">
              <w:del w:id="7763" w:author="vivo" w:date="2022-02-14T22:04:00Z">
                <w:r w:rsidRPr="00510BB2" w:rsidDel="00071CFF">
                  <w:rPr>
                    <w:rFonts w:ascii="Arial" w:hAnsi="Arial" w:cs="Arial"/>
                    <w:sz w:val="18"/>
                    <w:szCs w:val="18"/>
                    <w:lang w:eastAsia="zh-CN"/>
                  </w:rPr>
                  <w:delText>52@0</w:delText>
                </w:r>
              </w:del>
            </w:moveFrom>
          </w:p>
        </w:tc>
      </w:tr>
      <w:tr w:rsidR="00202556" w:rsidRPr="00510BB2" w:rsidDel="00071CFF" w14:paraId="56277231" w14:textId="62F8998D" w:rsidTr="00202556">
        <w:trPr>
          <w:trHeight w:val="86"/>
          <w:jc w:val="center"/>
          <w:del w:id="7764" w:author="vivo" w:date="2022-02-14T22:04:00Z"/>
        </w:trPr>
        <w:tc>
          <w:tcPr>
            <w:tcW w:w="294" w:type="pct"/>
            <w:vMerge/>
            <w:vAlign w:val="center"/>
          </w:tcPr>
          <w:p w14:paraId="753066A6" w14:textId="25FD9C7A" w:rsidR="007407D0" w:rsidRPr="00510BB2" w:rsidDel="00071CFF" w:rsidRDefault="007407D0" w:rsidP="007407D0">
            <w:pPr>
              <w:pStyle w:val="TAC"/>
              <w:rPr>
                <w:del w:id="7765" w:author="vivo" w:date="2022-02-14T22:04:00Z"/>
                <w:moveFrom w:id="7766" w:author="vivo" w:date="2022-02-07T16:42:00Z"/>
                <w:rFonts w:eastAsia="Yu Mincho" w:cs="Arial"/>
                <w:szCs w:val="18"/>
              </w:rPr>
            </w:pPr>
          </w:p>
        </w:tc>
        <w:tc>
          <w:tcPr>
            <w:tcW w:w="371" w:type="pct"/>
            <w:vMerge/>
            <w:vAlign w:val="center"/>
          </w:tcPr>
          <w:p w14:paraId="5CDEE943" w14:textId="0D68C626" w:rsidR="007407D0" w:rsidRPr="00510BB2" w:rsidDel="00071CFF" w:rsidRDefault="007407D0" w:rsidP="007407D0">
            <w:pPr>
              <w:pStyle w:val="TAC"/>
              <w:rPr>
                <w:del w:id="7767" w:author="vivo" w:date="2022-02-14T22:04:00Z"/>
                <w:moveFrom w:id="7768" w:author="vivo" w:date="2022-02-07T16:42:00Z"/>
                <w:rFonts w:eastAsia="Yu Mincho" w:cs="Arial"/>
                <w:szCs w:val="18"/>
              </w:rPr>
            </w:pPr>
          </w:p>
        </w:tc>
        <w:tc>
          <w:tcPr>
            <w:tcW w:w="289" w:type="pct"/>
            <w:vMerge/>
            <w:vAlign w:val="center"/>
          </w:tcPr>
          <w:p w14:paraId="6EA7A2F4" w14:textId="078645E9" w:rsidR="007407D0" w:rsidRPr="00510BB2" w:rsidDel="00071CFF" w:rsidRDefault="007407D0" w:rsidP="007407D0">
            <w:pPr>
              <w:jc w:val="center"/>
              <w:rPr>
                <w:del w:id="7769" w:author="vivo" w:date="2022-02-14T22:04:00Z"/>
                <w:moveFrom w:id="7770" w:author="vivo" w:date="2022-02-07T16:42:00Z"/>
                <w:rFonts w:ascii="Arial" w:hAnsi="Arial" w:cs="Arial"/>
                <w:sz w:val="18"/>
                <w:szCs w:val="18"/>
                <w:lang w:eastAsia="zh-CN"/>
              </w:rPr>
            </w:pPr>
          </w:p>
        </w:tc>
        <w:tc>
          <w:tcPr>
            <w:tcW w:w="523" w:type="pct"/>
            <w:vMerge/>
            <w:vAlign w:val="center"/>
          </w:tcPr>
          <w:p w14:paraId="30234EE5" w14:textId="4534A9EA" w:rsidR="007407D0" w:rsidRPr="00510BB2" w:rsidDel="00071CFF" w:rsidRDefault="007407D0" w:rsidP="007407D0">
            <w:pPr>
              <w:spacing w:after="0"/>
              <w:rPr>
                <w:del w:id="7771" w:author="vivo" w:date="2022-02-14T22:04:00Z"/>
                <w:moveFrom w:id="7772" w:author="vivo" w:date="2022-02-07T16:42:00Z"/>
                <w:rFonts w:ascii="Arial" w:hAnsi="Arial" w:cs="Arial"/>
                <w:sz w:val="18"/>
                <w:szCs w:val="18"/>
                <w:lang w:eastAsia="zh-CN"/>
              </w:rPr>
            </w:pPr>
          </w:p>
        </w:tc>
        <w:tc>
          <w:tcPr>
            <w:tcW w:w="523" w:type="pct"/>
            <w:vMerge/>
            <w:vAlign w:val="center"/>
          </w:tcPr>
          <w:p w14:paraId="55968287" w14:textId="106742ED" w:rsidR="007407D0" w:rsidRPr="00510BB2" w:rsidDel="00071CFF" w:rsidRDefault="007407D0" w:rsidP="007407D0">
            <w:pPr>
              <w:spacing w:after="0"/>
              <w:rPr>
                <w:del w:id="7773" w:author="vivo" w:date="2022-02-14T22:04:00Z"/>
                <w:moveFrom w:id="7774" w:author="vivo" w:date="2022-02-07T16:42:00Z"/>
                <w:rFonts w:ascii="Arial" w:hAnsi="Arial" w:cs="Arial"/>
                <w:sz w:val="18"/>
                <w:szCs w:val="18"/>
                <w:lang w:eastAsia="zh-CN"/>
              </w:rPr>
            </w:pPr>
          </w:p>
        </w:tc>
        <w:tc>
          <w:tcPr>
            <w:tcW w:w="338" w:type="pct"/>
            <w:vAlign w:val="center"/>
          </w:tcPr>
          <w:p w14:paraId="0A1A5EFF" w14:textId="7E5B890C" w:rsidR="007407D0" w:rsidRPr="00510BB2" w:rsidDel="00071CFF" w:rsidRDefault="007407D0" w:rsidP="007407D0">
            <w:pPr>
              <w:spacing w:after="0"/>
              <w:jc w:val="center"/>
              <w:rPr>
                <w:del w:id="7775" w:author="vivo" w:date="2022-02-14T22:04:00Z"/>
                <w:moveFrom w:id="7776" w:author="vivo" w:date="2022-02-07T16:42:00Z"/>
                <w:rFonts w:ascii="Arial" w:hAnsi="Arial" w:cs="Arial"/>
                <w:sz w:val="18"/>
                <w:szCs w:val="18"/>
                <w:lang w:eastAsia="zh-CN"/>
              </w:rPr>
            </w:pPr>
            <w:moveFrom w:id="7777" w:author="vivo" w:date="2022-02-07T16:42:00Z">
              <w:del w:id="7778" w:author="vivo" w:date="2022-02-14T22:04:00Z">
                <w:r w:rsidRPr="00510BB2" w:rsidDel="00071CFF">
                  <w:rPr>
                    <w:rFonts w:ascii="Arial" w:hAnsi="Arial" w:cs="Arial"/>
                    <w:sz w:val="18"/>
                    <w:szCs w:val="18"/>
                    <w:lang w:eastAsia="zh-CN"/>
                  </w:rPr>
                  <w:delText>Mid</w:delText>
                </w:r>
              </w:del>
            </w:moveFrom>
          </w:p>
        </w:tc>
        <w:tc>
          <w:tcPr>
            <w:tcW w:w="426" w:type="pct"/>
          </w:tcPr>
          <w:p w14:paraId="30BB09F8" w14:textId="1FB1D6F6" w:rsidR="007407D0" w:rsidRPr="00510BB2" w:rsidDel="00071CFF" w:rsidRDefault="007407D0" w:rsidP="007407D0">
            <w:pPr>
              <w:pStyle w:val="TAC"/>
              <w:rPr>
                <w:del w:id="7779" w:author="vivo" w:date="2022-02-14T22:04:00Z"/>
                <w:moveFrom w:id="7780" w:author="vivo" w:date="2022-02-07T16:42:00Z"/>
              </w:rPr>
            </w:pPr>
            <w:moveFrom w:id="7781" w:author="vivo" w:date="2022-02-07T16:42:00Z">
              <w:del w:id="7782" w:author="vivo" w:date="2022-02-14T22:04:00Z">
                <w:r w:rsidRPr="00510BB2" w:rsidDel="00071CFF">
                  <w:delText>136100</w:delText>
                </w:r>
              </w:del>
            </w:moveFrom>
          </w:p>
        </w:tc>
        <w:tc>
          <w:tcPr>
            <w:tcW w:w="382" w:type="pct"/>
          </w:tcPr>
          <w:p w14:paraId="127A44D1" w14:textId="2FCB9F07" w:rsidR="007407D0" w:rsidRPr="00510BB2" w:rsidDel="00071CFF" w:rsidRDefault="007407D0" w:rsidP="007407D0">
            <w:pPr>
              <w:pStyle w:val="TAC"/>
              <w:rPr>
                <w:del w:id="7783" w:author="vivo" w:date="2022-02-14T22:04:00Z"/>
                <w:moveFrom w:id="7784" w:author="vivo" w:date="2022-02-07T16:42:00Z"/>
              </w:rPr>
            </w:pPr>
            <w:moveFrom w:id="7785" w:author="vivo" w:date="2022-02-07T16:42:00Z">
              <w:del w:id="7786" w:author="vivo" w:date="2022-02-14T22:04:00Z">
                <w:r w:rsidRPr="00510BB2" w:rsidDel="00071CFF">
                  <w:delText>680.5</w:delText>
                </w:r>
              </w:del>
            </w:moveFrom>
          </w:p>
        </w:tc>
        <w:tc>
          <w:tcPr>
            <w:tcW w:w="426" w:type="pct"/>
          </w:tcPr>
          <w:p w14:paraId="77AEB19B" w14:textId="7C04C0F8" w:rsidR="007407D0" w:rsidRPr="00510BB2" w:rsidDel="00071CFF" w:rsidRDefault="007407D0" w:rsidP="007407D0">
            <w:pPr>
              <w:pStyle w:val="TAC"/>
              <w:rPr>
                <w:del w:id="7787" w:author="vivo" w:date="2022-02-14T22:04:00Z"/>
                <w:moveFrom w:id="7788" w:author="vivo" w:date="2022-02-07T16:42:00Z"/>
              </w:rPr>
            </w:pPr>
            <w:moveFrom w:id="7789" w:author="vivo" w:date="2022-02-07T16:42:00Z">
              <w:del w:id="7790" w:author="vivo" w:date="2022-02-14T22:04:00Z">
                <w:r w:rsidRPr="00510BB2" w:rsidDel="00071CFF">
                  <w:delText>126900</w:delText>
                </w:r>
              </w:del>
            </w:moveFrom>
          </w:p>
        </w:tc>
        <w:tc>
          <w:tcPr>
            <w:tcW w:w="382" w:type="pct"/>
          </w:tcPr>
          <w:p w14:paraId="03E0838B" w14:textId="0DA3F2FB" w:rsidR="007407D0" w:rsidRPr="00510BB2" w:rsidDel="00071CFF" w:rsidRDefault="007407D0" w:rsidP="007407D0">
            <w:pPr>
              <w:pStyle w:val="TAC"/>
              <w:rPr>
                <w:del w:id="7791" w:author="vivo" w:date="2022-02-14T22:04:00Z"/>
                <w:moveFrom w:id="7792" w:author="vivo" w:date="2022-02-07T16:42:00Z"/>
              </w:rPr>
            </w:pPr>
            <w:moveFrom w:id="7793" w:author="vivo" w:date="2022-02-07T16:42:00Z">
              <w:del w:id="7794" w:author="vivo" w:date="2022-02-14T22:04:00Z">
                <w:r w:rsidRPr="00510BB2" w:rsidDel="00071CFF">
                  <w:delText>634.5</w:delText>
                </w:r>
              </w:del>
            </w:moveFrom>
          </w:p>
        </w:tc>
        <w:tc>
          <w:tcPr>
            <w:tcW w:w="479" w:type="pct"/>
            <w:vMerge/>
            <w:vAlign w:val="center"/>
          </w:tcPr>
          <w:p w14:paraId="57232544" w14:textId="65AD4393" w:rsidR="007407D0" w:rsidRPr="00510BB2" w:rsidDel="00071CFF" w:rsidRDefault="007407D0" w:rsidP="007407D0">
            <w:pPr>
              <w:pStyle w:val="TAC"/>
              <w:rPr>
                <w:del w:id="7795" w:author="vivo" w:date="2022-02-14T22:04:00Z"/>
                <w:moveFrom w:id="7796" w:author="vivo" w:date="2022-02-07T16:42:00Z"/>
                <w:rFonts w:eastAsia="Yu Mincho" w:cs="Arial"/>
                <w:szCs w:val="18"/>
              </w:rPr>
            </w:pPr>
          </w:p>
        </w:tc>
        <w:tc>
          <w:tcPr>
            <w:tcW w:w="564" w:type="pct"/>
            <w:vMerge/>
            <w:vAlign w:val="center"/>
          </w:tcPr>
          <w:p w14:paraId="7A597D43" w14:textId="430647AD" w:rsidR="007407D0" w:rsidRPr="00510BB2" w:rsidDel="00071CFF" w:rsidRDefault="007407D0" w:rsidP="007407D0">
            <w:pPr>
              <w:pStyle w:val="TAC"/>
              <w:rPr>
                <w:del w:id="7797" w:author="vivo" w:date="2022-02-14T22:04:00Z"/>
                <w:moveFrom w:id="7798" w:author="vivo" w:date="2022-02-07T16:42:00Z"/>
                <w:rFonts w:eastAsia="Yu Mincho" w:cs="Arial"/>
                <w:szCs w:val="18"/>
              </w:rPr>
            </w:pPr>
          </w:p>
        </w:tc>
      </w:tr>
      <w:tr w:rsidR="00202556" w:rsidRPr="00510BB2" w:rsidDel="00071CFF" w14:paraId="436D1DE3" w14:textId="2BF96443" w:rsidTr="00202556">
        <w:trPr>
          <w:trHeight w:val="86"/>
          <w:jc w:val="center"/>
          <w:del w:id="7799" w:author="vivo" w:date="2022-02-14T22:04:00Z"/>
        </w:trPr>
        <w:tc>
          <w:tcPr>
            <w:tcW w:w="294" w:type="pct"/>
            <w:vMerge/>
            <w:vAlign w:val="center"/>
          </w:tcPr>
          <w:p w14:paraId="4254AF92" w14:textId="7627B107" w:rsidR="007407D0" w:rsidRPr="00510BB2" w:rsidDel="00071CFF" w:rsidRDefault="007407D0" w:rsidP="007407D0">
            <w:pPr>
              <w:pStyle w:val="TAC"/>
              <w:rPr>
                <w:del w:id="7800" w:author="vivo" w:date="2022-02-14T22:04:00Z"/>
                <w:moveFrom w:id="7801" w:author="vivo" w:date="2022-02-07T16:42:00Z"/>
                <w:rFonts w:eastAsia="Yu Mincho" w:cs="Arial"/>
                <w:szCs w:val="18"/>
              </w:rPr>
            </w:pPr>
          </w:p>
        </w:tc>
        <w:tc>
          <w:tcPr>
            <w:tcW w:w="371" w:type="pct"/>
            <w:vMerge/>
            <w:vAlign w:val="center"/>
          </w:tcPr>
          <w:p w14:paraId="45E051D9" w14:textId="6BBF4E94" w:rsidR="007407D0" w:rsidRPr="00510BB2" w:rsidDel="00071CFF" w:rsidRDefault="007407D0" w:rsidP="007407D0">
            <w:pPr>
              <w:pStyle w:val="TAC"/>
              <w:rPr>
                <w:del w:id="7802" w:author="vivo" w:date="2022-02-14T22:04:00Z"/>
                <w:moveFrom w:id="7803" w:author="vivo" w:date="2022-02-07T16:42:00Z"/>
                <w:rFonts w:eastAsia="Yu Mincho" w:cs="Arial"/>
                <w:szCs w:val="18"/>
              </w:rPr>
            </w:pPr>
          </w:p>
        </w:tc>
        <w:tc>
          <w:tcPr>
            <w:tcW w:w="289" w:type="pct"/>
            <w:vMerge/>
            <w:vAlign w:val="center"/>
          </w:tcPr>
          <w:p w14:paraId="49B0DB8E" w14:textId="2536797B" w:rsidR="007407D0" w:rsidRPr="00510BB2" w:rsidDel="00071CFF" w:rsidRDefault="007407D0" w:rsidP="007407D0">
            <w:pPr>
              <w:jc w:val="center"/>
              <w:rPr>
                <w:del w:id="7804" w:author="vivo" w:date="2022-02-14T22:04:00Z"/>
                <w:moveFrom w:id="7805" w:author="vivo" w:date="2022-02-07T16:42:00Z"/>
                <w:rFonts w:ascii="Arial" w:hAnsi="Arial" w:cs="Arial"/>
                <w:sz w:val="18"/>
                <w:szCs w:val="18"/>
                <w:lang w:eastAsia="zh-CN"/>
              </w:rPr>
            </w:pPr>
          </w:p>
        </w:tc>
        <w:tc>
          <w:tcPr>
            <w:tcW w:w="523" w:type="pct"/>
            <w:vMerge/>
            <w:vAlign w:val="center"/>
          </w:tcPr>
          <w:p w14:paraId="20E3BBBE" w14:textId="35DF24F2" w:rsidR="007407D0" w:rsidRPr="00510BB2" w:rsidDel="00071CFF" w:rsidRDefault="007407D0" w:rsidP="007407D0">
            <w:pPr>
              <w:spacing w:after="0"/>
              <w:rPr>
                <w:del w:id="7806" w:author="vivo" w:date="2022-02-14T22:04:00Z"/>
                <w:moveFrom w:id="7807" w:author="vivo" w:date="2022-02-07T16:42:00Z"/>
                <w:rFonts w:ascii="Arial" w:hAnsi="Arial" w:cs="Arial"/>
                <w:sz w:val="18"/>
                <w:szCs w:val="18"/>
                <w:lang w:eastAsia="zh-CN"/>
              </w:rPr>
            </w:pPr>
          </w:p>
        </w:tc>
        <w:tc>
          <w:tcPr>
            <w:tcW w:w="523" w:type="pct"/>
            <w:vMerge/>
            <w:vAlign w:val="center"/>
          </w:tcPr>
          <w:p w14:paraId="5BA623BD" w14:textId="4C9939C5" w:rsidR="007407D0" w:rsidRPr="00510BB2" w:rsidDel="00071CFF" w:rsidRDefault="007407D0" w:rsidP="007407D0">
            <w:pPr>
              <w:spacing w:after="0"/>
              <w:rPr>
                <w:del w:id="7808" w:author="vivo" w:date="2022-02-14T22:04:00Z"/>
                <w:moveFrom w:id="7809" w:author="vivo" w:date="2022-02-07T16:42:00Z"/>
                <w:rFonts w:ascii="Arial" w:hAnsi="Arial" w:cs="Arial"/>
                <w:sz w:val="18"/>
                <w:szCs w:val="18"/>
                <w:lang w:eastAsia="zh-CN"/>
              </w:rPr>
            </w:pPr>
          </w:p>
        </w:tc>
        <w:tc>
          <w:tcPr>
            <w:tcW w:w="338" w:type="pct"/>
            <w:vAlign w:val="center"/>
          </w:tcPr>
          <w:p w14:paraId="0FB600F3" w14:textId="0F455CB7" w:rsidR="007407D0" w:rsidRPr="00510BB2" w:rsidDel="00071CFF" w:rsidRDefault="007407D0" w:rsidP="007407D0">
            <w:pPr>
              <w:spacing w:after="0"/>
              <w:jc w:val="center"/>
              <w:rPr>
                <w:del w:id="7810" w:author="vivo" w:date="2022-02-14T22:04:00Z"/>
                <w:moveFrom w:id="7811" w:author="vivo" w:date="2022-02-07T16:42:00Z"/>
                <w:rFonts w:ascii="Arial" w:hAnsi="Arial" w:cs="Arial"/>
                <w:sz w:val="18"/>
                <w:szCs w:val="18"/>
                <w:lang w:eastAsia="zh-CN"/>
              </w:rPr>
            </w:pPr>
            <w:moveFrom w:id="7812" w:author="vivo" w:date="2022-02-07T16:42:00Z">
              <w:del w:id="7813" w:author="vivo" w:date="2022-02-14T22:04:00Z">
                <w:r w:rsidRPr="00510BB2" w:rsidDel="00071CFF">
                  <w:rPr>
                    <w:rFonts w:ascii="Arial" w:hAnsi="Arial" w:cs="Arial"/>
                    <w:sz w:val="18"/>
                    <w:szCs w:val="18"/>
                    <w:lang w:eastAsia="zh-CN"/>
                  </w:rPr>
                  <w:delText>High</w:delText>
                </w:r>
              </w:del>
            </w:moveFrom>
          </w:p>
        </w:tc>
        <w:tc>
          <w:tcPr>
            <w:tcW w:w="426" w:type="pct"/>
          </w:tcPr>
          <w:p w14:paraId="544F2459" w14:textId="424498BF" w:rsidR="007407D0" w:rsidRPr="00510BB2" w:rsidDel="00071CFF" w:rsidRDefault="007407D0" w:rsidP="007407D0">
            <w:pPr>
              <w:pStyle w:val="TAC"/>
              <w:rPr>
                <w:del w:id="7814" w:author="vivo" w:date="2022-02-14T22:04:00Z"/>
                <w:moveFrom w:id="7815" w:author="vivo" w:date="2022-02-07T16:42:00Z"/>
              </w:rPr>
            </w:pPr>
            <w:moveFrom w:id="7816" w:author="vivo" w:date="2022-02-07T16:42:00Z">
              <w:del w:id="7817" w:author="vivo" w:date="2022-02-14T22:04:00Z">
                <w:r w:rsidRPr="00510BB2" w:rsidDel="00071CFF">
                  <w:delText>138600</w:delText>
                </w:r>
              </w:del>
            </w:moveFrom>
          </w:p>
        </w:tc>
        <w:tc>
          <w:tcPr>
            <w:tcW w:w="382" w:type="pct"/>
          </w:tcPr>
          <w:p w14:paraId="7B323B67" w14:textId="362CC45D" w:rsidR="007407D0" w:rsidRPr="00510BB2" w:rsidDel="00071CFF" w:rsidRDefault="007407D0" w:rsidP="007407D0">
            <w:pPr>
              <w:pStyle w:val="TAC"/>
              <w:rPr>
                <w:del w:id="7818" w:author="vivo" w:date="2022-02-14T22:04:00Z"/>
                <w:moveFrom w:id="7819" w:author="vivo" w:date="2022-02-07T16:42:00Z"/>
              </w:rPr>
            </w:pPr>
            <w:moveFrom w:id="7820" w:author="vivo" w:date="2022-02-07T16:42:00Z">
              <w:del w:id="7821" w:author="vivo" w:date="2022-02-14T22:04:00Z">
                <w:r w:rsidRPr="00510BB2" w:rsidDel="00071CFF">
                  <w:delText>693</w:delText>
                </w:r>
              </w:del>
            </w:moveFrom>
          </w:p>
        </w:tc>
        <w:tc>
          <w:tcPr>
            <w:tcW w:w="426" w:type="pct"/>
          </w:tcPr>
          <w:p w14:paraId="511DCCC9" w14:textId="3CE39394" w:rsidR="007407D0" w:rsidRPr="00510BB2" w:rsidDel="00071CFF" w:rsidRDefault="007407D0" w:rsidP="007407D0">
            <w:pPr>
              <w:pStyle w:val="TAC"/>
              <w:rPr>
                <w:del w:id="7822" w:author="vivo" w:date="2022-02-14T22:04:00Z"/>
                <w:moveFrom w:id="7823" w:author="vivo" w:date="2022-02-07T16:42:00Z"/>
              </w:rPr>
            </w:pPr>
            <w:moveFrom w:id="7824" w:author="vivo" w:date="2022-02-07T16:42:00Z">
              <w:del w:id="7825" w:author="vivo" w:date="2022-02-14T22:04:00Z">
                <w:r w:rsidRPr="00510BB2" w:rsidDel="00071CFF">
                  <w:delText>129400</w:delText>
                </w:r>
              </w:del>
            </w:moveFrom>
          </w:p>
        </w:tc>
        <w:tc>
          <w:tcPr>
            <w:tcW w:w="382" w:type="pct"/>
          </w:tcPr>
          <w:p w14:paraId="7F462A49" w14:textId="268D9F78" w:rsidR="007407D0" w:rsidRPr="00510BB2" w:rsidDel="00071CFF" w:rsidRDefault="007407D0" w:rsidP="007407D0">
            <w:pPr>
              <w:pStyle w:val="TAC"/>
              <w:rPr>
                <w:del w:id="7826" w:author="vivo" w:date="2022-02-14T22:04:00Z"/>
                <w:moveFrom w:id="7827" w:author="vivo" w:date="2022-02-07T16:42:00Z"/>
              </w:rPr>
            </w:pPr>
            <w:moveFrom w:id="7828" w:author="vivo" w:date="2022-02-07T16:42:00Z">
              <w:del w:id="7829" w:author="vivo" w:date="2022-02-14T22:04:00Z">
                <w:r w:rsidRPr="00510BB2" w:rsidDel="00071CFF">
                  <w:delText>647</w:delText>
                </w:r>
              </w:del>
            </w:moveFrom>
          </w:p>
        </w:tc>
        <w:tc>
          <w:tcPr>
            <w:tcW w:w="479" w:type="pct"/>
            <w:vMerge/>
            <w:vAlign w:val="center"/>
          </w:tcPr>
          <w:p w14:paraId="41D1289B" w14:textId="222B8481" w:rsidR="007407D0" w:rsidRPr="00510BB2" w:rsidDel="00071CFF" w:rsidRDefault="007407D0" w:rsidP="007407D0">
            <w:pPr>
              <w:pStyle w:val="TAC"/>
              <w:rPr>
                <w:del w:id="7830" w:author="vivo" w:date="2022-02-14T22:04:00Z"/>
                <w:moveFrom w:id="7831" w:author="vivo" w:date="2022-02-07T16:42:00Z"/>
                <w:rFonts w:eastAsia="Yu Mincho" w:cs="Arial"/>
                <w:szCs w:val="18"/>
              </w:rPr>
            </w:pPr>
          </w:p>
        </w:tc>
        <w:tc>
          <w:tcPr>
            <w:tcW w:w="564" w:type="pct"/>
            <w:vMerge/>
            <w:vAlign w:val="center"/>
          </w:tcPr>
          <w:p w14:paraId="100FA657" w14:textId="7A8719E5" w:rsidR="007407D0" w:rsidRPr="00510BB2" w:rsidDel="00071CFF" w:rsidRDefault="007407D0" w:rsidP="007407D0">
            <w:pPr>
              <w:pStyle w:val="TAC"/>
              <w:rPr>
                <w:del w:id="7832" w:author="vivo" w:date="2022-02-14T22:04:00Z"/>
                <w:moveFrom w:id="7833" w:author="vivo" w:date="2022-02-07T16:42:00Z"/>
                <w:rFonts w:eastAsia="Yu Mincho" w:cs="Arial"/>
                <w:szCs w:val="18"/>
              </w:rPr>
            </w:pPr>
          </w:p>
        </w:tc>
      </w:tr>
      <w:tr w:rsidR="00202556" w:rsidRPr="00510BB2" w:rsidDel="00071CFF" w14:paraId="4D692F45" w14:textId="403A6803" w:rsidTr="00202556">
        <w:trPr>
          <w:trHeight w:val="140"/>
          <w:jc w:val="center"/>
          <w:del w:id="7834" w:author="vivo" w:date="2022-02-14T22:04:00Z"/>
        </w:trPr>
        <w:tc>
          <w:tcPr>
            <w:tcW w:w="294" w:type="pct"/>
            <w:vMerge w:val="restart"/>
            <w:vAlign w:val="center"/>
            <w:hideMark/>
          </w:tcPr>
          <w:p w14:paraId="4C2075D7" w14:textId="14C7091A" w:rsidR="007407D0" w:rsidRPr="00510BB2" w:rsidDel="00071CFF" w:rsidRDefault="007407D0" w:rsidP="007407D0">
            <w:pPr>
              <w:pStyle w:val="TAC"/>
              <w:rPr>
                <w:del w:id="7835" w:author="vivo" w:date="2022-02-14T22:04:00Z"/>
                <w:moveFrom w:id="7836" w:author="vivo" w:date="2022-02-07T16:42:00Z"/>
                <w:rFonts w:eastAsia="宋体" w:cs="Arial"/>
                <w:szCs w:val="18"/>
                <w:lang w:eastAsia="zh-CN"/>
              </w:rPr>
            </w:pPr>
            <w:moveFrom w:id="7837" w:author="vivo" w:date="2022-02-07T16:42:00Z">
              <w:del w:id="7838" w:author="vivo" w:date="2022-02-14T22:04:00Z">
                <w:r w:rsidRPr="00510BB2" w:rsidDel="00071CFF">
                  <w:rPr>
                    <w:rFonts w:cs="Arial"/>
                    <w:szCs w:val="18"/>
                    <w:lang w:eastAsia="zh-CN"/>
                  </w:rPr>
                  <w:delText>n74</w:delText>
                </w:r>
              </w:del>
            </w:moveFrom>
          </w:p>
        </w:tc>
        <w:tc>
          <w:tcPr>
            <w:tcW w:w="371" w:type="pct"/>
            <w:vMerge w:val="restart"/>
            <w:vAlign w:val="center"/>
            <w:hideMark/>
          </w:tcPr>
          <w:p w14:paraId="145593EC" w14:textId="5E4E0871" w:rsidR="007407D0" w:rsidRPr="00510BB2" w:rsidDel="00071CFF" w:rsidRDefault="007407D0" w:rsidP="007407D0">
            <w:pPr>
              <w:pStyle w:val="TAC"/>
              <w:rPr>
                <w:del w:id="7839" w:author="vivo" w:date="2022-02-14T22:04:00Z"/>
                <w:moveFrom w:id="7840" w:author="vivo" w:date="2022-02-07T16:42:00Z"/>
                <w:rFonts w:eastAsia="宋体" w:cs="Arial"/>
                <w:szCs w:val="18"/>
                <w:lang w:eastAsia="zh-CN"/>
              </w:rPr>
            </w:pPr>
            <w:moveFrom w:id="7841" w:author="vivo" w:date="2022-02-07T16:42:00Z">
              <w:del w:id="7842" w:author="vivo" w:date="2022-02-14T22:04:00Z">
                <w:r w:rsidRPr="00510BB2" w:rsidDel="00071CFF">
                  <w:rPr>
                    <w:rFonts w:cs="Arial"/>
                    <w:szCs w:val="18"/>
                    <w:lang w:eastAsia="zh-CN"/>
                  </w:rPr>
                  <w:delText>15</w:delText>
                </w:r>
              </w:del>
            </w:moveFrom>
          </w:p>
        </w:tc>
        <w:tc>
          <w:tcPr>
            <w:tcW w:w="289" w:type="pct"/>
            <w:vMerge w:val="restart"/>
            <w:vAlign w:val="center"/>
          </w:tcPr>
          <w:p w14:paraId="32187DE8" w14:textId="01A31812" w:rsidR="007407D0" w:rsidRPr="00510BB2" w:rsidDel="00071CFF" w:rsidRDefault="007407D0" w:rsidP="007407D0">
            <w:pPr>
              <w:jc w:val="center"/>
              <w:rPr>
                <w:del w:id="7843" w:author="vivo" w:date="2022-02-14T22:04:00Z"/>
                <w:moveFrom w:id="7844" w:author="vivo" w:date="2022-02-07T16:42:00Z"/>
                <w:rFonts w:ascii="Arial" w:hAnsi="Arial" w:cs="Arial"/>
                <w:sz w:val="18"/>
                <w:szCs w:val="18"/>
              </w:rPr>
            </w:pPr>
            <w:moveFrom w:id="7845" w:author="vivo" w:date="2022-02-07T16:42:00Z">
              <w:del w:id="7846" w:author="vivo" w:date="2022-02-14T22:04:00Z">
                <w:r w:rsidRPr="00510BB2" w:rsidDel="00071CFF">
                  <w:rPr>
                    <w:rFonts w:ascii="Arial" w:hAnsi="Arial" w:cs="Arial"/>
                    <w:sz w:val="18"/>
                    <w:szCs w:val="18"/>
                    <w:lang w:eastAsia="zh-CN"/>
                  </w:rPr>
                  <w:delText>15</w:delText>
                </w:r>
              </w:del>
            </w:moveFrom>
          </w:p>
        </w:tc>
        <w:tc>
          <w:tcPr>
            <w:tcW w:w="523" w:type="pct"/>
            <w:vMerge w:val="restart"/>
            <w:vAlign w:val="center"/>
          </w:tcPr>
          <w:p w14:paraId="70A2F775" w14:textId="52A65017" w:rsidR="007407D0" w:rsidRPr="00510BB2" w:rsidDel="00071CFF" w:rsidRDefault="007407D0" w:rsidP="007407D0">
            <w:pPr>
              <w:rPr>
                <w:del w:id="7847" w:author="vivo" w:date="2022-02-14T22:04:00Z"/>
                <w:moveFrom w:id="7848" w:author="vivo" w:date="2022-02-07T16:42:00Z"/>
                <w:rFonts w:ascii="Arial" w:hAnsi="Arial" w:cs="Arial"/>
                <w:sz w:val="18"/>
                <w:szCs w:val="18"/>
              </w:rPr>
            </w:pPr>
            <w:moveFrom w:id="7849" w:author="vivo" w:date="2022-02-07T16:42:00Z">
              <w:del w:id="7850" w:author="vivo" w:date="2022-02-14T22:04:00Z">
                <w:r w:rsidRPr="00510BB2" w:rsidDel="00071CFF">
                  <w:rPr>
                    <w:rFonts w:ascii="Arial" w:hAnsi="Arial" w:cs="Arial"/>
                    <w:sz w:val="18"/>
                    <w:szCs w:val="18"/>
                    <w:lang w:eastAsia="zh-CN"/>
                  </w:rPr>
                  <w:delText>CP-OFDM QPSK</w:delText>
                </w:r>
              </w:del>
            </w:moveFrom>
          </w:p>
        </w:tc>
        <w:tc>
          <w:tcPr>
            <w:tcW w:w="523" w:type="pct"/>
            <w:vMerge w:val="restart"/>
            <w:vAlign w:val="center"/>
          </w:tcPr>
          <w:p w14:paraId="36FC3CF7" w14:textId="3B623F84" w:rsidR="007407D0" w:rsidRPr="00510BB2" w:rsidDel="00071CFF" w:rsidRDefault="007407D0" w:rsidP="007407D0">
            <w:pPr>
              <w:spacing w:after="0"/>
              <w:rPr>
                <w:del w:id="7851" w:author="vivo" w:date="2022-02-14T22:04:00Z"/>
                <w:moveFrom w:id="7852" w:author="vivo" w:date="2022-02-07T16:42:00Z"/>
                <w:rFonts w:ascii="Arial" w:hAnsi="Arial" w:cs="Arial"/>
                <w:sz w:val="18"/>
                <w:szCs w:val="18"/>
                <w:lang w:eastAsia="zh-CN"/>
              </w:rPr>
            </w:pPr>
            <w:moveFrom w:id="7853" w:author="vivo" w:date="2022-02-07T16:42:00Z">
              <w:del w:id="7854" w:author="vivo" w:date="2022-02-14T22:04:00Z">
                <w:r w:rsidRPr="00510BB2" w:rsidDel="00071CFF">
                  <w:rPr>
                    <w:rFonts w:ascii="Arial" w:hAnsi="Arial" w:cs="Arial"/>
                    <w:sz w:val="18"/>
                    <w:szCs w:val="18"/>
                    <w:lang w:eastAsia="zh-CN"/>
                  </w:rPr>
                  <w:delText>DFT-s-OFDM</w:delText>
                </w:r>
              </w:del>
            </w:moveFrom>
          </w:p>
          <w:p w14:paraId="05BB9425" w14:textId="747BB4FB" w:rsidR="007407D0" w:rsidRPr="00510BB2" w:rsidDel="00071CFF" w:rsidRDefault="007407D0" w:rsidP="007407D0">
            <w:pPr>
              <w:pStyle w:val="TAC"/>
              <w:jc w:val="left"/>
              <w:rPr>
                <w:del w:id="7855" w:author="vivo" w:date="2022-02-14T22:04:00Z"/>
                <w:moveFrom w:id="7856" w:author="vivo" w:date="2022-02-07T16:42:00Z"/>
                <w:rFonts w:eastAsia="Yu Mincho" w:cs="Arial"/>
                <w:szCs w:val="18"/>
              </w:rPr>
            </w:pPr>
            <w:moveFrom w:id="7857" w:author="vivo" w:date="2022-02-07T16:42:00Z">
              <w:del w:id="7858" w:author="vivo" w:date="2022-02-14T22:04:00Z">
                <w:r w:rsidRPr="00510BB2" w:rsidDel="00071CFF">
                  <w:rPr>
                    <w:rFonts w:cs="Arial"/>
                    <w:szCs w:val="18"/>
                    <w:lang w:eastAsia="zh-CN"/>
                  </w:rPr>
                  <w:delText>QPSK</w:delText>
                </w:r>
              </w:del>
            </w:moveFrom>
          </w:p>
        </w:tc>
        <w:tc>
          <w:tcPr>
            <w:tcW w:w="338" w:type="pct"/>
            <w:vAlign w:val="center"/>
          </w:tcPr>
          <w:p w14:paraId="082EFCB4" w14:textId="121C43F5" w:rsidR="007407D0" w:rsidRPr="00510BB2" w:rsidDel="00071CFF" w:rsidRDefault="007407D0" w:rsidP="007407D0">
            <w:pPr>
              <w:spacing w:after="0"/>
              <w:jc w:val="center"/>
              <w:rPr>
                <w:del w:id="7859" w:author="vivo" w:date="2022-02-14T22:04:00Z"/>
                <w:moveFrom w:id="7860" w:author="vivo" w:date="2022-02-07T16:42:00Z"/>
                <w:rFonts w:ascii="Arial" w:hAnsi="Arial" w:cs="Arial"/>
                <w:sz w:val="18"/>
                <w:szCs w:val="18"/>
                <w:lang w:eastAsia="zh-CN"/>
              </w:rPr>
            </w:pPr>
            <w:moveFrom w:id="7861" w:author="vivo" w:date="2022-02-07T16:42:00Z">
              <w:del w:id="7862" w:author="vivo" w:date="2022-02-14T22:04:00Z">
                <w:r w:rsidRPr="00510BB2" w:rsidDel="00071CFF">
                  <w:rPr>
                    <w:rFonts w:ascii="Arial" w:hAnsi="Arial" w:cs="Arial"/>
                    <w:sz w:val="18"/>
                    <w:szCs w:val="18"/>
                    <w:lang w:eastAsia="zh-CN"/>
                  </w:rPr>
                  <w:delText>Low</w:delText>
                </w:r>
              </w:del>
            </w:moveFrom>
          </w:p>
        </w:tc>
        <w:tc>
          <w:tcPr>
            <w:tcW w:w="426" w:type="pct"/>
          </w:tcPr>
          <w:p w14:paraId="0DA12DC8" w14:textId="65D7ED72" w:rsidR="007407D0" w:rsidRPr="00510BB2" w:rsidDel="00071CFF" w:rsidRDefault="007407D0" w:rsidP="007407D0">
            <w:pPr>
              <w:pStyle w:val="TAC"/>
              <w:rPr>
                <w:del w:id="7863" w:author="vivo" w:date="2022-02-14T22:04:00Z"/>
                <w:moveFrom w:id="7864" w:author="vivo" w:date="2022-02-07T16:42:00Z"/>
                <w:rFonts w:cs="Arial"/>
                <w:szCs w:val="18"/>
              </w:rPr>
            </w:pPr>
            <w:moveFrom w:id="7865" w:author="vivo" w:date="2022-02-07T16:42:00Z">
              <w:del w:id="7866" w:author="vivo" w:date="2022-02-14T22:04:00Z">
                <w:r w:rsidRPr="00510BB2" w:rsidDel="00071CFF">
                  <w:rPr>
                    <w:rFonts w:cs="Arial"/>
                    <w:szCs w:val="18"/>
                  </w:rPr>
                  <w:delText>286900</w:delText>
                </w:r>
              </w:del>
            </w:moveFrom>
          </w:p>
        </w:tc>
        <w:tc>
          <w:tcPr>
            <w:tcW w:w="382" w:type="pct"/>
          </w:tcPr>
          <w:p w14:paraId="7B660175" w14:textId="1E67A3F2" w:rsidR="007407D0" w:rsidRPr="00510BB2" w:rsidDel="00071CFF" w:rsidRDefault="007407D0" w:rsidP="007407D0">
            <w:pPr>
              <w:pStyle w:val="TAC"/>
              <w:rPr>
                <w:del w:id="7867" w:author="vivo" w:date="2022-02-14T22:04:00Z"/>
                <w:moveFrom w:id="7868" w:author="vivo" w:date="2022-02-07T16:42:00Z"/>
              </w:rPr>
            </w:pPr>
            <w:moveFrom w:id="7869" w:author="vivo" w:date="2022-02-07T16:42:00Z">
              <w:del w:id="7870" w:author="vivo" w:date="2022-02-14T22:04:00Z">
                <w:r w:rsidRPr="00510BB2" w:rsidDel="00071CFF">
                  <w:delText>1434.5</w:delText>
                </w:r>
              </w:del>
            </w:moveFrom>
          </w:p>
        </w:tc>
        <w:tc>
          <w:tcPr>
            <w:tcW w:w="426" w:type="pct"/>
          </w:tcPr>
          <w:p w14:paraId="1352E15D" w14:textId="423C8D5E" w:rsidR="007407D0" w:rsidRPr="00510BB2" w:rsidDel="00071CFF" w:rsidRDefault="007407D0" w:rsidP="007407D0">
            <w:pPr>
              <w:pStyle w:val="TAC"/>
              <w:rPr>
                <w:del w:id="7871" w:author="vivo" w:date="2022-02-14T22:04:00Z"/>
                <w:moveFrom w:id="7872" w:author="vivo" w:date="2022-02-07T16:42:00Z"/>
              </w:rPr>
            </w:pPr>
            <w:moveFrom w:id="7873" w:author="vivo" w:date="2022-02-07T16:42:00Z">
              <w:del w:id="7874" w:author="vivo" w:date="2022-02-14T22:04:00Z">
                <w:r w:rsidRPr="00510BB2" w:rsidDel="00071CFF">
                  <w:delText>296500</w:delText>
                </w:r>
              </w:del>
            </w:moveFrom>
          </w:p>
        </w:tc>
        <w:tc>
          <w:tcPr>
            <w:tcW w:w="382" w:type="pct"/>
          </w:tcPr>
          <w:p w14:paraId="6D9C6A00" w14:textId="5D301709" w:rsidR="007407D0" w:rsidRPr="00510BB2" w:rsidDel="00071CFF" w:rsidRDefault="007407D0" w:rsidP="007407D0">
            <w:pPr>
              <w:pStyle w:val="TAC"/>
              <w:rPr>
                <w:del w:id="7875" w:author="vivo" w:date="2022-02-14T22:04:00Z"/>
                <w:moveFrom w:id="7876" w:author="vivo" w:date="2022-02-07T16:42:00Z"/>
              </w:rPr>
            </w:pPr>
            <w:moveFrom w:id="7877" w:author="vivo" w:date="2022-02-07T16:42:00Z">
              <w:del w:id="7878" w:author="vivo" w:date="2022-02-14T22:04:00Z">
                <w:r w:rsidRPr="00510BB2" w:rsidDel="00071CFF">
                  <w:delText>1482.5</w:delText>
                </w:r>
              </w:del>
            </w:moveFrom>
          </w:p>
        </w:tc>
        <w:tc>
          <w:tcPr>
            <w:tcW w:w="479" w:type="pct"/>
            <w:vMerge w:val="restart"/>
            <w:vAlign w:val="center"/>
          </w:tcPr>
          <w:p w14:paraId="249B6B34" w14:textId="62CD1435" w:rsidR="007407D0" w:rsidRPr="00510BB2" w:rsidDel="00071CFF" w:rsidRDefault="007407D0" w:rsidP="007407D0">
            <w:pPr>
              <w:pStyle w:val="TAC"/>
              <w:rPr>
                <w:del w:id="7879" w:author="vivo" w:date="2022-02-14T22:04:00Z"/>
                <w:moveFrom w:id="7880" w:author="vivo" w:date="2022-02-07T16:42:00Z"/>
                <w:rFonts w:cs="Arial"/>
                <w:szCs w:val="18"/>
                <w:lang w:eastAsia="zh-CN"/>
              </w:rPr>
            </w:pPr>
            <w:moveFrom w:id="7881" w:author="vivo" w:date="2022-02-07T16:42:00Z">
              <w:del w:id="7882" w:author="vivo" w:date="2022-02-14T22:04:00Z">
                <w:r w:rsidRPr="00510BB2" w:rsidDel="00071CFF">
                  <w:rPr>
                    <w:rFonts w:eastAsia="宋体" w:cs="Arial"/>
                    <w:szCs w:val="18"/>
                    <w:lang w:eastAsia="ja-JP"/>
                  </w:rPr>
                  <w:delText>25@54</w:delText>
                </w:r>
              </w:del>
            </w:moveFrom>
          </w:p>
        </w:tc>
        <w:tc>
          <w:tcPr>
            <w:tcW w:w="564" w:type="pct"/>
            <w:vMerge w:val="restart"/>
            <w:vAlign w:val="center"/>
          </w:tcPr>
          <w:p w14:paraId="796C5E43" w14:textId="72B90D26" w:rsidR="007407D0" w:rsidRPr="00510BB2" w:rsidDel="00071CFF" w:rsidRDefault="007407D0" w:rsidP="007407D0">
            <w:pPr>
              <w:spacing w:after="0"/>
              <w:jc w:val="center"/>
              <w:rPr>
                <w:del w:id="7883" w:author="vivo" w:date="2022-02-14T22:04:00Z"/>
                <w:moveFrom w:id="7884" w:author="vivo" w:date="2022-02-07T16:42:00Z"/>
                <w:rFonts w:ascii="Arial" w:hAnsi="Arial" w:cs="Arial"/>
                <w:sz w:val="18"/>
                <w:szCs w:val="18"/>
              </w:rPr>
            </w:pPr>
            <w:moveFrom w:id="7885" w:author="vivo" w:date="2022-02-07T16:42:00Z">
              <w:del w:id="7886" w:author="vivo" w:date="2022-02-14T22:04:00Z">
                <w:r w:rsidRPr="00510BB2" w:rsidDel="00071CFF">
                  <w:rPr>
                    <w:rFonts w:ascii="Arial" w:hAnsi="Arial" w:cs="Arial"/>
                    <w:sz w:val="18"/>
                    <w:szCs w:val="18"/>
                    <w:lang w:eastAsia="zh-CN"/>
                  </w:rPr>
                  <w:delText>79@0</w:delText>
                </w:r>
              </w:del>
            </w:moveFrom>
          </w:p>
        </w:tc>
      </w:tr>
      <w:tr w:rsidR="00202556" w:rsidRPr="00510BB2" w:rsidDel="00071CFF" w14:paraId="38DFF690" w14:textId="5022F657" w:rsidTr="00202556">
        <w:trPr>
          <w:trHeight w:val="86"/>
          <w:jc w:val="center"/>
          <w:del w:id="7887" w:author="vivo" w:date="2022-02-14T22:04:00Z"/>
        </w:trPr>
        <w:tc>
          <w:tcPr>
            <w:tcW w:w="294" w:type="pct"/>
            <w:vMerge/>
            <w:vAlign w:val="center"/>
          </w:tcPr>
          <w:p w14:paraId="57473884" w14:textId="1BB502A6" w:rsidR="007407D0" w:rsidRPr="00510BB2" w:rsidDel="00071CFF" w:rsidRDefault="007407D0" w:rsidP="007407D0">
            <w:pPr>
              <w:pStyle w:val="TAC"/>
              <w:rPr>
                <w:del w:id="7888" w:author="vivo" w:date="2022-02-14T22:04:00Z"/>
                <w:moveFrom w:id="7889" w:author="vivo" w:date="2022-02-07T16:42:00Z"/>
                <w:rFonts w:cs="Arial"/>
                <w:szCs w:val="18"/>
                <w:lang w:eastAsia="zh-CN"/>
              </w:rPr>
            </w:pPr>
          </w:p>
        </w:tc>
        <w:tc>
          <w:tcPr>
            <w:tcW w:w="371" w:type="pct"/>
            <w:vMerge/>
            <w:vAlign w:val="center"/>
          </w:tcPr>
          <w:p w14:paraId="6250009C" w14:textId="0A335FB1" w:rsidR="007407D0" w:rsidRPr="00510BB2" w:rsidDel="00071CFF" w:rsidRDefault="007407D0" w:rsidP="007407D0">
            <w:pPr>
              <w:pStyle w:val="TAC"/>
              <w:rPr>
                <w:del w:id="7890" w:author="vivo" w:date="2022-02-14T22:04:00Z"/>
                <w:moveFrom w:id="7891" w:author="vivo" w:date="2022-02-07T16:42:00Z"/>
                <w:rFonts w:cs="Arial"/>
                <w:szCs w:val="18"/>
                <w:lang w:eastAsia="zh-CN"/>
              </w:rPr>
            </w:pPr>
          </w:p>
        </w:tc>
        <w:tc>
          <w:tcPr>
            <w:tcW w:w="289" w:type="pct"/>
            <w:vMerge/>
            <w:vAlign w:val="center"/>
          </w:tcPr>
          <w:p w14:paraId="323446A7" w14:textId="6FEAC46B" w:rsidR="007407D0" w:rsidRPr="00510BB2" w:rsidDel="00071CFF" w:rsidRDefault="007407D0" w:rsidP="007407D0">
            <w:pPr>
              <w:jc w:val="center"/>
              <w:rPr>
                <w:del w:id="7892" w:author="vivo" w:date="2022-02-14T22:04:00Z"/>
                <w:moveFrom w:id="7893" w:author="vivo" w:date="2022-02-07T16:42:00Z"/>
                <w:rFonts w:ascii="Arial" w:hAnsi="Arial" w:cs="Arial"/>
                <w:sz w:val="18"/>
                <w:szCs w:val="18"/>
                <w:lang w:eastAsia="zh-CN"/>
              </w:rPr>
            </w:pPr>
          </w:p>
        </w:tc>
        <w:tc>
          <w:tcPr>
            <w:tcW w:w="523" w:type="pct"/>
            <w:vMerge/>
            <w:vAlign w:val="center"/>
          </w:tcPr>
          <w:p w14:paraId="1A873050" w14:textId="1C7E22C7" w:rsidR="007407D0" w:rsidRPr="00510BB2" w:rsidDel="00071CFF" w:rsidRDefault="007407D0" w:rsidP="007407D0">
            <w:pPr>
              <w:spacing w:after="0"/>
              <w:rPr>
                <w:del w:id="7894" w:author="vivo" w:date="2022-02-14T22:04:00Z"/>
                <w:moveFrom w:id="7895" w:author="vivo" w:date="2022-02-07T16:42:00Z"/>
                <w:rFonts w:ascii="Arial" w:hAnsi="Arial" w:cs="Arial"/>
                <w:sz w:val="18"/>
                <w:szCs w:val="18"/>
                <w:lang w:eastAsia="zh-CN"/>
              </w:rPr>
            </w:pPr>
          </w:p>
        </w:tc>
        <w:tc>
          <w:tcPr>
            <w:tcW w:w="523" w:type="pct"/>
            <w:vMerge/>
            <w:vAlign w:val="center"/>
          </w:tcPr>
          <w:p w14:paraId="4F553704" w14:textId="2E08E0F8" w:rsidR="007407D0" w:rsidRPr="00510BB2" w:rsidDel="00071CFF" w:rsidRDefault="007407D0" w:rsidP="007407D0">
            <w:pPr>
              <w:spacing w:after="0"/>
              <w:rPr>
                <w:del w:id="7896" w:author="vivo" w:date="2022-02-14T22:04:00Z"/>
                <w:moveFrom w:id="7897" w:author="vivo" w:date="2022-02-07T16:42:00Z"/>
                <w:rFonts w:ascii="Arial" w:hAnsi="Arial" w:cs="Arial"/>
                <w:sz w:val="18"/>
                <w:szCs w:val="18"/>
                <w:lang w:eastAsia="zh-CN"/>
              </w:rPr>
            </w:pPr>
          </w:p>
        </w:tc>
        <w:tc>
          <w:tcPr>
            <w:tcW w:w="338" w:type="pct"/>
            <w:vAlign w:val="center"/>
          </w:tcPr>
          <w:p w14:paraId="132C7903" w14:textId="39624DCD" w:rsidR="007407D0" w:rsidRPr="00510BB2" w:rsidDel="00071CFF" w:rsidRDefault="007407D0" w:rsidP="007407D0">
            <w:pPr>
              <w:spacing w:after="0"/>
              <w:jc w:val="center"/>
              <w:rPr>
                <w:del w:id="7898" w:author="vivo" w:date="2022-02-14T22:04:00Z"/>
                <w:moveFrom w:id="7899" w:author="vivo" w:date="2022-02-07T16:42:00Z"/>
                <w:rFonts w:ascii="Arial" w:hAnsi="Arial" w:cs="Arial"/>
                <w:sz w:val="18"/>
                <w:szCs w:val="18"/>
                <w:lang w:eastAsia="zh-CN"/>
              </w:rPr>
            </w:pPr>
            <w:moveFrom w:id="7900" w:author="vivo" w:date="2022-02-07T16:42:00Z">
              <w:del w:id="7901" w:author="vivo" w:date="2022-02-14T22:04:00Z">
                <w:r w:rsidRPr="00510BB2" w:rsidDel="00071CFF">
                  <w:rPr>
                    <w:rFonts w:ascii="Arial" w:hAnsi="Arial" w:cs="Arial"/>
                    <w:sz w:val="18"/>
                    <w:szCs w:val="18"/>
                    <w:lang w:eastAsia="zh-CN"/>
                  </w:rPr>
                  <w:delText>Mid</w:delText>
                </w:r>
              </w:del>
            </w:moveFrom>
          </w:p>
        </w:tc>
        <w:tc>
          <w:tcPr>
            <w:tcW w:w="426" w:type="pct"/>
          </w:tcPr>
          <w:p w14:paraId="2C2B126D" w14:textId="04C8B770" w:rsidR="007407D0" w:rsidRPr="00510BB2" w:rsidDel="00071CFF" w:rsidRDefault="007407D0" w:rsidP="007407D0">
            <w:pPr>
              <w:pStyle w:val="TAC"/>
              <w:rPr>
                <w:del w:id="7902" w:author="vivo" w:date="2022-02-14T22:04:00Z"/>
                <w:moveFrom w:id="7903" w:author="vivo" w:date="2022-02-07T16:42:00Z"/>
                <w:rFonts w:cs="Arial"/>
                <w:szCs w:val="18"/>
              </w:rPr>
            </w:pPr>
            <w:moveFrom w:id="7904" w:author="vivo" w:date="2022-02-07T16:42:00Z">
              <w:del w:id="7905" w:author="vivo" w:date="2022-02-14T22:04:00Z">
                <w:r w:rsidRPr="00510BB2" w:rsidDel="00071CFF">
                  <w:rPr>
                    <w:rFonts w:cs="Arial"/>
                    <w:szCs w:val="18"/>
                  </w:rPr>
                  <w:delText>289700</w:delText>
                </w:r>
              </w:del>
            </w:moveFrom>
          </w:p>
        </w:tc>
        <w:tc>
          <w:tcPr>
            <w:tcW w:w="382" w:type="pct"/>
          </w:tcPr>
          <w:p w14:paraId="0B6EAB21" w14:textId="4F25F4F4" w:rsidR="007407D0" w:rsidRPr="00510BB2" w:rsidDel="00071CFF" w:rsidRDefault="007407D0" w:rsidP="007407D0">
            <w:pPr>
              <w:pStyle w:val="TAC"/>
              <w:rPr>
                <w:del w:id="7906" w:author="vivo" w:date="2022-02-14T22:04:00Z"/>
                <w:moveFrom w:id="7907" w:author="vivo" w:date="2022-02-07T16:42:00Z"/>
              </w:rPr>
            </w:pPr>
            <w:moveFrom w:id="7908" w:author="vivo" w:date="2022-02-07T16:42:00Z">
              <w:del w:id="7909" w:author="vivo" w:date="2022-02-14T22:04:00Z">
                <w:r w:rsidRPr="00510BB2" w:rsidDel="00071CFF">
                  <w:delText>1448.5</w:delText>
                </w:r>
              </w:del>
            </w:moveFrom>
          </w:p>
        </w:tc>
        <w:tc>
          <w:tcPr>
            <w:tcW w:w="426" w:type="pct"/>
          </w:tcPr>
          <w:p w14:paraId="2FA7C810" w14:textId="0AB91416" w:rsidR="007407D0" w:rsidRPr="00510BB2" w:rsidDel="00071CFF" w:rsidRDefault="007407D0" w:rsidP="007407D0">
            <w:pPr>
              <w:pStyle w:val="TAC"/>
              <w:rPr>
                <w:del w:id="7910" w:author="vivo" w:date="2022-02-14T22:04:00Z"/>
                <w:moveFrom w:id="7911" w:author="vivo" w:date="2022-02-07T16:42:00Z"/>
              </w:rPr>
            </w:pPr>
            <w:moveFrom w:id="7912" w:author="vivo" w:date="2022-02-07T16:42:00Z">
              <w:del w:id="7913" w:author="vivo" w:date="2022-02-14T22:04:00Z">
                <w:r w:rsidRPr="00510BB2" w:rsidDel="00071CFF">
                  <w:delText>299300</w:delText>
                </w:r>
              </w:del>
            </w:moveFrom>
          </w:p>
        </w:tc>
        <w:tc>
          <w:tcPr>
            <w:tcW w:w="382" w:type="pct"/>
          </w:tcPr>
          <w:p w14:paraId="52B2D4B2" w14:textId="4DDF819B" w:rsidR="007407D0" w:rsidRPr="00510BB2" w:rsidDel="00071CFF" w:rsidRDefault="007407D0" w:rsidP="007407D0">
            <w:pPr>
              <w:pStyle w:val="TAC"/>
              <w:rPr>
                <w:del w:id="7914" w:author="vivo" w:date="2022-02-14T22:04:00Z"/>
                <w:moveFrom w:id="7915" w:author="vivo" w:date="2022-02-07T16:42:00Z"/>
              </w:rPr>
            </w:pPr>
            <w:moveFrom w:id="7916" w:author="vivo" w:date="2022-02-07T16:42:00Z">
              <w:del w:id="7917" w:author="vivo" w:date="2022-02-14T22:04:00Z">
                <w:r w:rsidRPr="00510BB2" w:rsidDel="00071CFF">
                  <w:delText>1496.5</w:delText>
                </w:r>
              </w:del>
            </w:moveFrom>
          </w:p>
        </w:tc>
        <w:tc>
          <w:tcPr>
            <w:tcW w:w="479" w:type="pct"/>
            <w:vMerge/>
            <w:vAlign w:val="center"/>
          </w:tcPr>
          <w:p w14:paraId="3196840F" w14:textId="127BF8F1" w:rsidR="007407D0" w:rsidRPr="00510BB2" w:rsidDel="00071CFF" w:rsidRDefault="007407D0" w:rsidP="007407D0">
            <w:pPr>
              <w:pStyle w:val="TAC"/>
              <w:rPr>
                <w:del w:id="7918" w:author="vivo" w:date="2022-02-14T22:04:00Z"/>
                <w:moveFrom w:id="7919" w:author="vivo" w:date="2022-02-07T16:42:00Z"/>
                <w:rFonts w:cs="Arial"/>
                <w:szCs w:val="18"/>
                <w:lang w:eastAsia="zh-CN"/>
              </w:rPr>
            </w:pPr>
          </w:p>
        </w:tc>
        <w:tc>
          <w:tcPr>
            <w:tcW w:w="564" w:type="pct"/>
            <w:vMerge/>
            <w:vAlign w:val="center"/>
          </w:tcPr>
          <w:p w14:paraId="765513A7" w14:textId="390A0307" w:rsidR="007407D0" w:rsidRPr="00510BB2" w:rsidDel="00071CFF" w:rsidRDefault="007407D0" w:rsidP="007407D0">
            <w:pPr>
              <w:pStyle w:val="TAC"/>
              <w:rPr>
                <w:del w:id="7920" w:author="vivo" w:date="2022-02-14T22:04:00Z"/>
                <w:moveFrom w:id="7921" w:author="vivo" w:date="2022-02-07T16:42:00Z"/>
                <w:rFonts w:cs="Arial"/>
                <w:szCs w:val="18"/>
                <w:lang w:eastAsia="zh-CN"/>
              </w:rPr>
            </w:pPr>
          </w:p>
        </w:tc>
      </w:tr>
      <w:tr w:rsidR="00202556" w:rsidRPr="00510BB2" w:rsidDel="00071CFF" w14:paraId="55C6F5BC" w14:textId="64DDCDC2" w:rsidTr="00202556">
        <w:trPr>
          <w:trHeight w:val="228"/>
          <w:jc w:val="center"/>
          <w:del w:id="7922" w:author="vivo" w:date="2022-02-14T22:04:00Z"/>
        </w:trPr>
        <w:tc>
          <w:tcPr>
            <w:tcW w:w="294" w:type="pct"/>
            <w:vMerge/>
            <w:vAlign w:val="center"/>
          </w:tcPr>
          <w:p w14:paraId="0302C6C3" w14:textId="6851366E" w:rsidR="007407D0" w:rsidRPr="00510BB2" w:rsidDel="00071CFF" w:rsidRDefault="007407D0" w:rsidP="007407D0">
            <w:pPr>
              <w:pStyle w:val="TAC"/>
              <w:rPr>
                <w:del w:id="7923" w:author="vivo" w:date="2022-02-14T22:04:00Z"/>
                <w:moveFrom w:id="7924" w:author="vivo" w:date="2022-02-07T16:42:00Z"/>
                <w:rFonts w:cs="Arial"/>
                <w:szCs w:val="18"/>
                <w:lang w:eastAsia="zh-CN"/>
              </w:rPr>
            </w:pPr>
          </w:p>
        </w:tc>
        <w:tc>
          <w:tcPr>
            <w:tcW w:w="371" w:type="pct"/>
            <w:vMerge/>
            <w:vAlign w:val="center"/>
          </w:tcPr>
          <w:p w14:paraId="1C8FCF27" w14:textId="0EA1F71A" w:rsidR="007407D0" w:rsidRPr="00510BB2" w:rsidDel="00071CFF" w:rsidRDefault="007407D0" w:rsidP="007407D0">
            <w:pPr>
              <w:pStyle w:val="TAC"/>
              <w:rPr>
                <w:del w:id="7925" w:author="vivo" w:date="2022-02-14T22:04:00Z"/>
                <w:moveFrom w:id="7926" w:author="vivo" w:date="2022-02-07T16:42:00Z"/>
                <w:rFonts w:cs="Arial"/>
                <w:szCs w:val="18"/>
                <w:lang w:eastAsia="zh-CN"/>
              </w:rPr>
            </w:pPr>
          </w:p>
        </w:tc>
        <w:tc>
          <w:tcPr>
            <w:tcW w:w="289" w:type="pct"/>
            <w:vMerge/>
            <w:vAlign w:val="center"/>
          </w:tcPr>
          <w:p w14:paraId="540ADA5E" w14:textId="76914B73" w:rsidR="007407D0" w:rsidRPr="00510BB2" w:rsidDel="00071CFF" w:rsidRDefault="007407D0" w:rsidP="007407D0">
            <w:pPr>
              <w:jc w:val="center"/>
              <w:rPr>
                <w:del w:id="7927" w:author="vivo" w:date="2022-02-14T22:04:00Z"/>
                <w:moveFrom w:id="7928" w:author="vivo" w:date="2022-02-07T16:42:00Z"/>
                <w:rFonts w:ascii="Arial" w:hAnsi="Arial" w:cs="Arial"/>
                <w:sz w:val="18"/>
                <w:szCs w:val="18"/>
                <w:lang w:eastAsia="zh-CN"/>
              </w:rPr>
            </w:pPr>
          </w:p>
        </w:tc>
        <w:tc>
          <w:tcPr>
            <w:tcW w:w="523" w:type="pct"/>
            <w:vMerge/>
            <w:vAlign w:val="center"/>
          </w:tcPr>
          <w:p w14:paraId="3F6838C4" w14:textId="3F088505" w:rsidR="007407D0" w:rsidRPr="00510BB2" w:rsidDel="00071CFF" w:rsidRDefault="007407D0" w:rsidP="007407D0">
            <w:pPr>
              <w:spacing w:after="0"/>
              <w:rPr>
                <w:del w:id="7929" w:author="vivo" w:date="2022-02-14T22:04:00Z"/>
                <w:moveFrom w:id="7930" w:author="vivo" w:date="2022-02-07T16:42:00Z"/>
                <w:rFonts w:ascii="Arial" w:hAnsi="Arial" w:cs="Arial"/>
                <w:sz w:val="18"/>
                <w:szCs w:val="18"/>
                <w:lang w:eastAsia="zh-CN"/>
              </w:rPr>
            </w:pPr>
          </w:p>
        </w:tc>
        <w:tc>
          <w:tcPr>
            <w:tcW w:w="523" w:type="pct"/>
            <w:vMerge/>
            <w:vAlign w:val="center"/>
          </w:tcPr>
          <w:p w14:paraId="1C569145" w14:textId="44E3EF9A" w:rsidR="007407D0" w:rsidRPr="00510BB2" w:rsidDel="00071CFF" w:rsidRDefault="007407D0" w:rsidP="007407D0">
            <w:pPr>
              <w:spacing w:after="0"/>
              <w:rPr>
                <w:del w:id="7931" w:author="vivo" w:date="2022-02-14T22:04:00Z"/>
                <w:moveFrom w:id="7932" w:author="vivo" w:date="2022-02-07T16:42:00Z"/>
                <w:rFonts w:ascii="Arial" w:hAnsi="Arial" w:cs="Arial"/>
                <w:sz w:val="18"/>
                <w:szCs w:val="18"/>
                <w:lang w:eastAsia="zh-CN"/>
              </w:rPr>
            </w:pPr>
          </w:p>
        </w:tc>
        <w:tc>
          <w:tcPr>
            <w:tcW w:w="338" w:type="pct"/>
            <w:vAlign w:val="center"/>
          </w:tcPr>
          <w:p w14:paraId="400FC448" w14:textId="7A851F90" w:rsidR="007407D0" w:rsidRPr="00510BB2" w:rsidDel="00071CFF" w:rsidRDefault="007407D0" w:rsidP="007407D0">
            <w:pPr>
              <w:spacing w:after="0"/>
              <w:jc w:val="center"/>
              <w:rPr>
                <w:del w:id="7933" w:author="vivo" w:date="2022-02-14T22:04:00Z"/>
                <w:moveFrom w:id="7934" w:author="vivo" w:date="2022-02-07T16:42:00Z"/>
                <w:rFonts w:ascii="Arial" w:hAnsi="Arial" w:cs="Arial"/>
                <w:sz w:val="18"/>
                <w:szCs w:val="18"/>
                <w:lang w:eastAsia="zh-CN"/>
              </w:rPr>
            </w:pPr>
            <w:moveFrom w:id="7935" w:author="vivo" w:date="2022-02-07T16:42:00Z">
              <w:del w:id="7936" w:author="vivo" w:date="2022-02-14T22:04:00Z">
                <w:r w:rsidRPr="00510BB2" w:rsidDel="00071CFF">
                  <w:rPr>
                    <w:rFonts w:ascii="Arial" w:hAnsi="Arial" w:cs="Arial"/>
                    <w:sz w:val="18"/>
                    <w:szCs w:val="18"/>
                    <w:lang w:eastAsia="zh-CN"/>
                  </w:rPr>
                  <w:delText>High</w:delText>
                </w:r>
              </w:del>
            </w:moveFrom>
          </w:p>
        </w:tc>
        <w:tc>
          <w:tcPr>
            <w:tcW w:w="426" w:type="pct"/>
          </w:tcPr>
          <w:p w14:paraId="37E9CB2F" w14:textId="304AE028" w:rsidR="007407D0" w:rsidRPr="00510BB2" w:rsidDel="00071CFF" w:rsidRDefault="007407D0" w:rsidP="007407D0">
            <w:pPr>
              <w:pStyle w:val="TAC"/>
              <w:rPr>
                <w:del w:id="7937" w:author="vivo" w:date="2022-02-14T22:04:00Z"/>
                <w:moveFrom w:id="7938" w:author="vivo" w:date="2022-02-07T16:42:00Z"/>
                <w:rFonts w:cs="Arial"/>
                <w:szCs w:val="18"/>
              </w:rPr>
            </w:pPr>
            <w:moveFrom w:id="7939" w:author="vivo" w:date="2022-02-07T16:42:00Z">
              <w:del w:id="7940" w:author="vivo" w:date="2022-02-14T22:04:00Z">
                <w:r w:rsidRPr="00510BB2" w:rsidDel="00071CFF">
                  <w:rPr>
                    <w:rFonts w:cs="Arial"/>
                    <w:szCs w:val="18"/>
                  </w:rPr>
                  <w:delText>292500</w:delText>
                </w:r>
              </w:del>
            </w:moveFrom>
          </w:p>
        </w:tc>
        <w:tc>
          <w:tcPr>
            <w:tcW w:w="382" w:type="pct"/>
          </w:tcPr>
          <w:p w14:paraId="1F24996D" w14:textId="0AF1B6F1" w:rsidR="007407D0" w:rsidRPr="00510BB2" w:rsidDel="00071CFF" w:rsidRDefault="007407D0" w:rsidP="007407D0">
            <w:pPr>
              <w:pStyle w:val="TAC"/>
              <w:rPr>
                <w:del w:id="7941" w:author="vivo" w:date="2022-02-14T22:04:00Z"/>
                <w:moveFrom w:id="7942" w:author="vivo" w:date="2022-02-07T16:42:00Z"/>
              </w:rPr>
            </w:pPr>
            <w:moveFrom w:id="7943" w:author="vivo" w:date="2022-02-07T16:42:00Z">
              <w:del w:id="7944" w:author="vivo" w:date="2022-02-14T22:04:00Z">
                <w:r w:rsidRPr="00510BB2" w:rsidDel="00071CFF">
                  <w:delText>1462.5</w:delText>
                </w:r>
              </w:del>
            </w:moveFrom>
          </w:p>
        </w:tc>
        <w:tc>
          <w:tcPr>
            <w:tcW w:w="426" w:type="pct"/>
          </w:tcPr>
          <w:p w14:paraId="5A1EABC9" w14:textId="12C17104" w:rsidR="007407D0" w:rsidRPr="00510BB2" w:rsidDel="00071CFF" w:rsidRDefault="007407D0" w:rsidP="007407D0">
            <w:pPr>
              <w:pStyle w:val="TAC"/>
              <w:rPr>
                <w:del w:id="7945" w:author="vivo" w:date="2022-02-14T22:04:00Z"/>
                <w:moveFrom w:id="7946" w:author="vivo" w:date="2022-02-07T16:42:00Z"/>
              </w:rPr>
            </w:pPr>
            <w:moveFrom w:id="7947" w:author="vivo" w:date="2022-02-07T16:42:00Z">
              <w:del w:id="7948" w:author="vivo" w:date="2022-02-14T22:04:00Z">
                <w:r w:rsidRPr="00510BB2" w:rsidDel="00071CFF">
                  <w:delText>302100</w:delText>
                </w:r>
              </w:del>
            </w:moveFrom>
          </w:p>
        </w:tc>
        <w:tc>
          <w:tcPr>
            <w:tcW w:w="382" w:type="pct"/>
          </w:tcPr>
          <w:p w14:paraId="65B118E8" w14:textId="43004119" w:rsidR="007407D0" w:rsidRPr="00510BB2" w:rsidDel="00071CFF" w:rsidRDefault="007407D0" w:rsidP="007407D0">
            <w:pPr>
              <w:pStyle w:val="TAC"/>
              <w:rPr>
                <w:del w:id="7949" w:author="vivo" w:date="2022-02-14T22:04:00Z"/>
                <w:moveFrom w:id="7950" w:author="vivo" w:date="2022-02-07T16:42:00Z"/>
              </w:rPr>
            </w:pPr>
            <w:moveFrom w:id="7951" w:author="vivo" w:date="2022-02-07T16:42:00Z">
              <w:del w:id="7952" w:author="vivo" w:date="2022-02-14T22:04:00Z">
                <w:r w:rsidRPr="00510BB2" w:rsidDel="00071CFF">
                  <w:delText>1510.5</w:delText>
                </w:r>
              </w:del>
            </w:moveFrom>
          </w:p>
        </w:tc>
        <w:tc>
          <w:tcPr>
            <w:tcW w:w="479" w:type="pct"/>
            <w:vMerge/>
            <w:vAlign w:val="center"/>
          </w:tcPr>
          <w:p w14:paraId="561562C8" w14:textId="7BCE292E" w:rsidR="007407D0" w:rsidRPr="00510BB2" w:rsidDel="00071CFF" w:rsidRDefault="007407D0" w:rsidP="007407D0">
            <w:pPr>
              <w:pStyle w:val="TAC"/>
              <w:rPr>
                <w:del w:id="7953" w:author="vivo" w:date="2022-02-14T22:04:00Z"/>
                <w:moveFrom w:id="7954" w:author="vivo" w:date="2022-02-07T16:42:00Z"/>
                <w:rFonts w:cs="Arial"/>
                <w:szCs w:val="18"/>
                <w:lang w:eastAsia="zh-CN"/>
              </w:rPr>
            </w:pPr>
          </w:p>
        </w:tc>
        <w:tc>
          <w:tcPr>
            <w:tcW w:w="564" w:type="pct"/>
            <w:vMerge/>
            <w:vAlign w:val="center"/>
          </w:tcPr>
          <w:p w14:paraId="0D7B7F15" w14:textId="2F0EC665" w:rsidR="007407D0" w:rsidRPr="00510BB2" w:rsidDel="00071CFF" w:rsidRDefault="007407D0" w:rsidP="007407D0">
            <w:pPr>
              <w:pStyle w:val="TAC"/>
              <w:rPr>
                <w:del w:id="7955" w:author="vivo" w:date="2022-02-14T22:04:00Z"/>
                <w:moveFrom w:id="7956" w:author="vivo" w:date="2022-02-07T16:42:00Z"/>
                <w:rFonts w:cs="Arial"/>
                <w:szCs w:val="18"/>
                <w:lang w:eastAsia="zh-CN"/>
              </w:rPr>
            </w:pPr>
          </w:p>
        </w:tc>
      </w:tr>
      <w:tr w:rsidR="00202556" w:rsidRPr="00510BB2" w:rsidDel="00071CFF" w14:paraId="1116E730" w14:textId="4F8F8CF2" w:rsidTr="00202556">
        <w:trPr>
          <w:trHeight w:val="112"/>
          <w:jc w:val="center"/>
          <w:del w:id="7957" w:author="vivo" w:date="2022-02-14T22:04:00Z"/>
        </w:trPr>
        <w:tc>
          <w:tcPr>
            <w:tcW w:w="294" w:type="pct"/>
            <w:vMerge w:val="restart"/>
            <w:vAlign w:val="center"/>
          </w:tcPr>
          <w:p w14:paraId="4CCE1479" w14:textId="181143A5" w:rsidR="007407D0" w:rsidRPr="00510BB2" w:rsidDel="00071CFF" w:rsidRDefault="007407D0" w:rsidP="007407D0">
            <w:pPr>
              <w:pStyle w:val="TAC"/>
              <w:rPr>
                <w:del w:id="7958" w:author="vivo" w:date="2022-02-14T22:04:00Z"/>
                <w:moveFrom w:id="7959" w:author="vivo" w:date="2022-02-07T16:42:00Z"/>
                <w:rFonts w:cs="Arial"/>
                <w:szCs w:val="18"/>
                <w:lang w:eastAsia="zh-CN"/>
              </w:rPr>
            </w:pPr>
            <w:moveFrom w:id="7960" w:author="vivo" w:date="2022-02-07T16:42:00Z">
              <w:del w:id="7961" w:author="vivo" w:date="2022-02-14T22:04:00Z">
                <w:r w:rsidRPr="00510BB2" w:rsidDel="00071CFF">
                  <w:rPr>
                    <w:rFonts w:cs="Arial"/>
                    <w:szCs w:val="18"/>
                    <w:lang w:eastAsia="zh-CN"/>
                  </w:rPr>
                  <w:delText>n75 SDL</w:delText>
                </w:r>
              </w:del>
            </w:moveFrom>
          </w:p>
        </w:tc>
        <w:tc>
          <w:tcPr>
            <w:tcW w:w="371" w:type="pct"/>
            <w:vMerge w:val="restart"/>
            <w:vAlign w:val="center"/>
          </w:tcPr>
          <w:p w14:paraId="18F4445F" w14:textId="269A7209" w:rsidR="007407D0" w:rsidRPr="00510BB2" w:rsidDel="00071CFF" w:rsidRDefault="007407D0" w:rsidP="007407D0">
            <w:pPr>
              <w:pStyle w:val="TAC"/>
              <w:rPr>
                <w:del w:id="7962" w:author="vivo" w:date="2022-02-14T22:04:00Z"/>
                <w:moveFrom w:id="7963" w:author="vivo" w:date="2022-02-07T16:42:00Z"/>
                <w:rFonts w:eastAsia="Yu Mincho" w:cs="Arial"/>
                <w:szCs w:val="18"/>
              </w:rPr>
            </w:pPr>
            <w:moveFrom w:id="7964" w:author="vivo" w:date="2022-02-07T16:42:00Z">
              <w:del w:id="7965" w:author="vivo" w:date="2022-02-14T22:04:00Z">
                <w:r w:rsidRPr="00510BB2" w:rsidDel="00071CFF">
                  <w:rPr>
                    <w:rFonts w:eastAsia="Yu Mincho" w:cs="Arial"/>
                    <w:szCs w:val="18"/>
                  </w:rPr>
                  <w:delText>15</w:delText>
                </w:r>
              </w:del>
            </w:moveFrom>
          </w:p>
        </w:tc>
        <w:tc>
          <w:tcPr>
            <w:tcW w:w="289" w:type="pct"/>
            <w:vMerge w:val="restart"/>
            <w:vAlign w:val="center"/>
          </w:tcPr>
          <w:p w14:paraId="6DEF9EE4" w14:textId="6D953436" w:rsidR="007407D0" w:rsidRPr="00510BB2" w:rsidDel="00071CFF" w:rsidRDefault="007407D0" w:rsidP="007407D0">
            <w:pPr>
              <w:jc w:val="center"/>
              <w:rPr>
                <w:del w:id="7966" w:author="vivo" w:date="2022-02-14T22:04:00Z"/>
                <w:moveFrom w:id="7967" w:author="vivo" w:date="2022-02-07T16:42:00Z"/>
                <w:rFonts w:ascii="Arial" w:hAnsi="Arial" w:cs="Arial"/>
                <w:sz w:val="18"/>
                <w:szCs w:val="18"/>
              </w:rPr>
            </w:pPr>
            <w:moveFrom w:id="7968" w:author="vivo" w:date="2022-02-07T16:42:00Z">
              <w:del w:id="7969" w:author="vivo" w:date="2022-02-14T22:04:00Z">
                <w:r w:rsidRPr="00510BB2" w:rsidDel="00071CFF">
                  <w:rPr>
                    <w:rFonts w:ascii="Arial" w:hAnsi="Arial" w:cs="Arial"/>
                    <w:sz w:val="18"/>
                    <w:szCs w:val="18"/>
                    <w:lang w:eastAsia="zh-CN"/>
                  </w:rPr>
                  <w:delText>15</w:delText>
                </w:r>
              </w:del>
            </w:moveFrom>
          </w:p>
        </w:tc>
        <w:tc>
          <w:tcPr>
            <w:tcW w:w="523" w:type="pct"/>
            <w:vMerge w:val="restart"/>
            <w:vAlign w:val="center"/>
          </w:tcPr>
          <w:p w14:paraId="1CAF7B61" w14:textId="116D5198" w:rsidR="007407D0" w:rsidRPr="00510BB2" w:rsidDel="00071CFF" w:rsidRDefault="007407D0" w:rsidP="007407D0">
            <w:pPr>
              <w:rPr>
                <w:del w:id="7970" w:author="vivo" w:date="2022-02-14T22:04:00Z"/>
                <w:moveFrom w:id="7971" w:author="vivo" w:date="2022-02-07T16:42:00Z"/>
                <w:rFonts w:ascii="Arial" w:hAnsi="Arial" w:cs="Arial"/>
                <w:sz w:val="18"/>
                <w:szCs w:val="18"/>
              </w:rPr>
            </w:pPr>
            <w:moveFrom w:id="7972" w:author="vivo" w:date="2022-02-07T16:42:00Z">
              <w:del w:id="7973" w:author="vivo" w:date="2022-02-14T22:04:00Z">
                <w:r w:rsidRPr="00510BB2" w:rsidDel="00071CFF">
                  <w:rPr>
                    <w:rFonts w:ascii="Arial" w:hAnsi="Arial" w:cs="Arial"/>
                    <w:sz w:val="18"/>
                    <w:szCs w:val="18"/>
                    <w:lang w:eastAsia="zh-CN"/>
                  </w:rPr>
                  <w:delText>CP-OFDM QPSK</w:delText>
                </w:r>
              </w:del>
            </w:moveFrom>
          </w:p>
        </w:tc>
        <w:tc>
          <w:tcPr>
            <w:tcW w:w="523" w:type="pct"/>
            <w:vMerge w:val="restart"/>
            <w:vAlign w:val="center"/>
          </w:tcPr>
          <w:p w14:paraId="131CF71B" w14:textId="0D021243" w:rsidR="007407D0" w:rsidRPr="00510BB2" w:rsidDel="00071CFF" w:rsidRDefault="007407D0" w:rsidP="007407D0">
            <w:pPr>
              <w:spacing w:after="0"/>
              <w:rPr>
                <w:del w:id="7974" w:author="vivo" w:date="2022-02-14T22:04:00Z"/>
                <w:moveFrom w:id="7975" w:author="vivo" w:date="2022-02-07T16:42:00Z"/>
                <w:rFonts w:ascii="Arial" w:hAnsi="Arial" w:cs="Arial"/>
                <w:sz w:val="18"/>
                <w:szCs w:val="18"/>
                <w:lang w:eastAsia="zh-CN"/>
              </w:rPr>
            </w:pPr>
            <w:moveFrom w:id="7976" w:author="vivo" w:date="2022-02-07T16:42:00Z">
              <w:del w:id="7977" w:author="vivo" w:date="2022-02-14T22:04:00Z">
                <w:r w:rsidRPr="00510BB2" w:rsidDel="00071CFF">
                  <w:rPr>
                    <w:rFonts w:ascii="Arial" w:hAnsi="Arial" w:cs="Arial"/>
                    <w:sz w:val="18"/>
                    <w:szCs w:val="18"/>
                    <w:lang w:eastAsia="zh-CN"/>
                  </w:rPr>
                  <w:delText>DFT-s-OFDM</w:delText>
                </w:r>
              </w:del>
            </w:moveFrom>
          </w:p>
          <w:p w14:paraId="5940897E" w14:textId="00B43417" w:rsidR="007407D0" w:rsidRPr="00510BB2" w:rsidDel="00071CFF" w:rsidRDefault="007407D0" w:rsidP="007407D0">
            <w:pPr>
              <w:pStyle w:val="TAC"/>
              <w:jc w:val="left"/>
              <w:rPr>
                <w:del w:id="7978" w:author="vivo" w:date="2022-02-14T22:04:00Z"/>
                <w:moveFrom w:id="7979" w:author="vivo" w:date="2022-02-07T16:42:00Z"/>
                <w:rFonts w:eastAsia="Yu Mincho" w:cs="Arial"/>
                <w:szCs w:val="18"/>
              </w:rPr>
            </w:pPr>
            <w:moveFrom w:id="7980" w:author="vivo" w:date="2022-02-07T16:42:00Z">
              <w:del w:id="7981" w:author="vivo" w:date="2022-02-14T22:04:00Z">
                <w:r w:rsidRPr="00510BB2" w:rsidDel="00071CFF">
                  <w:rPr>
                    <w:rFonts w:cs="Arial"/>
                    <w:szCs w:val="18"/>
                    <w:lang w:eastAsia="zh-CN"/>
                  </w:rPr>
                  <w:delText>QPSK</w:delText>
                </w:r>
              </w:del>
            </w:moveFrom>
          </w:p>
        </w:tc>
        <w:tc>
          <w:tcPr>
            <w:tcW w:w="338" w:type="pct"/>
          </w:tcPr>
          <w:p w14:paraId="1BE799F1" w14:textId="39382440" w:rsidR="007407D0" w:rsidRPr="00510BB2" w:rsidDel="00071CFF" w:rsidRDefault="007407D0" w:rsidP="007407D0">
            <w:pPr>
              <w:spacing w:after="0"/>
              <w:jc w:val="center"/>
              <w:rPr>
                <w:del w:id="7982" w:author="vivo" w:date="2022-02-14T22:04:00Z"/>
                <w:moveFrom w:id="7983" w:author="vivo" w:date="2022-02-07T16:42:00Z"/>
                <w:rFonts w:ascii="Arial" w:hAnsi="Arial" w:cs="Arial"/>
                <w:sz w:val="18"/>
                <w:szCs w:val="18"/>
                <w:lang w:eastAsia="zh-CN"/>
              </w:rPr>
            </w:pPr>
            <w:moveFrom w:id="7984" w:author="vivo" w:date="2022-02-07T16:42:00Z">
              <w:del w:id="7985" w:author="vivo" w:date="2022-02-14T22:04:00Z">
                <w:r w:rsidRPr="00510BB2" w:rsidDel="00071CFF">
                  <w:rPr>
                    <w:rFonts w:ascii="Arial" w:hAnsi="Arial" w:cs="Arial"/>
                    <w:sz w:val="18"/>
                    <w:szCs w:val="18"/>
                    <w:lang w:eastAsia="zh-CN"/>
                  </w:rPr>
                  <w:delText>Low</w:delText>
                </w:r>
              </w:del>
            </w:moveFrom>
          </w:p>
        </w:tc>
        <w:tc>
          <w:tcPr>
            <w:tcW w:w="426" w:type="pct"/>
          </w:tcPr>
          <w:p w14:paraId="1F096CFF" w14:textId="034DBD6E" w:rsidR="007407D0" w:rsidRPr="00510BB2" w:rsidDel="00071CFF" w:rsidRDefault="007407D0" w:rsidP="007407D0">
            <w:pPr>
              <w:keepNext/>
              <w:keepLines/>
              <w:spacing w:after="0"/>
              <w:jc w:val="center"/>
              <w:rPr>
                <w:del w:id="7986" w:author="vivo" w:date="2022-02-14T22:04:00Z"/>
                <w:moveFrom w:id="7987" w:author="vivo" w:date="2022-02-07T16:42:00Z"/>
                <w:rFonts w:ascii="Arial" w:hAnsi="Arial" w:cs="Arial"/>
                <w:sz w:val="18"/>
                <w:szCs w:val="18"/>
                <w:lang w:eastAsia="en-GB"/>
              </w:rPr>
            </w:pPr>
            <w:moveFrom w:id="7988" w:author="vivo" w:date="2022-02-07T16:42:00Z">
              <w:del w:id="7989" w:author="vivo" w:date="2022-02-14T22:04:00Z">
                <w:r w:rsidRPr="00510BB2" w:rsidDel="00071CFF">
                  <w:rPr>
                    <w:rFonts w:ascii="Arial" w:eastAsia="Yu Mincho" w:hAnsi="Arial" w:cs="Arial"/>
                    <w:sz w:val="18"/>
                    <w:szCs w:val="18"/>
                  </w:rPr>
                  <w:delText>N/A</w:delText>
                </w:r>
              </w:del>
            </w:moveFrom>
          </w:p>
        </w:tc>
        <w:tc>
          <w:tcPr>
            <w:tcW w:w="382" w:type="pct"/>
          </w:tcPr>
          <w:p w14:paraId="47A74030" w14:textId="470AEBF8" w:rsidR="007407D0" w:rsidRPr="00510BB2" w:rsidDel="00071CFF" w:rsidRDefault="007407D0" w:rsidP="007407D0">
            <w:pPr>
              <w:keepNext/>
              <w:keepLines/>
              <w:spacing w:after="0"/>
              <w:jc w:val="center"/>
              <w:rPr>
                <w:del w:id="7990" w:author="vivo" w:date="2022-02-14T22:04:00Z"/>
                <w:moveFrom w:id="7991" w:author="vivo" w:date="2022-02-07T16:42:00Z"/>
                <w:rFonts w:ascii="Arial" w:hAnsi="Arial" w:cs="Arial"/>
                <w:sz w:val="18"/>
                <w:szCs w:val="18"/>
                <w:lang w:eastAsia="en-GB"/>
              </w:rPr>
            </w:pPr>
            <w:moveFrom w:id="7992" w:author="vivo" w:date="2022-02-07T16:42:00Z">
              <w:del w:id="7993" w:author="vivo" w:date="2022-02-14T22:04:00Z">
                <w:r w:rsidRPr="00510BB2" w:rsidDel="00071CFF">
                  <w:rPr>
                    <w:rFonts w:ascii="Arial" w:eastAsia="Yu Mincho" w:hAnsi="Arial" w:cs="Arial"/>
                    <w:sz w:val="18"/>
                    <w:szCs w:val="18"/>
                  </w:rPr>
                  <w:delText xml:space="preserve">N/A </w:delText>
                </w:r>
              </w:del>
            </w:moveFrom>
          </w:p>
        </w:tc>
        <w:tc>
          <w:tcPr>
            <w:tcW w:w="426" w:type="pct"/>
          </w:tcPr>
          <w:p w14:paraId="76564B33" w14:textId="140D65F1" w:rsidR="007407D0" w:rsidRPr="00510BB2" w:rsidDel="00071CFF" w:rsidRDefault="007407D0" w:rsidP="007407D0">
            <w:pPr>
              <w:keepNext/>
              <w:keepLines/>
              <w:spacing w:after="0"/>
              <w:jc w:val="center"/>
              <w:rPr>
                <w:del w:id="7994" w:author="vivo" w:date="2022-02-14T22:04:00Z"/>
                <w:moveFrom w:id="7995" w:author="vivo" w:date="2022-02-07T16:42:00Z"/>
                <w:rFonts w:ascii="Arial" w:hAnsi="Arial" w:cs="Arial"/>
                <w:sz w:val="18"/>
                <w:szCs w:val="18"/>
                <w:lang w:eastAsia="en-GB"/>
              </w:rPr>
            </w:pPr>
            <w:moveFrom w:id="7996" w:author="vivo" w:date="2022-02-07T16:42:00Z">
              <w:del w:id="7997" w:author="vivo" w:date="2022-02-14T22:04:00Z">
                <w:r w:rsidRPr="00510BB2" w:rsidDel="00071CFF">
                  <w:rPr>
                    <w:rFonts w:ascii="Arial" w:hAnsi="Arial" w:cs="Arial"/>
                    <w:sz w:val="18"/>
                    <w:szCs w:val="18"/>
                    <w:lang w:eastAsia="x-none"/>
                  </w:rPr>
                  <w:delText>287900</w:delText>
                </w:r>
              </w:del>
            </w:moveFrom>
          </w:p>
        </w:tc>
        <w:tc>
          <w:tcPr>
            <w:tcW w:w="382" w:type="pct"/>
          </w:tcPr>
          <w:p w14:paraId="678FD498" w14:textId="36EB0378" w:rsidR="007407D0" w:rsidRPr="00510BB2" w:rsidDel="00071CFF" w:rsidRDefault="007407D0" w:rsidP="007407D0">
            <w:pPr>
              <w:keepNext/>
              <w:keepLines/>
              <w:spacing w:after="0"/>
              <w:jc w:val="center"/>
              <w:rPr>
                <w:del w:id="7998" w:author="vivo" w:date="2022-02-14T22:04:00Z"/>
                <w:moveFrom w:id="7999" w:author="vivo" w:date="2022-02-07T16:42:00Z"/>
                <w:rFonts w:ascii="Arial" w:hAnsi="Arial" w:cs="Arial"/>
                <w:sz w:val="18"/>
                <w:szCs w:val="18"/>
                <w:lang w:eastAsia="en-GB"/>
              </w:rPr>
            </w:pPr>
            <w:moveFrom w:id="8000" w:author="vivo" w:date="2022-02-07T16:42:00Z">
              <w:del w:id="8001" w:author="vivo" w:date="2022-02-14T22:04:00Z">
                <w:r w:rsidRPr="00510BB2" w:rsidDel="00071CFF">
                  <w:rPr>
                    <w:rFonts w:ascii="Arial" w:hAnsi="Arial" w:cs="Arial"/>
                    <w:sz w:val="18"/>
                    <w:szCs w:val="18"/>
                    <w:lang w:eastAsia="x-none"/>
                  </w:rPr>
                  <w:delText>1439.5</w:delText>
                </w:r>
              </w:del>
            </w:moveFrom>
          </w:p>
        </w:tc>
        <w:tc>
          <w:tcPr>
            <w:tcW w:w="479" w:type="pct"/>
            <w:vMerge w:val="restart"/>
            <w:vAlign w:val="center"/>
          </w:tcPr>
          <w:p w14:paraId="13DBA8CF" w14:textId="0F921663" w:rsidR="007407D0" w:rsidRPr="00510BB2" w:rsidDel="00071CFF" w:rsidRDefault="007407D0" w:rsidP="007407D0">
            <w:pPr>
              <w:pStyle w:val="TAC"/>
              <w:rPr>
                <w:del w:id="8002" w:author="vivo" w:date="2022-02-14T22:04:00Z"/>
                <w:moveFrom w:id="8003" w:author="vivo" w:date="2022-02-07T16:42:00Z"/>
                <w:rFonts w:cs="Arial"/>
                <w:szCs w:val="18"/>
                <w:lang w:eastAsia="zh-CN"/>
              </w:rPr>
            </w:pPr>
            <w:moveFrom w:id="8004" w:author="vivo" w:date="2022-02-07T16:42:00Z">
              <w:del w:id="8005" w:author="vivo" w:date="2022-02-14T22:04:00Z">
                <w:r w:rsidRPr="00510BB2" w:rsidDel="00071CFF">
                  <w:rPr>
                    <w:rFonts w:ascii="等线" w:eastAsia="等线" w:hAnsi="等线" w:cs="Arial" w:hint="eastAsia"/>
                    <w:szCs w:val="18"/>
                    <w:lang w:eastAsia="zh-CN"/>
                  </w:rPr>
                  <w:delText>N</w:delText>
                </w:r>
                <w:r w:rsidRPr="00510BB2" w:rsidDel="00071CFF">
                  <w:rPr>
                    <w:rFonts w:ascii="等线" w:eastAsia="等线" w:hAnsi="等线" w:cs="Arial"/>
                    <w:szCs w:val="18"/>
                    <w:lang w:eastAsia="zh-CN"/>
                  </w:rPr>
                  <w:delText>A</w:delText>
                </w:r>
              </w:del>
            </w:moveFrom>
          </w:p>
        </w:tc>
        <w:tc>
          <w:tcPr>
            <w:tcW w:w="564" w:type="pct"/>
            <w:vMerge w:val="restart"/>
            <w:vAlign w:val="center"/>
          </w:tcPr>
          <w:p w14:paraId="6CE7BBA7" w14:textId="0B8D8763" w:rsidR="007407D0" w:rsidRPr="00510BB2" w:rsidDel="00071CFF" w:rsidRDefault="007407D0" w:rsidP="007407D0">
            <w:pPr>
              <w:pStyle w:val="TAC"/>
              <w:rPr>
                <w:del w:id="8006" w:author="vivo" w:date="2022-02-14T22:04:00Z"/>
                <w:moveFrom w:id="8007" w:author="vivo" w:date="2022-02-07T16:42:00Z"/>
                <w:rFonts w:cs="Arial"/>
                <w:szCs w:val="18"/>
                <w:lang w:eastAsia="zh-CN"/>
              </w:rPr>
            </w:pPr>
            <w:moveFrom w:id="8008" w:author="vivo" w:date="2022-02-07T16:42:00Z">
              <w:del w:id="8009" w:author="vivo" w:date="2022-02-14T22:04:00Z">
                <w:r w:rsidRPr="00510BB2" w:rsidDel="00071CFF">
                  <w:rPr>
                    <w:rFonts w:cs="Arial"/>
                    <w:szCs w:val="18"/>
                    <w:lang w:eastAsia="zh-CN"/>
                  </w:rPr>
                  <w:delText>79@0</w:delText>
                </w:r>
              </w:del>
            </w:moveFrom>
          </w:p>
        </w:tc>
      </w:tr>
      <w:tr w:rsidR="00202556" w:rsidRPr="00510BB2" w:rsidDel="00071CFF" w14:paraId="4C25F88E" w14:textId="2E0FDAD9" w:rsidTr="00202556">
        <w:trPr>
          <w:trHeight w:val="112"/>
          <w:jc w:val="center"/>
          <w:del w:id="8010" w:author="vivo" w:date="2022-02-14T22:04:00Z"/>
        </w:trPr>
        <w:tc>
          <w:tcPr>
            <w:tcW w:w="294" w:type="pct"/>
            <w:vMerge/>
            <w:vAlign w:val="center"/>
          </w:tcPr>
          <w:p w14:paraId="36AFD71B" w14:textId="511F11A8" w:rsidR="007407D0" w:rsidRPr="00510BB2" w:rsidDel="00071CFF" w:rsidRDefault="007407D0" w:rsidP="007407D0">
            <w:pPr>
              <w:pStyle w:val="TAC"/>
              <w:rPr>
                <w:del w:id="8011" w:author="vivo" w:date="2022-02-14T22:04:00Z"/>
                <w:moveFrom w:id="8012" w:author="vivo" w:date="2022-02-07T16:42:00Z"/>
                <w:rFonts w:cs="Arial"/>
                <w:szCs w:val="18"/>
                <w:lang w:eastAsia="zh-CN"/>
              </w:rPr>
            </w:pPr>
          </w:p>
        </w:tc>
        <w:tc>
          <w:tcPr>
            <w:tcW w:w="371" w:type="pct"/>
            <w:vMerge/>
            <w:vAlign w:val="center"/>
          </w:tcPr>
          <w:p w14:paraId="12DC0944" w14:textId="2FF52988" w:rsidR="007407D0" w:rsidRPr="00510BB2" w:rsidDel="00071CFF" w:rsidRDefault="007407D0" w:rsidP="007407D0">
            <w:pPr>
              <w:pStyle w:val="TAC"/>
              <w:rPr>
                <w:del w:id="8013" w:author="vivo" w:date="2022-02-14T22:04:00Z"/>
                <w:moveFrom w:id="8014" w:author="vivo" w:date="2022-02-07T16:42:00Z"/>
                <w:rFonts w:cs="Arial"/>
                <w:szCs w:val="18"/>
                <w:lang w:eastAsia="zh-CN"/>
              </w:rPr>
            </w:pPr>
          </w:p>
        </w:tc>
        <w:tc>
          <w:tcPr>
            <w:tcW w:w="289" w:type="pct"/>
            <w:vMerge/>
            <w:vAlign w:val="center"/>
          </w:tcPr>
          <w:p w14:paraId="1E5C431B" w14:textId="6B471587" w:rsidR="007407D0" w:rsidRPr="00510BB2" w:rsidDel="00071CFF" w:rsidRDefault="007407D0" w:rsidP="007407D0">
            <w:pPr>
              <w:jc w:val="center"/>
              <w:rPr>
                <w:del w:id="8015" w:author="vivo" w:date="2022-02-14T22:04:00Z"/>
                <w:moveFrom w:id="8016" w:author="vivo" w:date="2022-02-07T16:42:00Z"/>
                <w:rFonts w:ascii="Arial" w:hAnsi="Arial" w:cs="Arial"/>
                <w:sz w:val="18"/>
                <w:szCs w:val="18"/>
                <w:lang w:eastAsia="zh-CN"/>
              </w:rPr>
            </w:pPr>
          </w:p>
        </w:tc>
        <w:tc>
          <w:tcPr>
            <w:tcW w:w="523" w:type="pct"/>
            <w:vMerge/>
            <w:vAlign w:val="center"/>
          </w:tcPr>
          <w:p w14:paraId="54872EA3" w14:textId="2111D50E" w:rsidR="007407D0" w:rsidRPr="00510BB2" w:rsidDel="00071CFF" w:rsidRDefault="007407D0" w:rsidP="007407D0">
            <w:pPr>
              <w:spacing w:after="0"/>
              <w:rPr>
                <w:del w:id="8017" w:author="vivo" w:date="2022-02-14T22:04:00Z"/>
                <w:moveFrom w:id="8018" w:author="vivo" w:date="2022-02-07T16:42:00Z"/>
                <w:rFonts w:ascii="Arial" w:hAnsi="Arial" w:cs="Arial"/>
                <w:sz w:val="18"/>
                <w:szCs w:val="18"/>
                <w:lang w:eastAsia="zh-CN"/>
              </w:rPr>
            </w:pPr>
          </w:p>
        </w:tc>
        <w:tc>
          <w:tcPr>
            <w:tcW w:w="523" w:type="pct"/>
            <w:vMerge/>
            <w:vAlign w:val="center"/>
          </w:tcPr>
          <w:p w14:paraId="6114F629" w14:textId="44273B0D" w:rsidR="007407D0" w:rsidRPr="00510BB2" w:rsidDel="00071CFF" w:rsidRDefault="007407D0" w:rsidP="007407D0">
            <w:pPr>
              <w:spacing w:after="0"/>
              <w:rPr>
                <w:del w:id="8019" w:author="vivo" w:date="2022-02-14T22:04:00Z"/>
                <w:moveFrom w:id="8020" w:author="vivo" w:date="2022-02-07T16:42:00Z"/>
                <w:rFonts w:ascii="Arial" w:hAnsi="Arial" w:cs="Arial"/>
                <w:sz w:val="18"/>
                <w:szCs w:val="18"/>
                <w:lang w:eastAsia="zh-CN"/>
              </w:rPr>
            </w:pPr>
          </w:p>
        </w:tc>
        <w:tc>
          <w:tcPr>
            <w:tcW w:w="338" w:type="pct"/>
          </w:tcPr>
          <w:p w14:paraId="7C345FA7" w14:textId="1D2D1742" w:rsidR="007407D0" w:rsidRPr="00510BB2" w:rsidDel="00071CFF" w:rsidRDefault="007407D0" w:rsidP="007407D0">
            <w:pPr>
              <w:spacing w:after="0"/>
              <w:jc w:val="center"/>
              <w:rPr>
                <w:del w:id="8021" w:author="vivo" w:date="2022-02-14T22:04:00Z"/>
                <w:moveFrom w:id="8022" w:author="vivo" w:date="2022-02-07T16:42:00Z"/>
                <w:rFonts w:ascii="Arial" w:hAnsi="Arial" w:cs="Arial"/>
                <w:sz w:val="18"/>
                <w:szCs w:val="18"/>
                <w:lang w:eastAsia="zh-CN"/>
              </w:rPr>
            </w:pPr>
            <w:moveFrom w:id="8023" w:author="vivo" w:date="2022-02-07T16:42:00Z">
              <w:del w:id="8024" w:author="vivo" w:date="2022-02-14T22:04:00Z">
                <w:r w:rsidRPr="00510BB2" w:rsidDel="00071CFF">
                  <w:rPr>
                    <w:rFonts w:ascii="Arial" w:hAnsi="Arial" w:cs="Arial"/>
                    <w:sz w:val="18"/>
                    <w:szCs w:val="18"/>
                    <w:lang w:eastAsia="zh-CN"/>
                  </w:rPr>
                  <w:delText>Mid</w:delText>
                </w:r>
              </w:del>
            </w:moveFrom>
          </w:p>
        </w:tc>
        <w:tc>
          <w:tcPr>
            <w:tcW w:w="426" w:type="pct"/>
          </w:tcPr>
          <w:p w14:paraId="004684EE" w14:textId="2ABCDFAE" w:rsidR="007407D0" w:rsidRPr="00510BB2" w:rsidDel="00071CFF" w:rsidRDefault="007407D0" w:rsidP="007407D0">
            <w:pPr>
              <w:keepNext/>
              <w:keepLines/>
              <w:spacing w:after="0"/>
              <w:jc w:val="center"/>
              <w:rPr>
                <w:del w:id="8025" w:author="vivo" w:date="2022-02-14T22:04:00Z"/>
                <w:moveFrom w:id="8026" w:author="vivo" w:date="2022-02-07T16:42:00Z"/>
                <w:rFonts w:ascii="Arial" w:hAnsi="Arial" w:cs="Arial"/>
                <w:sz w:val="18"/>
                <w:szCs w:val="18"/>
              </w:rPr>
            </w:pPr>
            <w:moveFrom w:id="8027" w:author="vivo" w:date="2022-02-07T16:42:00Z">
              <w:del w:id="8028" w:author="vivo" w:date="2022-02-14T22:04:00Z">
                <w:r w:rsidRPr="00510BB2" w:rsidDel="00071CFF">
                  <w:rPr>
                    <w:rFonts w:ascii="Arial" w:eastAsia="Yu Mincho" w:hAnsi="Arial" w:cs="Arial"/>
                    <w:sz w:val="18"/>
                    <w:szCs w:val="18"/>
                  </w:rPr>
                  <w:delText>N/A</w:delText>
                </w:r>
              </w:del>
            </w:moveFrom>
          </w:p>
        </w:tc>
        <w:tc>
          <w:tcPr>
            <w:tcW w:w="382" w:type="pct"/>
          </w:tcPr>
          <w:p w14:paraId="2C664A4C" w14:textId="1F12971D" w:rsidR="007407D0" w:rsidRPr="00510BB2" w:rsidDel="00071CFF" w:rsidRDefault="007407D0" w:rsidP="007407D0">
            <w:pPr>
              <w:keepNext/>
              <w:keepLines/>
              <w:spacing w:after="0"/>
              <w:jc w:val="center"/>
              <w:rPr>
                <w:del w:id="8029" w:author="vivo" w:date="2022-02-14T22:04:00Z"/>
                <w:moveFrom w:id="8030" w:author="vivo" w:date="2022-02-07T16:42:00Z"/>
                <w:rFonts w:ascii="Arial" w:hAnsi="Arial" w:cs="Arial"/>
                <w:sz w:val="18"/>
                <w:szCs w:val="18"/>
              </w:rPr>
            </w:pPr>
            <w:moveFrom w:id="8031" w:author="vivo" w:date="2022-02-07T16:42:00Z">
              <w:del w:id="8032" w:author="vivo" w:date="2022-02-14T22:04:00Z">
                <w:r w:rsidRPr="00510BB2" w:rsidDel="00071CFF">
                  <w:rPr>
                    <w:rFonts w:ascii="Arial" w:eastAsia="Yu Mincho" w:hAnsi="Arial" w:cs="Arial"/>
                    <w:sz w:val="18"/>
                    <w:szCs w:val="18"/>
                  </w:rPr>
                  <w:delText>N/A</w:delText>
                </w:r>
              </w:del>
            </w:moveFrom>
          </w:p>
        </w:tc>
        <w:tc>
          <w:tcPr>
            <w:tcW w:w="426" w:type="pct"/>
          </w:tcPr>
          <w:p w14:paraId="6B3D030D" w14:textId="41817F99" w:rsidR="007407D0" w:rsidRPr="00510BB2" w:rsidDel="00071CFF" w:rsidRDefault="007407D0" w:rsidP="007407D0">
            <w:pPr>
              <w:keepNext/>
              <w:keepLines/>
              <w:spacing w:after="0"/>
              <w:jc w:val="center"/>
              <w:rPr>
                <w:del w:id="8033" w:author="vivo" w:date="2022-02-14T22:04:00Z"/>
                <w:moveFrom w:id="8034" w:author="vivo" w:date="2022-02-07T16:42:00Z"/>
                <w:rFonts w:ascii="Arial" w:hAnsi="Arial" w:cs="Arial"/>
                <w:sz w:val="18"/>
                <w:szCs w:val="18"/>
              </w:rPr>
            </w:pPr>
            <w:moveFrom w:id="8035" w:author="vivo" w:date="2022-02-07T16:42:00Z">
              <w:del w:id="8036" w:author="vivo" w:date="2022-02-14T22:04:00Z">
                <w:r w:rsidRPr="00510BB2" w:rsidDel="00071CFF">
                  <w:rPr>
                    <w:rFonts w:ascii="Arial" w:hAnsi="Arial" w:cs="Arial"/>
                    <w:sz w:val="18"/>
                    <w:szCs w:val="18"/>
                    <w:lang w:eastAsia="x-none"/>
                  </w:rPr>
                  <w:delText>294900</w:delText>
                </w:r>
              </w:del>
            </w:moveFrom>
          </w:p>
        </w:tc>
        <w:tc>
          <w:tcPr>
            <w:tcW w:w="382" w:type="pct"/>
          </w:tcPr>
          <w:p w14:paraId="1EAAEFDA" w14:textId="0E8F4002" w:rsidR="007407D0" w:rsidRPr="00510BB2" w:rsidDel="00071CFF" w:rsidRDefault="007407D0" w:rsidP="007407D0">
            <w:pPr>
              <w:keepNext/>
              <w:keepLines/>
              <w:spacing w:after="0"/>
              <w:jc w:val="center"/>
              <w:rPr>
                <w:del w:id="8037" w:author="vivo" w:date="2022-02-14T22:04:00Z"/>
                <w:moveFrom w:id="8038" w:author="vivo" w:date="2022-02-07T16:42:00Z"/>
                <w:rFonts w:ascii="Arial" w:hAnsi="Arial" w:cs="Arial"/>
                <w:sz w:val="18"/>
                <w:szCs w:val="18"/>
              </w:rPr>
            </w:pPr>
            <w:moveFrom w:id="8039" w:author="vivo" w:date="2022-02-07T16:42:00Z">
              <w:del w:id="8040" w:author="vivo" w:date="2022-02-14T22:04:00Z">
                <w:r w:rsidRPr="00510BB2" w:rsidDel="00071CFF">
                  <w:rPr>
                    <w:rFonts w:ascii="Arial" w:hAnsi="Arial" w:cs="Arial"/>
                    <w:sz w:val="18"/>
                    <w:szCs w:val="18"/>
                    <w:lang w:eastAsia="x-none"/>
                  </w:rPr>
                  <w:delText>1474.5</w:delText>
                </w:r>
              </w:del>
            </w:moveFrom>
          </w:p>
        </w:tc>
        <w:tc>
          <w:tcPr>
            <w:tcW w:w="479" w:type="pct"/>
            <w:vMerge/>
            <w:vAlign w:val="center"/>
          </w:tcPr>
          <w:p w14:paraId="1EC047DA" w14:textId="28974646" w:rsidR="007407D0" w:rsidRPr="00510BB2" w:rsidDel="00071CFF" w:rsidRDefault="007407D0" w:rsidP="007407D0">
            <w:pPr>
              <w:pStyle w:val="TAC"/>
              <w:rPr>
                <w:del w:id="8041" w:author="vivo" w:date="2022-02-14T22:04:00Z"/>
                <w:moveFrom w:id="8042" w:author="vivo" w:date="2022-02-07T16:42:00Z"/>
                <w:rFonts w:cs="Arial"/>
                <w:szCs w:val="18"/>
                <w:lang w:eastAsia="zh-CN"/>
              </w:rPr>
            </w:pPr>
          </w:p>
        </w:tc>
        <w:tc>
          <w:tcPr>
            <w:tcW w:w="564" w:type="pct"/>
            <w:vMerge/>
            <w:vAlign w:val="center"/>
          </w:tcPr>
          <w:p w14:paraId="51913EE0" w14:textId="4E6FB216" w:rsidR="007407D0" w:rsidRPr="00510BB2" w:rsidDel="00071CFF" w:rsidRDefault="007407D0" w:rsidP="007407D0">
            <w:pPr>
              <w:pStyle w:val="TAC"/>
              <w:rPr>
                <w:del w:id="8043" w:author="vivo" w:date="2022-02-14T22:04:00Z"/>
                <w:moveFrom w:id="8044" w:author="vivo" w:date="2022-02-07T16:42:00Z"/>
                <w:rFonts w:cs="Arial"/>
                <w:szCs w:val="18"/>
                <w:lang w:eastAsia="zh-CN"/>
              </w:rPr>
            </w:pPr>
          </w:p>
        </w:tc>
      </w:tr>
      <w:tr w:rsidR="00202556" w:rsidRPr="00510BB2" w:rsidDel="00071CFF" w14:paraId="3AE6BC12" w14:textId="797E0AC8" w:rsidTr="00202556">
        <w:trPr>
          <w:trHeight w:val="112"/>
          <w:jc w:val="center"/>
          <w:del w:id="8045" w:author="vivo" w:date="2022-02-14T22:04:00Z"/>
        </w:trPr>
        <w:tc>
          <w:tcPr>
            <w:tcW w:w="294" w:type="pct"/>
            <w:vMerge/>
            <w:vAlign w:val="center"/>
          </w:tcPr>
          <w:p w14:paraId="67BD4FFA" w14:textId="314B7D0B" w:rsidR="007407D0" w:rsidRPr="00510BB2" w:rsidDel="00071CFF" w:rsidRDefault="007407D0" w:rsidP="007407D0">
            <w:pPr>
              <w:pStyle w:val="TAC"/>
              <w:rPr>
                <w:del w:id="8046" w:author="vivo" w:date="2022-02-14T22:04:00Z"/>
                <w:moveFrom w:id="8047" w:author="vivo" w:date="2022-02-07T16:42:00Z"/>
                <w:rFonts w:cs="Arial"/>
                <w:szCs w:val="18"/>
                <w:lang w:eastAsia="zh-CN"/>
              </w:rPr>
            </w:pPr>
          </w:p>
        </w:tc>
        <w:tc>
          <w:tcPr>
            <w:tcW w:w="371" w:type="pct"/>
            <w:vMerge/>
            <w:vAlign w:val="center"/>
          </w:tcPr>
          <w:p w14:paraId="64B21557" w14:textId="3808CA0A" w:rsidR="007407D0" w:rsidRPr="00510BB2" w:rsidDel="00071CFF" w:rsidRDefault="007407D0" w:rsidP="007407D0">
            <w:pPr>
              <w:pStyle w:val="TAC"/>
              <w:rPr>
                <w:del w:id="8048" w:author="vivo" w:date="2022-02-14T22:04:00Z"/>
                <w:moveFrom w:id="8049" w:author="vivo" w:date="2022-02-07T16:42:00Z"/>
                <w:rFonts w:cs="Arial"/>
                <w:szCs w:val="18"/>
                <w:lang w:eastAsia="zh-CN"/>
              </w:rPr>
            </w:pPr>
          </w:p>
        </w:tc>
        <w:tc>
          <w:tcPr>
            <w:tcW w:w="289" w:type="pct"/>
            <w:vMerge/>
            <w:vAlign w:val="center"/>
          </w:tcPr>
          <w:p w14:paraId="1EE99D8C" w14:textId="443BC091" w:rsidR="007407D0" w:rsidRPr="00510BB2" w:rsidDel="00071CFF" w:rsidRDefault="007407D0" w:rsidP="007407D0">
            <w:pPr>
              <w:jc w:val="center"/>
              <w:rPr>
                <w:del w:id="8050" w:author="vivo" w:date="2022-02-14T22:04:00Z"/>
                <w:moveFrom w:id="8051" w:author="vivo" w:date="2022-02-07T16:42:00Z"/>
                <w:rFonts w:ascii="Arial" w:hAnsi="Arial" w:cs="Arial"/>
                <w:sz w:val="18"/>
                <w:szCs w:val="18"/>
                <w:lang w:eastAsia="zh-CN"/>
              </w:rPr>
            </w:pPr>
          </w:p>
        </w:tc>
        <w:tc>
          <w:tcPr>
            <w:tcW w:w="523" w:type="pct"/>
            <w:vMerge/>
            <w:vAlign w:val="center"/>
          </w:tcPr>
          <w:p w14:paraId="034DCFC4" w14:textId="435759D6" w:rsidR="007407D0" w:rsidRPr="00510BB2" w:rsidDel="00071CFF" w:rsidRDefault="007407D0" w:rsidP="007407D0">
            <w:pPr>
              <w:spacing w:after="0"/>
              <w:rPr>
                <w:del w:id="8052" w:author="vivo" w:date="2022-02-14T22:04:00Z"/>
                <w:moveFrom w:id="8053" w:author="vivo" w:date="2022-02-07T16:42:00Z"/>
                <w:rFonts w:ascii="Arial" w:hAnsi="Arial" w:cs="Arial"/>
                <w:sz w:val="18"/>
                <w:szCs w:val="18"/>
                <w:lang w:eastAsia="zh-CN"/>
              </w:rPr>
            </w:pPr>
          </w:p>
        </w:tc>
        <w:tc>
          <w:tcPr>
            <w:tcW w:w="523" w:type="pct"/>
            <w:vMerge/>
            <w:vAlign w:val="center"/>
          </w:tcPr>
          <w:p w14:paraId="5B2845C1" w14:textId="091E3472" w:rsidR="007407D0" w:rsidRPr="00510BB2" w:rsidDel="00071CFF" w:rsidRDefault="007407D0" w:rsidP="007407D0">
            <w:pPr>
              <w:spacing w:after="0"/>
              <w:rPr>
                <w:del w:id="8054" w:author="vivo" w:date="2022-02-14T22:04:00Z"/>
                <w:moveFrom w:id="8055" w:author="vivo" w:date="2022-02-07T16:42:00Z"/>
                <w:rFonts w:ascii="Arial" w:hAnsi="Arial" w:cs="Arial"/>
                <w:sz w:val="18"/>
                <w:szCs w:val="18"/>
                <w:lang w:eastAsia="zh-CN"/>
              </w:rPr>
            </w:pPr>
          </w:p>
        </w:tc>
        <w:tc>
          <w:tcPr>
            <w:tcW w:w="338" w:type="pct"/>
          </w:tcPr>
          <w:p w14:paraId="3308D5C2" w14:textId="23DF4094" w:rsidR="007407D0" w:rsidRPr="00510BB2" w:rsidDel="00071CFF" w:rsidRDefault="007407D0" w:rsidP="007407D0">
            <w:pPr>
              <w:spacing w:after="0"/>
              <w:jc w:val="center"/>
              <w:rPr>
                <w:del w:id="8056" w:author="vivo" w:date="2022-02-14T22:04:00Z"/>
                <w:moveFrom w:id="8057" w:author="vivo" w:date="2022-02-07T16:42:00Z"/>
                <w:rFonts w:ascii="Arial" w:hAnsi="Arial" w:cs="Arial"/>
                <w:sz w:val="18"/>
                <w:szCs w:val="18"/>
                <w:lang w:eastAsia="zh-CN"/>
              </w:rPr>
            </w:pPr>
            <w:moveFrom w:id="8058" w:author="vivo" w:date="2022-02-07T16:42:00Z">
              <w:del w:id="8059" w:author="vivo" w:date="2022-02-14T22:04:00Z">
                <w:r w:rsidRPr="00510BB2" w:rsidDel="00071CFF">
                  <w:rPr>
                    <w:rFonts w:ascii="Arial" w:hAnsi="Arial" w:cs="Arial"/>
                    <w:sz w:val="18"/>
                    <w:szCs w:val="18"/>
                    <w:lang w:eastAsia="zh-CN"/>
                  </w:rPr>
                  <w:delText>High</w:delText>
                </w:r>
              </w:del>
            </w:moveFrom>
          </w:p>
        </w:tc>
        <w:tc>
          <w:tcPr>
            <w:tcW w:w="426" w:type="pct"/>
          </w:tcPr>
          <w:p w14:paraId="74FD3962" w14:textId="615AB190" w:rsidR="007407D0" w:rsidRPr="00510BB2" w:rsidDel="00071CFF" w:rsidRDefault="007407D0" w:rsidP="007407D0">
            <w:pPr>
              <w:keepNext/>
              <w:keepLines/>
              <w:spacing w:after="0"/>
              <w:jc w:val="center"/>
              <w:rPr>
                <w:del w:id="8060" w:author="vivo" w:date="2022-02-14T22:04:00Z"/>
                <w:moveFrom w:id="8061" w:author="vivo" w:date="2022-02-07T16:42:00Z"/>
                <w:rFonts w:ascii="Arial" w:hAnsi="Arial" w:cs="Arial"/>
                <w:sz w:val="18"/>
                <w:szCs w:val="18"/>
              </w:rPr>
            </w:pPr>
            <w:moveFrom w:id="8062" w:author="vivo" w:date="2022-02-07T16:42:00Z">
              <w:del w:id="8063" w:author="vivo" w:date="2022-02-14T22:04:00Z">
                <w:r w:rsidRPr="00510BB2" w:rsidDel="00071CFF">
                  <w:rPr>
                    <w:rFonts w:ascii="Arial" w:eastAsia="Yu Mincho" w:hAnsi="Arial" w:cs="Arial"/>
                    <w:sz w:val="18"/>
                    <w:szCs w:val="18"/>
                  </w:rPr>
                  <w:delText>N/A</w:delText>
                </w:r>
              </w:del>
            </w:moveFrom>
          </w:p>
        </w:tc>
        <w:tc>
          <w:tcPr>
            <w:tcW w:w="382" w:type="pct"/>
          </w:tcPr>
          <w:p w14:paraId="318F5080" w14:textId="0A87CDC7" w:rsidR="007407D0" w:rsidRPr="00510BB2" w:rsidDel="00071CFF" w:rsidRDefault="007407D0" w:rsidP="007407D0">
            <w:pPr>
              <w:keepNext/>
              <w:keepLines/>
              <w:spacing w:after="0"/>
              <w:jc w:val="center"/>
              <w:rPr>
                <w:del w:id="8064" w:author="vivo" w:date="2022-02-14T22:04:00Z"/>
                <w:moveFrom w:id="8065" w:author="vivo" w:date="2022-02-07T16:42:00Z"/>
                <w:rFonts w:ascii="Arial" w:hAnsi="Arial" w:cs="Arial"/>
                <w:sz w:val="18"/>
                <w:szCs w:val="18"/>
              </w:rPr>
            </w:pPr>
            <w:moveFrom w:id="8066" w:author="vivo" w:date="2022-02-07T16:42:00Z">
              <w:del w:id="8067" w:author="vivo" w:date="2022-02-14T22:04:00Z">
                <w:r w:rsidRPr="00510BB2" w:rsidDel="00071CFF">
                  <w:rPr>
                    <w:rFonts w:ascii="Arial" w:eastAsia="Yu Mincho" w:hAnsi="Arial" w:cs="Arial"/>
                    <w:sz w:val="18"/>
                    <w:szCs w:val="18"/>
                  </w:rPr>
                  <w:delText>N/A</w:delText>
                </w:r>
              </w:del>
            </w:moveFrom>
          </w:p>
        </w:tc>
        <w:tc>
          <w:tcPr>
            <w:tcW w:w="426" w:type="pct"/>
          </w:tcPr>
          <w:p w14:paraId="6210078E" w14:textId="44958EC1" w:rsidR="007407D0" w:rsidRPr="00510BB2" w:rsidDel="00071CFF" w:rsidRDefault="007407D0" w:rsidP="007407D0">
            <w:pPr>
              <w:keepNext/>
              <w:keepLines/>
              <w:spacing w:after="0"/>
              <w:jc w:val="center"/>
              <w:rPr>
                <w:del w:id="8068" w:author="vivo" w:date="2022-02-14T22:04:00Z"/>
                <w:moveFrom w:id="8069" w:author="vivo" w:date="2022-02-07T16:42:00Z"/>
                <w:rFonts w:ascii="Arial" w:hAnsi="Arial" w:cs="Arial"/>
                <w:sz w:val="18"/>
                <w:szCs w:val="18"/>
              </w:rPr>
            </w:pPr>
            <w:moveFrom w:id="8070" w:author="vivo" w:date="2022-02-07T16:42:00Z">
              <w:del w:id="8071" w:author="vivo" w:date="2022-02-14T22:04:00Z">
                <w:r w:rsidRPr="00510BB2" w:rsidDel="00071CFF">
                  <w:rPr>
                    <w:rFonts w:ascii="Arial" w:hAnsi="Arial" w:cs="Arial"/>
                    <w:sz w:val="18"/>
                    <w:szCs w:val="18"/>
                    <w:lang w:eastAsia="x-none"/>
                  </w:rPr>
                  <w:delText>301900</w:delText>
                </w:r>
              </w:del>
            </w:moveFrom>
          </w:p>
        </w:tc>
        <w:tc>
          <w:tcPr>
            <w:tcW w:w="382" w:type="pct"/>
          </w:tcPr>
          <w:p w14:paraId="1BFEB040" w14:textId="619F3428" w:rsidR="007407D0" w:rsidRPr="00510BB2" w:rsidDel="00071CFF" w:rsidRDefault="007407D0" w:rsidP="007407D0">
            <w:pPr>
              <w:keepNext/>
              <w:keepLines/>
              <w:spacing w:after="0"/>
              <w:jc w:val="center"/>
              <w:rPr>
                <w:del w:id="8072" w:author="vivo" w:date="2022-02-14T22:04:00Z"/>
                <w:moveFrom w:id="8073" w:author="vivo" w:date="2022-02-07T16:42:00Z"/>
                <w:rFonts w:ascii="Arial" w:hAnsi="Arial" w:cs="Arial"/>
                <w:sz w:val="18"/>
                <w:szCs w:val="18"/>
              </w:rPr>
            </w:pPr>
            <w:moveFrom w:id="8074" w:author="vivo" w:date="2022-02-07T16:42:00Z">
              <w:del w:id="8075" w:author="vivo" w:date="2022-02-14T22:04:00Z">
                <w:r w:rsidRPr="00510BB2" w:rsidDel="00071CFF">
                  <w:rPr>
                    <w:rFonts w:ascii="Arial" w:hAnsi="Arial" w:cs="Arial"/>
                    <w:sz w:val="18"/>
                    <w:szCs w:val="18"/>
                    <w:lang w:eastAsia="x-none"/>
                  </w:rPr>
                  <w:delText>1509.5</w:delText>
                </w:r>
              </w:del>
            </w:moveFrom>
          </w:p>
        </w:tc>
        <w:tc>
          <w:tcPr>
            <w:tcW w:w="479" w:type="pct"/>
            <w:vMerge/>
            <w:vAlign w:val="center"/>
          </w:tcPr>
          <w:p w14:paraId="14BC3CAD" w14:textId="33A0C9DC" w:rsidR="007407D0" w:rsidRPr="00510BB2" w:rsidDel="00071CFF" w:rsidRDefault="007407D0" w:rsidP="007407D0">
            <w:pPr>
              <w:pStyle w:val="TAC"/>
              <w:rPr>
                <w:del w:id="8076" w:author="vivo" w:date="2022-02-14T22:04:00Z"/>
                <w:moveFrom w:id="8077" w:author="vivo" w:date="2022-02-07T16:42:00Z"/>
                <w:rFonts w:cs="Arial"/>
                <w:szCs w:val="18"/>
                <w:lang w:eastAsia="zh-CN"/>
              </w:rPr>
            </w:pPr>
          </w:p>
        </w:tc>
        <w:tc>
          <w:tcPr>
            <w:tcW w:w="564" w:type="pct"/>
            <w:vMerge/>
            <w:vAlign w:val="center"/>
          </w:tcPr>
          <w:p w14:paraId="14707FE2" w14:textId="3A6CC2E8" w:rsidR="007407D0" w:rsidRPr="00510BB2" w:rsidDel="00071CFF" w:rsidRDefault="007407D0" w:rsidP="007407D0">
            <w:pPr>
              <w:pStyle w:val="TAC"/>
              <w:rPr>
                <w:del w:id="8078" w:author="vivo" w:date="2022-02-14T22:04:00Z"/>
                <w:moveFrom w:id="8079" w:author="vivo" w:date="2022-02-07T16:42:00Z"/>
                <w:rFonts w:cs="Arial"/>
                <w:szCs w:val="18"/>
                <w:lang w:eastAsia="zh-CN"/>
              </w:rPr>
            </w:pPr>
          </w:p>
        </w:tc>
      </w:tr>
      <w:tr w:rsidR="00202556" w:rsidRPr="00510BB2" w:rsidDel="00071CFF" w14:paraId="2DC818C6" w14:textId="0C59515F" w:rsidTr="00202556">
        <w:trPr>
          <w:trHeight w:val="131"/>
          <w:jc w:val="center"/>
          <w:del w:id="8080" w:author="vivo" w:date="2022-02-14T22:04:00Z"/>
        </w:trPr>
        <w:tc>
          <w:tcPr>
            <w:tcW w:w="294" w:type="pct"/>
            <w:vMerge w:val="restart"/>
            <w:vAlign w:val="center"/>
          </w:tcPr>
          <w:p w14:paraId="40C9D681" w14:textId="42F92830" w:rsidR="007407D0" w:rsidRPr="00510BB2" w:rsidDel="00071CFF" w:rsidRDefault="007407D0" w:rsidP="007407D0">
            <w:pPr>
              <w:pStyle w:val="TAC"/>
              <w:rPr>
                <w:del w:id="8081" w:author="vivo" w:date="2022-02-14T22:04:00Z"/>
                <w:moveFrom w:id="8082" w:author="vivo" w:date="2022-02-07T16:42:00Z"/>
                <w:rFonts w:cs="Arial"/>
                <w:szCs w:val="18"/>
                <w:lang w:eastAsia="zh-CN"/>
              </w:rPr>
            </w:pPr>
            <w:moveFrom w:id="8083" w:author="vivo" w:date="2022-02-07T16:42:00Z">
              <w:del w:id="8084" w:author="vivo" w:date="2022-02-14T22:04:00Z">
                <w:r w:rsidRPr="00510BB2" w:rsidDel="00071CFF">
                  <w:rPr>
                    <w:rFonts w:ascii="等线" w:eastAsia="等线" w:hAnsi="等线" w:cs="Arial"/>
                    <w:szCs w:val="18"/>
                    <w:lang w:eastAsia="zh-CN"/>
                  </w:rPr>
                  <w:delText>n</w:delText>
                </w:r>
                <w:r w:rsidRPr="00510BB2" w:rsidDel="00071CFF">
                  <w:rPr>
                    <w:rFonts w:cs="Arial"/>
                    <w:szCs w:val="18"/>
                    <w:lang w:eastAsia="zh-CN"/>
                  </w:rPr>
                  <w:delText>76 SDL</w:delText>
                </w:r>
              </w:del>
            </w:moveFrom>
          </w:p>
        </w:tc>
        <w:tc>
          <w:tcPr>
            <w:tcW w:w="371" w:type="pct"/>
            <w:vMerge w:val="restart"/>
            <w:vAlign w:val="center"/>
          </w:tcPr>
          <w:p w14:paraId="1A36F625" w14:textId="4C0CF23F" w:rsidR="007407D0" w:rsidRPr="00510BB2" w:rsidDel="00071CFF" w:rsidRDefault="007407D0" w:rsidP="007407D0">
            <w:pPr>
              <w:pStyle w:val="TAC"/>
              <w:rPr>
                <w:del w:id="8085" w:author="vivo" w:date="2022-02-14T22:04:00Z"/>
                <w:moveFrom w:id="8086" w:author="vivo" w:date="2022-02-07T16:42:00Z"/>
                <w:rFonts w:cs="Arial"/>
                <w:szCs w:val="18"/>
                <w:lang w:eastAsia="zh-CN"/>
              </w:rPr>
            </w:pPr>
            <w:moveFrom w:id="8087" w:author="vivo" w:date="2022-02-07T16:42:00Z">
              <w:del w:id="8088" w:author="vivo" w:date="2022-02-14T22:04:00Z">
                <w:r w:rsidRPr="00510BB2" w:rsidDel="00071CFF">
                  <w:rPr>
                    <w:rFonts w:cs="Arial"/>
                    <w:szCs w:val="18"/>
                    <w:lang w:eastAsia="zh-CN"/>
                  </w:rPr>
                  <w:delText>5</w:delText>
                </w:r>
              </w:del>
            </w:moveFrom>
          </w:p>
        </w:tc>
        <w:tc>
          <w:tcPr>
            <w:tcW w:w="289" w:type="pct"/>
            <w:vMerge w:val="restart"/>
            <w:vAlign w:val="center"/>
          </w:tcPr>
          <w:p w14:paraId="498DB6C4" w14:textId="16F733E1" w:rsidR="007407D0" w:rsidRPr="00510BB2" w:rsidDel="00071CFF" w:rsidRDefault="007407D0" w:rsidP="007407D0">
            <w:pPr>
              <w:jc w:val="center"/>
              <w:rPr>
                <w:del w:id="8089" w:author="vivo" w:date="2022-02-14T22:04:00Z"/>
                <w:moveFrom w:id="8090" w:author="vivo" w:date="2022-02-07T16:42:00Z"/>
                <w:rFonts w:ascii="Arial" w:hAnsi="Arial" w:cs="Arial"/>
                <w:sz w:val="18"/>
                <w:szCs w:val="18"/>
              </w:rPr>
            </w:pPr>
            <w:moveFrom w:id="8091" w:author="vivo" w:date="2022-02-07T16:42:00Z">
              <w:del w:id="8092" w:author="vivo" w:date="2022-02-14T22:04:00Z">
                <w:r w:rsidRPr="00510BB2" w:rsidDel="00071CFF">
                  <w:rPr>
                    <w:rFonts w:ascii="Arial" w:hAnsi="Arial" w:cs="Arial"/>
                    <w:sz w:val="18"/>
                    <w:szCs w:val="18"/>
                    <w:lang w:eastAsia="zh-CN"/>
                  </w:rPr>
                  <w:delText>15</w:delText>
                </w:r>
              </w:del>
            </w:moveFrom>
          </w:p>
        </w:tc>
        <w:tc>
          <w:tcPr>
            <w:tcW w:w="523" w:type="pct"/>
            <w:vMerge w:val="restart"/>
            <w:vAlign w:val="center"/>
          </w:tcPr>
          <w:p w14:paraId="5CA9686D" w14:textId="7624678B" w:rsidR="007407D0" w:rsidRPr="00510BB2" w:rsidDel="00071CFF" w:rsidRDefault="007407D0" w:rsidP="007407D0">
            <w:pPr>
              <w:rPr>
                <w:del w:id="8093" w:author="vivo" w:date="2022-02-14T22:04:00Z"/>
                <w:moveFrom w:id="8094" w:author="vivo" w:date="2022-02-07T16:42:00Z"/>
                <w:rFonts w:ascii="Arial" w:hAnsi="Arial" w:cs="Arial"/>
                <w:sz w:val="18"/>
                <w:szCs w:val="18"/>
              </w:rPr>
            </w:pPr>
            <w:moveFrom w:id="8095" w:author="vivo" w:date="2022-02-07T16:42:00Z">
              <w:del w:id="8096" w:author="vivo" w:date="2022-02-14T22:04:00Z">
                <w:r w:rsidRPr="00510BB2" w:rsidDel="00071CFF">
                  <w:rPr>
                    <w:rFonts w:ascii="Arial" w:hAnsi="Arial" w:cs="Arial"/>
                    <w:sz w:val="18"/>
                    <w:szCs w:val="18"/>
                    <w:lang w:eastAsia="zh-CN"/>
                  </w:rPr>
                  <w:delText>CP-OFDM QPSK</w:delText>
                </w:r>
              </w:del>
            </w:moveFrom>
          </w:p>
        </w:tc>
        <w:tc>
          <w:tcPr>
            <w:tcW w:w="523" w:type="pct"/>
            <w:vMerge w:val="restart"/>
            <w:vAlign w:val="center"/>
          </w:tcPr>
          <w:p w14:paraId="6A17F4A9" w14:textId="773ECB22" w:rsidR="007407D0" w:rsidRPr="00510BB2" w:rsidDel="00071CFF" w:rsidRDefault="007407D0" w:rsidP="007407D0">
            <w:pPr>
              <w:spacing w:after="0"/>
              <w:rPr>
                <w:del w:id="8097" w:author="vivo" w:date="2022-02-14T22:04:00Z"/>
                <w:moveFrom w:id="8098" w:author="vivo" w:date="2022-02-07T16:42:00Z"/>
                <w:rFonts w:ascii="Arial" w:hAnsi="Arial" w:cs="Arial"/>
                <w:sz w:val="18"/>
                <w:szCs w:val="18"/>
                <w:lang w:eastAsia="zh-CN"/>
              </w:rPr>
            </w:pPr>
            <w:moveFrom w:id="8099" w:author="vivo" w:date="2022-02-07T16:42:00Z">
              <w:del w:id="8100" w:author="vivo" w:date="2022-02-14T22:04:00Z">
                <w:r w:rsidRPr="00510BB2" w:rsidDel="00071CFF">
                  <w:rPr>
                    <w:rFonts w:ascii="Arial" w:hAnsi="Arial" w:cs="Arial"/>
                    <w:sz w:val="18"/>
                    <w:szCs w:val="18"/>
                    <w:lang w:eastAsia="zh-CN"/>
                  </w:rPr>
                  <w:delText>DFT-s-OFDM</w:delText>
                </w:r>
              </w:del>
            </w:moveFrom>
          </w:p>
          <w:p w14:paraId="3411FA25" w14:textId="113D76AA" w:rsidR="007407D0" w:rsidRPr="00510BB2" w:rsidDel="00071CFF" w:rsidRDefault="007407D0" w:rsidP="007407D0">
            <w:pPr>
              <w:pStyle w:val="TAC"/>
              <w:jc w:val="left"/>
              <w:rPr>
                <w:del w:id="8101" w:author="vivo" w:date="2022-02-14T22:04:00Z"/>
                <w:moveFrom w:id="8102" w:author="vivo" w:date="2022-02-07T16:42:00Z"/>
                <w:rFonts w:eastAsia="Yu Mincho" w:cs="Arial"/>
                <w:szCs w:val="18"/>
              </w:rPr>
            </w:pPr>
            <w:moveFrom w:id="8103" w:author="vivo" w:date="2022-02-07T16:42:00Z">
              <w:del w:id="8104" w:author="vivo" w:date="2022-02-14T22:04:00Z">
                <w:r w:rsidRPr="00510BB2" w:rsidDel="00071CFF">
                  <w:rPr>
                    <w:rFonts w:cs="Arial"/>
                    <w:szCs w:val="18"/>
                    <w:lang w:eastAsia="zh-CN"/>
                  </w:rPr>
                  <w:delText>QPSK</w:delText>
                </w:r>
              </w:del>
            </w:moveFrom>
          </w:p>
        </w:tc>
        <w:tc>
          <w:tcPr>
            <w:tcW w:w="338" w:type="pct"/>
          </w:tcPr>
          <w:p w14:paraId="30B635DC" w14:textId="169A279E" w:rsidR="007407D0" w:rsidRPr="00510BB2" w:rsidDel="00071CFF" w:rsidRDefault="007407D0" w:rsidP="007407D0">
            <w:pPr>
              <w:spacing w:after="0"/>
              <w:jc w:val="center"/>
              <w:rPr>
                <w:del w:id="8105" w:author="vivo" w:date="2022-02-14T22:04:00Z"/>
                <w:moveFrom w:id="8106" w:author="vivo" w:date="2022-02-07T16:42:00Z"/>
                <w:rFonts w:ascii="Arial" w:hAnsi="Arial" w:cs="Arial"/>
                <w:sz w:val="18"/>
                <w:szCs w:val="18"/>
                <w:lang w:eastAsia="zh-CN"/>
              </w:rPr>
            </w:pPr>
            <w:moveFrom w:id="8107" w:author="vivo" w:date="2022-02-07T16:42:00Z">
              <w:del w:id="8108" w:author="vivo" w:date="2022-02-14T22:04:00Z">
                <w:r w:rsidRPr="00510BB2" w:rsidDel="00071CFF">
                  <w:rPr>
                    <w:rFonts w:ascii="Arial" w:hAnsi="Arial" w:cs="Arial"/>
                    <w:sz w:val="18"/>
                    <w:szCs w:val="18"/>
                    <w:lang w:eastAsia="zh-CN"/>
                  </w:rPr>
                  <w:delText>Low</w:delText>
                </w:r>
              </w:del>
            </w:moveFrom>
          </w:p>
        </w:tc>
        <w:tc>
          <w:tcPr>
            <w:tcW w:w="426" w:type="pct"/>
            <w:vMerge w:val="restart"/>
            <w:vAlign w:val="center"/>
          </w:tcPr>
          <w:p w14:paraId="593CF949" w14:textId="062DCE65" w:rsidR="007407D0" w:rsidRPr="00510BB2" w:rsidDel="00071CFF" w:rsidRDefault="007407D0" w:rsidP="007407D0">
            <w:pPr>
              <w:pStyle w:val="TAC"/>
              <w:rPr>
                <w:del w:id="8109" w:author="vivo" w:date="2022-02-14T22:04:00Z"/>
                <w:moveFrom w:id="8110" w:author="vivo" w:date="2022-02-07T16:42:00Z"/>
                <w:rFonts w:eastAsia="Yu Mincho" w:cs="Arial"/>
                <w:szCs w:val="18"/>
              </w:rPr>
            </w:pPr>
            <w:moveFrom w:id="8111" w:author="vivo" w:date="2022-02-07T16:42:00Z">
              <w:del w:id="8112" w:author="vivo" w:date="2022-02-14T22:04:00Z">
                <w:r w:rsidRPr="00510BB2" w:rsidDel="00071CFF">
                  <w:rPr>
                    <w:rFonts w:eastAsia="Yu Mincho" w:cs="Arial"/>
                    <w:szCs w:val="18"/>
                  </w:rPr>
                  <w:delText>N/A</w:delText>
                </w:r>
              </w:del>
            </w:moveFrom>
          </w:p>
        </w:tc>
        <w:tc>
          <w:tcPr>
            <w:tcW w:w="382" w:type="pct"/>
            <w:vMerge w:val="restart"/>
            <w:vAlign w:val="center"/>
          </w:tcPr>
          <w:p w14:paraId="1334407C" w14:textId="710C95CB" w:rsidR="007407D0" w:rsidRPr="00510BB2" w:rsidDel="00071CFF" w:rsidRDefault="007407D0" w:rsidP="007407D0">
            <w:pPr>
              <w:pStyle w:val="TAC"/>
              <w:rPr>
                <w:del w:id="8113" w:author="vivo" w:date="2022-02-14T22:04:00Z"/>
                <w:moveFrom w:id="8114" w:author="vivo" w:date="2022-02-07T16:42:00Z"/>
                <w:rFonts w:eastAsia="Yu Mincho" w:cs="Arial"/>
                <w:szCs w:val="18"/>
              </w:rPr>
            </w:pPr>
            <w:moveFrom w:id="8115" w:author="vivo" w:date="2022-02-07T16:42:00Z">
              <w:del w:id="8116" w:author="vivo" w:date="2022-02-14T22:04:00Z">
                <w:r w:rsidRPr="00510BB2" w:rsidDel="00071CFF">
                  <w:rPr>
                    <w:rFonts w:eastAsia="Yu Mincho" w:cs="Arial"/>
                    <w:szCs w:val="18"/>
                  </w:rPr>
                  <w:delText>N/A</w:delText>
                </w:r>
              </w:del>
            </w:moveFrom>
          </w:p>
        </w:tc>
        <w:tc>
          <w:tcPr>
            <w:tcW w:w="426" w:type="pct"/>
            <w:vMerge w:val="restart"/>
            <w:vAlign w:val="center"/>
          </w:tcPr>
          <w:p w14:paraId="569A9C27" w14:textId="21E3AD3C" w:rsidR="007407D0" w:rsidRPr="00510BB2" w:rsidDel="00071CFF" w:rsidRDefault="007407D0" w:rsidP="007407D0">
            <w:pPr>
              <w:pStyle w:val="TAC"/>
              <w:rPr>
                <w:del w:id="8117" w:author="vivo" w:date="2022-02-14T22:04:00Z"/>
                <w:moveFrom w:id="8118" w:author="vivo" w:date="2022-02-07T16:42:00Z"/>
                <w:rFonts w:eastAsia="Yu Mincho" w:cs="Arial"/>
                <w:szCs w:val="18"/>
              </w:rPr>
            </w:pPr>
            <w:moveFrom w:id="8119" w:author="vivo" w:date="2022-02-07T16:42:00Z">
              <w:del w:id="8120" w:author="vivo" w:date="2022-02-14T22:04:00Z">
                <w:r w:rsidRPr="00510BB2" w:rsidDel="00071CFF">
                  <w:rPr>
                    <w:rFonts w:cs="Arial"/>
                    <w:szCs w:val="18"/>
                  </w:rPr>
                  <w:delText>285900</w:delText>
                </w:r>
              </w:del>
            </w:moveFrom>
          </w:p>
        </w:tc>
        <w:tc>
          <w:tcPr>
            <w:tcW w:w="382" w:type="pct"/>
            <w:vMerge w:val="restart"/>
            <w:vAlign w:val="center"/>
          </w:tcPr>
          <w:p w14:paraId="04656C79" w14:textId="7440DCFB" w:rsidR="007407D0" w:rsidRPr="00510BB2" w:rsidDel="00071CFF" w:rsidRDefault="007407D0" w:rsidP="007407D0">
            <w:pPr>
              <w:pStyle w:val="TAC"/>
              <w:rPr>
                <w:del w:id="8121" w:author="vivo" w:date="2022-02-14T22:04:00Z"/>
                <w:moveFrom w:id="8122" w:author="vivo" w:date="2022-02-07T16:42:00Z"/>
                <w:rFonts w:eastAsia="Yu Mincho" w:cs="Arial"/>
                <w:szCs w:val="18"/>
              </w:rPr>
            </w:pPr>
            <w:moveFrom w:id="8123" w:author="vivo" w:date="2022-02-07T16:42:00Z">
              <w:del w:id="8124" w:author="vivo" w:date="2022-02-14T22:04:00Z">
                <w:r w:rsidRPr="00510BB2" w:rsidDel="00071CFF">
                  <w:rPr>
                    <w:rFonts w:cs="Arial"/>
                    <w:szCs w:val="18"/>
                  </w:rPr>
                  <w:delText>1429.5</w:delText>
                </w:r>
              </w:del>
            </w:moveFrom>
          </w:p>
        </w:tc>
        <w:tc>
          <w:tcPr>
            <w:tcW w:w="479" w:type="pct"/>
            <w:vMerge w:val="restart"/>
            <w:vAlign w:val="center"/>
          </w:tcPr>
          <w:p w14:paraId="41FF0B70" w14:textId="4B67E0AF" w:rsidR="007407D0" w:rsidRPr="00510BB2" w:rsidDel="00071CFF" w:rsidRDefault="007407D0" w:rsidP="007407D0">
            <w:pPr>
              <w:pStyle w:val="TAC"/>
              <w:rPr>
                <w:del w:id="8125" w:author="vivo" w:date="2022-02-14T22:04:00Z"/>
                <w:moveFrom w:id="8126" w:author="vivo" w:date="2022-02-07T16:42:00Z"/>
                <w:rFonts w:cs="Arial"/>
                <w:szCs w:val="18"/>
                <w:lang w:eastAsia="zh-CN"/>
              </w:rPr>
            </w:pPr>
            <w:moveFrom w:id="8127" w:author="vivo" w:date="2022-02-07T16:42:00Z">
              <w:del w:id="8128" w:author="vivo" w:date="2022-02-14T22:04:00Z">
                <w:r w:rsidRPr="00510BB2" w:rsidDel="00071CFF">
                  <w:rPr>
                    <w:rFonts w:cs="Arial"/>
                    <w:szCs w:val="18"/>
                    <w:lang w:eastAsia="zh-CN"/>
                  </w:rPr>
                  <w:delText>NA</w:delText>
                </w:r>
              </w:del>
            </w:moveFrom>
          </w:p>
        </w:tc>
        <w:tc>
          <w:tcPr>
            <w:tcW w:w="564" w:type="pct"/>
            <w:vMerge w:val="restart"/>
            <w:vAlign w:val="center"/>
          </w:tcPr>
          <w:p w14:paraId="7066AB57" w14:textId="47FE92FA" w:rsidR="007407D0" w:rsidRPr="00510BB2" w:rsidDel="00071CFF" w:rsidRDefault="007407D0" w:rsidP="007407D0">
            <w:pPr>
              <w:pStyle w:val="TAC"/>
              <w:rPr>
                <w:del w:id="8129" w:author="vivo" w:date="2022-02-14T22:04:00Z"/>
                <w:moveFrom w:id="8130" w:author="vivo" w:date="2022-02-07T16:42:00Z"/>
                <w:rFonts w:cs="Arial"/>
                <w:szCs w:val="18"/>
                <w:lang w:eastAsia="zh-CN"/>
              </w:rPr>
            </w:pPr>
            <w:moveFrom w:id="8131" w:author="vivo" w:date="2022-02-07T16:42:00Z">
              <w:del w:id="8132" w:author="vivo" w:date="2022-02-14T22:04:00Z">
                <w:r w:rsidRPr="00510BB2" w:rsidDel="00071CFF">
                  <w:rPr>
                    <w:rFonts w:cs="Arial"/>
                    <w:szCs w:val="18"/>
                    <w:lang w:eastAsia="zh-CN"/>
                  </w:rPr>
                  <w:delText>25@0</w:delText>
                </w:r>
              </w:del>
            </w:moveFrom>
          </w:p>
        </w:tc>
      </w:tr>
      <w:tr w:rsidR="00202556" w:rsidRPr="00510BB2" w:rsidDel="00071CFF" w14:paraId="345E641F" w14:textId="74DB7053" w:rsidTr="00202556">
        <w:trPr>
          <w:trHeight w:val="130"/>
          <w:jc w:val="center"/>
          <w:del w:id="8133" w:author="vivo" w:date="2022-02-14T22:04:00Z"/>
        </w:trPr>
        <w:tc>
          <w:tcPr>
            <w:tcW w:w="294" w:type="pct"/>
            <w:vMerge/>
            <w:vAlign w:val="center"/>
          </w:tcPr>
          <w:p w14:paraId="706B3A9E" w14:textId="5993671A" w:rsidR="007407D0" w:rsidRPr="00510BB2" w:rsidDel="00071CFF" w:rsidRDefault="007407D0" w:rsidP="007407D0">
            <w:pPr>
              <w:pStyle w:val="TAC"/>
              <w:rPr>
                <w:del w:id="8134" w:author="vivo" w:date="2022-02-14T22:04:00Z"/>
                <w:moveFrom w:id="8135" w:author="vivo" w:date="2022-02-07T16:42:00Z"/>
                <w:rFonts w:ascii="等线" w:eastAsia="等线" w:hAnsi="等线" w:cs="Arial"/>
                <w:szCs w:val="18"/>
                <w:lang w:eastAsia="zh-CN"/>
              </w:rPr>
            </w:pPr>
          </w:p>
        </w:tc>
        <w:tc>
          <w:tcPr>
            <w:tcW w:w="371" w:type="pct"/>
            <w:vMerge/>
            <w:vAlign w:val="center"/>
          </w:tcPr>
          <w:p w14:paraId="5CB4C5AB" w14:textId="06E73620" w:rsidR="007407D0" w:rsidRPr="00510BB2" w:rsidDel="00071CFF" w:rsidRDefault="007407D0" w:rsidP="007407D0">
            <w:pPr>
              <w:pStyle w:val="TAC"/>
              <w:rPr>
                <w:del w:id="8136" w:author="vivo" w:date="2022-02-14T22:04:00Z"/>
                <w:moveFrom w:id="8137" w:author="vivo" w:date="2022-02-07T16:42:00Z"/>
                <w:rFonts w:cs="Arial"/>
                <w:szCs w:val="18"/>
                <w:lang w:eastAsia="zh-CN"/>
              </w:rPr>
            </w:pPr>
          </w:p>
        </w:tc>
        <w:tc>
          <w:tcPr>
            <w:tcW w:w="289" w:type="pct"/>
            <w:vMerge/>
            <w:vAlign w:val="center"/>
          </w:tcPr>
          <w:p w14:paraId="1E101E25" w14:textId="6F142FC1" w:rsidR="007407D0" w:rsidRPr="00510BB2" w:rsidDel="00071CFF" w:rsidRDefault="007407D0" w:rsidP="007407D0">
            <w:pPr>
              <w:jc w:val="center"/>
              <w:rPr>
                <w:del w:id="8138" w:author="vivo" w:date="2022-02-14T22:04:00Z"/>
                <w:moveFrom w:id="8139" w:author="vivo" w:date="2022-02-07T16:42:00Z"/>
                <w:rFonts w:ascii="Arial" w:hAnsi="Arial" w:cs="Arial"/>
                <w:sz w:val="18"/>
                <w:szCs w:val="18"/>
                <w:lang w:eastAsia="zh-CN"/>
              </w:rPr>
            </w:pPr>
          </w:p>
        </w:tc>
        <w:tc>
          <w:tcPr>
            <w:tcW w:w="523" w:type="pct"/>
            <w:vMerge/>
            <w:vAlign w:val="center"/>
          </w:tcPr>
          <w:p w14:paraId="6B612FEE" w14:textId="7478FFEA" w:rsidR="007407D0" w:rsidRPr="00510BB2" w:rsidDel="00071CFF" w:rsidRDefault="007407D0" w:rsidP="007407D0">
            <w:pPr>
              <w:spacing w:after="0"/>
              <w:rPr>
                <w:del w:id="8140" w:author="vivo" w:date="2022-02-14T22:04:00Z"/>
                <w:moveFrom w:id="8141" w:author="vivo" w:date="2022-02-07T16:42:00Z"/>
                <w:rFonts w:ascii="Arial" w:hAnsi="Arial" w:cs="Arial"/>
                <w:sz w:val="18"/>
                <w:szCs w:val="18"/>
                <w:lang w:eastAsia="zh-CN"/>
              </w:rPr>
            </w:pPr>
          </w:p>
        </w:tc>
        <w:tc>
          <w:tcPr>
            <w:tcW w:w="523" w:type="pct"/>
            <w:vMerge/>
            <w:vAlign w:val="center"/>
          </w:tcPr>
          <w:p w14:paraId="0A78AA09" w14:textId="60FE9723" w:rsidR="007407D0" w:rsidRPr="00510BB2" w:rsidDel="00071CFF" w:rsidRDefault="007407D0" w:rsidP="007407D0">
            <w:pPr>
              <w:spacing w:after="0"/>
              <w:rPr>
                <w:del w:id="8142" w:author="vivo" w:date="2022-02-14T22:04:00Z"/>
                <w:moveFrom w:id="8143" w:author="vivo" w:date="2022-02-07T16:42:00Z"/>
                <w:rFonts w:ascii="Arial" w:hAnsi="Arial" w:cs="Arial"/>
                <w:sz w:val="18"/>
                <w:szCs w:val="18"/>
                <w:lang w:eastAsia="zh-CN"/>
              </w:rPr>
            </w:pPr>
          </w:p>
        </w:tc>
        <w:tc>
          <w:tcPr>
            <w:tcW w:w="338" w:type="pct"/>
          </w:tcPr>
          <w:p w14:paraId="521FD663" w14:textId="68704B90" w:rsidR="007407D0" w:rsidRPr="00285375" w:rsidDel="00071CFF" w:rsidRDefault="007407D0" w:rsidP="007407D0">
            <w:pPr>
              <w:spacing w:after="0"/>
              <w:jc w:val="center"/>
              <w:rPr>
                <w:del w:id="8144" w:author="vivo" w:date="2022-02-14T22:04:00Z"/>
                <w:moveFrom w:id="8145" w:author="vivo" w:date="2022-02-07T16:42:00Z"/>
                <w:rFonts w:ascii="Arial" w:hAnsi="Arial" w:cs="Arial"/>
                <w:sz w:val="18"/>
                <w:szCs w:val="18"/>
                <w:lang w:eastAsia="zh-CN"/>
              </w:rPr>
            </w:pPr>
            <w:moveFrom w:id="8146" w:author="vivo" w:date="2022-02-07T16:42:00Z">
              <w:del w:id="8147" w:author="vivo" w:date="2022-02-14T22:04:00Z">
                <w:r w:rsidRPr="00285375" w:rsidDel="00071CFF">
                  <w:rPr>
                    <w:rFonts w:ascii="Arial" w:hAnsi="Arial" w:cs="Arial"/>
                    <w:sz w:val="18"/>
                    <w:szCs w:val="18"/>
                    <w:lang w:eastAsia="zh-CN"/>
                  </w:rPr>
                  <w:delText>Mid</w:delText>
                </w:r>
              </w:del>
            </w:moveFrom>
          </w:p>
        </w:tc>
        <w:tc>
          <w:tcPr>
            <w:tcW w:w="426" w:type="pct"/>
            <w:vMerge/>
          </w:tcPr>
          <w:p w14:paraId="2A7079DE" w14:textId="370FCBDF" w:rsidR="007407D0" w:rsidRPr="00510BB2" w:rsidDel="00071CFF" w:rsidRDefault="007407D0" w:rsidP="007407D0">
            <w:pPr>
              <w:keepNext/>
              <w:keepLines/>
              <w:spacing w:after="0"/>
              <w:jc w:val="center"/>
              <w:rPr>
                <w:del w:id="8148" w:author="vivo" w:date="2022-02-14T22:04:00Z"/>
                <w:moveFrom w:id="8149" w:author="vivo" w:date="2022-02-07T16:42:00Z"/>
                <w:rFonts w:ascii="Arial" w:eastAsia="Yu Mincho" w:hAnsi="Arial" w:cs="Arial"/>
                <w:sz w:val="18"/>
                <w:szCs w:val="18"/>
              </w:rPr>
            </w:pPr>
          </w:p>
        </w:tc>
        <w:tc>
          <w:tcPr>
            <w:tcW w:w="382" w:type="pct"/>
            <w:vMerge/>
          </w:tcPr>
          <w:p w14:paraId="380014B0" w14:textId="740D0DD0" w:rsidR="007407D0" w:rsidRPr="00510BB2" w:rsidDel="00071CFF" w:rsidRDefault="007407D0" w:rsidP="007407D0">
            <w:pPr>
              <w:keepNext/>
              <w:keepLines/>
              <w:spacing w:after="0"/>
              <w:jc w:val="center"/>
              <w:rPr>
                <w:del w:id="8150" w:author="vivo" w:date="2022-02-14T22:04:00Z"/>
                <w:moveFrom w:id="8151" w:author="vivo" w:date="2022-02-07T16:42:00Z"/>
                <w:rFonts w:ascii="Arial" w:eastAsia="Yu Mincho" w:hAnsi="Arial" w:cs="Arial"/>
                <w:sz w:val="18"/>
                <w:szCs w:val="18"/>
              </w:rPr>
            </w:pPr>
          </w:p>
        </w:tc>
        <w:tc>
          <w:tcPr>
            <w:tcW w:w="426" w:type="pct"/>
            <w:vMerge/>
          </w:tcPr>
          <w:p w14:paraId="76267203" w14:textId="33D7E2AB" w:rsidR="007407D0" w:rsidRPr="00510BB2" w:rsidDel="00071CFF" w:rsidRDefault="007407D0" w:rsidP="007407D0">
            <w:pPr>
              <w:keepNext/>
              <w:keepLines/>
              <w:spacing w:after="0"/>
              <w:jc w:val="center"/>
              <w:rPr>
                <w:del w:id="8152" w:author="vivo" w:date="2022-02-14T22:04:00Z"/>
                <w:moveFrom w:id="8153" w:author="vivo" w:date="2022-02-07T16:42:00Z"/>
                <w:rFonts w:ascii="Arial" w:hAnsi="Arial" w:cs="Arial"/>
                <w:sz w:val="18"/>
                <w:szCs w:val="18"/>
                <w:lang w:eastAsia="x-none"/>
              </w:rPr>
            </w:pPr>
          </w:p>
        </w:tc>
        <w:tc>
          <w:tcPr>
            <w:tcW w:w="382" w:type="pct"/>
            <w:vMerge/>
          </w:tcPr>
          <w:p w14:paraId="3BF0C145" w14:textId="7C1F8891" w:rsidR="007407D0" w:rsidRPr="00510BB2" w:rsidDel="00071CFF" w:rsidRDefault="007407D0" w:rsidP="007407D0">
            <w:pPr>
              <w:keepNext/>
              <w:keepLines/>
              <w:spacing w:after="0"/>
              <w:jc w:val="center"/>
              <w:rPr>
                <w:del w:id="8154" w:author="vivo" w:date="2022-02-14T22:04:00Z"/>
                <w:moveFrom w:id="8155" w:author="vivo" w:date="2022-02-07T16:42:00Z"/>
                <w:rFonts w:ascii="Arial" w:hAnsi="Arial" w:cs="Arial"/>
                <w:sz w:val="18"/>
                <w:szCs w:val="18"/>
                <w:lang w:eastAsia="x-none"/>
              </w:rPr>
            </w:pPr>
          </w:p>
        </w:tc>
        <w:tc>
          <w:tcPr>
            <w:tcW w:w="479" w:type="pct"/>
            <w:vMerge/>
            <w:vAlign w:val="center"/>
          </w:tcPr>
          <w:p w14:paraId="1E33485D" w14:textId="60C729B2" w:rsidR="007407D0" w:rsidRPr="00510BB2" w:rsidDel="00071CFF" w:rsidRDefault="007407D0" w:rsidP="007407D0">
            <w:pPr>
              <w:pStyle w:val="TAC"/>
              <w:rPr>
                <w:del w:id="8156" w:author="vivo" w:date="2022-02-14T22:04:00Z"/>
                <w:moveFrom w:id="8157" w:author="vivo" w:date="2022-02-07T16:42:00Z"/>
                <w:rFonts w:cs="Arial"/>
                <w:szCs w:val="18"/>
                <w:lang w:eastAsia="zh-CN"/>
              </w:rPr>
            </w:pPr>
          </w:p>
        </w:tc>
        <w:tc>
          <w:tcPr>
            <w:tcW w:w="564" w:type="pct"/>
            <w:vMerge/>
            <w:vAlign w:val="center"/>
          </w:tcPr>
          <w:p w14:paraId="306BD886" w14:textId="539777CA" w:rsidR="007407D0" w:rsidRPr="00510BB2" w:rsidDel="00071CFF" w:rsidRDefault="007407D0" w:rsidP="007407D0">
            <w:pPr>
              <w:pStyle w:val="TAC"/>
              <w:rPr>
                <w:del w:id="8158" w:author="vivo" w:date="2022-02-14T22:04:00Z"/>
                <w:moveFrom w:id="8159" w:author="vivo" w:date="2022-02-07T16:42:00Z"/>
                <w:rFonts w:cs="Arial"/>
                <w:szCs w:val="18"/>
                <w:lang w:eastAsia="zh-CN"/>
              </w:rPr>
            </w:pPr>
          </w:p>
        </w:tc>
      </w:tr>
      <w:tr w:rsidR="00202556" w:rsidRPr="00510BB2" w:rsidDel="00071CFF" w14:paraId="6B847983" w14:textId="25F4992A" w:rsidTr="00202556">
        <w:trPr>
          <w:trHeight w:val="130"/>
          <w:jc w:val="center"/>
          <w:del w:id="8160" w:author="vivo" w:date="2022-02-14T22:04:00Z"/>
        </w:trPr>
        <w:tc>
          <w:tcPr>
            <w:tcW w:w="294" w:type="pct"/>
            <w:vMerge/>
            <w:vAlign w:val="center"/>
          </w:tcPr>
          <w:p w14:paraId="2433D221" w14:textId="2171083B" w:rsidR="007407D0" w:rsidRPr="00510BB2" w:rsidDel="00071CFF" w:rsidRDefault="007407D0" w:rsidP="007407D0">
            <w:pPr>
              <w:pStyle w:val="TAC"/>
              <w:rPr>
                <w:del w:id="8161" w:author="vivo" w:date="2022-02-14T22:04:00Z"/>
                <w:moveFrom w:id="8162" w:author="vivo" w:date="2022-02-07T16:42:00Z"/>
                <w:rFonts w:ascii="等线" w:eastAsia="等线" w:hAnsi="等线" w:cs="Arial"/>
                <w:szCs w:val="18"/>
                <w:lang w:eastAsia="zh-CN"/>
              </w:rPr>
            </w:pPr>
          </w:p>
        </w:tc>
        <w:tc>
          <w:tcPr>
            <w:tcW w:w="371" w:type="pct"/>
            <w:vMerge/>
            <w:vAlign w:val="center"/>
          </w:tcPr>
          <w:p w14:paraId="7310FFCC" w14:textId="08557E74" w:rsidR="007407D0" w:rsidRPr="00510BB2" w:rsidDel="00071CFF" w:rsidRDefault="007407D0" w:rsidP="007407D0">
            <w:pPr>
              <w:pStyle w:val="TAC"/>
              <w:rPr>
                <w:del w:id="8163" w:author="vivo" w:date="2022-02-14T22:04:00Z"/>
                <w:moveFrom w:id="8164" w:author="vivo" w:date="2022-02-07T16:42:00Z"/>
                <w:rFonts w:cs="Arial"/>
                <w:szCs w:val="18"/>
                <w:lang w:eastAsia="zh-CN"/>
              </w:rPr>
            </w:pPr>
          </w:p>
        </w:tc>
        <w:tc>
          <w:tcPr>
            <w:tcW w:w="289" w:type="pct"/>
            <w:vMerge/>
            <w:vAlign w:val="center"/>
          </w:tcPr>
          <w:p w14:paraId="6E321DB5" w14:textId="52E0D266" w:rsidR="007407D0" w:rsidRPr="00510BB2" w:rsidDel="00071CFF" w:rsidRDefault="007407D0" w:rsidP="007407D0">
            <w:pPr>
              <w:jc w:val="center"/>
              <w:rPr>
                <w:del w:id="8165" w:author="vivo" w:date="2022-02-14T22:04:00Z"/>
                <w:moveFrom w:id="8166" w:author="vivo" w:date="2022-02-07T16:42:00Z"/>
                <w:rFonts w:ascii="Arial" w:hAnsi="Arial" w:cs="Arial"/>
                <w:sz w:val="18"/>
                <w:szCs w:val="18"/>
                <w:lang w:eastAsia="zh-CN"/>
              </w:rPr>
            </w:pPr>
          </w:p>
        </w:tc>
        <w:tc>
          <w:tcPr>
            <w:tcW w:w="523" w:type="pct"/>
            <w:vMerge/>
            <w:vAlign w:val="center"/>
          </w:tcPr>
          <w:p w14:paraId="13AA987A" w14:textId="15F47DFB" w:rsidR="007407D0" w:rsidRPr="00510BB2" w:rsidDel="00071CFF" w:rsidRDefault="007407D0" w:rsidP="007407D0">
            <w:pPr>
              <w:spacing w:after="0"/>
              <w:rPr>
                <w:del w:id="8167" w:author="vivo" w:date="2022-02-14T22:04:00Z"/>
                <w:moveFrom w:id="8168" w:author="vivo" w:date="2022-02-07T16:42:00Z"/>
                <w:rFonts w:ascii="Arial" w:hAnsi="Arial" w:cs="Arial"/>
                <w:sz w:val="18"/>
                <w:szCs w:val="18"/>
                <w:lang w:eastAsia="zh-CN"/>
              </w:rPr>
            </w:pPr>
          </w:p>
        </w:tc>
        <w:tc>
          <w:tcPr>
            <w:tcW w:w="523" w:type="pct"/>
            <w:vMerge/>
            <w:vAlign w:val="center"/>
          </w:tcPr>
          <w:p w14:paraId="12A82D35" w14:textId="5F91C160" w:rsidR="007407D0" w:rsidRPr="00510BB2" w:rsidDel="00071CFF" w:rsidRDefault="007407D0" w:rsidP="007407D0">
            <w:pPr>
              <w:spacing w:after="0"/>
              <w:rPr>
                <w:del w:id="8169" w:author="vivo" w:date="2022-02-14T22:04:00Z"/>
                <w:moveFrom w:id="8170" w:author="vivo" w:date="2022-02-07T16:42:00Z"/>
                <w:rFonts w:ascii="Arial" w:hAnsi="Arial" w:cs="Arial"/>
                <w:sz w:val="18"/>
                <w:szCs w:val="18"/>
                <w:lang w:eastAsia="zh-CN"/>
              </w:rPr>
            </w:pPr>
          </w:p>
        </w:tc>
        <w:tc>
          <w:tcPr>
            <w:tcW w:w="338" w:type="pct"/>
          </w:tcPr>
          <w:p w14:paraId="58DAF629" w14:textId="25BCB24E" w:rsidR="007407D0" w:rsidRPr="00285375" w:rsidDel="00071CFF" w:rsidRDefault="007407D0" w:rsidP="007407D0">
            <w:pPr>
              <w:spacing w:after="0"/>
              <w:jc w:val="center"/>
              <w:rPr>
                <w:del w:id="8171" w:author="vivo" w:date="2022-02-14T22:04:00Z"/>
                <w:moveFrom w:id="8172" w:author="vivo" w:date="2022-02-07T16:42:00Z"/>
                <w:rFonts w:ascii="Arial" w:hAnsi="Arial" w:cs="Arial"/>
                <w:sz w:val="18"/>
                <w:szCs w:val="18"/>
                <w:lang w:eastAsia="zh-CN"/>
              </w:rPr>
            </w:pPr>
            <w:moveFrom w:id="8173" w:author="vivo" w:date="2022-02-07T16:42:00Z">
              <w:del w:id="8174" w:author="vivo" w:date="2022-02-14T22:04:00Z">
                <w:r w:rsidRPr="00285375" w:rsidDel="00071CFF">
                  <w:rPr>
                    <w:rFonts w:ascii="Arial" w:hAnsi="Arial" w:cs="Arial"/>
                    <w:sz w:val="18"/>
                    <w:szCs w:val="18"/>
                    <w:lang w:eastAsia="zh-CN"/>
                  </w:rPr>
                  <w:delText>High</w:delText>
                </w:r>
              </w:del>
            </w:moveFrom>
          </w:p>
        </w:tc>
        <w:tc>
          <w:tcPr>
            <w:tcW w:w="426" w:type="pct"/>
            <w:vMerge/>
          </w:tcPr>
          <w:p w14:paraId="63226DAA" w14:textId="531128C9" w:rsidR="007407D0" w:rsidRPr="00510BB2" w:rsidDel="00071CFF" w:rsidRDefault="007407D0" w:rsidP="007407D0">
            <w:pPr>
              <w:keepNext/>
              <w:keepLines/>
              <w:spacing w:after="0"/>
              <w:jc w:val="center"/>
              <w:rPr>
                <w:del w:id="8175" w:author="vivo" w:date="2022-02-14T22:04:00Z"/>
                <w:moveFrom w:id="8176" w:author="vivo" w:date="2022-02-07T16:42:00Z"/>
                <w:rFonts w:ascii="Arial" w:eastAsia="Yu Mincho" w:hAnsi="Arial" w:cs="Arial"/>
                <w:sz w:val="18"/>
                <w:szCs w:val="18"/>
              </w:rPr>
            </w:pPr>
          </w:p>
        </w:tc>
        <w:tc>
          <w:tcPr>
            <w:tcW w:w="382" w:type="pct"/>
            <w:vMerge/>
          </w:tcPr>
          <w:p w14:paraId="3AD60CBE" w14:textId="545687AD" w:rsidR="007407D0" w:rsidRPr="00510BB2" w:rsidDel="00071CFF" w:rsidRDefault="007407D0" w:rsidP="007407D0">
            <w:pPr>
              <w:keepNext/>
              <w:keepLines/>
              <w:spacing w:after="0"/>
              <w:jc w:val="center"/>
              <w:rPr>
                <w:del w:id="8177" w:author="vivo" w:date="2022-02-14T22:04:00Z"/>
                <w:moveFrom w:id="8178" w:author="vivo" w:date="2022-02-07T16:42:00Z"/>
                <w:rFonts w:ascii="Arial" w:eastAsia="Yu Mincho" w:hAnsi="Arial" w:cs="Arial"/>
                <w:sz w:val="18"/>
                <w:szCs w:val="18"/>
              </w:rPr>
            </w:pPr>
          </w:p>
        </w:tc>
        <w:tc>
          <w:tcPr>
            <w:tcW w:w="426" w:type="pct"/>
            <w:vMerge/>
          </w:tcPr>
          <w:p w14:paraId="40B3A3C6" w14:textId="169FDDD4" w:rsidR="007407D0" w:rsidRPr="00510BB2" w:rsidDel="00071CFF" w:rsidRDefault="007407D0" w:rsidP="007407D0">
            <w:pPr>
              <w:keepNext/>
              <w:keepLines/>
              <w:spacing w:after="0"/>
              <w:jc w:val="center"/>
              <w:rPr>
                <w:del w:id="8179" w:author="vivo" w:date="2022-02-14T22:04:00Z"/>
                <w:moveFrom w:id="8180" w:author="vivo" w:date="2022-02-07T16:42:00Z"/>
                <w:rFonts w:ascii="Arial" w:hAnsi="Arial" w:cs="Arial"/>
                <w:sz w:val="18"/>
                <w:szCs w:val="18"/>
                <w:lang w:eastAsia="x-none"/>
              </w:rPr>
            </w:pPr>
          </w:p>
        </w:tc>
        <w:tc>
          <w:tcPr>
            <w:tcW w:w="382" w:type="pct"/>
            <w:vMerge/>
          </w:tcPr>
          <w:p w14:paraId="469EB919" w14:textId="0E0DC9A9" w:rsidR="007407D0" w:rsidRPr="00510BB2" w:rsidDel="00071CFF" w:rsidRDefault="007407D0" w:rsidP="007407D0">
            <w:pPr>
              <w:keepNext/>
              <w:keepLines/>
              <w:spacing w:after="0"/>
              <w:jc w:val="center"/>
              <w:rPr>
                <w:del w:id="8181" w:author="vivo" w:date="2022-02-14T22:04:00Z"/>
                <w:moveFrom w:id="8182" w:author="vivo" w:date="2022-02-07T16:42:00Z"/>
                <w:rFonts w:ascii="Arial" w:hAnsi="Arial" w:cs="Arial"/>
                <w:sz w:val="18"/>
                <w:szCs w:val="18"/>
                <w:lang w:eastAsia="x-none"/>
              </w:rPr>
            </w:pPr>
          </w:p>
        </w:tc>
        <w:tc>
          <w:tcPr>
            <w:tcW w:w="479" w:type="pct"/>
            <w:vMerge/>
            <w:vAlign w:val="center"/>
          </w:tcPr>
          <w:p w14:paraId="522FC993" w14:textId="41FE2259" w:rsidR="007407D0" w:rsidRPr="00510BB2" w:rsidDel="00071CFF" w:rsidRDefault="007407D0" w:rsidP="007407D0">
            <w:pPr>
              <w:pStyle w:val="TAC"/>
              <w:rPr>
                <w:del w:id="8183" w:author="vivo" w:date="2022-02-14T22:04:00Z"/>
                <w:moveFrom w:id="8184" w:author="vivo" w:date="2022-02-07T16:42:00Z"/>
                <w:rFonts w:cs="Arial"/>
                <w:szCs w:val="18"/>
                <w:lang w:eastAsia="zh-CN"/>
              </w:rPr>
            </w:pPr>
          </w:p>
        </w:tc>
        <w:tc>
          <w:tcPr>
            <w:tcW w:w="564" w:type="pct"/>
            <w:vMerge/>
            <w:vAlign w:val="center"/>
          </w:tcPr>
          <w:p w14:paraId="0E54EFE9" w14:textId="4D7894E3" w:rsidR="007407D0" w:rsidRPr="00510BB2" w:rsidDel="00071CFF" w:rsidRDefault="007407D0" w:rsidP="007407D0">
            <w:pPr>
              <w:pStyle w:val="TAC"/>
              <w:rPr>
                <w:del w:id="8185" w:author="vivo" w:date="2022-02-14T22:04:00Z"/>
                <w:moveFrom w:id="8186" w:author="vivo" w:date="2022-02-07T16:42:00Z"/>
                <w:rFonts w:cs="Arial"/>
                <w:szCs w:val="18"/>
                <w:lang w:eastAsia="zh-CN"/>
              </w:rPr>
            </w:pPr>
          </w:p>
        </w:tc>
      </w:tr>
      <w:tr w:rsidR="00202556" w:rsidRPr="00510BB2" w:rsidDel="00071CFF" w14:paraId="2C6A74E1" w14:textId="7420C7F8" w:rsidTr="00202556">
        <w:trPr>
          <w:trHeight w:val="86"/>
          <w:jc w:val="center"/>
          <w:del w:id="8187" w:author="vivo" w:date="2022-02-14T22:04:00Z"/>
        </w:trPr>
        <w:tc>
          <w:tcPr>
            <w:tcW w:w="294" w:type="pct"/>
            <w:vMerge w:val="restart"/>
            <w:vAlign w:val="center"/>
            <w:hideMark/>
          </w:tcPr>
          <w:p w14:paraId="54367573" w14:textId="4F5F1B74" w:rsidR="00A04534" w:rsidRPr="00510BB2" w:rsidDel="00071CFF" w:rsidRDefault="00A04534" w:rsidP="00A04534">
            <w:pPr>
              <w:pStyle w:val="TAC"/>
              <w:rPr>
                <w:del w:id="8188" w:author="vivo" w:date="2022-02-14T22:04:00Z"/>
                <w:moveFrom w:id="8189" w:author="vivo" w:date="2022-02-07T16:42:00Z"/>
                <w:rFonts w:eastAsia="Yu Mincho" w:cs="Arial"/>
                <w:szCs w:val="18"/>
              </w:rPr>
            </w:pPr>
            <w:moveFrom w:id="8190" w:author="vivo" w:date="2022-02-07T16:42:00Z">
              <w:del w:id="8191" w:author="vivo" w:date="2022-02-14T22:04:00Z">
                <w:r w:rsidRPr="00510BB2" w:rsidDel="00071CFF">
                  <w:rPr>
                    <w:rFonts w:eastAsia="Yu Mincho" w:cs="Arial"/>
                    <w:szCs w:val="18"/>
                  </w:rPr>
                  <w:delText>n77</w:delText>
                </w:r>
              </w:del>
            </w:moveFrom>
          </w:p>
        </w:tc>
        <w:tc>
          <w:tcPr>
            <w:tcW w:w="371" w:type="pct"/>
            <w:vMerge w:val="restart"/>
            <w:vAlign w:val="center"/>
            <w:hideMark/>
          </w:tcPr>
          <w:p w14:paraId="4844951E" w14:textId="22738F5D" w:rsidR="00A04534" w:rsidRPr="00510BB2" w:rsidDel="00071CFF" w:rsidRDefault="00A04534" w:rsidP="00A04534">
            <w:pPr>
              <w:pStyle w:val="TAC"/>
              <w:rPr>
                <w:del w:id="8192" w:author="vivo" w:date="2022-02-14T22:04:00Z"/>
                <w:moveFrom w:id="8193" w:author="vivo" w:date="2022-02-07T16:42:00Z"/>
                <w:rFonts w:eastAsia="Yu Mincho" w:cs="Arial"/>
                <w:szCs w:val="18"/>
              </w:rPr>
            </w:pPr>
            <w:moveFrom w:id="8194" w:author="vivo" w:date="2022-02-07T16:42:00Z">
              <w:del w:id="8195" w:author="vivo" w:date="2022-02-14T22:04:00Z">
                <w:r w:rsidRPr="00510BB2" w:rsidDel="00071CFF">
                  <w:rPr>
                    <w:rFonts w:eastAsia="Yu Mincho" w:cs="Arial"/>
                    <w:szCs w:val="18"/>
                  </w:rPr>
                  <w:delText>100</w:delText>
                </w:r>
              </w:del>
            </w:moveFrom>
          </w:p>
        </w:tc>
        <w:tc>
          <w:tcPr>
            <w:tcW w:w="289" w:type="pct"/>
            <w:vMerge w:val="restart"/>
            <w:vAlign w:val="center"/>
          </w:tcPr>
          <w:p w14:paraId="0A197FA9" w14:textId="7738AF04" w:rsidR="00A04534" w:rsidRPr="00510BB2" w:rsidDel="00071CFF" w:rsidRDefault="00A04534" w:rsidP="00A04534">
            <w:pPr>
              <w:pStyle w:val="TAC"/>
              <w:rPr>
                <w:del w:id="8196" w:author="vivo" w:date="2022-02-14T22:04:00Z"/>
                <w:moveFrom w:id="8197" w:author="vivo" w:date="2022-02-07T16:42:00Z"/>
                <w:rFonts w:eastAsia="Yu Mincho" w:cs="Arial"/>
                <w:szCs w:val="18"/>
              </w:rPr>
            </w:pPr>
            <w:moveFrom w:id="8198" w:author="vivo" w:date="2022-02-07T16:42:00Z">
              <w:del w:id="8199" w:author="vivo" w:date="2022-02-14T22:04:00Z">
                <w:r w:rsidRPr="00510BB2" w:rsidDel="00071CFF">
                  <w:rPr>
                    <w:rFonts w:cs="Arial"/>
                    <w:szCs w:val="18"/>
                    <w:lang w:eastAsia="zh-CN"/>
                  </w:rPr>
                  <w:delText>30</w:delText>
                </w:r>
              </w:del>
            </w:moveFrom>
          </w:p>
        </w:tc>
        <w:tc>
          <w:tcPr>
            <w:tcW w:w="523" w:type="pct"/>
            <w:vMerge w:val="restart"/>
            <w:vAlign w:val="center"/>
          </w:tcPr>
          <w:p w14:paraId="0F432F1E" w14:textId="78AF244A" w:rsidR="00A04534" w:rsidRPr="00510BB2" w:rsidDel="00071CFF" w:rsidRDefault="00A04534" w:rsidP="00A04534">
            <w:pPr>
              <w:rPr>
                <w:del w:id="8200" w:author="vivo" w:date="2022-02-14T22:04:00Z"/>
                <w:moveFrom w:id="8201" w:author="vivo" w:date="2022-02-07T16:42:00Z"/>
                <w:rFonts w:ascii="Arial" w:hAnsi="Arial" w:cs="Arial"/>
                <w:sz w:val="18"/>
                <w:szCs w:val="18"/>
              </w:rPr>
            </w:pPr>
            <w:moveFrom w:id="8202" w:author="vivo" w:date="2022-02-07T16:42:00Z">
              <w:del w:id="8203" w:author="vivo" w:date="2022-02-14T22:04:00Z">
                <w:r w:rsidRPr="00510BB2" w:rsidDel="00071CFF">
                  <w:rPr>
                    <w:rFonts w:ascii="Arial" w:hAnsi="Arial" w:cs="Arial"/>
                    <w:sz w:val="18"/>
                    <w:szCs w:val="18"/>
                    <w:lang w:eastAsia="zh-CN"/>
                  </w:rPr>
                  <w:delText>CP-OFDM QPSK</w:delText>
                </w:r>
              </w:del>
            </w:moveFrom>
          </w:p>
        </w:tc>
        <w:tc>
          <w:tcPr>
            <w:tcW w:w="523" w:type="pct"/>
            <w:vMerge w:val="restart"/>
            <w:vAlign w:val="center"/>
          </w:tcPr>
          <w:p w14:paraId="1F7358A2" w14:textId="726E5002" w:rsidR="00A04534" w:rsidRPr="00510BB2" w:rsidDel="00071CFF" w:rsidRDefault="00A04534" w:rsidP="00A04534">
            <w:pPr>
              <w:spacing w:after="0"/>
              <w:rPr>
                <w:del w:id="8204" w:author="vivo" w:date="2022-02-14T22:04:00Z"/>
                <w:moveFrom w:id="8205" w:author="vivo" w:date="2022-02-07T16:42:00Z"/>
                <w:rFonts w:ascii="Arial" w:hAnsi="Arial" w:cs="Arial"/>
                <w:sz w:val="18"/>
                <w:szCs w:val="18"/>
                <w:lang w:eastAsia="zh-CN"/>
              </w:rPr>
            </w:pPr>
            <w:moveFrom w:id="8206" w:author="vivo" w:date="2022-02-07T16:42:00Z">
              <w:del w:id="8207" w:author="vivo" w:date="2022-02-14T22:04:00Z">
                <w:r w:rsidRPr="00510BB2" w:rsidDel="00071CFF">
                  <w:rPr>
                    <w:rFonts w:ascii="Arial" w:hAnsi="Arial" w:cs="Arial"/>
                    <w:sz w:val="18"/>
                    <w:szCs w:val="18"/>
                    <w:lang w:eastAsia="zh-CN"/>
                  </w:rPr>
                  <w:delText>DFT-s-OFDM</w:delText>
                </w:r>
              </w:del>
            </w:moveFrom>
          </w:p>
          <w:p w14:paraId="271C0450" w14:textId="605BFAD4" w:rsidR="00A04534" w:rsidRPr="00510BB2" w:rsidDel="00071CFF" w:rsidRDefault="00A04534" w:rsidP="00A04534">
            <w:pPr>
              <w:pStyle w:val="TAC"/>
              <w:jc w:val="left"/>
              <w:rPr>
                <w:del w:id="8208" w:author="vivo" w:date="2022-02-14T22:04:00Z"/>
                <w:moveFrom w:id="8209" w:author="vivo" w:date="2022-02-07T16:42:00Z"/>
                <w:rFonts w:eastAsia="Yu Mincho" w:cs="Arial"/>
                <w:szCs w:val="18"/>
              </w:rPr>
            </w:pPr>
            <w:moveFrom w:id="8210" w:author="vivo" w:date="2022-02-07T16:42:00Z">
              <w:del w:id="8211" w:author="vivo" w:date="2022-02-14T22:04:00Z">
                <w:r w:rsidRPr="00510BB2" w:rsidDel="00071CFF">
                  <w:rPr>
                    <w:rFonts w:cs="Arial"/>
                    <w:szCs w:val="18"/>
                    <w:lang w:eastAsia="zh-CN"/>
                  </w:rPr>
                  <w:delText>QPSK</w:delText>
                </w:r>
              </w:del>
            </w:moveFrom>
          </w:p>
        </w:tc>
        <w:tc>
          <w:tcPr>
            <w:tcW w:w="338" w:type="pct"/>
            <w:vAlign w:val="center"/>
          </w:tcPr>
          <w:p w14:paraId="78DE3325" w14:textId="334C48F1" w:rsidR="00A04534" w:rsidRPr="00510BB2" w:rsidDel="00071CFF" w:rsidRDefault="00A04534" w:rsidP="00A04534">
            <w:pPr>
              <w:spacing w:after="0"/>
              <w:jc w:val="center"/>
              <w:rPr>
                <w:del w:id="8212" w:author="vivo" w:date="2022-02-14T22:04:00Z"/>
                <w:moveFrom w:id="8213" w:author="vivo" w:date="2022-02-07T16:42:00Z"/>
                <w:rFonts w:ascii="Arial" w:hAnsi="Arial" w:cs="Arial"/>
                <w:sz w:val="18"/>
                <w:szCs w:val="18"/>
                <w:lang w:eastAsia="zh-CN"/>
              </w:rPr>
            </w:pPr>
            <w:moveFrom w:id="8214" w:author="vivo" w:date="2022-02-07T16:42:00Z">
              <w:del w:id="8215" w:author="vivo" w:date="2022-02-14T22:04:00Z">
                <w:r w:rsidRPr="00510BB2" w:rsidDel="00071CFF">
                  <w:rPr>
                    <w:rFonts w:ascii="Arial" w:hAnsi="Arial" w:cs="Arial"/>
                    <w:sz w:val="18"/>
                    <w:szCs w:val="18"/>
                    <w:lang w:eastAsia="zh-CN"/>
                  </w:rPr>
                  <w:delText>Low</w:delText>
                </w:r>
              </w:del>
            </w:moveFrom>
          </w:p>
        </w:tc>
        <w:tc>
          <w:tcPr>
            <w:tcW w:w="426" w:type="pct"/>
          </w:tcPr>
          <w:p w14:paraId="7F5D1A95" w14:textId="0FCFFA2F" w:rsidR="00A04534" w:rsidRPr="00285375" w:rsidDel="00071CFF" w:rsidRDefault="00A04534" w:rsidP="00A04534">
            <w:pPr>
              <w:keepNext/>
              <w:keepLines/>
              <w:spacing w:after="0"/>
              <w:jc w:val="center"/>
              <w:rPr>
                <w:del w:id="8216" w:author="vivo" w:date="2022-02-14T22:04:00Z"/>
                <w:moveFrom w:id="8217" w:author="vivo" w:date="2022-02-07T16:42:00Z"/>
                <w:rFonts w:ascii="Arial" w:hAnsi="Arial" w:cs="Arial"/>
                <w:sz w:val="18"/>
                <w:szCs w:val="18"/>
                <w:lang w:eastAsia="en-GB"/>
              </w:rPr>
            </w:pPr>
            <w:moveFrom w:id="8218" w:author="vivo" w:date="2022-02-07T16:42:00Z">
              <w:del w:id="8219" w:author="vivo" w:date="2022-02-14T22:04:00Z">
                <w:r w:rsidDel="00071CFF">
                  <w:rPr>
                    <w:rFonts w:ascii="Arial" w:hAnsi="Arial"/>
                    <w:sz w:val="18"/>
                    <w:lang w:eastAsia="x-none"/>
                  </w:rPr>
                  <w:delText>623334</w:delText>
                </w:r>
              </w:del>
            </w:moveFrom>
          </w:p>
        </w:tc>
        <w:tc>
          <w:tcPr>
            <w:tcW w:w="382" w:type="pct"/>
          </w:tcPr>
          <w:p w14:paraId="31D1C7FB" w14:textId="5EE8BA28" w:rsidR="00A04534" w:rsidRPr="00285375" w:rsidDel="00071CFF" w:rsidRDefault="00A04534" w:rsidP="00A04534">
            <w:pPr>
              <w:keepNext/>
              <w:keepLines/>
              <w:spacing w:after="0"/>
              <w:jc w:val="center"/>
              <w:rPr>
                <w:del w:id="8220" w:author="vivo" w:date="2022-02-14T22:04:00Z"/>
                <w:moveFrom w:id="8221" w:author="vivo" w:date="2022-02-07T16:42:00Z"/>
                <w:rFonts w:ascii="Arial" w:hAnsi="Arial" w:cs="Arial"/>
                <w:sz w:val="18"/>
                <w:szCs w:val="18"/>
                <w:lang w:eastAsia="en-GB"/>
              </w:rPr>
            </w:pPr>
            <w:moveFrom w:id="8222" w:author="vivo" w:date="2022-02-07T16:42:00Z">
              <w:del w:id="8223" w:author="vivo" w:date="2022-02-14T22:04:00Z">
                <w:r w:rsidDel="00071CFF">
                  <w:rPr>
                    <w:rFonts w:ascii="Arial" w:hAnsi="Arial"/>
                    <w:sz w:val="18"/>
                    <w:lang w:eastAsia="x-none"/>
                  </w:rPr>
                  <w:delText>3350.01</w:delText>
                </w:r>
              </w:del>
            </w:moveFrom>
          </w:p>
        </w:tc>
        <w:tc>
          <w:tcPr>
            <w:tcW w:w="426" w:type="pct"/>
          </w:tcPr>
          <w:p w14:paraId="57F1B9C8" w14:textId="59ECE639" w:rsidR="00A04534" w:rsidRPr="00285375" w:rsidDel="00071CFF" w:rsidRDefault="00A04534" w:rsidP="00A04534">
            <w:pPr>
              <w:keepNext/>
              <w:keepLines/>
              <w:spacing w:after="0"/>
              <w:jc w:val="center"/>
              <w:rPr>
                <w:del w:id="8224" w:author="vivo" w:date="2022-02-14T22:04:00Z"/>
                <w:moveFrom w:id="8225" w:author="vivo" w:date="2022-02-07T16:42:00Z"/>
                <w:rFonts w:ascii="Arial" w:hAnsi="Arial" w:cs="Arial"/>
                <w:sz w:val="18"/>
                <w:szCs w:val="18"/>
                <w:lang w:eastAsia="en-GB"/>
              </w:rPr>
            </w:pPr>
            <w:moveFrom w:id="8226" w:author="vivo" w:date="2022-02-07T16:42:00Z">
              <w:del w:id="8227" w:author="vivo" w:date="2022-02-14T22:04:00Z">
                <w:r w:rsidDel="00071CFF">
                  <w:rPr>
                    <w:rFonts w:ascii="Arial" w:hAnsi="Arial"/>
                    <w:sz w:val="18"/>
                    <w:lang w:eastAsia="x-none"/>
                  </w:rPr>
                  <w:delText>623334</w:delText>
                </w:r>
              </w:del>
            </w:moveFrom>
          </w:p>
        </w:tc>
        <w:tc>
          <w:tcPr>
            <w:tcW w:w="382" w:type="pct"/>
          </w:tcPr>
          <w:p w14:paraId="6F710013" w14:textId="3DACA712" w:rsidR="00A04534" w:rsidRPr="00285375" w:rsidDel="00071CFF" w:rsidRDefault="00A04534" w:rsidP="00A04534">
            <w:pPr>
              <w:keepNext/>
              <w:keepLines/>
              <w:spacing w:after="0"/>
              <w:jc w:val="center"/>
              <w:rPr>
                <w:del w:id="8228" w:author="vivo" w:date="2022-02-14T22:04:00Z"/>
                <w:moveFrom w:id="8229" w:author="vivo" w:date="2022-02-07T16:42:00Z"/>
                <w:rFonts w:ascii="Arial" w:hAnsi="Arial" w:cs="Arial"/>
                <w:sz w:val="18"/>
                <w:szCs w:val="18"/>
                <w:lang w:eastAsia="en-GB"/>
              </w:rPr>
            </w:pPr>
            <w:moveFrom w:id="8230" w:author="vivo" w:date="2022-02-07T16:42:00Z">
              <w:del w:id="8231" w:author="vivo" w:date="2022-02-14T22:04:00Z">
                <w:r w:rsidDel="00071CFF">
                  <w:rPr>
                    <w:rFonts w:ascii="Arial" w:hAnsi="Arial"/>
                    <w:sz w:val="18"/>
                    <w:lang w:eastAsia="x-none"/>
                  </w:rPr>
                  <w:delText>3350.01</w:delText>
                </w:r>
              </w:del>
            </w:moveFrom>
          </w:p>
        </w:tc>
        <w:tc>
          <w:tcPr>
            <w:tcW w:w="479" w:type="pct"/>
            <w:vMerge w:val="restart"/>
            <w:vAlign w:val="center"/>
          </w:tcPr>
          <w:p w14:paraId="5D1CD19C" w14:textId="38E5329F" w:rsidR="00A04534" w:rsidRPr="00C464E1" w:rsidDel="00071CFF" w:rsidRDefault="00A04534" w:rsidP="00A04534">
            <w:pPr>
              <w:pStyle w:val="TAC"/>
              <w:rPr>
                <w:del w:id="8232" w:author="vivo" w:date="2022-02-14T22:04:00Z"/>
                <w:moveFrom w:id="8233" w:author="vivo" w:date="2022-02-07T16:42:00Z"/>
                <w:rFonts w:eastAsia="Yu Mincho" w:cs="Arial"/>
                <w:szCs w:val="18"/>
              </w:rPr>
            </w:pPr>
            <w:moveFrom w:id="8234" w:author="vivo" w:date="2022-02-07T16:42:00Z">
              <w:del w:id="8235" w:author="vivo" w:date="2022-02-14T22:04:00Z">
                <w:r w:rsidDel="00071CFF">
                  <w:rPr>
                    <w:rFonts w:eastAsia="宋体"/>
                    <w:szCs w:val="18"/>
                  </w:rPr>
                  <w:delText>270@0</w:delText>
                </w:r>
              </w:del>
            </w:moveFrom>
          </w:p>
        </w:tc>
        <w:tc>
          <w:tcPr>
            <w:tcW w:w="564" w:type="pct"/>
            <w:vMerge w:val="restart"/>
            <w:vAlign w:val="center"/>
          </w:tcPr>
          <w:p w14:paraId="35A23F7D" w14:textId="18118B7C" w:rsidR="00A04534" w:rsidRPr="00584A93" w:rsidDel="00071CFF" w:rsidRDefault="00A04534" w:rsidP="00A04534">
            <w:pPr>
              <w:spacing w:after="0"/>
              <w:jc w:val="center"/>
              <w:rPr>
                <w:del w:id="8236" w:author="vivo" w:date="2022-02-14T22:04:00Z"/>
                <w:moveFrom w:id="8237" w:author="vivo" w:date="2022-02-07T16:42:00Z"/>
                <w:rFonts w:ascii="Arial" w:hAnsi="Arial" w:cs="Arial"/>
                <w:sz w:val="18"/>
                <w:szCs w:val="18"/>
              </w:rPr>
            </w:pPr>
            <w:moveFrom w:id="8238" w:author="vivo" w:date="2022-02-07T16:42:00Z">
              <w:del w:id="8239" w:author="vivo" w:date="2022-02-14T22:04:00Z">
                <w:r w:rsidDel="00071CFF">
                  <w:rPr>
                    <w:lang w:eastAsia="zh-CN"/>
                  </w:rPr>
                  <w:delText>273@0</w:delText>
                </w:r>
              </w:del>
            </w:moveFrom>
          </w:p>
        </w:tc>
      </w:tr>
      <w:tr w:rsidR="00202556" w:rsidRPr="00510BB2" w:rsidDel="00071CFF" w14:paraId="50E752B3" w14:textId="040121E8" w:rsidTr="00202556">
        <w:trPr>
          <w:trHeight w:val="86"/>
          <w:jc w:val="center"/>
          <w:del w:id="8240" w:author="vivo" w:date="2022-02-14T22:04:00Z"/>
        </w:trPr>
        <w:tc>
          <w:tcPr>
            <w:tcW w:w="294" w:type="pct"/>
            <w:vMerge/>
            <w:vAlign w:val="center"/>
          </w:tcPr>
          <w:p w14:paraId="0B12A6BF" w14:textId="28A47094" w:rsidR="00A04534" w:rsidRPr="00510BB2" w:rsidDel="00071CFF" w:rsidRDefault="00A04534" w:rsidP="00A04534">
            <w:pPr>
              <w:pStyle w:val="TAC"/>
              <w:rPr>
                <w:del w:id="8241" w:author="vivo" w:date="2022-02-14T22:04:00Z"/>
                <w:moveFrom w:id="8242" w:author="vivo" w:date="2022-02-07T16:42:00Z"/>
                <w:rFonts w:eastAsia="Yu Mincho" w:cs="Arial"/>
                <w:szCs w:val="18"/>
              </w:rPr>
            </w:pPr>
          </w:p>
        </w:tc>
        <w:tc>
          <w:tcPr>
            <w:tcW w:w="371" w:type="pct"/>
            <w:vMerge/>
            <w:vAlign w:val="center"/>
          </w:tcPr>
          <w:p w14:paraId="65939A0B" w14:textId="477F9E6E" w:rsidR="00A04534" w:rsidRPr="00510BB2" w:rsidDel="00071CFF" w:rsidRDefault="00A04534" w:rsidP="00A04534">
            <w:pPr>
              <w:pStyle w:val="TAC"/>
              <w:rPr>
                <w:del w:id="8243" w:author="vivo" w:date="2022-02-14T22:04:00Z"/>
                <w:moveFrom w:id="8244" w:author="vivo" w:date="2022-02-07T16:42:00Z"/>
                <w:rFonts w:eastAsia="Yu Mincho" w:cs="Arial"/>
                <w:szCs w:val="18"/>
              </w:rPr>
            </w:pPr>
          </w:p>
        </w:tc>
        <w:tc>
          <w:tcPr>
            <w:tcW w:w="289" w:type="pct"/>
            <w:vMerge/>
            <w:vAlign w:val="center"/>
          </w:tcPr>
          <w:p w14:paraId="6A897BB9" w14:textId="05EDB270" w:rsidR="00A04534" w:rsidRPr="00510BB2" w:rsidDel="00071CFF" w:rsidRDefault="00A04534" w:rsidP="00A04534">
            <w:pPr>
              <w:pStyle w:val="TAC"/>
              <w:rPr>
                <w:del w:id="8245" w:author="vivo" w:date="2022-02-14T22:04:00Z"/>
                <w:moveFrom w:id="8246" w:author="vivo" w:date="2022-02-07T16:42:00Z"/>
                <w:rFonts w:cs="Arial"/>
                <w:szCs w:val="18"/>
                <w:lang w:eastAsia="zh-CN"/>
              </w:rPr>
            </w:pPr>
          </w:p>
        </w:tc>
        <w:tc>
          <w:tcPr>
            <w:tcW w:w="523" w:type="pct"/>
            <w:vMerge/>
            <w:vAlign w:val="center"/>
          </w:tcPr>
          <w:p w14:paraId="375C5F58" w14:textId="0AE32950" w:rsidR="00A04534" w:rsidRPr="00510BB2" w:rsidDel="00071CFF" w:rsidRDefault="00A04534" w:rsidP="00A04534">
            <w:pPr>
              <w:spacing w:after="0"/>
              <w:rPr>
                <w:del w:id="8247" w:author="vivo" w:date="2022-02-14T22:04:00Z"/>
                <w:moveFrom w:id="8248" w:author="vivo" w:date="2022-02-07T16:42:00Z"/>
                <w:rFonts w:ascii="Arial" w:hAnsi="Arial" w:cs="Arial"/>
                <w:sz w:val="18"/>
                <w:szCs w:val="18"/>
                <w:lang w:eastAsia="zh-CN"/>
              </w:rPr>
            </w:pPr>
          </w:p>
        </w:tc>
        <w:tc>
          <w:tcPr>
            <w:tcW w:w="523" w:type="pct"/>
            <w:vMerge/>
            <w:vAlign w:val="center"/>
          </w:tcPr>
          <w:p w14:paraId="6DC28576" w14:textId="47B4A57F" w:rsidR="00A04534" w:rsidRPr="00510BB2" w:rsidDel="00071CFF" w:rsidRDefault="00A04534" w:rsidP="00A04534">
            <w:pPr>
              <w:spacing w:after="0"/>
              <w:rPr>
                <w:del w:id="8249" w:author="vivo" w:date="2022-02-14T22:04:00Z"/>
                <w:moveFrom w:id="8250" w:author="vivo" w:date="2022-02-07T16:42:00Z"/>
                <w:rFonts w:ascii="Arial" w:hAnsi="Arial" w:cs="Arial"/>
                <w:sz w:val="18"/>
                <w:szCs w:val="18"/>
                <w:lang w:eastAsia="zh-CN"/>
              </w:rPr>
            </w:pPr>
          </w:p>
        </w:tc>
        <w:tc>
          <w:tcPr>
            <w:tcW w:w="338" w:type="pct"/>
            <w:vAlign w:val="center"/>
          </w:tcPr>
          <w:p w14:paraId="5A86FF8B" w14:textId="7990F2EF" w:rsidR="00A04534" w:rsidRPr="00510BB2" w:rsidDel="00071CFF" w:rsidRDefault="00A04534" w:rsidP="00A04534">
            <w:pPr>
              <w:spacing w:after="0"/>
              <w:jc w:val="center"/>
              <w:rPr>
                <w:del w:id="8251" w:author="vivo" w:date="2022-02-14T22:04:00Z"/>
                <w:moveFrom w:id="8252" w:author="vivo" w:date="2022-02-07T16:42:00Z"/>
                <w:rFonts w:ascii="Arial" w:hAnsi="Arial" w:cs="Arial"/>
                <w:sz w:val="18"/>
                <w:szCs w:val="18"/>
                <w:lang w:eastAsia="zh-CN"/>
              </w:rPr>
            </w:pPr>
            <w:moveFrom w:id="8253" w:author="vivo" w:date="2022-02-07T16:42:00Z">
              <w:del w:id="8254" w:author="vivo" w:date="2022-02-14T22:04:00Z">
                <w:r w:rsidRPr="00510BB2" w:rsidDel="00071CFF">
                  <w:rPr>
                    <w:rFonts w:ascii="Arial" w:hAnsi="Arial" w:cs="Arial"/>
                    <w:sz w:val="18"/>
                    <w:szCs w:val="18"/>
                    <w:lang w:eastAsia="zh-CN"/>
                  </w:rPr>
                  <w:delText>Mid</w:delText>
                </w:r>
              </w:del>
            </w:moveFrom>
          </w:p>
        </w:tc>
        <w:tc>
          <w:tcPr>
            <w:tcW w:w="426" w:type="pct"/>
          </w:tcPr>
          <w:p w14:paraId="0806651F" w14:textId="3D05DBC6" w:rsidR="00A04534" w:rsidRPr="00285375" w:rsidDel="00071CFF" w:rsidRDefault="00A04534" w:rsidP="00A04534">
            <w:pPr>
              <w:keepNext/>
              <w:keepLines/>
              <w:spacing w:after="0"/>
              <w:jc w:val="center"/>
              <w:rPr>
                <w:del w:id="8255" w:author="vivo" w:date="2022-02-14T22:04:00Z"/>
                <w:moveFrom w:id="8256" w:author="vivo" w:date="2022-02-07T16:42:00Z"/>
                <w:rFonts w:ascii="Arial" w:hAnsi="Arial" w:cs="Arial"/>
                <w:sz w:val="18"/>
                <w:szCs w:val="18"/>
              </w:rPr>
            </w:pPr>
            <w:moveFrom w:id="8257" w:author="vivo" w:date="2022-02-07T16:42:00Z">
              <w:del w:id="8258" w:author="vivo" w:date="2022-02-14T22:04:00Z">
                <w:r w:rsidDel="00071CFF">
                  <w:rPr>
                    <w:rFonts w:ascii="Arial" w:hAnsi="Arial"/>
                    <w:sz w:val="18"/>
                    <w:lang w:eastAsia="x-none"/>
                  </w:rPr>
                  <w:delText>650000</w:delText>
                </w:r>
              </w:del>
            </w:moveFrom>
          </w:p>
        </w:tc>
        <w:tc>
          <w:tcPr>
            <w:tcW w:w="382" w:type="pct"/>
          </w:tcPr>
          <w:p w14:paraId="7861FFC5" w14:textId="6BCAADEA" w:rsidR="00A04534" w:rsidRPr="00285375" w:rsidDel="00071CFF" w:rsidRDefault="00A04534" w:rsidP="00A04534">
            <w:pPr>
              <w:keepNext/>
              <w:keepLines/>
              <w:spacing w:after="0"/>
              <w:jc w:val="center"/>
              <w:rPr>
                <w:del w:id="8259" w:author="vivo" w:date="2022-02-14T22:04:00Z"/>
                <w:moveFrom w:id="8260" w:author="vivo" w:date="2022-02-07T16:42:00Z"/>
                <w:rFonts w:ascii="Arial" w:hAnsi="Arial" w:cs="Arial"/>
                <w:sz w:val="18"/>
                <w:szCs w:val="18"/>
              </w:rPr>
            </w:pPr>
            <w:moveFrom w:id="8261" w:author="vivo" w:date="2022-02-07T16:42:00Z">
              <w:del w:id="8262" w:author="vivo" w:date="2022-02-14T22:04:00Z">
                <w:r w:rsidDel="00071CFF">
                  <w:rPr>
                    <w:rFonts w:ascii="Arial" w:hAnsi="Arial"/>
                    <w:sz w:val="18"/>
                    <w:lang w:eastAsia="x-none"/>
                  </w:rPr>
                  <w:delText>3750</w:delText>
                </w:r>
              </w:del>
            </w:moveFrom>
          </w:p>
        </w:tc>
        <w:tc>
          <w:tcPr>
            <w:tcW w:w="426" w:type="pct"/>
          </w:tcPr>
          <w:p w14:paraId="629E1A88" w14:textId="747BD054" w:rsidR="00A04534" w:rsidRPr="00285375" w:rsidDel="00071CFF" w:rsidRDefault="00A04534" w:rsidP="00A04534">
            <w:pPr>
              <w:keepNext/>
              <w:keepLines/>
              <w:spacing w:after="0"/>
              <w:jc w:val="center"/>
              <w:rPr>
                <w:del w:id="8263" w:author="vivo" w:date="2022-02-14T22:04:00Z"/>
                <w:moveFrom w:id="8264" w:author="vivo" w:date="2022-02-07T16:42:00Z"/>
                <w:rFonts w:ascii="Arial" w:hAnsi="Arial" w:cs="Arial"/>
                <w:sz w:val="18"/>
                <w:szCs w:val="18"/>
              </w:rPr>
            </w:pPr>
            <w:moveFrom w:id="8265" w:author="vivo" w:date="2022-02-07T16:42:00Z">
              <w:del w:id="8266" w:author="vivo" w:date="2022-02-14T22:04:00Z">
                <w:r w:rsidDel="00071CFF">
                  <w:rPr>
                    <w:rFonts w:ascii="Arial" w:hAnsi="Arial"/>
                    <w:sz w:val="18"/>
                    <w:lang w:eastAsia="x-none"/>
                  </w:rPr>
                  <w:delText>650000</w:delText>
                </w:r>
              </w:del>
            </w:moveFrom>
          </w:p>
        </w:tc>
        <w:tc>
          <w:tcPr>
            <w:tcW w:w="382" w:type="pct"/>
          </w:tcPr>
          <w:p w14:paraId="666CB7E2" w14:textId="4E83C6E5" w:rsidR="00A04534" w:rsidRPr="00285375" w:rsidDel="00071CFF" w:rsidRDefault="00A04534" w:rsidP="00A04534">
            <w:pPr>
              <w:keepNext/>
              <w:keepLines/>
              <w:spacing w:after="0"/>
              <w:jc w:val="center"/>
              <w:rPr>
                <w:del w:id="8267" w:author="vivo" w:date="2022-02-14T22:04:00Z"/>
                <w:moveFrom w:id="8268" w:author="vivo" w:date="2022-02-07T16:42:00Z"/>
                <w:rFonts w:ascii="Arial" w:hAnsi="Arial" w:cs="Arial"/>
                <w:sz w:val="18"/>
                <w:szCs w:val="18"/>
              </w:rPr>
            </w:pPr>
            <w:moveFrom w:id="8269" w:author="vivo" w:date="2022-02-07T16:42:00Z">
              <w:del w:id="8270" w:author="vivo" w:date="2022-02-14T22:04:00Z">
                <w:r w:rsidDel="00071CFF">
                  <w:rPr>
                    <w:rFonts w:ascii="Arial" w:hAnsi="Arial"/>
                    <w:sz w:val="18"/>
                    <w:lang w:eastAsia="x-none"/>
                  </w:rPr>
                  <w:delText>3750</w:delText>
                </w:r>
              </w:del>
            </w:moveFrom>
          </w:p>
        </w:tc>
        <w:tc>
          <w:tcPr>
            <w:tcW w:w="479" w:type="pct"/>
            <w:vMerge/>
            <w:vAlign w:val="center"/>
          </w:tcPr>
          <w:p w14:paraId="73D74931" w14:textId="30722F23" w:rsidR="00A04534" w:rsidRPr="00510BB2" w:rsidDel="00071CFF" w:rsidRDefault="00A04534" w:rsidP="00A04534">
            <w:pPr>
              <w:pStyle w:val="TAC"/>
              <w:rPr>
                <w:del w:id="8271" w:author="vivo" w:date="2022-02-14T22:04:00Z"/>
                <w:moveFrom w:id="8272" w:author="vivo" w:date="2022-02-07T16:42:00Z"/>
                <w:rFonts w:eastAsia="Yu Mincho" w:cs="Arial"/>
                <w:szCs w:val="18"/>
              </w:rPr>
            </w:pPr>
          </w:p>
        </w:tc>
        <w:tc>
          <w:tcPr>
            <w:tcW w:w="564" w:type="pct"/>
            <w:vMerge/>
            <w:vAlign w:val="center"/>
          </w:tcPr>
          <w:p w14:paraId="251FD2D1" w14:textId="2787136E" w:rsidR="00A04534" w:rsidRPr="00510BB2" w:rsidDel="00071CFF" w:rsidRDefault="00A04534" w:rsidP="00A04534">
            <w:pPr>
              <w:pStyle w:val="TAC"/>
              <w:rPr>
                <w:del w:id="8273" w:author="vivo" w:date="2022-02-14T22:04:00Z"/>
                <w:moveFrom w:id="8274" w:author="vivo" w:date="2022-02-07T16:42:00Z"/>
                <w:rFonts w:eastAsia="Yu Mincho" w:cs="Arial"/>
                <w:szCs w:val="18"/>
              </w:rPr>
            </w:pPr>
          </w:p>
        </w:tc>
      </w:tr>
      <w:tr w:rsidR="00202556" w:rsidRPr="00510BB2" w:rsidDel="00071CFF" w14:paraId="045454AC" w14:textId="6CB90741" w:rsidTr="00202556">
        <w:trPr>
          <w:trHeight w:val="86"/>
          <w:jc w:val="center"/>
          <w:del w:id="8275" w:author="vivo" w:date="2022-02-14T22:04:00Z"/>
        </w:trPr>
        <w:tc>
          <w:tcPr>
            <w:tcW w:w="294" w:type="pct"/>
            <w:vMerge/>
            <w:vAlign w:val="center"/>
          </w:tcPr>
          <w:p w14:paraId="555C6E66" w14:textId="3A7E6493" w:rsidR="00A04534" w:rsidRPr="00510BB2" w:rsidDel="00071CFF" w:rsidRDefault="00A04534" w:rsidP="00A04534">
            <w:pPr>
              <w:pStyle w:val="TAC"/>
              <w:rPr>
                <w:del w:id="8276" w:author="vivo" w:date="2022-02-14T22:04:00Z"/>
                <w:moveFrom w:id="8277" w:author="vivo" w:date="2022-02-07T16:42:00Z"/>
                <w:rFonts w:eastAsia="Yu Mincho" w:cs="Arial"/>
                <w:szCs w:val="18"/>
              </w:rPr>
            </w:pPr>
          </w:p>
        </w:tc>
        <w:tc>
          <w:tcPr>
            <w:tcW w:w="371" w:type="pct"/>
            <w:vMerge/>
            <w:vAlign w:val="center"/>
          </w:tcPr>
          <w:p w14:paraId="560422EF" w14:textId="1DE52416" w:rsidR="00A04534" w:rsidRPr="00510BB2" w:rsidDel="00071CFF" w:rsidRDefault="00A04534" w:rsidP="00A04534">
            <w:pPr>
              <w:pStyle w:val="TAC"/>
              <w:rPr>
                <w:del w:id="8278" w:author="vivo" w:date="2022-02-14T22:04:00Z"/>
                <w:moveFrom w:id="8279" w:author="vivo" w:date="2022-02-07T16:42:00Z"/>
                <w:rFonts w:eastAsia="Yu Mincho" w:cs="Arial"/>
                <w:szCs w:val="18"/>
              </w:rPr>
            </w:pPr>
          </w:p>
        </w:tc>
        <w:tc>
          <w:tcPr>
            <w:tcW w:w="289" w:type="pct"/>
            <w:vMerge/>
            <w:vAlign w:val="center"/>
          </w:tcPr>
          <w:p w14:paraId="77BD0988" w14:textId="7AA61ACF" w:rsidR="00A04534" w:rsidRPr="00510BB2" w:rsidDel="00071CFF" w:rsidRDefault="00A04534" w:rsidP="00A04534">
            <w:pPr>
              <w:pStyle w:val="TAC"/>
              <w:rPr>
                <w:del w:id="8280" w:author="vivo" w:date="2022-02-14T22:04:00Z"/>
                <w:moveFrom w:id="8281" w:author="vivo" w:date="2022-02-07T16:42:00Z"/>
                <w:rFonts w:cs="Arial"/>
                <w:szCs w:val="18"/>
                <w:lang w:eastAsia="zh-CN"/>
              </w:rPr>
            </w:pPr>
          </w:p>
        </w:tc>
        <w:tc>
          <w:tcPr>
            <w:tcW w:w="523" w:type="pct"/>
            <w:vMerge/>
            <w:vAlign w:val="center"/>
          </w:tcPr>
          <w:p w14:paraId="2A239706" w14:textId="515F6797" w:rsidR="00A04534" w:rsidRPr="00510BB2" w:rsidDel="00071CFF" w:rsidRDefault="00A04534" w:rsidP="00A04534">
            <w:pPr>
              <w:spacing w:after="0"/>
              <w:rPr>
                <w:del w:id="8282" w:author="vivo" w:date="2022-02-14T22:04:00Z"/>
                <w:moveFrom w:id="8283" w:author="vivo" w:date="2022-02-07T16:42:00Z"/>
                <w:rFonts w:ascii="Arial" w:hAnsi="Arial" w:cs="Arial"/>
                <w:sz w:val="18"/>
                <w:szCs w:val="18"/>
                <w:lang w:eastAsia="zh-CN"/>
              </w:rPr>
            </w:pPr>
          </w:p>
        </w:tc>
        <w:tc>
          <w:tcPr>
            <w:tcW w:w="523" w:type="pct"/>
            <w:vMerge/>
            <w:vAlign w:val="center"/>
          </w:tcPr>
          <w:p w14:paraId="32659B52" w14:textId="5415F760" w:rsidR="00A04534" w:rsidRPr="00510BB2" w:rsidDel="00071CFF" w:rsidRDefault="00A04534" w:rsidP="00A04534">
            <w:pPr>
              <w:spacing w:after="0"/>
              <w:rPr>
                <w:del w:id="8284" w:author="vivo" w:date="2022-02-14T22:04:00Z"/>
                <w:moveFrom w:id="8285" w:author="vivo" w:date="2022-02-07T16:42:00Z"/>
                <w:rFonts w:ascii="Arial" w:hAnsi="Arial" w:cs="Arial"/>
                <w:sz w:val="18"/>
                <w:szCs w:val="18"/>
                <w:lang w:eastAsia="zh-CN"/>
              </w:rPr>
            </w:pPr>
          </w:p>
        </w:tc>
        <w:tc>
          <w:tcPr>
            <w:tcW w:w="338" w:type="pct"/>
            <w:vAlign w:val="center"/>
          </w:tcPr>
          <w:p w14:paraId="7F045FF8" w14:textId="0851EDD5" w:rsidR="00A04534" w:rsidRPr="00510BB2" w:rsidDel="00071CFF" w:rsidRDefault="00A04534" w:rsidP="00A04534">
            <w:pPr>
              <w:spacing w:after="0"/>
              <w:jc w:val="center"/>
              <w:rPr>
                <w:del w:id="8286" w:author="vivo" w:date="2022-02-14T22:04:00Z"/>
                <w:moveFrom w:id="8287" w:author="vivo" w:date="2022-02-07T16:42:00Z"/>
                <w:rFonts w:ascii="Arial" w:hAnsi="Arial" w:cs="Arial"/>
                <w:sz w:val="18"/>
                <w:szCs w:val="18"/>
                <w:lang w:eastAsia="zh-CN"/>
              </w:rPr>
            </w:pPr>
            <w:moveFrom w:id="8288" w:author="vivo" w:date="2022-02-07T16:42:00Z">
              <w:del w:id="8289" w:author="vivo" w:date="2022-02-14T22:04:00Z">
                <w:r w:rsidRPr="00510BB2" w:rsidDel="00071CFF">
                  <w:rPr>
                    <w:rFonts w:ascii="Arial" w:hAnsi="Arial" w:cs="Arial"/>
                    <w:sz w:val="18"/>
                    <w:szCs w:val="18"/>
                    <w:lang w:eastAsia="zh-CN"/>
                  </w:rPr>
                  <w:delText>High</w:delText>
                </w:r>
              </w:del>
            </w:moveFrom>
          </w:p>
        </w:tc>
        <w:tc>
          <w:tcPr>
            <w:tcW w:w="426" w:type="pct"/>
          </w:tcPr>
          <w:p w14:paraId="65E29C5C" w14:textId="7125FE19" w:rsidR="00A04534" w:rsidRPr="00285375" w:rsidDel="00071CFF" w:rsidRDefault="00A04534" w:rsidP="00A04534">
            <w:pPr>
              <w:keepNext/>
              <w:keepLines/>
              <w:spacing w:after="0"/>
              <w:jc w:val="center"/>
              <w:rPr>
                <w:del w:id="8290" w:author="vivo" w:date="2022-02-14T22:04:00Z"/>
                <w:moveFrom w:id="8291" w:author="vivo" w:date="2022-02-07T16:42:00Z"/>
                <w:rFonts w:ascii="Arial" w:hAnsi="Arial" w:cs="Arial"/>
                <w:sz w:val="18"/>
                <w:szCs w:val="18"/>
              </w:rPr>
            </w:pPr>
            <w:moveFrom w:id="8292" w:author="vivo" w:date="2022-02-07T16:42:00Z">
              <w:del w:id="8293" w:author="vivo" w:date="2022-02-14T22:04:00Z">
                <w:r w:rsidDel="00071CFF">
                  <w:rPr>
                    <w:rFonts w:ascii="Arial" w:hAnsi="Arial"/>
                    <w:sz w:val="18"/>
                    <w:lang w:eastAsia="x-none"/>
                  </w:rPr>
                  <w:delText>676666</w:delText>
                </w:r>
              </w:del>
            </w:moveFrom>
          </w:p>
        </w:tc>
        <w:tc>
          <w:tcPr>
            <w:tcW w:w="382" w:type="pct"/>
          </w:tcPr>
          <w:p w14:paraId="41956B96" w14:textId="51323B3B" w:rsidR="00A04534" w:rsidRPr="00285375" w:rsidDel="00071CFF" w:rsidRDefault="00A04534" w:rsidP="00A04534">
            <w:pPr>
              <w:keepNext/>
              <w:keepLines/>
              <w:spacing w:after="0"/>
              <w:jc w:val="center"/>
              <w:rPr>
                <w:del w:id="8294" w:author="vivo" w:date="2022-02-14T22:04:00Z"/>
                <w:moveFrom w:id="8295" w:author="vivo" w:date="2022-02-07T16:42:00Z"/>
                <w:rFonts w:ascii="Arial" w:hAnsi="Arial" w:cs="Arial"/>
                <w:sz w:val="18"/>
                <w:szCs w:val="18"/>
              </w:rPr>
            </w:pPr>
            <w:moveFrom w:id="8296" w:author="vivo" w:date="2022-02-07T16:42:00Z">
              <w:del w:id="8297" w:author="vivo" w:date="2022-02-14T22:04:00Z">
                <w:r w:rsidDel="00071CFF">
                  <w:rPr>
                    <w:rFonts w:ascii="Arial" w:hAnsi="Arial"/>
                    <w:sz w:val="18"/>
                    <w:lang w:eastAsia="x-none"/>
                  </w:rPr>
                  <w:delText>4149.99</w:delText>
                </w:r>
              </w:del>
            </w:moveFrom>
          </w:p>
        </w:tc>
        <w:tc>
          <w:tcPr>
            <w:tcW w:w="426" w:type="pct"/>
          </w:tcPr>
          <w:p w14:paraId="1C4D1E21" w14:textId="04B11571" w:rsidR="00A04534" w:rsidRPr="00285375" w:rsidDel="00071CFF" w:rsidRDefault="00A04534" w:rsidP="00A04534">
            <w:pPr>
              <w:keepNext/>
              <w:keepLines/>
              <w:spacing w:after="0"/>
              <w:jc w:val="center"/>
              <w:rPr>
                <w:del w:id="8298" w:author="vivo" w:date="2022-02-14T22:04:00Z"/>
                <w:moveFrom w:id="8299" w:author="vivo" w:date="2022-02-07T16:42:00Z"/>
                <w:rFonts w:ascii="Arial" w:hAnsi="Arial" w:cs="Arial"/>
                <w:sz w:val="18"/>
                <w:szCs w:val="18"/>
              </w:rPr>
            </w:pPr>
            <w:moveFrom w:id="8300" w:author="vivo" w:date="2022-02-07T16:42:00Z">
              <w:del w:id="8301" w:author="vivo" w:date="2022-02-14T22:04:00Z">
                <w:r w:rsidDel="00071CFF">
                  <w:rPr>
                    <w:rFonts w:ascii="Arial" w:hAnsi="Arial"/>
                    <w:sz w:val="18"/>
                    <w:lang w:eastAsia="x-none"/>
                  </w:rPr>
                  <w:delText>676666</w:delText>
                </w:r>
              </w:del>
            </w:moveFrom>
          </w:p>
        </w:tc>
        <w:tc>
          <w:tcPr>
            <w:tcW w:w="382" w:type="pct"/>
          </w:tcPr>
          <w:p w14:paraId="55899A26" w14:textId="72EE3307" w:rsidR="00A04534" w:rsidRPr="00285375" w:rsidDel="00071CFF" w:rsidRDefault="00A04534" w:rsidP="00A04534">
            <w:pPr>
              <w:keepNext/>
              <w:keepLines/>
              <w:spacing w:after="0"/>
              <w:jc w:val="center"/>
              <w:rPr>
                <w:del w:id="8302" w:author="vivo" w:date="2022-02-14T22:04:00Z"/>
                <w:moveFrom w:id="8303" w:author="vivo" w:date="2022-02-07T16:42:00Z"/>
                <w:rFonts w:ascii="Arial" w:hAnsi="Arial" w:cs="Arial"/>
                <w:sz w:val="18"/>
                <w:szCs w:val="18"/>
              </w:rPr>
            </w:pPr>
            <w:moveFrom w:id="8304" w:author="vivo" w:date="2022-02-07T16:42:00Z">
              <w:del w:id="8305" w:author="vivo" w:date="2022-02-14T22:04:00Z">
                <w:r w:rsidDel="00071CFF">
                  <w:rPr>
                    <w:rFonts w:ascii="Arial" w:hAnsi="Arial"/>
                    <w:sz w:val="18"/>
                    <w:lang w:eastAsia="x-none"/>
                  </w:rPr>
                  <w:delText>4149.99</w:delText>
                </w:r>
              </w:del>
            </w:moveFrom>
          </w:p>
        </w:tc>
        <w:tc>
          <w:tcPr>
            <w:tcW w:w="479" w:type="pct"/>
            <w:vMerge/>
            <w:vAlign w:val="center"/>
          </w:tcPr>
          <w:p w14:paraId="1AEB8C8F" w14:textId="372898C4" w:rsidR="00A04534" w:rsidRPr="00510BB2" w:rsidDel="00071CFF" w:rsidRDefault="00A04534" w:rsidP="00A04534">
            <w:pPr>
              <w:pStyle w:val="TAC"/>
              <w:rPr>
                <w:del w:id="8306" w:author="vivo" w:date="2022-02-14T22:04:00Z"/>
                <w:moveFrom w:id="8307" w:author="vivo" w:date="2022-02-07T16:42:00Z"/>
                <w:rFonts w:eastAsia="Yu Mincho" w:cs="Arial"/>
                <w:szCs w:val="18"/>
              </w:rPr>
            </w:pPr>
          </w:p>
        </w:tc>
        <w:tc>
          <w:tcPr>
            <w:tcW w:w="564" w:type="pct"/>
            <w:vMerge/>
            <w:vAlign w:val="center"/>
          </w:tcPr>
          <w:p w14:paraId="597BFAE0" w14:textId="2B796F8C" w:rsidR="00A04534" w:rsidRPr="00510BB2" w:rsidDel="00071CFF" w:rsidRDefault="00A04534" w:rsidP="00A04534">
            <w:pPr>
              <w:pStyle w:val="TAC"/>
              <w:rPr>
                <w:del w:id="8308" w:author="vivo" w:date="2022-02-14T22:04:00Z"/>
                <w:moveFrom w:id="8309" w:author="vivo" w:date="2022-02-07T16:42:00Z"/>
                <w:rFonts w:eastAsia="Yu Mincho" w:cs="Arial"/>
                <w:szCs w:val="18"/>
              </w:rPr>
            </w:pPr>
          </w:p>
        </w:tc>
      </w:tr>
      <w:tr w:rsidR="00202556" w:rsidRPr="00510BB2" w:rsidDel="00071CFF" w14:paraId="54073E35" w14:textId="41AA8B6A" w:rsidTr="00202556">
        <w:trPr>
          <w:trHeight w:val="86"/>
          <w:jc w:val="center"/>
          <w:del w:id="8310" w:author="vivo" w:date="2022-02-14T22:04:00Z"/>
        </w:trPr>
        <w:tc>
          <w:tcPr>
            <w:tcW w:w="294" w:type="pct"/>
            <w:vMerge w:val="restart"/>
            <w:vAlign w:val="center"/>
            <w:hideMark/>
          </w:tcPr>
          <w:p w14:paraId="3240F02D" w14:textId="7DF7C4D5" w:rsidR="00A04534" w:rsidRPr="00510BB2" w:rsidDel="00071CFF" w:rsidRDefault="00A04534" w:rsidP="00A04534">
            <w:pPr>
              <w:pStyle w:val="TAC"/>
              <w:rPr>
                <w:del w:id="8311" w:author="vivo" w:date="2022-02-14T22:04:00Z"/>
                <w:moveFrom w:id="8312" w:author="vivo" w:date="2022-02-07T16:42:00Z"/>
                <w:rFonts w:eastAsia="Yu Mincho" w:cs="Arial"/>
                <w:szCs w:val="18"/>
              </w:rPr>
            </w:pPr>
            <w:moveFrom w:id="8313" w:author="vivo" w:date="2022-02-07T16:42:00Z">
              <w:del w:id="8314" w:author="vivo" w:date="2022-02-14T22:04:00Z">
                <w:r w:rsidRPr="00510BB2" w:rsidDel="00071CFF">
                  <w:rPr>
                    <w:rFonts w:eastAsia="Yu Mincho" w:cs="Arial"/>
                    <w:szCs w:val="18"/>
                  </w:rPr>
                  <w:delText>n78</w:delText>
                </w:r>
              </w:del>
            </w:moveFrom>
          </w:p>
        </w:tc>
        <w:tc>
          <w:tcPr>
            <w:tcW w:w="371" w:type="pct"/>
            <w:vMerge w:val="restart"/>
            <w:vAlign w:val="center"/>
            <w:hideMark/>
          </w:tcPr>
          <w:p w14:paraId="004AAFD7" w14:textId="3290DFF4" w:rsidR="00A04534" w:rsidRPr="00510BB2" w:rsidDel="00071CFF" w:rsidRDefault="00A04534" w:rsidP="00A04534">
            <w:pPr>
              <w:pStyle w:val="TAC"/>
              <w:rPr>
                <w:del w:id="8315" w:author="vivo" w:date="2022-02-14T22:04:00Z"/>
                <w:moveFrom w:id="8316" w:author="vivo" w:date="2022-02-07T16:42:00Z"/>
                <w:rFonts w:eastAsia="Yu Mincho" w:cs="Arial"/>
                <w:szCs w:val="18"/>
              </w:rPr>
            </w:pPr>
            <w:moveFrom w:id="8317" w:author="vivo" w:date="2022-02-07T16:42:00Z">
              <w:del w:id="8318" w:author="vivo" w:date="2022-02-14T22:04:00Z">
                <w:r w:rsidRPr="00510BB2" w:rsidDel="00071CFF">
                  <w:rPr>
                    <w:rFonts w:eastAsia="Yu Mincho" w:cs="Arial"/>
                    <w:szCs w:val="18"/>
                  </w:rPr>
                  <w:delText>100</w:delText>
                </w:r>
              </w:del>
            </w:moveFrom>
          </w:p>
        </w:tc>
        <w:tc>
          <w:tcPr>
            <w:tcW w:w="289" w:type="pct"/>
            <w:vMerge w:val="restart"/>
            <w:vAlign w:val="center"/>
          </w:tcPr>
          <w:p w14:paraId="4C487524" w14:textId="56B02D37" w:rsidR="00A04534" w:rsidRPr="00510BB2" w:rsidDel="00071CFF" w:rsidRDefault="00A04534" w:rsidP="00A04534">
            <w:pPr>
              <w:pStyle w:val="TAC"/>
              <w:rPr>
                <w:del w:id="8319" w:author="vivo" w:date="2022-02-14T22:04:00Z"/>
                <w:moveFrom w:id="8320" w:author="vivo" w:date="2022-02-07T16:42:00Z"/>
                <w:rFonts w:eastAsia="Yu Mincho" w:cs="Arial"/>
                <w:szCs w:val="18"/>
              </w:rPr>
            </w:pPr>
            <w:moveFrom w:id="8321" w:author="vivo" w:date="2022-02-07T16:42:00Z">
              <w:del w:id="8322" w:author="vivo" w:date="2022-02-14T22:04:00Z">
                <w:r w:rsidRPr="00510BB2" w:rsidDel="00071CFF">
                  <w:rPr>
                    <w:rFonts w:cs="Arial"/>
                    <w:szCs w:val="18"/>
                    <w:lang w:eastAsia="zh-CN"/>
                  </w:rPr>
                  <w:delText>30</w:delText>
                </w:r>
              </w:del>
            </w:moveFrom>
          </w:p>
        </w:tc>
        <w:tc>
          <w:tcPr>
            <w:tcW w:w="523" w:type="pct"/>
            <w:vMerge w:val="restart"/>
            <w:vAlign w:val="center"/>
          </w:tcPr>
          <w:p w14:paraId="12C2BC1A" w14:textId="482DB590" w:rsidR="00A04534" w:rsidRPr="00510BB2" w:rsidDel="00071CFF" w:rsidRDefault="00A04534" w:rsidP="00A04534">
            <w:pPr>
              <w:rPr>
                <w:del w:id="8323" w:author="vivo" w:date="2022-02-14T22:04:00Z"/>
                <w:moveFrom w:id="8324" w:author="vivo" w:date="2022-02-07T16:42:00Z"/>
                <w:rFonts w:ascii="Arial" w:hAnsi="Arial" w:cs="Arial"/>
                <w:sz w:val="18"/>
                <w:szCs w:val="18"/>
              </w:rPr>
            </w:pPr>
            <w:moveFrom w:id="8325" w:author="vivo" w:date="2022-02-07T16:42:00Z">
              <w:del w:id="8326" w:author="vivo" w:date="2022-02-14T22:04:00Z">
                <w:r w:rsidRPr="00510BB2" w:rsidDel="00071CFF">
                  <w:rPr>
                    <w:rFonts w:ascii="Arial" w:hAnsi="Arial" w:cs="Arial"/>
                    <w:sz w:val="18"/>
                    <w:szCs w:val="18"/>
                    <w:lang w:eastAsia="zh-CN"/>
                  </w:rPr>
                  <w:delText>CP-OFDM QPSK</w:delText>
                </w:r>
              </w:del>
            </w:moveFrom>
          </w:p>
        </w:tc>
        <w:tc>
          <w:tcPr>
            <w:tcW w:w="523" w:type="pct"/>
            <w:vMerge w:val="restart"/>
            <w:vAlign w:val="center"/>
          </w:tcPr>
          <w:p w14:paraId="53B6E106" w14:textId="0A5B2699" w:rsidR="00A04534" w:rsidRPr="00510BB2" w:rsidDel="00071CFF" w:rsidRDefault="00A04534" w:rsidP="00A04534">
            <w:pPr>
              <w:spacing w:after="0"/>
              <w:rPr>
                <w:del w:id="8327" w:author="vivo" w:date="2022-02-14T22:04:00Z"/>
                <w:moveFrom w:id="8328" w:author="vivo" w:date="2022-02-07T16:42:00Z"/>
                <w:rFonts w:ascii="Arial" w:hAnsi="Arial" w:cs="Arial"/>
                <w:sz w:val="18"/>
                <w:szCs w:val="18"/>
                <w:lang w:eastAsia="zh-CN"/>
              </w:rPr>
            </w:pPr>
            <w:moveFrom w:id="8329" w:author="vivo" w:date="2022-02-07T16:42:00Z">
              <w:del w:id="8330" w:author="vivo" w:date="2022-02-14T22:04:00Z">
                <w:r w:rsidRPr="00510BB2" w:rsidDel="00071CFF">
                  <w:rPr>
                    <w:rFonts w:ascii="Arial" w:hAnsi="Arial" w:cs="Arial"/>
                    <w:sz w:val="18"/>
                    <w:szCs w:val="18"/>
                    <w:lang w:eastAsia="zh-CN"/>
                  </w:rPr>
                  <w:delText>DFT-s-OFDM</w:delText>
                </w:r>
              </w:del>
            </w:moveFrom>
          </w:p>
          <w:p w14:paraId="29E38A22" w14:textId="0A76823E" w:rsidR="00A04534" w:rsidRPr="00510BB2" w:rsidDel="00071CFF" w:rsidRDefault="00A04534" w:rsidP="00A04534">
            <w:pPr>
              <w:pStyle w:val="TAC"/>
              <w:jc w:val="left"/>
              <w:rPr>
                <w:del w:id="8331" w:author="vivo" w:date="2022-02-14T22:04:00Z"/>
                <w:moveFrom w:id="8332" w:author="vivo" w:date="2022-02-07T16:42:00Z"/>
                <w:rFonts w:eastAsia="Yu Mincho" w:cs="Arial"/>
                <w:szCs w:val="18"/>
              </w:rPr>
            </w:pPr>
            <w:moveFrom w:id="8333" w:author="vivo" w:date="2022-02-07T16:42:00Z">
              <w:del w:id="8334" w:author="vivo" w:date="2022-02-14T22:04:00Z">
                <w:r w:rsidRPr="00510BB2" w:rsidDel="00071CFF">
                  <w:rPr>
                    <w:rFonts w:cs="Arial"/>
                    <w:szCs w:val="18"/>
                    <w:lang w:eastAsia="zh-CN"/>
                  </w:rPr>
                  <w:delText>QPSK</w:delText>
                </w:r>
              </w:del>
            </w:moveFrom>
          </w:p>
        </w:tc>
        <w:tc>
          <w:tcPr>
            <w:tcW w:w="338" w:type="pct"/>
            <w:vAlign w:val="center"/>
          </w:tcPr>
          <w:p w14:paraId="193703DC" w14:textId="67DE3404" w:rsidR="00A04534" w:rsidRPr="00510BB2" w:rsidDel="00071CFF" w:rsidRDefault="00A04534" w:rsidP="00A04534">
            <w:pPr>
              <w:spacing w:after="0"/>
              <w:jc w:val="center"/>
              <w:rPr>
                <w:del w:id="8335" w:author="vivo" w:date="2022-02-14T22:04:00Z"/>
                <w:moveFrom w:id="8336" w:author="vivo" w:date="2022-02-07T16:42:00Z"/>
                <w:rFonts w:ascii="Arial" w:hAnsi="Arial" w:cs="Arial"/>
                <w:sz w:val="18"/>
                <w:szCs w:val="18"/>
                <w:lang w:eastAsia="zh-CN"/>
              </w:rPr>
            </w:pPr>
            <w:moveFrom w:id="8337" w:author="vivo" w:date="2022-02-07T16:42:00Z">
              <w:del w:id="8338" w:author="vivo" w:date="2022-02-14T22:04:00Z">
                <w:r w:rsidRPr="00510BB2" w:rsidDel="00071CFF">
                  <w:rPr>
                    <w:rFonts w:ascii="Arial" w:hAnsi="Arial" w:cs="Arial"/>
                    <w:sz w:val="18"/>
                    <w:szCs w:val="18"/>
                    <w:lang w:eastAsia="zh-CN"/>
                  </w:rPr>
                  <w:delText>Low</w:delText>
                </w:r>
              </w:del>
            </w:moveFrom>
          </w:p>
        </w:tc>
        <w:tc>
          <w:tcPr>
            <w:tcW w:w="426" w:type="pct"/>
          </w:tcPr>
          <w:p w14:paraId="6E9BC9AA" w14:textId="5746031E" w:rsidR="00A04534" w:rsidRPr="00285375" w:rsidDel="00071CFF" w:rsidRDefault="00A04534" w:rsidP="00A04534">
            <w:pPr>
              <w:keepNext/>
              <w:keepLines/>
              <w:spacing w:after="0"/>
              <w:jc w:val="center"/>
              <w:rPr>
                <w:del w:id="8339" w:author="vivo" w:date="2022-02-14T22:04:00Z"/>
                <w:moveFrom w:id="8340" w:author="vivo" w:date="2022-02-07T16:42:00Z"/>
                <w:rFonts w:ascii="Arial" w:hAnsi="Arial" w:cs="Arial"/>
                <w:sz w:val="18"/>
                <w:szCs w:val="18"/>
                <w:lang w:eastAsia="en-GB"/>
              </w:rPr>
            </w:pPr>
            <w:moveFrom w:id="8341" w:author="vivo" w:date="2022-02-07T16:42:00Z">
              <w:del w:id="8342" w:author="vivo" w:date="2022-02-14T22:04:00Z">
                <w:r w:rsidRPr="001C3FD1" w:rsidDel="00071CFF">
                  <w:rPr>
                    <w:rFonts w:ascii="Arial" w:hAnsi="Arial" w:cs="Arial"/>
                    <w:sz w:val="18"/>
                    <w:szCs w:val="18"/>
                    <w:lang w:eastAsia="en-GB"/>
                  </w:rPr>
                  <w:delText>623334</w:delText>
                </w:r>
              </w:del>
            </w:moveFrom>
          </w:p>
        </w:tc>
        <w:tc>
          <w:tcPr>
            <w:tcW w:w="382" w:type="pct"/>
          </w:tcPr>
          <w:p w14:paraId="6994682E" w14:textId="7B1684E4" w:rsidR="00A04534" w:rsidRPr="00285375" w:rsidDel="00071CFF" w:rsidRDefault="00A04534" w:rsidP="00A04534">
            <w:pPr>
              <w:keepNext/>
              <w:keepLines/>
              <w:spacing w:after="0"/>
              <w:jc w:val="center"/>
              <w:rPr>
                <w:del w:id="8343" w:author="vivo" w:date="2022-02-14T22:04:00Z"/>
                <w:moveFrom w:id="8344" w:author="vivo" w:date="2022-02-07T16:42:00Z"/>
                <w:rFonts w:ascii="Arial" w:hAnsi="Arial" w:cs="Arial"/>
                <w:sz w:val="18"/>
                <w:szCs w:val="18"/>
                <w:lang w:eastAsia="en-GB"/>
              </w:rPr>
            </w:pPr>
            <w:moveFrom w:id="8345" w:author="vivo" w:date="2022-02-07T16:42:00Z">
              <w:del w:id="8346" w:author="vivo" w:date="2022-02-14T22:04:00Z">
                <w:r w:rsidRPr="001F5C5A" w:rsidDel="00071CFF">
                  <w:rPr>
                    <w:rFonts w:ascii="Arial" w:hAnsi="Arial" w:cs="Arial"/>
                    <w:sz w:val="18"/>
                    <w:szCs w:val="18"/>
                    <w:lang w:eastAsia="en-GB"/>
                  </w:rPr>
                  <w:delText>3350.01</w:delText>
                </w:r>
              </w:del>
            </w:moveFrom>
          </w:p>
        </w:tc>
        <w:tc>
          <w:tcPr>
            <w:tcW w:w="426" w:type="pct"/>
          </w:tcPr>
          <w:p w14:paraId="7D6D9C6D" w14:textId="3C3E4172" w:rsidR="00A04534" w:rsidRPr="00285375" w:rsidDel="00071CFF" w:rsidRDefault="00A04534" w:rsidP="00A04534">
            <w:pPr>
              <w:keepNext/>
              <w:keepLines/>
              <w:spacing w:after="0"/>
              <w:jc w:val="center"/>
              <w:rPr>
                <w:del w:id="8347" w:author="vivo" w:date="2022-02-14T22:04:00Z"/>
                <w:moveFrom w:id="8348" w:author="vivo" w:date="2022-02-07T16:42:00Z"/>
                <w:rFonts w:ascii="Arial" w:hAnsi="Arial" w:cs="Arial"/>
                <w:sz w:val="18"/>
                <w:szCs w:val="18"/>
                <w:lang w:eastAsia="en-GB"/>
              </w:rPr>
            </w:pPr>
            <w:moveFrom w:id="8349" w:author="vivo" w:date="2022-02-07T16:42:00Z">
              <w:del w:id="8350" w:author="vivo" w:date="2022-02-14T22:04:00Z">
                <w:r w:rsidRPr="001F5C5A" w:rsidDel="00071CFF">
                  <w:rPr>
                    <w:rFonts w:ascii="Arial" w:hAnsi="Arial" w:cs="Arial"/>
                    <w:sz w:val="18"/>
                    <w:szCs w:val="18"/>
                    <w:lang w:eastAsia="en-GB"/>
                  </w:rPr>
                  <w:delText>623334</w:delText>
                </w:r>
              </w:del>
            </w:moveFrom>
          </w:p>
        </w:tc>
        <w:tc>
          <w:tcPr>
            <w:tcW w:w="382" w:type="pct"/>
          </w:tcPr>
          <w:p w14:paraId="7116FB21" w14:textId="28628A62" w:rsidR="00A04534" w:rsidRPr="00285375" w:rsidDel="00071CFF" w:rsidRDefault="00A04534" w:rsidP="00A04534">
            <w:pPr>
              <w:keepNext/>
              <w:keepLines/>
              <w:spacing w:after="0"/>
              <w:jc w:val="center"/>
              <w:rPr>
                <w:del w:id="8351" w:author="vivo" w:date="2022-02-14T22:04:00Z"/>
                <w:moveFrom w:id="8352" w:author="vivo" w:date="2022-02-07T16:42:00Z"/>
                <w:rFonts w:ascii="Arial" w:hAnsi="Arial" w:cs="Arial"/>
                <w:sz w:val="18"/>
                <w:szCs w:val="18"/>
                <w:lang w:eastAsia="en-GB"/>
              </w:rPr>
            </w:pPr>
            <w:moveFrom w:id="8353" w:author="vivo" w:date="2022-02-07T16:42:00Z">
              <w:del w:id="8354" w:author="vivo" w:date="2022-02-14T22:04:00Z">
                <w:r w:rsidRPr="00044482" w:rsidDel="00071CFF">
                  <w:rPr>
                    <w:rFonts w:ascii="Arial" w:hAnsi="Arial" w:cs="Arial"/>
                    <w:sz w:val="18"/>
                    <w:szCs w:val="18"/>
                    <w:lang w:eastAsia="en-GB"/>
                  </w:rPr>
                  <w:delText>3350.01</w:delText>
                </w:r>
              </w:del>
            </w:moveFrom>
          </w:p>
        </w:tc>
        <w:tc>
          <w:tcPr>
            <w:tcW w:w="479" w:type="pct"/>
            <w:vMerge w:val="restart"/>
            <w:vAlign w:val="center"/>
          </w:tcPr>
          <w:p w14:paraId="19AD12CF" w14:textId="7150F249" w:rsidR="00A04534" w:rsidRPr="00C464E1" w:rsidDel="00071CFF" w:rsidRDefault="00A04534" w:rsidP="00A04534">
            <w:pPr>
              <w:pStyle w:val="TAC"/>
              <w:rPr>
                <w:del w:id="8355" w:author="vivo" w:date="2022-02-14T22:04:00Z"/>
                <w:moveFrom w:id="8356" w:author="vivo" w:date="2022-02-07T16:42:00Z"/>
                <w:rFonts w:eastAsia="Yu Mincho" w:cs="Arial"/>
                <w:szCs w:val="18"/>
              </w:rPr>
            </w:pPr>
            <w:moveFrom w:id="8357" w:author="vivo" w:date="2022-02-07T16:42:00Z">
              <w:del w:id="8358" w:author="vivo" w:date="2022-02-14T22:04:00Z">
                <w:r w:rsidDel="00071CFF">
                  <w:rPr>
                    <w:rFonts w:eastAsia="宋体"/>
                    <w:szCs w:val="18"/>
                  </w:rPr>
                  <w:delText>270@0</w:delText>
                </w:r>
              </w:del>
            </w:moveFrom>
          </w:p>
        </w:tc>
        <w:tc>
          <w:tcPr>
            <w:tcW w:w="564" w:type="pct"/>
            <w:vMerge w:val="restart"/>
            <w:vAlign w:val="center"/>
          </w:tcPr>
          <w:p w14:paraId="1FB73F61" w14:textId="49A45DAD" w:rsidR="00A04534" w:rsidRPr="00584A93" w:rsidDel="00071CFF" w:rsidRDefault="00A04534" w:rsidP="00A04534">
            <w:pPr>
              <w:spacing w:after="0"/>
              <w:jc w:val="center"/>
              <w:rPr>
                <w:del w:id="8359" w:author="vivo" w:date="2022-02-14T22:04:00Z"/>
                <w:moveFrom w:id="8360" w:author="vivo" w:date="2022-02-07T16:42:00Z"/>
                <w:rFonts w:ascii="Arial" w:hAnsi="Arial" w:cs="Arial"/>
                <w:sz w:val="18"/>
                <w:szCs w:val="18"/>
              </w:rPr>
            </w:pPr>
            <w:moveFrom w:id="8361" w:author="vivo" w:date="2022-02-07T16:42:00Z">
              <w:del w:id="8362" w:author="vivo" w:date="2022-02-14T22:04:00Z">
                <w:r w:rsidDel="00071CFF">
                  <w:rPr>
                    <w:lang w:eastAsia="zh-CN"/>
                  </w:rPr>
                  <w:delText>273@0</w:delText>
                </w:r>
              </w:del>
            </w:moveFrom>
          </w:p>
        </w:tc>
      </w:tr>
      <w:tr w:rsidR="00202556" w:rsidRPr="00510BB2" w:rsidDel="00071CFF" w14:paraId="0B1BB630" w14:textId="0206999B" w:rsidTr="00202556">
        <w:trPr>
          <w:trHeight w:val="86"/>
          <w:jc w:val="center"/>
          <w:del w:id="8363" w:author="vivo" w:date="2022-02-14T22:04:00Z"/>
        </w:trPr>
        <w:tc>
          <w:tcPr>
            <w:tcW w:w="294" w:type="pct"/>
            <w:vMerge/>
            <w:vAlign w:val="center"/>
          </w:tcPr>
          <w:p w14:paraId="34EA6C85" w14:textId="46B34BFB" w:rsidR="00A04534" w:rsidRPr="00510BB2" w:rsidDel="00071CFF" w:rsidRDefault="00A04534" w:rsidP="00A04534">
            <w:pPr>
              <w:pStyle w:val="TAC"/>
              <w:rPr>
                <w:del w:id="8364" w:author="vivo" w:date="2022-02-14T22:04:00Z"/>
                <w:moveFrom w:id="8365" w:author="vivo" w:date="2022-02-07T16:42:00Z"/>
                <w:rFonts w:eastAsia="Yu Mincho" w:cs="Arial"/>
                <w:szCs w:val="18"/>
              </w:rPr>
            </w:pPr>
          </w:p>
        </w:tc>
        <w:tc>
          <w:tcPr>
            <w:tcW w:w="371" w:type="pct"/>
            <w:vMerge/>
            <w:vAlign w:val="center"/>
          </w:tcPr>
          <w:p w14:paraId="2051E80F" w14:textId="6776BA4B" w:rsidR="00A04534" w:rsidRPr="00510BB2" w:rsidDel="00071CFF" w:rsidRDefault="00A04534" w:rsidP="00A04534">
            <w:pPr>
              <w:pStyle w:val="TAC"/>
              <w:rPr>
                <w:del w:id="8366" w:author="vivo" w:date="2022-02-14T22:04:00Z"/>
                <w:moveFrom w:id="8367" w:author="vivo" w:date="2022-02-07T16:42:00Z"/>
                <w:rFonts w:eastAsia="Yu Mincho" w:cs="Arial"/>
                <w:szCs w:val="18"/>
              </w:rPr>
            </w:pPr>
          </w:p>
        </w:tc>
        <w:tc>
          <w:tcPr>
            <w:tcW w:w="289" w:type="pct"/>
            <w:vMerge/>
            <w:vAlign w:val="center"/>
          </w:tcPr>
          <w:p w14:paraId="014054B4" w14:textId="50D5AE7B" w:rsidR="00A04534" w:rsidRPr="00510BB2" w:rsidDel="00071CFF" w:rsidRDefault="00A04534" w:rsidP="00A04534">
            <w:pPr>
              <w:pStyle w:val="TAC"/>
              <w:rPr>
                <w:del w:id="8368" w:author="vivo" w:date="2022-02-14T22:04:00Z"/>
                <w:moveFrom w:id="8369" w:author="vivo" w:date="2022-02-07T16:42:00Z"/>
                <w:rFonts w:cs="Arial"/>
                <w:szCs w:val="18"/>
                <w:lang w:eastAsia="zh-CN"/>
              </w:rPr>
            </w:pPr>
          </w:p>
        </w:tc>
        <w:tc>
          <w:tcPr>
            <w:tcW w:w="523" w:type="pct"/>
            <w:vMerge/>
            <w:vAlign w:val="center"/>
          </w:tcPr>
          <w:p w14:paraId="1BFE3B49" w14:textId="3093795B" w:rsidR="00A04534" w:rsidRPr="00510BB2" w:rsidDel="00071CFF" w:rsidRDefault="00A04534" w:rsidP="00A04534">
            <w:pPr>
              <w:spacing w:after="0"/>
              <w:rPr>
                <w:del w:id="8370" w:author="vivo" w:date="2022-02-14T22:04:00Z"/>
                <w:moveFrom w:id="8371" w:author="vivo" w:date="2022-02-07T16:42:00Z"/>
                <w:rFonts w:ascii="Arial" w:hAnsi="Arial" w:cs="Arial"/>
                <w:sz w:val="18"/>
                <w:szCs w:val="18"/>
                <w:lang w:eastAsia="zh-CN"/>
              </w:rPr>
            </w:pPr>
          </w:p>
        </w:tc>
        <w:tc>
          <w:tcPr>
            <w:tcW w:w="523" w:type="pct"/>
            <w:vMerge/>
            <w:vAlign w:val="center"/>
          </w:tcPr>
          <w:p w14:paraId="03351459" w14:textId="24A35547" w:rsidR="00A04534" w:rsidRPr="00510BB2" w:rsidDel="00071CFF" w:rsidRDefault="00A04534" w:rsidP="00A04534">
            <w:pPr>
              <w:spacing w:after="0"/>
              <w:rPr>
                <w:del w:id="8372" w:author="vivo" w:date="2022-02-14T22:04:00Z"/>
                <w:moveFrom w:id="8373" w:author="vivo" w:date="2022-02-07T16:42:00Z"/>
                <w:rFonts w:ascii="Arial" w:hAnsi="Arial" w:cs="Arial"/>
                <w:sz w:val="18"/>
                <w:szCs w:val="18"/>
                <w:lang w:eastAsia="zh-CN"/>
              </w:rPr>
            </w:pPr>
          </w:p>
        </w:tc>
        <w:tc>
          <w:tcPr>
            <w:tcW w:w="338" w:type="pct"/>
            <w:vAlign w:val="center"/>
          </w:tcPr>
          <w:p w14:paraId="265A5B7C" w14:textId="30C7C63A" w:rsidR="00A04534" w:rsidRPr="00510BB2" w:rsidDel="00071CFF" w:rsidRDefault="00A04534" w:rsidP="00A04534">
            <w:pPr>
              <w:spacing w:after="0"/>
              <w:jc w:val="center"/>
              <w:rPr>
                <w:del w:id="8374" w:author="vivo" w:date="2022-02-14T22:04:00Z"/>
                <w:moveFrom w:id="8375" w:author="vivo" w:date="2022-02-07T16:42:00Z"/>
                <w:rFonts w:ascii="Arial" w:hAnsi="Arial" w:cs="Arial"/>
                <w:sz w:val="18"/>
                <w:szCs w:val="18"/>
                <w:lang w:eastAsia="zh-CN"/>
              </w:rPr>
            </w:pPr>
            <w:moveFrom w:id="8376" w:author="vivo" w:date="2022-02-07T16:42:00Z">
              <w:del w:id="8377" w:author="vivo" w:date="2022-02-14T22:04:00Z">
                <w:r w:rsidRPr="00510BB2" w:rsidDel="00071CFF">
                  <w:rPr>
                    <w:rFonts w:ascii="Arial" w:hAnsi="Arial" w:cs="Arial"/>
                    <w:sz w:val="18"/>
                    <w:szCs w:val="18"/>
                    <w:lang w:eastAsia="zh-CN"/>
                  </w:rPr>
                  <w:delText>Mid</w:delText>
                </w:r>
              </w:del>
            </w:moveFrom>
          </w:p>
        </w:tc>
        <w:tc>
          <w:tcPr>
            <w:tcW w:w="426" w:type="pct"/>
          </w:tcPr>
          <w:p w14:paraId="73746845" w14:textId="28567684" w:rsidR="00A04534" w:rsidRPr="00285375" w:rsidDel="00071CFF" w:rsidRDefault="00A04534" w:rsidP="00A04534">
            <w:pPr>
              <w:keepNext/>
              <w:keepLines/>
              <w:spacing w:after="0"/>
              <w:jc w:val="center"/>
              <w:rPr>
                <w:del w:id="8378" w:author="vivo" w:date="2022-02-14T22:04:00Z"/>
                <w:moveFrom w:id="8379" w:author="vivo" w:date="2022-02-07T16:42:00Z"/>
                <w:rFonts w:ascii="Arial" w:hAnsi="Arial" w:cs="Arial"/>
                <w:sz w:val="18"/>
                <w:szCs w:val="18"/>
              </w:rPr>
            </w:pPr>
            <w:moveFrom w:id="8380" w:author="vivo" w:date="2022-02-07T16:42:00Z">
              <w:del w:id="8381" w:author="vivo" w:date="2022-02-14T22:04:00Z">
                <w:r w:rsidRPr="001C3FD1" w:rsidDel="00071CFF">
                  <w:rPr>
                    <w:rFonts w:ascii="Arial" w:hAnsi="Arial" w:cs="Arial"/>
                    <w:sz w:val="18"/>
                    <w:szCs w:val="18"/>
                    <w:lang w:eastAsia="en-GB"/>
                  </w:rPr>
                  <w:delText>636666</w:delText>
                </w:r>
              </w:del>
            </w:moveFrom>
          </w:p>
        </w:tc>
        <w:tc>
          <w:tcPr>
            <w:tcW w:w="382" w:type="pct"/>
          </w:tcPr>
          <w:p w14:paraId="53D10B73" w14:textId="57DE2C93" w:rsidR="00A04534" w:rsidRPr="00285375" w:rsidDel="00071CFF" w:rsidRDefault="00A04534" w:rsidP="00A04534">
            <w:pPr>
              <w:keepNext/>
              <w:keepLines/>
              <w:spacing w:after="0"/>
              <w:jc w:val="center"/>
              <w:rPr>
                <w:del w:id="8382" w:author="vivo" w:date="2022-02-14T22:04:00Z"/>
                <w:moveFrom w:id="8383" w:author="vivo" w:date="2022-02-07T16:42:00Z"/>
                <w:rFonts w:ascii="Arial" w:hAnsi="Arial" w:cs="Arial"/>
                <w:sz w:val="18"/>
                <w:szCs w:val="18"/>
              </w:rPr>
            </w:pPr>
            <w:moveFrom w:id="8384" w:author="vivo" w:date="2022-02-07T16:42:00Z">
              <w:del w:id="8385" w:author="vivo" w:date="2022-02-14T22:04:00Z">
                <w:r w:rsidRPr="001F5C5A" w:rsidDel="00071CFF">
                  <w:rPr>
                    <w:rFonts w:ascii="Arial" w:hAnsi="Arial" w:cs="Arial"/>
                    <w:sz w:val="18"/>
                    <w:szCs w:val="18"/>
                    <w:lang w:eastAsia="en-GB"/>
                  </w:rPr>
                  <w:delText>3549.99</w:delText>
                </w:r>
              </w:del>
            </w:moveFrom>
          </w:p>
        </w:tc>
        <w:tc>
          <w:tcPr>
            <w:tcW w:w="426" w:type="pct"/>
          </w:tcPr>
          <w:p w14:paraId="15B11E0F" w14:textId="7C92DF80" w:rsidR="00A04534" w:rsidRPr="00285375" w:rsidDel="00071CFF" w:rsidRDefault="00A04534" w:rsidP="00A04534">
            <w:pPr>
              <w:keepNext/>
              <w:keepLines/>
              <w:spacing w:after="0"/>
              <w:jc w:val="center"/>
              <w:rPr>
                <w:del w:id="8386" w:author="vivo" w:date="2022-02-14T22:04:00Z"/>
                <w:moveFrom w:id="8387" w:author="vivo" w:date="2022-02-07T16:42:00Z"/>
                <w:rFonts w:ascii="Arial" w:hAnsi="Arial" w:cs="Arial"/>
                <w:sz w:val="18"/>
                <w:szCs w:val="18"/>
              </w:rPr>
            </w:pPr>
            <w:moveFrom w:id="8388" w:author="vivo" w:date="2022-02-07T16:42:00Z">
              <w:del w:id="8389" w:author="vivo" w:date="2022-02-14T22:04:00Z">
                <w:r w:rsidRPr="001F5C5A" w:rsidDel="00071CFF">
                  <w:rPr>
                    <w:rFonts w:ascii="Arial" w:hAnsi="Arial" w:cs="Arial"/>
                    <w:sz w:val="18"/>
                    <w:szCs w:val="18"/>
                    <w:lang w:eastAsia="en-GB"/>
                  </w:rPr>
                  <w:delText>636666</w:delText>
                </w:r>
              </w:del>
            </w:moveFrom>
          </w:p>
        </w:tc>
        <w:tc>
          <w:tcPr>
            <w:tcW w:w="382" w:type="pct"/>
          </w:tcPr>
          <w:p w14:paraId="46DAF2C6" w14:textId="5D21D258" w:rsidR="00A04534" w:rsidRPr="00285375" w:rsidDel="00071CFF" w:rsidRDefault="00A04534" w:rsidP="00A04534">
            <w:pPr>
              <w:keepNext/>
              <w:keepLines/>
              <w:spacing w:after="0"/>
              <w:jc w:val="center"/>
              <w:rPr>
                <w:del w:id="8390" w:author="vivo" w:date="2022-02-14T22:04:00Z"/>
                <w:moveFrom w:id="8391" w:author="vivo" w:date="2022-02-07T16:42:00Z"/>
                <w:rFonts w:ascii="Arial" w:hAnsi="Arial" w:cs="Arial"/>
                <w:sz w:val="18"/>
                <w:szCs w:val="18"/>
              </w:rPr>
            </w:pPr>
            <w:moveFrom w:id="8392" w:author="vivo" w:date="2022-02-07T16:42:00Z">
              <w:del w:id="8393" w:author="vivo" w:date="2022-02-14T22:04:00Z">
                <w:r w:rsidRPr="00044482" w:rsidDel="00071CFF">
                  <w:rPr>
                    <w:rFonts w:ascii="Arial" w:hAnsi="Arial" w:cs="Arial"/>
                    <w:sz w:val="18"/>
                    <w:szCs w:val="18"/>
                    <w:lang w:eastAsia="en-GB"/>
                  </w:rPr>
                  <w:delText>3549.99</w:delText>
                </w:r>
              </w:del>
            </w:moveFrom>
          </w:p>
        </w:tc>
        <w:tc>
          <w:tcPr>
            <w:tcW w:w="479" w:type="pct"/>
            <w:vMerge/>
            <w:vAlign w:val="center"/>
          </w:tcPr>
          <w:p w14:paraId="58A08127" w14:textId="758F7081" w:rsidR="00A04534" w:rsidRPr="00510BB2" w:rsidDel="00071CFF" w:rsidRDefault="00A04534" w:rsidP="00A04534">
            <w:pPr>
              <w:pStyle w:val="TAC"/>
              <w:rPr>
                <w:del w:id="8394" w:author="vivo" w:date="2022-02-14T22:04:00Z"/>
                <w:moveFrom w:id="8395" w:author="vivo" w:date="2022-02-07T16:42:00Z"/>
                <w:rFonts w:eastAsia="Yu Mincho" w:cs="Arial"/>
                <w:szCs w:val="18"/>
              </w:rPr>
            </w:pPr>
          </w:p>
        </w:tc>
        <w:tc>
          <w:tcPr>
            <w:tcW w:w="564" w:type="pct"/>
            <w:vMerge/>
            <w:vAlign w:val="center"/>
          </w:tcPr>
          <w:p w14:paraId="20878C3D" w14:textId="1ADBEC58" w:rsidR="00A04534" w:rsidRPr="00510BB2" w:rsidDel="00071CFF" w:rsidRDefault="00A04534" w:rsidP="00A04534">
            <w:pPr>
              <w:pStyle w:val="TAC"/>
              <w:rPr>
                <w:del w:id="8396" w:author="vivo" w:date="2022-02-14T22:04:00Z"/>
                <w:moveFrom w:id="8397" w:author="vivo" w:date="2022-02-07T16:42:00Z"/>
                <w:rFonts w:eastAsia="Yu Mincho" w:cs="Arial"/>
                <w:szCs w:val="18"/>
              </w:rPr>
            </w:pPr>
          </w:p>
        </w:tc>
      </w:tr>
      <w:tr w:rsidR="00202556" w:rsidRPr="00510BB2" w:rsidDel="00071CFF" w14:paraId="4CE4392C" w14:textId="5003B3CD" w:rsidTr="00202556">
        <w:trPr>
          <w:trHeight w:val="86"/>
          <w:jc w:val="center"/>
          <w:del w:id="8398" w:author="vivo" w:date="2022-02-14T22:04:00Z"/>
        </w:trPr>
        <w:tc>
          <w:tcPr>
            <w:tcW w:w="294" w:type="pct"/>
            <w:vMerge/>
            <w:vAlign w:val="center"/>
          </w:tcPr>
          <w:p w14:paraId="4129017D" w14:textId="523F742C" w:rsidR="00A04534" w:rsidRPr="00510BB2" w:rsidDel="00071CFF" w:rsidRDefault="00A04534" w:rsidP="00A04534">
            <w:pPr>
              <w:pStyle w:val="TAC"/>
              <w:rPr>
                <w:del w:id="8399" w:author="vivo" w:date="2022-02-14T22:04:00Z"/>
                <w:moveFrom w:id="8400" w:author="vivo" w:date="2022-02-07T16:42:00Z"/>
                <w:rFonts w:eastAsia="Yu Mincho" w:cs="Arial"/>
                <w:szCs w:val="18"/>
              </w:rPr>
            </w:pPr>
          </w:p>
        </w:tc>
        <w:tc>
          <w:tcPr>
            <w:tcW w:w="371" w:type="pct"/>
            <w:vMerge/>
            <w:vAlign w:val="center"/>
          </w:tcPr>
          <w:p w14:paraId="5D2AFF23" w14:textId="6758A3E9" w:rsidR="00A04534" w:rsidRPr="00510BB2" w:rsidDel="00071CFF" w:rsidRDefault="00A04534" w:rsidP="00A04534">
            <w:pPr>
              <w:pStyle w:val="TAC"/>
              <w:rPr>
                <w:del w:id="8401" w:author="vivo" w:date="2022-02-14T22:04:00Z"/>
                <w:moveFrom w:id="8402" w:author="vivo" w:date="2022-02-07T16:42:00Z"/>
                <w:rFonts w:eastAsia="Yu Mincho" w:cs="Arial"/>
                <w:szCs w:val="18"/>
              </w:rPr>
            </w:pPr>
          </w:p>
        </w:tc>
        <w:tc>
          <w:tcPr>
            <w:tcW w:w="289" w:type="pct"/>
            <w:vMerge/>
            <w:vAlign w:val="center"/>
          </w:tcPr>
          <w:p w14:paraId="558ABCAD" w14:textId="4E951003" w:rsidR="00A04534" w:rsidRPr="00510BB2" w:rsidDel="00071CFF" w:rsidRDefault="00A04534" w:rsidP="00A04534">
            <w:pPr>
              <w:pStyle w:val="TAC"/>
              <w:rPr>
                <w:del w:id="8403" w:author="vivo" w:date="2022-02-14T22:04:00Z"/>
                <w:moveFrom w:id="8404" w:author="vivo" w:date="2022-02-07T16:42:00Z"/>
                <w:rFonts w:cs="Arial"/>
                <w:szCs w:val="18"/>
                <w:lang w:eastAsia="zh-CN"/>
              </w:rPr>
            </w:pPr>
          </w:p>
        </w:tc>
        <w:tc>
          <w:tcPr>
            <w:tcW w:w="523" w:type="pct"/>
            <w:vMerge/>
            <w:vAlign w:val="center"/>
          </w:tcPr>
          <w:p w14:paraId="46752651" w14:textId="47943249" w:rsidR="00A04534" w:rsidRPr="00510BB2" w:rsidDel="00071CFF" w:rsidRDefault="00A04534" w:rsidP="00A04534">
            <w:pPr>
              <w:spacing w:after="0"/>
              <w:rPr>
                <w:del w:id="8405" w:author="vivo" w:date="2022-02-14T22:04:00Z"/>
                <w:moveFrom w:id="8406" w:author="vivo" w:date="2022-02-07T16:42:00Z"/>
                <w:rFonts w:ascii="Arial" w:hAnsi="Arial" w:cs="Arial"/>
                <w:sz w:val="18"/>
                <w:szCs w:val="18"/>
                <w:lang w:eastAsia="zh-CN"/>
              </w:rPr>
            </w:pPr>
          </w:p>
        </w:tc>
        <w:tc>
          <w:tcPr>
            <w:tcW w:w="523" w:type="pct"/>
            <w:vMerge/>
            <w:vAlign w:val="center"/>
          </w:tcPr>
          <w:p w14:paraId="174BD9BB" w14:textId="1B59E347" w:rsidR="00A04534" w:rsidRPr="00510BB2" w:rsidDel="00071CFF" w:rsidRDefault="00A04534" w:rsidP="00A04534">
            <w:pPr>
              <w:spacing w:after="0"/>
              <w:rPr>
                <w:del w:id="8407" w:author="vivo" w:date="2022-02-14T22:04:00Z"/>
                <w:moveFrom w:id="8408" w:author="vivo" w:date="2022-02-07T16:42:00Z"/>
                <w:rFonts w:ascii="Arial" w:hAnsi="Arial" w:cs="Arial"/>
                <w:sz w:val="18"/>
                <w:szCs w:val="18"/>
                <w:lang w:eastAsia="zh-CN"/>
              </w:rPr>
            </w:pPr>
          </w:p>
        </w:tc>
        <w:tc>
          <w:tcPr>
            <w:tcW w:w="338" w:type="pct"/>
            <w:vAlign w:val="center"/>
          </w:tcPr>
          <w:p w14:paraId="53EC886A" w14:textId="1ECB060A" w:rsidR="00A04534" w:rsidRPr="00510BB2" w:rsidDel="00071CFF" w:rsidRDefault="00A04534" w:rsidP="00A04534">
            <w:pPr>
              <w:spacing w:after="0"/>
              <w:jc w:val="center"/>
              <w:rPr>
                <w:del w:id="8409" w:author="vivo" w:date="2022-02-14T22:04:00Z"/>
                <w:moveFrom w:id="8410" w:author="vivo" w:date="2022-02-07T16:42:00Z"/>
                <w:rFonts w:ascii="Arial" w:hAnsi="Arial" w:cs="Arial"/>
                <w:sz w:val="18"/>
                <w:szCs w:val="18"/>
                <w:lang w:eastAsia="zh-CN"/>
              </w:rPr>
            </w:pPr>
            <w:moveFrom w:id="8411" w:author="vivo" w:date="2022-02-07T16:42:00Z">
              <w:del w:id="8412" w:author="vivo" w:date="2022-02-14T22:04:00Z">
                <w:r w:rsidRPr="00510BB2" w:rsidDel="00071CFF">
                  <w:rPr>
                    <w:rFonts w:ascii="Arial" w:hAnsi="Arial" w:cs="Arial"/>
                    <w:sz w:val="18"/>
                    <w:szCs w:val="18"/>
                    <w:lang w:eastAsia="zh-CN"/>
                  </w:rPr>
                  <w:delText>High</w:delText>
                </w:r>
              </w:del>
            </w:moveFrom>
          </w:p>
        </w:tc>
        <w:tc>
          <w:tcPr>
            <w:tcW w:w="426" w:type="pct"/>
          </w:tcPr>
          <w:p w14:paraId="343A2E2A" w14:textId="185601AE" w:rsidR="00A04534" w:rsidRPr="00285375" w:rsidDel="00071CFF" w:rsidRDefault="00A04534" w:rsidP="00A04534">
            <w:pPr>
              <w:keepNext/>
              <w:keepLines/>
              <w:spacing w:after="0"/>
              <w:jc w:val="center"/>
              <w:rPr>
                <w:del w:id="8413" w:author="vivo" w:date="2022-02-14T22:04:00Z"/>
                <w:moveFrom w:id="8414" w:author="vivo" w:date="2022-02-07T16:42:00Z"/>
                <w:rFonts w:ascii="Arial" w:hAnsi="Arial" w:cs="Arial"/>
                <w:sz w:val="18"/>
                <w:szCs w:val="18"/>
              </w:rPr>
            </w:pPr>
            <w:moveFrom w:id="8415" w:author="vivo" w:date="2022-02-07T16:42:00Z">
              <w:del w:id="8416" w:author="vivo" w:date="2022-02-14T22:04:00Z">
                <w:r w:rsidRPr="001C3FD1" w:rsidDel="00071CFF">
                  <w:rPr>
                    <w:rFonts w:ascii="Arial" w:hAnsi="Arial" w:cs="Arial"/>
                    <w:sz w:val="18"/>
                    <w:szCs w:val="18"/>
                    <w:lang w:eastAsia="en-GB"/>
                  </w:rPr>
                  <w:delText>650000</w:delText>
                </w:r>
              </w:del>
            </w:moveFrom>
          </w:p>
        </w:tc>
        <w:tc>
          <w:tcPr>
            <w:tcW w:w="382" w:type="pct"/>
          </w:tcPr>
          <w:p w14:paraId="3709CB10" w14:textId="137A61E3" w:rsidR="00A04534" w:rsidRPr="00285375" w:rsidDel="00071CFF" w:rsidRDefault="00A04534" w:rsidP="00A04534">
            <w:pPr>
              <w:keepNext/>
              <w:keepLines/>
              <w:spacing w:after="0"/>
              <w:jc w:val="center"/>
              <w:rPr>
                <w:del w:id="8417" w:author="vivo" w:date="2022-02-14T22:04:00Z"/>
                <w:moveFrom w:id="8418" w:author="vivo" w:date="2022-02-07T16:42:00Z"/>
                <w:rFonts w:ascii="Arial" w:hAnsi="Arial" w:cs="Arial"/>
                <w:sz w:val="18"/>
                <w:szCs w:val="18"/>
              </w:rPr>
            </w:pPr>
            <w:moveFrom w:id="8419" w:author="vivo" w:date="2022-02-07T16:42:00Z">
              <w:del w:id="8420" w:author="vivo" w:date="2022-02-14T22:04:00Z">
                <w:r w:rsidRPr="001F5C5A" w:rsidDel="00071CFF">
                  <w:rPr>
                    <w:rFonts w:ascii="Arial" w:hAnsi="Arial" w:cs="Arial"/>
                    <w:sz w:val="18"/>
                    <w:szCs w:val="18"/>
                    <w:lang w:eastAsia="en-GB"/>
                  </w:rPr>
                  <w:delText>3750</w:delText>
                </w:r>
              </w:del>
            </w:moveFrom>
          </w:p>
        </w:tc>
        <w:tc>
          <w:tcPr>
            <w:tcW w:w="426" w:type="pct"/>
          </w:tcPr>
          <w:p w14:paraId="0DBFFB6F" w14:textId="7056B894" w:rsidR="00A04534" w:rsidRPr="00285375" w:rsidDel="00071CFF" w:rsidRDefault="00A04534" w:rsidP="00A04534">
            <w:pPr>
              <w:keepNext/>
              <w:keepLines/>
              <w:spacing w:after="0"/>
              <w:jc w:val="center"/>
              <w:rPr>
                <w:del w:id="8421" w:author="vivo" w:date="2022-02-14T22:04:00Z"/>
                <w:moveFrom w:id="8422" w:author="vivo" w:date="2022-02-07T16:42:00Z"/>
                <w:rFonts w:ascii="Arial" w:hAnsi="Arial" w:cs="Arial"/>
                <w:sz w:val="18"/>
                <w:szCs w:val="18"/>
              </w:rPr>
            </w:pPr>
            <w:moveFrom w:id="8423" w:author="vivo" w:date="2022-02-07T16:42:00Z">
              <w:del w:id="8424" w:author="vivo" w:date="2022-02-14T22:04:00Z">
                <w:r w:rsidRPr="001F5C5A" w:rsidDel="00071CFF">
                  <w:rPr>
                    <w:rFonts w:ascii="Arial" w:hAnsi="Arial" w:cs="Arial"/>
                    <w:sz w:val="18"/>
                    <w:szCs w:val="18"/>
                    <w:lang w:eastAsia="en-GB"/>
                  </w:rPr>
                  <w:delText>650000</w:delText>
                </w:r>
              </w:del>
            </w:moveFrom>
          </w:p>
        </w:tc>
        <w:tc>
          <w:tcPr>
            <w:tcW w:w="382" w:type="pct"/>
          </w:tcPr>
          <w:p w14:paraId="191D83E7" w14:textId="30C6D627" w:rsidR="00A04534" w:rsidRPr="00285375" w:rsidDel="00071CFF" w:rsidRDefault="00A04534" w:rsidP="00A04534">
            <w:pPr>
              <w:keepNext/>
              <w:keepLines/>
              <w:spacing w:after="0"/>
              <w:jc w:val="center"/>
              <w:rPr>
                <w:del w:id="8425" w:author="vivo" w:date="2022-02-14T22:04:00Z"/>
                <w:moveFrom w:id="8426" w:author="vivo" w:date="2022-02-07T16:42:00Z"/>
                <w:rFonts w:ascii="Arial" w:hAnsi="Arial" w:cs="Arial"/>
                <w:sz w:val="18"/>
                <w:szCs w:val="18"/>
              </w:rPr>
            </w:pPr>
            <w:moveFrom w:id="8427" w:author="vivo" w:date="2022-02-07T16:42:00Z">
              <w:del w:id="8428" w:author="vivo" w:date="2022-02-14T22:04:00Z">
                <w:r w:rsidRPr="00044482" w:rsidDel="00071CFF">
                  <w:rPr>
                    <w:rFonts w:ascii="Arial" w:hAnsi="Arial" w:cs="Arial"/>
                    <w:sz w:val="18"/>
                    <w:szCs w:val="18"/>
                    <w:lang w:eastAsia="en-GB"/>
                  </w:rPr>
                  <w:delText>3750</w:delText>
                </w:r>
              </w:del>
            </w:moveFrom>
          </w:p>
        </w:tc>
        <w:tc>
          <w:tcPr>
            <w:tcW w:w="479" w:type="pct"/>
            <w:vMerge/>
            <w:vAlign w:val="center"/>
          </w:tcPr>
          <w:p w14:paraId="1C59FFB3" w14:textId="57126C56" w:rsidR="00A04534" w:rsidRPr="00510BB2" w:rsidDel="00071CFF" w:rsidRDefault="00A04534" w:rsidP="00A04534">
            <w:pPr>
              <w:pStyle w:val="TAC"/>
              <w:rPr>
                <w:del w:id="8429" w:author="vivo" w:date="2022-02-14T22:04:00Z"/>
                <w:moveFrom w:id="8430" w:author="vivo" w:date="2022-02-07T16:42:00Z"/>
                <w:rFonts w:eastAsia="Yu Mincho" w:cs="Arial"/>
                <w:szCs w:val="18"/>
              </w:rPr>
            </w:pPr>
          </w:p>
        </w:tc>
        <w:tc>
          <w:tcPr>
            <w:tcW w:w="564" w:type="pct"/>
            <w:vMerge/>
            <w:vAlign w:val="center"/>
          </w:tcPr>
          <w:p w14:paraId="43B33425" w14:textId="78D2F4BB" w:rsidR="00A04534" w:rsidRPr="00510BB2" w:rsidDel="00071CFF" w:rsidRDefault="00A04534" w:rsidP="00A04534">
            <w:pPr>
              <w:pStyle w:val="TAC"/>
              <w:rPr>
                <w:del w:id="8431" w:author="vivo" w:date="2022-02-14T22:04:00Z"/>
                <w:moveFrom w:id="8432" w:author="vivo" w:date="2022-02-07T16:42:00Z"/>
                <w:rFonts w:eastAsia="Yu Mincho" w:cs="Arial"/>
                <w:szCs w:val="18"/>
              </w:rPr>
            </w:pPr>
          </w:p>
        </w:tc>
      </w:tr>
      <w:tr w:rsidR="00202556" w:rsidRPr="00510BB2" w:rsidDel="00071CFF" w14:paraId="173658F2" w14:textId="1AF223D3" w:rsidTr="00202556">
        <w:trPr>
          <w:trHeight w:val="86"/>
          <w:jc w:val="center"/>
          <w:del w:id="8433" w:author="vivo" w:date="2022-02-14T22:04:00Z"/>
        </w:trPr>
        <w:tc>
          <w:tcPr>
            <w:tcW w:w="294" w:type="pct"/>
            <w:vMerge w:val="restart"/>
            <w:vAlign w:val="center"/>
            <w:hideMark/>
          </w:tcPr>
          <w:p w14:paraId="6A721CA2" w14:textId="0DE95541" w:rsidR="00A04534" w:rsidRPr="00510BB2" w:rsidDel="00071CFF" w:rsidRDefault="00A04534" w:rsidP="00A04534">
            <w:pPr>
              <w:pStyle w:val="TAC"/>
              <w:rPr>
                <w:del w:id="8434" w:author="vivo" w:date="2022-02-14T22:04:00Z"/>
                <w:moveFrom w:id="8435" w:author="vivo" w:date="2022-02-07T16:42:00Z"/>
                <w:rFonts w:eastAsia="Yu Mincho" w:cs="Arial"/>
                <w:szCs w:val="18"/>
              </w:rPr>
            </w:pPr>
            <w:moveFrom w:id="8436" w:author="vivo" w:date="2022-02-07T16:42:00Z">
              <w:del w:id="8437" w:author="vivo" w:date="2022-02-14T22:04:00Z">
                <w:r w:rsidRPr="00510BB2" w:rsidDel="00071CFF">
                  <w:rPr>
                    <w:rFonts w:eastAsia="Yu Mincho" w:cs="Arial"/>
                    <w:szCs w:val="18"/>
                  </w:rPr>
                  <w:delText>n79</w:delText>
                </w:r>
              </w:del>
            </w:moveFrom>
          </w:p>
        </w:tc>
        <w:tc>
          <w:tcPr>
            <w:tcW w:w="371" w:type="pct"/>
            <w:vMerge w:val="restart"/>
            <w:vAlign w:val="center"/>
            <w:hideMark/>
          </w:tcPr>
          <w:p w14:paraId="36C14FEA" w14:textId="61B2D0DF" w:rsidR="00A04534" w:rsidRPr="00510BB2" w:rsidDel="00071CFF" w:rsidRDefault="00A04534" w:rsidP="00A04534">
            <w:pPr>
              <w:pStyle w:val="TAC"/>
              <w:rPr>
                <w:del w:id="8438" w:author="vivo" w:date="2022-02-14T22:04:00Z"/>
                <w:moveFrom w:id="8439" w:author="vivo" w:date="2022-02-07T16:42:00Z"/>
                <w:rFonts w:eastAsia="Yu Mincho" w:cs="Arial"/>
                <w:szCs w:val="18"/>
              </w:rPr>
            </w:pPr>
            <w:moveFrom w:id="8440" w:author="vivo" w:date="2022-02-07T16:42:00Z">
              <w:del w:id="8441" w:author="vivo" w:date="2022-02-14T22:04:00Z">
                <w:r w:rsidRPr="00510BB2" w:rsidDel="00071CFF">
                  <w:rPr>
                    <w:rFonts w:eastAsia="Yu Mincho" w:cs="Arial"/>
                    <w:szCs w:val="18"/>
                  </w:rPr>
                  <w:delText>100</w:delText>
                </w:r>
              </w:del>
            </w:moveFrom>
          </w:p>
        </w:tc>
        <w:tc>
          <w:tcPr>
            <w:tcW w:w="289" w:type="pct"/>
            <w:vMerge w:val="restart"/>
            <w:vAlign w:val="center"/>
          </w:tcPr>
          <w:p w14:paraId="31238E6A" w14:textId="440EE997" w:rsidR="00A04534" w:rsidRPr="00510BB2" w:rsidDel="00071CFF" w:rsidRDefault="00A04534" w:rsidP="00A04534">
            <w:pPr>
              <w:pStyle w:val="TAC"/>
              <w:rPr>
                <w:del w:id="8442" w:author="vivo" w:date="2022-02-14T22:04:00Z"/>
                <w:moveFrom w:id="8443" w:author="vivo" w:date="2022-02-07T16:42:00Z"/>
                <w:rFonts w:eastAsia="Yu Mincho" w:cs="Arial"/>
                <w:szCs w:val="18"/>
              </w:rPr>
            </w:pPr>
            <w:moveFrom w:id="8444" w:author="vivo" w:date="2022-02-07T16:42:00Z">
              <w:del w:id="8445" w:author="vivo" w:date="2022-02-14T22:04:00Z">
                <w:r w:rsidRPr="00510BB2" w:rsidDel="00071CFF">
                  <w:rPr>
                    <w:rFonts w:cs="Arial"/>
                    <w:szCs w:val="18"/>
                    <w:lang w:eastAsia="zh-CN"/>
                  </w:rPr>
                  <w:delText>30</w:delText>
                </w:r>
              </w:del>
            </w:moveFrom>
          </w:p>
        </w:tc>
        <w:tc>
          <w:tcPr>
            <w:tcW w:w="523" w:type="pct"/>
            <w:vMerge w:val="restart"/>
            <w:vAlign w:val="center"/>
          </w:tcPr>
          <w:p w14:paraId="3C1B3A25" w14:textId="01E1185C" w:rsidR="00A04534" w:rsidRPr="00510BB2" w:rsidDel="00071CFF" w:rsidRDefault="00A04534" w:rsidP="00A04534">
            <w:pPr>
              <w:rPr>
                <w:del w:id="8446" w:author="vivo" w:date="2022-02-14T22:04:00Z"/>
                <w:moveFrom w:id="8447" w:author="vivo" w:date="2022-02-07T16:42:00Z"/>
                <w:rFonts w:ascii="Arial" w:hAnsi="Arial" w:cs="Arial"/>
                <w:sz w:val="18"/>
                <w:szCs w:val="18"/>
              </w:rPr>
            </w:pPr>
            <w:moveFrom w:id="8448" w:author="vivo" w:date="2022-02-07T16:42:00Z">
              <w:del w:id="8449" w:author="vivo" w:date="2022-02-14T22:04:00Z">
                <w:r w:rsidRPr="00510BB2" w:rsidDel="00071CFF">
                  <w:rPr>
                    <w:rFonts w:ascii="Arial" w:hAnsi="Arial" w:cs="Arial"/>
                    <w:sz w:val="18"/>
                    <w:szCs w:val="18"/>
                    <w:lang w:eastAsia="zh-CN"/>
                  </w:rPr>
                  <w:delText>CP-OFDM QPSK</w:delText>
                </w:r>
              </w:del>
            </w:moveFrom>
          </w:p>
        </w:tc>
        <w:tc>
          <w:tcPr>
            <w:tcW w:w="523" w:type="pct"/>
            <w:vMerge w:val="restart"/>
            <w:vAlign w:val="center"/>
          </w:tcPr>
          <w:p w14:paraId="7B927BC6" w14:textId="734B25FC" w:rsidR="00A04534" w:rsidRPr="00510BB2" w:rsidDel="00071CFF" w:rsidRDefault="00A04534" w:rsidP="00A04534">
            <w:pPr>
              <w:spacing w:after="0"/>
              <w:rPr>
                <w:del w:id="8450" w:author="vivo" w:date="2022-02-14T22:04:00Z"/>
                <w:moveFrom w:id="8451" w:author="vivo" w:date="2022-02-07T16:42:00Z"/>
                <w:rFonts w:ascii="Arial" w:hAnsi="Arial" w:cs="Arial"/>
                <w:sz w:val="18"/>
                <w:szCs w:val="18"/>
                <w:lang w:eastAsia="zh-CN"/>
              </w:rPr>
            </w:pPr>
            <w:moveFrom w:id="8452" w:author="vivo" w:date="2022-02-07T16:42:00Z">
              <w:del w:id="8453" w:author="vivo" w:date="2022-02-14T22:04:00Z">
                <w:r w:rsidRPr="00510BB2" w:rsidDel="00071CFF">
                  <w:rPr>
                    <w:rFonts w:ascii="Arial" w:hAnsi="Arial" w:cs="Arial"/>
                    <w:sz w:val="18"/>
                    <w:szCs w:val="18"/>
                    <w:lang w:eastAsia="zh-CN"/>
                  </w:rPr>
                  <w:delText>DFT-s-OFDM</w:delText>
                </w:r>
              </w:del>
            </w:moveFrom>
          </w:p>
          <w:p w14:paraId="3DA34F12" w14:textId="1E67F7BF" w:rsidR="00A04534" w:rsidRPr="00510BB2" w:rsidDel="00071CFF" w:rsidRDefault="00A04534" w:rsidP="00A04534">
            <w:pPr>
              <w:pStyle w:val="TAC"/>
              <w:jc w:val="left"/>
              <w:rPr>
                <w:del w:id="8454" w:author="vivo" w:date="2022-02-14T22:04:00Z"/>
                <w:moveFrom w:id="8455" w:author="vivo" w:date="2022-02-07T16:42:00Z"/>
                <w:rFonts w:eastAsia="Yu Mincho" w:cs="Arial"/>
                <w:szCs w:val="18"/>
              </w:rPr>
            </w:pPr>
            <w:moveFrom w:id="8456" w:author="vivo" w:date="2022-02-07T16:42:00Z">
              <w:del w:id="8457" w:author="vivo" w:date="2022-02-14T22:04:00Z">
                <w:r w:rsidRPr="00510BB2" w:rsidDel="00071CFF">
                  <w:rPr>
                    <w:rFonts w:cs="Arial"/>
                    <w:szCs w:val="18"/>
                    <w:lang w:eastAsia="zh-CN"/>
                  </w:rPr>
                  <w:delText>QPSK</w:delText>
                </w:r>
              </w:del>
            </w:moveFrom>
          </w:p>
        </w:tc>
        <w:tc>
          <w:tcPr>
            <w:tcW w:w="338" w:type="pct"/>
            <w:vAlign w:val="center"/>
          </w:tcPr>
          <w:p w14:paraId="3D1D2DFF" w14:textId="084CA6F3" w:rsidR="00A04534" w:rsidRPr="00510BB2" w:rsidDel="00071CFF" w:rsidRDefault="00A04534" w:rsidP="00A04534">
            <w:pPr>
              <w:spacing w:after="0"/>
              <w:jc w:val="center"/>
              <w:rPr>
                <w:del w:id="8458" w:author="vivo" w:date="2022-02-14T22:04:00Z"/>
                <w:moveFrom w:id="8459" w:author="vivo" w:date="2022-02-07T16:42:00Z"/>
                <w:rFonts w:ascii="Arial" w:hAnsi="Arial" w:cs="Arial"/>
                <w:sz w:val="18"/>
                <w:szCs w:val="18"/>
                <w:lang w:eastAsia="zh-CN"/>
              </w:rPr>
            </w:pPr>
            <w:moveFrom w:id="8460" w:author="vivo" w:date="2022-02-07T16:42:00Z">
              <w:del w:id="8461" w:author="vivo" w:date="2022-02-14T22:04:00Z">
                <w:r w:rsidRPr="00510BB2" w:rsidDel="00071CFF">
                  <w:rPr>
                    <w:rFonts w:ascii="Arial" w:hAnsi="Arial" w:cs="Arial"/>
                    <w:sz w:val="18"/>
                    <w:szCs w:val="18"/>
                    <w:lang w:eastAsia="zh-CN"/>
                  </w:rPr>
                  <w:delText>Low</w:delText>
                </w:r>
              </w:del>
            </w:moveFrom>
          </w:p>
        </w:tc>
        <w:tc>
          <w:tcPr>
            <w:tcW w:w="426" w:type="pct"/>
          </w:tcPr>
          <w:p w14:paraId="237A5BEA" w14:textId="39878E3F" w:rsidR="00A04534" w:rsidRPr="00285375" w:rsidDel="00071CFF" w:rsidRDefault="00A04534" w:rsidP="00A04534">
            <w:pPr>
              <w:pStyle w:val="TAC"/>
              <w:rPr>
                <w:del w:id="8462" w:author="vivo" w:date="2022-02-14T22:04:00Z"/>
                <w:moveFrom w:id="8463" w:author="vivo" w:date="2022-02-07T16:42:00Z"/>
                <w:rFonts w:cs="Arial"/>
                <w:szCs w:val="18"/>
                <w:lang w:eastAsia="en-GB"/>
              </w:rPr>
            </w:pPr>
            <w:moveFrom w:id="8464" w:author="vivo" w:date="2022-02-07T16:42:00Z">
              <w:del w:id="8465" w:author="vivo" w:date="2022-02-14T22:04:00Z">
                <w:r w:rsidDel="00071CFF">
                  <w:delText>696668</w:delText>
                </w:r>
              </w:del>
            </w:moveFrom>
          </w:p>
        </w:tc>
        <w:tc>
          <w:tcPr>
            <w:tcW w:w="382" w:type="pct"/>
          </w:tcPr>
          <w:p w14:paraId="2824F667" w14:textId="6F96B2DD" w:rsidR="00A04534" w:rsidRPr="00285375" w:rsidDel="00071CFF" w:rsidRDefault="00A04534" w:rsidP="00A04534">
            <w:pPr>
              <w:pStyle w:val="TAC"/>
              <w:rPr>
                <w:del w:id="8466" w:author="vivo" w:date="2022-02-14T22:04:00Z"/>
                <w:moveFrom w:id="8467" w:author="vivo" w:date="2022-02-07T16:42:00Z"/>
                <w:rFonts w:cs="Arial"/>
                <w:szCs w:val="18"/>
                <w:lang w:eastAsia="en-GB"/>
              </w:rPr>
            </w:pPr>
            <w:moveFrom w:id="8468" w:author="vivo" w:date="2022-02-07T16:42:00Z">
              <w:del w:id="8469" w:author="vivo" w:date="2022-02-14T22:04:00Z">
                <w:r w:rsidDel="00071CFF">
                  <w:delText>4450.02</w:delText>
                </w:r>
              </w:del>
            </w:moveFrom>
          </w:p>
        </w:tc>
        <w:tc>
          <w:tcPr>
            <w:tcW w:w="426" w:type="pct"/>
          </w:tcPr>
          <w:p w14:paraId="2D0D9174" w14:textId="7F977A96" w:rsidR="00A04534" w:rsidRPr="00285375" w:rsidDel="00071CFF" w:rsidRDefault="00A04534" w:rsidP="00A04534">
            <w:pPr>
              <w:pStyle w:val="TAC"/>
              <w:rPr>
                <w:del w:id="8470" w:author="vivo" w:date="2022-02-14T22:04:00Z"/>
                <w:moveFrom w:id="8471" w:author="vivo" w:date="2022-02-07T16:42:00Z"/>
                <w:rFonts w:cs="Arial"/>
                <w:szCs w:val="18"/>
                <w:lang w:eastAsia="en-GB"/>
              </w:rPr>
            </w:pPr>
            <w:moveFrom w:id="8472" w:author="vivo" w:date="2022-02-07T16:42:00Z">
              <w:del w:id="8473" w:author="vivo" w:date="2022-02-14T22:04:00Z">
                <w:r w:rsidDel="00071CFF">
                  <w:delText>696668</w:delText>
                </w:r>
              </w:del>
            </w:moveFrom>
          </w:p>
        </w:tc>
        <w:tc>
          <w:tcPr>
            <w:tcW w:w="382" w:type="pct"/>
          </w:tcPr>
          <w:p w14:paraId="7C91E647" w14:textId="42530F6B" w:rsidR="00A04534" w:rsidRPr="00285375" w:rsidDel="00071CFF" w:rsidRDefault="00A04534" w:rsidP="00A04534">
            <w:pPr>
              <w:pStyle w:val="TAC"/>
              <w:rPr>
                <w:del w:id="8474" w:author="vivo" w:date="2022-02-14T22:04:00Z"/>
                <w:moveFrom w:id="8475" w:author="vivo" w:date="2022-02-07T16:42:00Z"/>
                <w:rFonts w:cs="Arial"/>
                <w:szCs w:val="18"/>
                <w:lang w:eastAsia="en-GB"/>
              </w:rPr>
            </w:pPr>
            <w:moveFrom w:id="8476" w:author="vivo" w:date="2022-02-07T16:42:00Z">
              <w:del w:id="8477" w:author="vivo" w:date="2022-02-14T22:04:00Z">
                <w:r w:rsidDel="00071CFF">
                  <w:delText>4450.02</w:delText>
                </w:r>
              </w:del>
            </w:moveFrom>
          </w:p>
        </w:tc>
        <w:tc>
          <w:tcPr>
            <w:tcW w:w="479" w:type="pct"/>
            <w:vMerge w:val="restart"/>
            <w:vAlign w:val="center"/>
          </w:tcPr>
          <w:p w14:paraId="043C3B84" w14:textId="519C19E5" w:rsidR="00A04534" w:rsidRPr="00C464E1" w:rsidDel="00071CFF" w:rsidRDefault="00A04534" w:rsidP="00A04534">
            <w:pPr>
              <w:pStyle w:val="TAC"/>
              <w:rPr>
                <w:del w:id="8478" w:author="vivo" w:date="2022-02-14T22:04:00Z"/>
                <w:moveFrom w:id="8479" w:author="vivo" w:date="2022-02-07T16:42:00Z"/>
                <w:rFonts w:eastAsia="Yu Mincho" w:cs="Arial"/>
                <w:szCs w:val="18"/>
              </w:rPr>
            </w:pPr>
            <w:moveFrom w:id="8480" w:author="vivo" w:date="2022-02-07T16:42:00Z">
              <w:del w:id="8481" w:author="vivo" w:date="2022-02-14T22:04:00Z">
                <w:r w:rsidDel="00071CFF">
                  <w:rPr>
                    <w:rFonts w:eastAsia="宋体"/>
                    <w:szCs w:val="18"/>
                  </w:rPr>
                  <w:delText>270@0</w:delText>
                </w:r>
              </w:del>
            </w:moveFrom>
          </w:p>
        </w:tc>
        <w:tc>
          <w:tcPr>
            <w:tcW w:w="564" w:type="pct"/>
            <w:vMerge w:val="restart"/>
            <w:vAlign w:val="center"/>
          </w:tcPr>
          <w:p w14:paraId="15C3E509" w14:textId="7765E43E" w:rsidR="00A04534" w:rsidRPr="00584A93" w:rsidDel="00071CFF" w:rsidRDefault="00A04534" w:rsidP="00A04534">
            <w:pPr>
              <w:spacing w:after="0"/>
              <w:jc w:val="center"/>
              <w:rPr>
                <w:del w:id="8482" w:author="vivo" w:date="2022-02-14T22:04:00Z"/>
                <w:moveFrom w:id="8483" w:author="vivo" w:date="2022-02-07T16:42:00Z"/>
                <w:rFonts w:ascii="Arial" w:hAnsi="Arial" w:cs="Arial"/>
                <w:sz w:val="18"/>
                <w:szCs w:val="18"/>
              </w:rPr>
            </w:pPr>
            <w:moveFrom w:id="8484" w:author="vivo" w:date="2022-02-07T16:42:00Z">
              <w:del w:id="8485" w:author="vivo" w:date="2022-02-14T22:04:00Z">
                <w:r w:rsidDel="00071CFF">
                  <w:rPr>
                    <w:lang w:eastAsia="zh-CN"/>
                  </w:rPr>
                  <w:delText>273@0</w:delText>
                </w:r>
              </w:del>
            </w:moveFrom>
          </w:p>
        </w:tc>
      </w:tr>
      <w:tr w:rsidR="00202556" w:rsidRPr="00510BB2" w:rsidDel="00071CFF" w14:paraId="158BB27B" w14:textId="170C794A" w:rsidTr="00202556">
        <w:trPr>
          <w:trHeight w:val="86"/>
          <w:jc w:val="center"/>
          <w:del w:id="8486" w:author="vivo" w:date="2022-02-14T22:04:00Z"/>
        </w:trPr>
        <w:tc>
          <w:tcPr>
            <w:tcW w:w="294" w:type="pct"/>
            <w:vMerge/>
            <w:vAlign w:val="center"/>
          </w:tcPr>
          <w:p w14:paraId="1AFF0B1E" w14:textId="56550E86" w:rsidR="00A04534" w:rsidRPr="00510BB2" w:rsidDel="00071CFF" w:rsidRDefault="00A04534" w:rsidP="00A04534">
            <w:pPr>
              <w:pStyle w:val="TAC"/>
              <w:rPr>
                <w:del w:id="8487" w:author="vivo" w:date="2022-02-14T22:04:00Z"/>
                <w:moveFrom w:id="8488" w:author="vivo" w:date="2022-02-07T16:42:00Z"/>
                <w:rFonts w:eastAsia="Yu Mincho" w:cs="Arial"/>
                <w:szCs w:val="18"/>
              </w:rPr>
            </w:pPr>
          </w:p>
        </w:tc>
        <w:tc>
          <w:tcPr>
            <w:tcW w:w="371" w:type="pct"/>
            <w:vMerge/>
            <w:vAlign w:val="center"/>
          </w:tcPr>
          <w:p w14:paraId="455A3126" w14:textId="181AFF5A" w:rsidR="00A04534" w:rsidRPr="00510BB2" w:rsidDel="00071CFF" w:rsidRDefault="00A04534" w:rsidP="00A04534">
            <w:pPr>
              <w:pStyle w:val="TAC"/>
              <w:rPr>
                <w:del w:id="8489" w:author="vivo" w:date="2022-02-14T22:04:00Z"/>
                <w:moveFrom w:id="8490" w:author="vivo" w:date="2022-02-07T16:42:00Z"/>
                <w:rFonts w:eastAsia="Yu Mincho" w:cs="Arial"/>
                <w:szCs w:val="18"/>
              </w:rPr>
            </w:pPr>
          </w:p>
        </w:tc>
        <w:tc>
          <w:tcPr>
            <w:tcW w:w="289" w:type="pct"/>
            <w:vMerge/>
            <w:vAlign w:val="center"/>
          </w:tcPr>
          <w:p w14:paraId="301C61F0" w14:textId="5EC2DCE9" w:rsidR="00A04534" w:rsidRPr="00510BB2" w:rsidDel="00071CFF" w:rsidRDefault="00A04534" w:rsidP="00A04534">
            <w:pPr>
              <w:pStyle w:val="TAC"/>
              <w:rPr>
                <w:del w:id="8491" w:author="vivo" w:date="2022-02-14T22:04:00Z"/>
                <w:moveFrom w:id="8492" w:author="vivo" w:date="2022-02-07T16:42:00Z"/>
                <w:rFonts w:cs="Arial"/>
                <w:szCs w:val="18"/>
                <w:lang w:eastAsia="zh-CN"/>
              </w:rPr>
            </w:pPr>
          </w:p>
        </w:tc>
        <w:tc>
          <w:tcPr>
            <w:tcW w:w="523" w:type="pct"/>
            <w:vMerge/>
            <w:vAlign w:val="center"/>
          </w:tcPr>
          <w:p w14:paraId="4BE5F394" w14:textId="74A1BFD7" w:rsidR="00A04534" w:rsidRPr="00510BB2" w:rsidDel="00071CFF" w:rsidRDefault="00A04534" w:rsidP="00A04534">
            <w:pPr>
              <w:spacing w:after="0"/>
              <w:rPr>
                <w:del w:id="8493" w:author="vivo" w:date="2022-02-14T22:04:00Z"/>
                <w:moveFrom w:id="8494" w:author="vivo" w:date="2022-02-07T16:42:00Z"/>
                <w:rFonts w:ascii="Arial" w:hAnsi="Arial" w:cs="Arial"/>
                <w:sz w:val="18"/>
                <w:szCs w:val="18"/>
                <w:lang w:eastAsia="zh-CN"/>
              </w:rPr>
            </w:pPr>
          </w:p>
        </w:tc>
        <w:tc>
          <w:tcPr>
            <w:tcW w:w="523" w:type="pct"/>
            <w:vMerge/>
            <w:vAlign w:val="center"/>
          </w:tcPr>
          <w:p w14:paraId="4FBE41DE" w14:textId="7C499C34" w:rsidR="00A04534" w:rsidRPr="00510BB2" w:rsidDel="00071CFF" w:rsidRDefault="00A04534" w:rsidP="00A04534">
            <w:pPr>
              <w:spacing w:after="0"/>
              <w:rPr>
                <w:del w:id="8495" w:author="vivo" w:date="2022-02-14T22:04:00Z"/>
                <w:moveFrom w:id="8496" w:author="vivo" w:date="2022-02-07T16:42:00Z"/>
                <w:rFonts w:ascii="Arial" w:hAnsi="Arial" w:cs="Arial"/>
                <w:sz w:val="18"/>
                <w:szCs w:val="18"/>
                <w:lang w:eastAsia="zh-CN"/>
              </w:rPr>
            </w:pPr>
          </w:p>
        </w:tc>
        <w:tc>
          <w:tcPr>
            <w:tcW w:w="338" w:type="pct"/>
            <w:vAlign w:val="center"/>
          </w:tcPr>
          <w:p w14:paraId="50F1B7F7" w14:textId="5989A789" w:rsidR="00A04534" w:rsidRPr="00510BB2" w:rsidDel="00071CFF" w:rsidRDefault="00A04534" w:rsidP="00A04534">
            <w:pPr>
              <w:spacing w:after="0"/>
              <w:jc w:val="center"/>
              <w:rPr>
                <w:del w:id="8497" w:author="vivo" w:date="2022-02-14T22:04:00Z"/>
                <w:moveFrom w:id="8498" w:author="vivo" w:date="2022-02-07T16:42:00Z"/>
                <w:rFonts w:ascii="Arial" w:hAnsi="Arial" w:cs="Arial"/>
                <w:sz w:val="18"/>
                <w:szCs w:val="18"/>
                <w:lang w:eastAsia="zh-CN"/>
              </w:rPr>
            </w:pPr>
            <w:moveFrom w:id="8499" w:author="vivo" w:date="2022-02-07T16:42:00Z">
              <w:del w:id="8500" w:author="vivo" w:date="2022-02-14T22:04:00Z">
                <w:r w:rsidRPr="00510BB2" w:rsidDel="00071CFF">
                  <w:rPr>
                    <w:rFonts w:ascii="Arial" w:hAnsi="Arial" w:cs="Arial"/>
                    <w:sz w:val="18"/>
                    <w:szCs w:val="18"/>
                    <w:lang w:eastAsia="zh-CN"/>
                  </w:rPr>
                  <w:delText>Mid</w:delText>
                </w:r>
              </w:del>
            </w:moveFrom>
          </w:p>
        </w:tc>
        <w:tc>
          <w:tcPr>
            <w:tcW w:w="426" w:type="pct"/>
          </w:tcPr>
          <w:p w14:paraId="642B6229" w14:textId="7065B5B6" w:rsidR="00A04534" w:rsidRPr="00285375" w:rsidDel="00071CFF" w:rsidRDefault="00A04534" w:rsidP="00A04534">
            <w:pPr>
              <w:pStyle w:val="TAC"/>
              <w:rPr>
                <w:del w:id="8501" w:author="vivo" w:date="2022-02-14T22:04:00Z"/>
                <w:moveFrom w:id="8502" w:author="vivo" w:date="2022-02-07T16:42:00Z"/>
                <w:rFonts w:cs="Arial"/>
                <w:szCs w:val="18"/>
              </w:rPr>
            </w:pPr>
            <w:moveFrom w:id="8503" w:author="vivo" w:date="2022-02-07T16:42:00Z">
              <w:del w:id="8504" w:author="vivo" w:date="2022-02-14T22:04:00Z">
                <w:r w:rsidDel="00071CFF">
                  <w:delText>713334</w:delText>
                </w:r>
              </w:del>
            </w:moveFrom>
          </w:p>
        </w:tc>
        <w:tc>
          <w:tcPr>
            <w:tcW w:w="382" w:type="pct"/>
          </w:tcPr>
          <w:p w14:paraId="6F619A28" w14:textId="553E7F17" w:rsidR="00A04534" w:rsidRPr="00285375" w:rsidDel="00071CFF" w:rsidRDefault="00A04534" w:rsidP="00A04534">
            <w:pPr>
              <w:pStyle w:val="TAC"/>
              <w:rPr>
                <w:del w:id="8505" w:author="vivo" w:date="2022-02-14T22:04:00Z"/>
                <w:moveFrom w:id="8506" w:author="vivo" w:date="2022-02-07T16:42:00Z"/>
                <w:rFonts w:cs="Arial"/>
                <w:szCs w:val="18"/>
              </w:rPr>
            </w:pPr>
            <w:moveFrom w:id="8507" w:author="vivo" w:date="2022-02-07T16:42:00Z">
              <w:del w:id="8508" w:author="vivo" w:date="2022-02-14T22:04:00Z">
                <w:r w:rsidDel="00071CFF">
                  <w:delText>4700.01</w:delText>
                </w:r>
              </w:del>
            </w:moveFrom>
          </w:p>
        </w:tc>
        <w:tc>
          <w:tcPr>
            <w:tcW w:w="426" w:type="pct"/>
          </w:tcPr>
          <w:p w14:paraId="0E63D384" w14:textId="2D564BC3" w:rsidR="00A04534" w:rsidRPr="00285375" w:rsidDel="00071CFF" w:rsidRDefault="00A04534" w:rsidP="00A04534">
            <w:pPr>
              <w:pStyle w:val="TAC"/>
              <w:rPr>
                <w:del w:id="8509" w:author="vivo" w:date="2022-02-14T22:04:00Z"/>
                <w:moveFrom w:id="8510" w:author="vivo" w:date="2022-02-07T16:42:00Z"/>
                <w:rFonts w:cs="Arial"/>
                <w:szCs w:val="18"/>
              </w:rPr>
            </w:pPr>
            <w:moveFrom w:id="8511" w:author="vivo" w:date="2022-02-07T16:42:00Z">
              <w:del w:id="8512" w:author="vivo" w:date="2022-02-14T22:04:00Z">
                <w:r w:rsidDel="00071CFF">
                  <w:delText>713334</w:delText>
                </w:r>
              </w:del>
            </w:moveFrom>
          </w:p>
        </w:tc>
        <w:tc>
          <w:tcPr>
            <w:tcW w:w="382" w:type="pct"/>
          </w:tcPr>
          <w:p w14:paraId="26B6207C" w14:textId="77C8D995" w:rsidR="00A04534" w:rsidRPr="00285375" w:rsidDel="00071CFF" w:rsidRDefault="00A04534" w:rsidP="00A04534">
            <w:pPr>
              <w:pStyle w:val="TAC"/>
              <w:rPr>
                <w:del w:id="8513" w:author="vivo" w:date="2022-02-14T22:04:00Z"/>
                <w:moveFrom w:id="8514" w:author="vivo" w:date="2022-02-07T16:42:00Z"/>
                <w:rFonts w:cs="Arial"/>
                <w:szCs w:val="18"/>
              </w:rPr>
            </w:pPr>
            <w:moveFrom w:id="8515" w:author="vivo" w:date="2022-02-07T16:42:00Z">
              <w:del w:id="8516" w:author="vivo" w:date="2022-02-14T22:04:00Z">
                <w:r w:rsidDel="00071CFF">
                  <w:delText>4700.01</w:delText>
                </w:r>
              </w:del>
            </w:moveFrom>
          </w:p>
        </w:tc>
        <w:tc>
          <w:tcPr>
            <w:tcW w:w="479" w:type="pct"/>
            <w:vMerge/>
            <w:vAlign w:val="center"/>
          </w:tcPr>
          <w:p w14:paraId="3408EAFF" w14:textId="6F50280E" w:rsidR="00A04534" w:rsidRPr="00510BB2" w:rsidDel="00071CFF" w:rsidRDefault="00A04534" w:rsidP="00A04534">
            <w:pPr>
              <w:pStyle w:val="TAC"/>
              <w:rPr>
                <w:del w:id="8517" w:author="vivo" w:date="2022-02-14T22:04:00Z"/>
                <w:moveFrom w:id="8518" w:author="vivo" w:date="2022-02-07T16:42:00Z"/>
                <w:rFonts w:eastAsia="Yu Mincho" w:cs="Arial"/>
                <w:szCs w:val="18"/>
              </w:rPr>
            </w:pPr>
          </w:p>
        </w:tc>
        <w:tc>
          <w:tcPr>
            <w:tcW w:w="564" w:type="pct"/>
            <w:vMerge/>
            <w:vAlign w:val="center"/>
          </w:tcPr>
          <w:p w14:paraId="552C0A15" w14:textId="711D95E5" w:rsidR="00A04534" w:rsidRPr="00510BB2" w:rsidDel="00071CFF" w:rsidRDefault="00A04534" w:rsidP="00A04534">
            <w:pPr>
              <w:pStyle w:val="TAC"/>
              <w:rPr>
                <w:del w:id="8519" w:author="vivo" w:date="2022-02-14T22:04:00Z"/>
                <w:moveFrom w:id="8520" w:author="vivo" w:date="2022-02-07T16:42:00Z"/>
                <w:rFonts w:eastAsia="Yu Mincho" w:cs="Arial"/>
                <w:szCs w:val="18"/>
              </w:rPr>
            </w:pPr>
          </w:p>
        </w:tc>
      </w:tr>
      <w:tr w:rsidR="00202556" w:rsidRPr="00510BB2" w:rsidDel="00071CFF" w14:paraId="5DE326D3" w14:textId="7B7AA257" w:rsidTr="00202556">
        <w:trPr>
          <w:trHeight w:val="177"/>
          <w:jc w:val="center"/>
          <w:del w:id="8521" w:author="vivo" w:date="2022-02-14T22:04:00Z"/>
        </w:trPr>
        <w:tc>
          <w:tcPr>
            <w:tcW w:w="294" w:type="pct"/>
            <w:vMerge/>
            <w:vAlign w:val="center"/>
          </w:tcPr>
          <w:p w14:paraId="2B4ACCE9" w14:textId="5495D28A" w:rsidR="00A04534" w:rsidRPr="00510BB2" w:rsidDel="00071CFF" w:rsidRDefault="00A04534" w:rsidP="00A04534">
            <w:pPr>
              <w:pStyle w:val="TAC"/>
              <w:rPr>
                <w:del w:id="8522" w:author="vivo" w:date="2022-02-14T22:04:00Z"/>
                <w:moveFrom w:id="8523" w:author="vivo" w:date="2022-02-07T16:42:00Z"/>
                <w:rFonts w:eastAsia="Yu Mincho" w:cs="Arial"/>
                <w:szCs w:val="18"/>
              </w:rPr>
            </w:pPr>
          </w:p>
        </w:tc>
        <w:tc>
          <w:tcPr>
            <w:tcW w:w="371" w:type="pct"/>
            <w:vMerge/>
            <w:vAlign w:val="center"/>
          </w:tcPr>
          <w:p w14:paraId="6FA3D145" w14:textId="12BADCFD" w:rsidR="00A04534" w:rsidRPr="00510BB2" w:rsidDel="00071CFF" w:rsidRDefault="00A04534" w:rsidP="00A04534">
            <w:pPr>
              <w:pStyle w:val="TAC"/>
              <w:rPr>
                <w:del w:id="8524" w:author="vivo" w:date="2022-02-14T22:04:00Z"/>
                <w:moveFrom w:id="8525" w:author="vivo" w:date="2022-02-07T16:42:00Z"/>
                <w:rFonts w:eastAsia="Yu Mincho" w:cs="Arial"/>
                <w:szCs w:val="18"/>
              </w:rPr>
            </w:pPr>
          </w:p>
        </w:tc>
        <w:tc>
          <w:tcPr>
            <w:tcW w:w="289" w:type="pct"/>
            <w:vMerge/>
            <w:vAlign w:val="center"/>
          </w:tcPr>
          <w:p w14:paraId="7AA040F8" w14:textId="25BC9C1F" w:rsidR="00A04534" w:rsidRPr="00510BB2" w:rsidDel="00071CFF" w:rsidRDefault="00A04534" w:rsidP="00A04534">
            <w:pPr>
              <w:pStyle w:val="TAC"/>
              <w:rPr>
                <w:del w:id="8526" w:author="vivo" w:date="2022-02-14T22:04:00Z"/>
                <w:moveFrom w:id="8527" w:author="vivo" w:date="2022-02-07T16:42:00Z"/>
                <w:rFonts w:cs="Arial"/>
                <w:szCs w:val="18"/>
                <w:lang w:eastAsia="zh-CN"/>
              </w:rPr>
            </w:pPr>
          </w:p>
        </w:tc>
        <w:tc>
          <w:tcPr>
            <w:tcW w:w="523" w:type="pct"/>
            <w:vMerge/>
            <w:vAlign w:val="center"/>
          </w:tcPr>
          <w:p w14:paraId="70E96280" w14:textId="4FBE0C4E" w:rsidR="00A04534" w:rsidRPr="00510BB2" w:rsidDel="00071CFF" w:rsidRDefault="00A04534" w:rsidP="00A04534">
            <w:pPr>
              <w:spacing w:after="0"/>
              <w:rPr>
                <w:del w:id="8528" w:author="vivo" w:date="2022-02-14T22:04:00Z"/>
                <w:moveFrom w:id="8529" w:author="vivo" w:date="2022-02-07T16:42:00Z"/>
                <w:rFonts w:ascii="Arial" w:hAnsi="Arial" w:cs="Arial"/>
                <w:sz w:val="18"/>
                <w:szCs w:val="18"/>
                <w:lang w:eastAsia="zh-CN"/>
              </w:rPr>
            </w:pPr>
          </w:p>
        </w:tc>
        <w:tc>
          <w:tcPr>
            <w:tcW w:w="523" w:type="pct"/>
            <w:vMerge/>
            <w:vAlign w:val="center"/>
          </w:tcPr>
          <w:p w14:paraId="4474C4CE" w14:textId="48EAEB45" w:rsidR="00A04534" w:rsidRPr="00510BB2" w:rsidDel="00071CFF" w:rsidRDefault="00A04534" w:rsidP="00A04534">
            <w:pPr>
              <w:spacing w:after="0"/>
              <w:rPr>
                <w:del w:id="8530" w:author="vivo" w:date="2022-02-14T22:04:00Z"/>
                <w:moveFrom w:id="8531" w:author="vivo" w:date="2022-02-07T16:42:00Z"/>
                <w:rFonts w:ascii="Arial" w:hAnsi="Arial" w:cs="Arial"/>
                <w:sz w:val="18"/>
                <w:szCs w:val="18"/>
                <w:lang w:eastAsia="zh-CN"/>
              </w:rPr>
            </w:pPr>
          </w:p>
        </w:tc>
        <w:tc>
          <w:tcPr>
            <w:tcW w:w="338" w:type="pct"/>
            <w:vAlign w:val="center"/>
          </w:tcPr>
          <w:p w14:paraId="4EAEF9DD" w14:textId="69799FC5" w:rsidR="00A04534" w:rsidRPr="00510BB2" w:rsidDel="00071CFF" w:rsidRDefault="00A04534" w:rsidP="00A04534">
            <w:pPr>
              <w:spacing w:after="0"/>
              <w:jc w:val="center"/>
              <w:rPr>
                <w:del w:id="8532" w:author="vivo" w:date="2022-02-14T22:04:00Z"/>
                <w:moveFrom w:id="8533" w:author="vivo" w:date="2022-02-07T16:42:00Z"/>
                <w:rFonts w:ascii="Arial" w:hAnsi="Arial" w:cs="Arial"/>
                <w:sz w:val="18"/>
                <w:szCs w:val="18"/>
                <w:lang w:eastAsia="zh-CN"/>
              </w:rPr>
            </w:pPr>
            <w:moveFrom w:id="8534" w:author="vivo" w:date="2022-02-07T16:42:00Z">
              <w:del w:id="8535" w:author="vivo" w:date="2022-02-14T22:04:00Z">
                <w:r w:rsidRPr="00510BB2" w:rsidDel="00071CFF">
                  <w:rPr>
                    <w:rFonts w:ascii="Arial" w:hAnsi="Arial" w:cs="Arial"/>
                    <w:sz w:val="18"/>
                    <w:szCs w:val="18"/>
                    <w:lang w:eastAsia="zh-CN"/>
                  </w:rPr>
                  <w:delText>High</w:delText>
                </w:r>
              </w:del>
            </w:moveFrom>
          </w:p>
        </w:tc>
        <w:tc>
          <w:tcPr>
            <w:tcW w:w="426" w:type="pct"/>
          </w:tcPr>
          <w:p w14:paraId="29B463C3" w14:textId="01926967" w:rsidR="00A04534" w:rsidRPr="00285375" w:rsidDel="00071CFF" w:rsidRDefault="00A04534" w:rsidP="00A04534">
            <w:pPr>
              <w:pStyle w:val="TAC"/>
              <w:rPr>
                <w:del w:id="8536" w:author="vivo" w:date="2022-02-14T22:04:00Z"/>
                <w:moveFrom w:id="8537" w:author="vivo" w:date="2022-02-07T16:42:00Z"/>
                <w:rFonts w:cs="Arial"/>
                <w:szCs w:val="18"/>
              </w:rPr>
            </w:pPr>
            <w:moveFrom w:id="8538" w:author="vivo" w:date="2022-02-07T16:42:00Z">
              <w:del w:id="8539" w:author="vivo" w:date="2022-02-14T22:04:00Z">
                <w:r w:rsidDel="00071CFF">
                  <w:delText>730000</w:delText>
                </w:r>
              </w:del>
            </w:moveFrom>
          </w:p>
        </w:tc>
        <w:tc>
          <w:tcPr>
            <w:tcW w:w="382" w:type="pct"/>
          </w:tcPr>
          <w:p w14:paraId="0863E677" w14:textId="4BF86D59" w:rsidR="00A04534" w:rsidRPr="00285375" w:rsidDel="00071CFF" w:rsidRDefault="00A04534" w:rsidP="00A04534">
            <w:pPr>
              <w:pStyle w:val="TAC"/>
              <w:rPr>
                <w:del w:id="8540" w:author="vivo" w:date="2022-02-14T22:04:00Z"/>
                <w:moveFrom w:id="8541" w:author="vivo" w:date="2022-02-07T16:42:00Z"/>
                <w:rFonts w:cs="Arial"/>
                <w:szCs w:val="18"/>
              </w:rPr>
            </w:pPr>
            <w:moveFrom w:id="8542" w:author="vivo" w:date="2022-02-07T16:42:00Z">
              <w:del w:id="8543" w:author="vivo" w:date="2022-02-14T22:04:00Z">
                <w:r w:rsidDel="00071CFF">
                  <w:delText>4950</w:delText>
                </w:r>
              </w:del>
            </w:moveFrom>
          </w:p>
        </w:tc>
        <w:tc>
          <w:tcPr>
            <w:tcW w:w="426" w:type="pct"/>
          </w:tcPr>
          <w:p w14:paraId="7B8D26AA" w14:textId="376B9819" w:rsidR="00A04534" w:rsidRPr="00285375" w:rsidDel="00071CFF" w:rsidRDefault="00A04534" w:rsidP="00A04534">
            <w:pPr>
              <w:pStyle w:val="TAC"/>
              <w:rPr>
                <w:del w:id="8544" w:author="vivo" w:date="2022-02-14T22:04:00Z"/>
                <w:moveFrom w:id="8545" w:author="vivo" w:date="2022-02-07T16:42:00Z"/>
                <w:rFonts w:cs="Arial"/>
                <w:szCs w:val="18"/>
              </w:rPr>
            </w:pPr>
            <w:moveFrom w:id="8546" w:author="vivo" w:date="2022-02-07T16:42:00Z">
              <w:del w:id="8547" w:author="vivo" w:date="2022-02-14T22:04:00Z">
                <w:r w:rsidDel="00071CFF">
                  <w:delText>730000</w:delText>
                </w:r>
              </w:del>
            </w:moveFrom>
          </w:p>
        </w:tc>
        <w:tc>
          <w:tcPr>
            <w:tcW w:w="382" w:type="pct"/>
          </w:tcPr>
          <w:p w14:paraId="711133E0" w14:textId="407FAAA8" w:rsidR="00A04534" w:rsidRPr="00285375" w:rsidDel="00071CFF" w:rsidRDefault="00A04534" w:rsidP="00A04534">
            <w:pPr>
              <w:pStyle w:val="TAC"/>
              <w:rPr>
                <w:del w:id="8548" w:author="vivo" w:date="2022-02-14T22:04:00Z"/>
                <w:moveFrom w:id="8549" w:author="vivo" w:date="2022-02-07T16:42:00Z"/>
                <w:rFonts w:cs="Arial"/>
                <w:szCs w:val="18"/>
              </w:rPr>
            </w:pPr>
            <w:moveFrom w:id="8550" w:author="vivo" w:date="2022-02-07T16:42:00Z">
              <w:del w:id="8551" w:author="vivo" w:date="2022-02-14T22:04:00Z">
                <w:r w:rsidDel="00071CFF">
                  <w:delText>4950</w:delText>
                </w:r>
              </w:del>
            </w:moveFrom>
          </w:p>
        </w:tc>
        <w:tc>
          <w:tcPr>
            <w:tcW w:w="479" w:type="pct"/>
            <w:vMerge/>
            <w:vAlign w:val="center"/>
          </w:tcPr>
          <w:p w14:paraId="3C001CC6" w14:textId="7CC2D5AE" w:rsidR="00A04534" w:rsidRPr="00510BB2" w:rsidDel="00071CFF" w:rsidRDefault="00A04534" w:rsidP="00A04534">
            <w:pPr>
              <w:pStyle w:val="TAC"/>
              <w:rPr>
                <w:del w:id="8552" w:author="vivo" w:date="2022-02-14T22:04:00Z"/>
                <w:moveFrom w:id="8553" w:author="vivo" w:date="2022-02-07T16:42:00Z"/>
                <w:rFonts w:eastAsia="Yu Mincho" w:cs="Arial"/>
                <w:szCs w:val="18"/>
              </w:rPr>
            </w:pPr>
          </w:p>
        </w:tc>
        <w:tc>
          <w:tcPr>
            <w:tcW w:w="564" w:type="pct"/>
            <w:vMerge/>
            <w:vAlign w:val="center"/>
          </w:tcPr>
          <w:p w14:paraId="6B5CB045" w14:textId="598C6E91" w:rsidR="00A04534" w:rsidRPr="00510BB2" w:rsidDel="00071CFF" w:rsidRDefault="00A04534" w:rsidP="00A04534">
            <w:pPr>
              <w:pStyle w:val="TAC"/>
              <w:rPr>
                <w:del w:id="8554" w:author="vivo" w:date="2022-02-14T22:04:00Z"/>
                <w:moveFrom w:id="8555" w:author="vivo" w:date="2022-02-07T16:42:00Z"/>
                <w:rFonts w:eastAsia="Yu Mincho" w:cs="Arial"/>
                <w:szCs w:val="18"/>
              </w:rPr>
            </w:pPr>
          </w:p>
        </w:tc>
      </w:tr>
    </w:tbl>
    <w:p w14:paraId="286159F4" w14:textId="6E41B874" w:rsidR="007407D0" w:rsidDel="001A1A8F" w:rsidRDefault="007407D0" w:rsidP="005A746E">
      <w:pPr>
        <w:pStyle w:val="Guidance"/>
        <w:rPr>
          <w:moveFrom w:id="8556" w:author="vivo" w:date="2022-02-07T16:42:00Z"/>
        </w:rPr>
      </w:pPr>
    </w:p>
    <w:p w14:paraId="0A3E5B7A" w14:textId="3656513C" w:rsidR="004310CF" w:rsidDel="001A1A8F" w:rsidRDefault="004310CF" w:rsidP="004310CF">
      <w:pPr>
        <w:pStyle w:val="TH"/>
        <w:rPr>
          <w:moveFrom w:id="8557" w:author="vivo" w:date="2022-02-07T16:42:00Z"/>
          <w:rFonts w:eastAsia="Yu Mincho"/>
          <w:lang w:eastAsia="en-GB"/>
        </w:rPr>
      </w:pPr>
      <w:moveFrom w:id="8558" w:author="vivo" w:date="2022-02-07T16:42:00Z">
        <w:r w:rsidDel="001A1A8F">
          <w:rPr>
            <w:rFonts w:eastAsia="Yu Mincho"/>
          </w:rPr>
          <w:t xml:space="preserve">Table 4.3-3: Measurement parameters </w:t>
        </w:r>
        <w:r w:rsidRPr="001C3FD1" w:rsidDel="001A1A8F">
          <w:rPr>
            <w:rFonts w:eastAsia="Yu Mincho"/>
          </w:rPr>
          <w:t>for</w:t>
        </w:r>
        <w:r w:rsidRPr="001C3FD1" w:rsidDel="001A1A8F">
          <w:t xml:space="preserve"> </w:t>
        </w:r>
        <w:r w:rsidRPr="001F5C5A" w:rsidDel="001A1A8F">
          <w:t xml:space="preserve">example </w:t>
        </w:r>
        <w:r w:rsidRPr="001F5C5A" w:rsidDel="001A1A8F">
          <w:rPr>
            <w:rFonts w:eastAsia="Yu Mincho"/>
          </w:rPr>
          <w:t>inter</w:t>
        </w:r>
        <w:r w:rsidRPr="00EE698A" w:rsidDel="001A1A8F">
          <w:rPr>
            <w:rFonts w:eastAsia="Yu Mincho"/>
          </w:rPr>
          <w:t xml:space="preserve">-band </w:t>
        </w:r>
        <w:r w:rsidDel="001A1A8F">
          <w:rPr>
            <w:rFonts w:eastAsia="Yu Mincho"/>
          </w:rPr>
          <w:t>EN-DC band combinations (two bands)</w:t>
        </w:r>
      </w:moveFrom>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53"/>
        <w:gridCol w:w="1434"/>
        <w:gridCol w:w="1595"/>
      </w:tblGrid>
      <w:tr w:rsidR="004310CF" w:rsidDel="00071CFF" w14:paraId="72D15424" w14:textId="27F08483" w:rsidTr="005F3AC0">
        <w:trPr>
          <w:trHeight w:val="187"/>
          <w:tblHeader/>
          <w:jc w:val="center"/>
          <w:del w:id="8559" w:author="vivo" w:date="2022-02-14T22:04:00Z"/>
        </w:trPr>
        <w:tc>
          <w:tcPr>
            <w:tcW w:w="2453" w:type="dxa"/>
            <w:tcBorders>
              <w:top w:val="single" w:sz="4" w:space="0" w:color="auto"/>
              <w:left w:val="single" w:sz="4" w:space="0" w:color="auto"/>
              <w:bottom w:val="single" w:sz="4" w:space="0" w:color="auto"/>
              <w:right w:val="single" w:sz="4" w:space="0" w:color="auto"/>
            </w:tcBorders>
            <w:hideMark/>
          </w:tcPr>
          <w:p w14:paraId="1548124B" w14:textId="11B33252" w:rsidR="004310CF" w:rsidDel="00071CFF" w:rsidRDefault="004310CF" w:rsidP="005F3AC0">
            <w:pPr>
              <w:pStyle w:val="TAH"/>
              <w:rPr>
                <w:del w:id="8560" w:author="vivo" w:date="2022-02-14T22:04:00Z"/>
                <w:moveFrom w:id="8561" w:author="vivo" w:date="2022-02-07T16:42:00Z"/>
                <w:rFonts w:eastAsia="宋体"/>
                <w:lang w:eastAsia="fi-FI"/>
              </w:rPr>
            </w:pPr>
            <w:moveFrom w:id="8562" w:author="vivo" w:date="2022-02-07T16:42:00Z">
              <w:del w:id="8563" w:author="vivo" w:date="2022-02-14T22:04:00Z">
                <w:r w:rsidDel="00071CFF">
                  <w:rPr>
                    <w:lang w:eastAsia="fi-FI"/>
                  </w:rPr>
                  <w:delText>EN-DC</w:delText>
                </w:r>
              </w:del>
            </w:moveFrom>
          </w:p>
          <w:p w14:paraId="08F278DA" w14:textId="29B3DD99" w:rsidR="004310CF" w:rsidDel="00071CFF" w:rsidRDefault="004310CF" w:rsidP="005F3AC0">
            <w:pPr>
              <w:pStyle w:val="TAH"/>
              <w:rPr>
                <w:del w:id="8564" w:author="vivo" w:date="2022-02-14T22:04:00Z"/>
                <w:moveFrom w:id="8565" w:author="vivo" w:date="2022-02-07T16:42:00Z"/>
                <w:lang w:eastAsia="fi-FI"/>
              </w:rPr>
            </w:pPr>
            <w:moveFrom w:id="8566" w:author="vivo" w:date="2022-02-07T16:42:00Z">
              <w:del w:id="8567" w:author="vivo" w:date="2022-02-14T22:04:00Z">
                <w:r w:rsidDel="00071CFF">
                  <w:rPr>
                    <w:lang w:eastAsia="fi-FI"/>
                  </w:rPr>
                  <w:delText>configuration</w:delText>
                </w:r>
              </w:del>
            </w:moveFrom>
          </w:p>
        </w:tc>
        <w:tc>
          <w:tcPr>
            <w:tcW w:w="1434" w:type="dxa"/>
            <w:tcBorders>
              <w:top w:val="single" w:sz="4" w:space="0" w:color="auto"/>
              <w:left w:val="single" w:sz="4" w:space="0" w:color="auto"/>
              <w:bottom w:val="single" w:sz="4" w:space="0" w:color="auto"/>
              <w:right w:val="single" w:sz="4" w:space="0" w:color="auto"/>
            </w:tcBorders>
            <w:hideMark/>
          </w:tcPr>
          <w:p w14:paraId="5913001C" w14:textId="315B58AB" w:rsidR="004310CF" w:rsidDel="00071CFF" w:rsidRDefault="004310CF" w:rsidP="005F3AC0">
            <w:pPr>
              <w:pStyle w:val="TAH"/>
              <w:rPr>
                <w:del w:id="8568" w:author="vivo" w:date="2022-02-14T22:04:00Z"/>
                <w:moveFrom w:id="8569" w:author="vivo" w:date="2022-02-07T16:42:00Z"/>
                <w:lang w:val="fr-FR" w:eastAsia="fi-FI"/>
              </w:rPr>
            </w:pPr>
            <w:moveFrom w:id="8570" w:author="vivo" w:date="2022-02-07T16:42:00Z">
              <w:del w:id="8571" w:author="vivo" w:date="2022-02-14T22:04:00Z">
                <w:r w:rsidDel="00071CFF">
                  <w:delText>E-UTRA configurations</w:delText>
                </w:r>
              </w:del>
            </w:moveFrom>
          </w:p>
        </w:tc>
        <w:tc>
          <w:tcPr>
            <w:tcW w:w="1595" w:type="dxa"/>
            <w:tcBorders>
              <w:top w:val="single" w:sz="4" w:space="0" w:color="auto"/>
              <w:left w:val="single" w:sz="4" w:space="0" w:color="auto"/>
              <w:bottom w:val="single" w:sz="4" w:space="0" w:color="auto"/>
              <w:right w:val="single" w:sz="4" w:space="0" w:color="auto"/>
            </w:tcBorders>
            <w:hideMark/>
          </w:tcPr>
          <w:p w14:paraId="48F825DC" w14:textId="0395E14A" w:rsidR="004310CF" w:rsidDel="00071CFF" w:rsidRDefault="004310CF" w:rsidP="005F3AC0">
            <w:pPr>
              <w:pStyle w:val="TAH"/>
              <w:rPr>
                <w:del w:id="8572" w:author="vivo" w:date="2022-02-14T22:04:00Z"/>
                <w:moveFrom w:id="8573" w:author="vivo" w:date="2022-02-07T16:42:00Z"/>
                <w:lang w:eastAsia="fi-FI"/>
              </w:rPr>
            </w:pPr>
            <w:moveFrom w:id="8574" w:author="vivo" w:date="2022-02-07T16:42:00Z">
              <w:del w:id="8575" w:author="vivo" w:date="2022-02-14T22:04:00Z">
                <w:r w:rsidDel="00071CFF">
                  <w:delText>NR configurations</w:delText>
                </w:r>
              </w:del>
            </w:moveFrom>
          </w:p>
        </w:tc>
      </w:tr>
      <w:tr w:rsidR="004310CF" w:rsidDel="00071CFF" w14:paraId="6F384648" w14:textId="0E636AC5" w:rsidTr="005F3AC0">
        <w:trPr>
          <w:trHeight w:val="187"/>
          <w:jc w:val="center"/>
          <w:del w:id="8576" w:author="vivo" w:date="2022-02-14T22:04:00Z"/>
        </w:trPr>
        <w:tc>
          <w:tcPr>
            <w:tcW w:w="2453" w:type="dxa"/>
            <w:tcBorders>
              <w:top w:val="single" w:sz="4" w:space="0" w:color="auto"/>
              <w:left w:val="single" w:sz="4" w:space="0" w:color="auto"/>
              <w:bottom w:val="single" w:sz="4" w:space="0" w:color="auto"/>
              <w:right w:val="single" w:sz="4" w:space="0" w:color="auto"/>
            </w:tcBorders>
            <w:hideMark/>
          </w:tcPr>
          <w:p w14:paraId="6395E682" w14:textId="30CE0844" w:rsidR="004310CF" w:rsidDel="00071CFF" w:rsidRDefault="004310CF" w:rsidP="005F3AC0">
            <w:pPr>
              <w:pStyle w:val="TAC"/>
              <w:rPr>
                <w:del w:id="8577" w:author="vivo" w:date="2022-02-14T22:04:00Z"/>
                <w:moveFrom w:id="8578" w:author="vivo" w:date="2022-02-07T16:42:00Z"/>
                <w:lang w:eastAsia="fi-FI"/>
              </w:rPr>
            </w:pPr>
            <w:moveFrom w:id="8579" w:author="vivo" w:date="2022-02-07T16:42:00Z">
              <w:del w:id="8580" w:author="vivo" w:date="2022-02-14T22:04:00Z">
                <w:r w:rsidDel="00071CFF">
                  <w:rPr>
                    <w:lang w:eastAsia="fi-FI"/>
                  </w:rPr>
                  <w:delText>DC_3A_n28A</w:delText>
                </w:r>
              </w:del>
            </w:moveFrom>
          </w:p>
        </w:tc>
        <w:tc>
          <w:tcPr>
            <w:tcW w:w="1434" w:type="dxa"/>
            <w:tcBorders>
              <w:top w:val="single" w:sz="4" w:space="0" w:color="auto"/>
              <w:left w:val="single" w:sz="4" w:space="0" w:color="auto"/>
              <w:bottom w:val="single" w:sz="4" w:space="0" w:color="auto"/>
              <w:right w:val="single" w:sz="4" w:space="0" w:color="auto"/>
            </w:tcBorders>
            <w:hideMark/>
          </w:tcPr>
          <w:p w14:paraId="08B8E5C4" w14:textId="3FC8DCC9" w:rsidR="004310CF" w:rsidDel="00071CFF" w:rsidRDefault="004310CF" w:rsidP="005F3AC0">
            <w:pPr>
              <w:pStyle w:val="TAC"/>
              <w:rPr>
                <w:del w:id="8581" w:author="vivo" w:date="2022-02-14T22:04:00Z"/>
                <w:moveFrom w:id="8582" w:author="vivo" w:date="2022-02-07T16:42:00Z"/>
                <w:rFonts w:eastAsia="Times New Roman"/>
                <w:lang w:eastAsia="en-GB"/>
              </w:rPr>
            </w:pPr>
            <w:moveFrom w:id="8583" w:author="vivo" w:date="2022-02-07T16:42:00Z">
              <w:del w:id="8584" w:author="vivo" w:date="2022-02-14T22:04:00Z">
                <w:r w:rsidDel="00071CFF">
                  <w:delText>Note1</w:delText>
                </w:r>
              </w:del>
            </w:moveFrom>
          </w:p>
        </w:tc>
        <w:tc>
          <w:tcPr>
            <w:tcW w:w="1595" w:type="dxa"/>
            <w:tcBorders>
              <w:top w:val="single" w:sz="4" w:space="0" w:color="auto"/>
              <w:left w:val="single" w:sz="4" w:space="0" w:color="auto"/>
              <w:bottom w:val="single" w:sz="4" w:space="0" w:color="auto"/>
              <w:right w:val="single" w:sz="4" w:space="0" w:color="auto"/>
            </w:tcBorders>
            <w:vAlign w:val="center"/>
            <w:hideMark/>
          </w:tcPr>
          <w:p w14:paraId="38535031" w14:textId="5E055A3B" w:rsidR="004310CF" w:rsidDel="00071CFF" w:rsidRDefault="004310CF" w:rsidP="005F3AC0">
            <w:pPr>
              <w:pStyle w:val="TAC"/>
              <w:rPr>
                <w:del w:id="8585" w:author="vivo" w:date="2022-02-14T22:04:00Z"/>
                <w:moveFrom w:id="8586" w:author="vivo" w:date="2022-02-07T16:42:00Z"/>
              </w:rPr>
            </w:pPr>
            <w:moveFrom w:id="8587" w:author="vivo" w:date="2022-02-07T16:42:00Z">
              <w:del w:id="8588" w:author="vivo" w:date="2022-02-14T22:04:00Z">
                <w:r w:rsidDel="00071CFF">
                  <w:delText>Note2</w:delText>
                </w:r>
              </w:del>
            </w:moveFrom>
          </w:p>
        </w:tc>
      </w:tr>
      <w:tr w:rsidR="004310CF" w:rsidDel="00071CFF" w14:paraId="6EE15E08" w14:textId="57EF073B" w:rsidTr="005F3AC0">
        <w:trPr>
          <w:trHeight w:val="187"/>
          <w:jc w:val="center"/>
          <w:del w:id="8589" w:author="vivo" w:date="2022-02-14T22:04:00Z"/>
        </w:trPr>
        <w:tc>
          <w:tcPr>
            <w:tcW w:w="2453" w:type="dxa"/>
            <w:tcBorders>
              <w:top w:val="single" w:sz="4" w:space="0" w:color="auto"/>
              <w:left w:val="single" w:sz="4" w:space="0" w:color="auto"/>
              <w:bottom w:val="single" w:sz="4" w:space="0" w:color="auto"/>
              <w:right w:val="single" w:sz="4" w:space="0" w:color="auto"/>
            </w:tcBorders>
            <w:hideMark/>
          </w:tcPr>
          <w:p w14:paraId="5CED3A3B" w14:textId="04E389E8" w:rsidR="004310CF" w:rsidDel="00071CFF" w:rsidRDefault="004310CF" w:rsidP="005F3AC0">
            <w:pPr>
              <w:pStyle w:val="TAC"/>
              <w:rPr>
                <w:del w:id="8590" w:author="vivo" w:date="2022-02-14T22:04:00Z"/>
                <w:moveFrom w:id="8591" w:author="vivo" w:date="2022-02-07T16:42:00Z"/>
                <w:lang w:eastAsia="zh-TW"/>
              </w:rPr>
            </w:pPr>
            <w:moveFrom w:id="8592" w:author="vivo" w:date="2022-02-07T16:42:00Z">
              <w:del w:id="8593" w:author="vivo" w:date="2022-02-14T22:04:00Z">
                <w:r w:rsidDel="00071CFF">
                  <w:rPr>
                    <w:lang w:eastAsia="fi-FI"/>
                  </w:rPr>
                  <w:delText>DC_2A_n41A</w:delText>
                </w:r>
              </w:del>
            </w:moveFrom>
          </w:p>
          <w:p w14:paraId="13DFCFDD" w14:textId="282E303F" w:rsidR="004310CF" w:rsidDel="00071CFF" w:rsidRDefault="004310CF" w:rsidP="005F3AC0">
            <w:pPr>
              <w:pStyle w:val="TAC"/>
              <w:rPr>
                <w:del w:id="8594" w:author="vivo" w:date="2022-02-14T22:04:00Z"/>
                <w:moveFrom w:id="8595" w:author="vivo" w:date="2022-02-07T16:42:00Z"/>
                <w:lang w:eastAsia="fi-FI"/>
              </w:rPr>
            </w:pPr>
          </w:p>
        </w:tc>
        <w:tc>
          <w:tcPr>
            <w:tcW w:w="1434" w:type="dxa"/>
            <w:tcBorders>
              <w:top w:val="single" w:sz="4" w:space="0" w:color="auto"/>
              <w:left w:val="single" w:sz="4" w:space="0" w:color="auto"/>
              <w:bottom w:val="single" w:sz="4" w:space="0" w:color="auto"/>
              <w:right w:val="single" w:sz="4" w:space="0" w:color="auto"/>
            </w:tcBorders>
          </w:tcPr>
          <w:p w14:paraId="0C361061" w14:textId="33CC6774" w:rsidR="004310CF" w:rsidDel="00071CFF" w:rsidRDefault="004310CF" w:rsidP="005F3AC0">
            <w:pPr>
              <w:pStyle w:val="TAC"/>
              <w:rPr>
                <w:del w:id="8596" w:author="vivo" w:date="2022-02-14T22:04:00Z"/>
                <w:moveFrom w:id="8597" w:author="vivo" w:date="2022-02-07T16:42:00Z"/>
                <w:rFonts w:eastAsia="Times New Roman"/>
                <w:lang w:eastAsia="en-GB"/>
              </w:rPr>
            </w:pPr>
            <w:moveFrom w:id="8598" w:author="vivo" w:date="2022-02-07T16:42:00Z">
              <w:del w:id="8599" w:author="vivo" w:date="2022-02-14T22:04:00Z">
                <w:r w:rsidDel="00071CFF">
                  <w:delText>Note1</w:delText>
                </w:r>
              </w:del>
            </w:moveFrom>
          </w:p>
        </w:tc>
        <w:tc>
          <w:tcPr>
            <w:tcW w:w="1595" w:type="dxa"/>
            <w:tcBorders>
              <w:top w:val="single" w:sz="4" w:space="0" w:color="auto"/>
              <w:left w:val="single" w:sz="4" w:space="0" w:color="auto"/>
              <w:bottom w:val="single" w:sz="4" w:space="0" w:color="auto"/>
              <w:right w:val="single" w:sz="4" w:space="0" w:color="auto"/>
            </w:tcBorders>
            <w:vAlign w:val="center"/>
          </w:tcPr>
          <w:p w14:paraId="111F0A78" w14:textId="5ED97875" w:rsidR="004310CF" w:rsidDel="00071CFF" w:rsidRDefault="004310CF" w:rsidP="005F3AC0">
            <w:pPr>
              <w:pStyle w:val="TAC"/>
              <w:rPr>
                <w:del w:id="8600" w:author="vivo" w:date="2022-02-14T22:04:00Z"/>
                <w:moveFrom w:id="8601" w:author="vivo" w:date="2022-02-07T16:42:00Z"/>
              </w:rPr>
            </w:pPr>
            <w:moveFrom w:id="8602" w:author="vivo" w:date="2022-02-07T16:42:00Z">
              <w:del w:id="8603" w:author="vivo" w:date="2022-02-14T22:04:00Z">
                <w:r w:rsidDel="00071CFF">
                  <w:delText>Note2</w:delText>
                </w:r>
              </w:del>
            </w:moveFrom>
          </w:p>
        </w:tc>
      </w:tr>
      <w:tr w:rsidR="004310CF" w:rsidDel="00071CFF" w14:paraId="6C54F3E6" w14:textId="78ABBC13" w:rsidTr="005F3AC0">
        <w:trPr>
          <w:trHeight w:val="187"/>
          <w:jc w:val="center"/>
          <w:del w:id="8604" w:author="vivo" w:date="2022-02-14T22:04:00Z"/>
        </w:trPr>
        <w:tc>
          <w:tcPr>
            <w:tcW w:w="5482" w:type="dxa"/>
            <w:gridSpan w:val="3"/>
            <w:tcBorders>
              <w:top w:val="single" w:sz="4" w:space="0" w:color="auto"/>
              <w:left w:val="single" w:sz="4" w:space="0" w:color="auto"/>
              <w:bottom w:val="single" w:sz="4" w:space="0" w:color="auto"/>
              <w:right w:val="single" w:sz="4" w:space="0" w:color="auto"/>
            </w:tcBorders>
          </w:tcPr>
          <w:p w14:paraId="56E13AD6" w14:textId="7C9EF630" w:rsidR="004310CF" w:rsidDel="00071CFF" w:rsidRDefault="004310CF" w:rsidP="005F3AC0">
            <w:pPr>
              <w:pStyle w:val="TAC"/>
              <w:jc w:val="left"/>
              <w:rPr>
                <w:del w:id="8605" w:author="vivo" w:date="2022-02-14T22:04:00Z"/>
                <w:moveFrom w:id="8606" w:author="vivo" w:date="2022-02-07T16:42:00Z"/>
              </w:rPr>
            </w:pPr>
            <w:moveFrom w:id="8607" w:author="vivo" w:date="2022-02-07T16:42:00Z">
              <w:del w:id="8608" w:author="vivo" w:date="2022-02-14T22:04:00Z">
                <w:r w:rsidDel="00071CFF">
                  <w:delText xml:space="preserve">Note 1: </w:delText>
                </w:r>
                <w:r w:rsidRPr="00451ACC" w:rsidDel="00071CFF">
                  <w:delText>As per T</w:delText>
                </w:r>
                <w:r w:rsidDel="00071CFF">
                  <w:delText>R</w:delText>
                </w:r>
                <w:r w:rsidRPr="00451ACC" w:rsidDel="00071CFF">
                  <w:delText xml:space="preserve"> </w:delText>
                </w:r>
                <w:r w:rsidDel="00071CFF">
                  <w:delText xml:space="preserve">37.902 </w:delText>
                </w:r>
                <w:r w:rsidRPr="00451ACC" w:rsidDel="00071CFF">
                  <w:delText>[</w:delText>
                </w:r>
                <w:r w:rsidDel="00071CFF">
                  <w:delText>10</w:delText>
                </w:r>
                <w:r w:rsidRPr="00451ACC" w:rsidDel="00071CFF">
                  <w:delText>], Section 6.</w:delText>
                </w:r>
                <w:r w:rsidDel="00071CFF">
                  <w:delText>4</w:delText>
                </w:r>
                <w:r w:rsidRPr="00451ACC" w:rsidDel="00071CFF">
                  <w:delText xml:space="preserve"> (Measurement frequencies)</w:delText>
                </w:r>
                <w:r w:rsidDel="00071CFF">
                  <w:delText>.</w:delText>
                </w:r>
              </w:del>
            </w:moveFrom>
          </w:p>
          <w:p w14:paraId="199B0D2B" w14:textId="5B76D3E4" w:rsidR="004310CF" w:rsidDel="00071CFF" w:rsidRDefault="004310CF" w:rsidP="005F3AC0">
            <w:pPr>
              <w:pStyle w:val="TAC"/>
              <w:jc w:val="left"/>
              <w:rPr>
                <w:del w:id="8609" w:author="vivo" w:date="2022-02-14T22:04:00Z"/>
                <w:moveFrom w:id="8610" w:author="vivo" w:date="2022-02-07T16:42:00Z"/>
              </w:rPr>
            </w:pPr>
            <w:moveFrom w:id="8611" w:author="vivo" w:date="2022-02-07T16:42:00Z">
              <w:del w:id="8612" w:author="vivo" w:date="2022-02-14T22:04:00Z">
                <w:r w:rsidDel="00071CFF">
                  <w:delText xml:space="preserve">Note 2: As per </w:delText>
                </w:r>
                <w:r w:rsidRPr="00451ACC" w:rsidDel="00071CFF">
                  <w:delText>Table 4.3-1</w:delText>
                </w:r>
                <w:r w:rsidDel="00071CFF">
                  <w:delText xml:space="preserve"> and </w:delText>
                </w:r>
                <w:r w:rsidRPr="00451ACC" w:rsidDel="00071CFF">
                  <w:delText>Table 4.3-</w:delText>
                </w:r>
                <w:r w:rsidDel="00071CFF">
                  <w:delText>2 in this technical report.</w:delText>
                </w:r>
              </w:del>
            </w:moveFrom>
          </w:p>
        </w:tc>
      </w:tr>
    </w:tbl>
    <w:p w14:paraId="121DB120" w14:textId="0B02B240" w:rsidR="004310CF" w:rsidDel="001A1A8F" w:rsidRDefault="004310CF" w:rsidP="004310CF">
      <w:pPr>
        <w:rPr>
          <w:moveFrom w:id="8613" w:author="vivo" w:date="2022-02-07T16:42:00Z"/>
          <w:b/>
          <w:color w:val="FF0000"/>
          <w:sz w:val="28"/>
          <w:szCs w:val="28"/>
        </w:rPr>
      </w:pPr>
    </w:p>
    <w:p w14:paraId="1820C1C3" w14:textId="7E44B774" w:rsidR="004310CF" w:rsidRPr="00EB2FE1" w:rsidDel="001A1A8F" w:rsidRDefault="004310CF" w:rsidP="004310CF">
      <w:pPr>
        <w:rPr>
          <w:moveFrom w:id="8614" w:author="vivo" w:date="2022-02-07T16:42:00Z"/>
          <w:lang w:eastAsia="fi-FI"/>
        </w:rPr>
      </w:pPr>
      <w:moveFrom w:id="8615" w:author="vivo" w:date="2022-02-07T16:42:00Z">
        <w:r w:rsidRPr="001F5C5A" w:rsidDel="001A1A8F">
          <w:rPr>
            <w:lang w:eastAsia="fi-FI"/>
          </w:rPr>
          <w:t>P</w:t>
        </w:r>
        <w:r w:rsidRPr="001F5C5A" w:rsidDel="001A1A8F">
          <w:rPr>
            <w:lang w:eastAsia="zh-CN"/>
          </w:rPr>
          <w:t>ri</w:t>
        </w:r>
        <w:r w:rsidRPr="001F5C5A" w:rsidDel="001A1A8F">
          <w:rPr>
            <w:lang w:eastAsia="fi-FI"/>
          </w:rPr>
          <w:t xml:space="preserve">nciple of EN-DC combinations </w:t>
        </w:r>
        <w:r w:rsidRPr="00044482" w:rsidDel="001A1A8F">
          <w:rPr>
            <w:lang w:eastAsia="fi-FI"/>
          </w:rPr>
          <w:t>selection for TRP TRS OTA t</w:t>
        </w:r>
        <w:r w:rsidRPr="00EB2FE1" w:rsidDel="001A1A8F">
          <w:rPr>
            <w:lang w:eastAsia="fi-FI"/>
          </w:rPr>
          <w:t xml:space="preserve">esting: </w:t>
        </w:r>
      </w:moveFrom>
    </w:p>
    <w:p w14:paraId="3BB624F7" w14:textId="3A1FAB21" w:rsidR="004310CF" w:rsidRPr="00010844" w:rsidDel="001A1A8F" w:rsidRDefault="004310CF" w:rsidP="004310CF">
      <w:pPr>
        <w:ind w:left="284"/>
        <w:rPr>
          <w:moveFrom w:id="8616" w:author="vivo" w:date="2022-02-07T16:42:00Z"/>
          <w:lang w:eastAsia="fi-FI"/>
        </w:rPr>
      </w:pPr>
      <w:moveFrom w:id="8617" w:author="vivo" w:date="2022-02-07T16:42:00Z">
        <w:r w:rsidRPr="00EB2FE1" w:rsidDel="001A1A8F">
          <w:t>1)</w:t>
        </w:r>
        <w:r w:rsidRPr="00EB2FE1" w:rsidDel="001A1A8F">
          <w:tab/>
        </w:r>
        <w:r w:rsidRPr="00EB2FE1" w:rsidDel="001A1A8F">
          <w:rPr>
            <w:lang w:eastAsia="fi-FI"/>
          </w:rPr>
          <w:t xml:space="preserve">Focus on the performance of the NR carrier and do not consider multiple permutations between different LTE bands and NR band under test, i.e., for each NR band, only select one EN-DC </w:t>
        </w:r>
        <w:r w:rsidRPr="00010844" w:rsidDel="001A1A8F">
          <w:rPr>
            <w:rFonts w:hint="eastAsia"/>
            <w:lang w:eastAsia="zh-CN"/>
          </w:rPr>
          <w:t>band</w:t>
        </w:r>
        <w:r w:rsidRPr="00010844" w:rsidDel="001A1A8F">
          <w:rPr>
            <w:lang w:eastAsia="fi-FI"/>
          </w:rPr>
          <w:t xml:space="preserve"> combination.  </w:t>
        </w:r>
      </w:moveFrom>
    </w:p>
    <w:p w14:paraId="55B4EA60" w14:textId="3B04F130" w:rsidR="004310CF" w:rsidRPr="003509CB" w:rsidDel="001A1A8F" w:rsidRDefault="004310CF" w:rsidP="004310CF">
      <w:pPr>
        <w:ind w:left="284"/>
        <w:rPr>
          <w:moveFrom w:id="8618" w:author="vivo" w:date="2022-02-07T16:42:00Z"/>
          <w:lang w:eastAsia="fi-FI"/>
        </w:rPr>
      </w:pPr>
      <w:moveFrom w:id="8619" w:author="vivo" w:date="2022-02-07T16:42:00Z">
        <w:r w:rsidRPr="00010844" w:rsidDel="001A1A8F">
          <w:t>2)</w:t>
        </w:r>
        <w:r w:rsidRPr="00010844" w:rsidDel="001A1A8F">
          <w:tab/>
          <w:t>For UE supporting multiple EN-DC band combinations for the same NR band,</w:t>
        </w:r>
        <w:r w:rsidRPr="00010844" w:rsidDel="001A1A8F">
          <w:rPr>
            <w:lang w:eastAsia="fi-FI"/>
          </w:rPr>
          <w:t xml:space="preserve"> consider only those EN-DC configurations which have no MSD impact on either LTE or NR, i.e., the selected EN-DC combination should be no MSD issue identified in TS 38.101-3 Section 7.3B.2.3 (Inter-band EN-DC within FR1).</w:t>
        </w:r>
      </w:moveFrom>
    </w:p>
    <w:moveFromRangeEnd w:id="384"/>
    <w:p w14:paraId="43AE5A79" w14:textId="049EFDAE" w:rsidR="004310CF" w:rsidRPr="004310CF" w:rsidDel="001A1A8F" w:rsidRDefault="004310CF" w:rsidP="005A746E">
      <w:pPr>
        <w:pStyle w:val="Guidance"/>
        <w:rPr>
          <w:del w:id="8620" w:author="vivo" w:date="2022-02-07T16:42:00Z"/>
        </w:rPr>
      </w:pPr>
    </w:p>
    <w:p w14:paraId="6CBE888D" w14:textId="77777777" w:rsidR="005704F7" w:rsidRDefault="005704F7" w:rsidP="005704F7">
      <w:pPr>
        <w:pStyle w:val="3"/>
      </w:pPr>
      <w:bookmarkStart w:id="8621" w:name="_Toc95144966"/>
      <w:r>
        <w:t>4.3.1</w:t>
      </w:r>
      <w:r>
        <w:tab/>
        <w:t>General</w:t>
      </w:r>
      <w:bookmarkEnd w:id="8621"/>
      <w:r>
        <w:t xml:space="preserve"> </w:t>
      </w:r>
    </w:p>
    <w:p w14:paraId="64896C47" w14:textId="77777777" w:rsidR="005704F7" w:rsidRPr="007E23A1" w:rsidRDefault="005704F7" w:rsidP="005704F7">
      <w:r w:rsidRPr="007E23A1">
        <w:t xml:space="preserve">The frequency ranges in which NR can operate are identified as described in Table </w:t>
      </w:r>
      <w:r>
        <w:t>4</w:t>
      </w:r>
      <w:r w:rsidRPr="007E23A1">
        <w:t>.</w:t>
      </w:r>
      <w:r>
        <w:t>3.</w:t>
      </w:r>
      <w:r w:rsidRPr="007E23A1">
        <w:t xml:space="preserve">1-1. </w:t>
      </w:r>
    </w:p>
    <w:p w14:paraId="070BCA1F" w14:textId="77777777" w:rsidR="005704F7" w:rsidRPr="007E23A1" w:rsidRDefault="005704F7" w:rsidP="005704F7">
      <w:pPr>
        <w:pStyle w:val="TH"/>
      </w:pPr>
      <w:r w:rsidRPr="007E23A1">
        <w:t xml:space="preserve">Table </w:t>
      </w:r>
      <w:r>
        <w:t>4</w:t>
      </w:r>
      <w:r w:rsidRPr="007E23A1">
        <w:t>.</w:t>
      </w:r>
      <w:r>
        <w:t>3.</w:t>
      </w:r>
      <w:r w:rsidRPr="007E23A1">
        <w:t>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5704F7" w:rsidRPr="007E23A1" w14:paraId="10895860" w14:textId="77777777" w:rsidTr="007407D0">
        <w:trPr>
          <w:jc w:val="center"/>
        </w:trPr>
        <w:tc>
          <w:tcPr>
            <w:tcW w:w="1951" w:type="dxa"/>
            <w:tcBorders>
              <w:top w:val="single" w:sz="4" w:space="0" w:color="auto"/>
              <w:left w:val="single" w:sz="4" w:space="0" w:color="auto"/>
              <w:bottom w:val="single" w:sz="4" w:space="0" w:color="auto"/>
              <w:right w:val="single" w:sz="4" w:space="0" w:color="auto"/>
            </w:tcBorders>
            <w:hideMark/>
          </w:tcPr>
          <w:p w14:paraId="6A55B112" w14:textId="77777777" w:rsidR="005704F7" w:rsidRPr="007E23A1" w:rsidRDefault="005704F7" w:rsidP="007407D0">
            <w:pPr>
              <w:pStyle w:val="TAH"/>
            </w:pPr>
            <w:r w:rsidRPr="007E23A1">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7476E703" w14:textId="77777777" w:rsidR="005704F7" w:rsidRPr="007E23A1" w:rsidRDefault="005704F7" w:rsidP="007407D0">
            <w:pPr>
              <w:pStyle w:val="TAH"/>
            </w:pPr>
            <w:r w:rsidRPr="007E23A1">
              <w:t xml:space="preserve">Corresponding frequency range </w:t>
            </w:r>
          </w:p>
        </w:tc>
      </w:tr>
      <w:tr w:rsidR="005704F7" w:rsidRPr="007E23A1" w14:paraId="31CAEB0D" w14:textId="77777777" w:rsidTr="007407D0">
        <w:trPr>
          <w:jc w:val="center"/>
        </w:trPr>
        <w:tc>
          <w:tcPr>
            <w:tcW w:w="1951" w:type="dxa"/>
            <w:tcBorders>
              <w:top w:val="single" w:sz="4" w:space="0" w:color="auto"/>
              <w:left w:val="single" w:sz="4" w:space="0" w:color="auto"/>
              <w:bottom w:val="single" w:sz="4" w:space="0" w:color="auto"/>
              <w:right w:val="single" w:sz="4" w:space="0" w:color="auto"/>
            </w:tcBorders>
            <w:hideMark/>
          </w:tcPr>
          <w:p w14:paraId="00101F24" w14:textId="77777777" w:rsidR="005704F7" w:rsidRPr="007E23A1" w:rsidRDefault="005704F7" w:rsidP="007407D0">
            <w:pPr>
              <w:pStyle w:val="TAC"/>
            </w:pPr>
            <w:r w:rsidRPr="007E23A1">
              <w:t>FR1</w:t>
            </w:r>
          </w:p>
        </w:tc>
        <w:tc>
          <w:tcPr>
            <w:tcW w:w="2977" w:type="dxa"/>
            <w:tcBorders>
              <w:top w:val="single" w:sz="4" w:space="0" w:color="auto"/>
              <w:left w:val="single" w:sz="4" w:space="0" w:color="auto"/>
              <w:bottom w:val="single" w:sz="4" w:space="0" w:color="auto"/>
              <w:right w:val="single" w:sz="4" w:space="0" w:color="auto"/>
            </w:tcBorders>
            <w:hideMark/>
          </w:tcPr>
          <w:p w14:paraId="05874767" w14:textId="77777777" w:rsidR="005704F7" w:rsidRPr="007E23A1" w:rsidRDefault="005704F7" w:rsidP="007407D0">
            <w:pPr>
              <w:pStyle w:val="TAC"/>
            </w:pPr>
            <w:r w:rsidRPr="007E23A1">
              <w:t>410 MHz – 7125 MHz</w:t>
            </w:r>
          </w:p>
        </w:tc>
      </w:tr>
      <w:tr w:rsidR="005704F7" w:rsidRPr="007E23A1" w14:paraId="2D0A0BFA" w14:textId="77777777" w:rsidTr="007407D0">
        <w:trPr>
          <w:jc w:val="center"/>
        </w:trPr>
        <w:tc>
          <w:tcPr>
            <w:tcW w:w="1951" w:type="dxa"/>
            <w:tcBorders>
              <w:top w:val="single" w:sz="4" w:space="0" w:color="auto"/>
              <w:left w:val="single" w:sz="4" w:space="0" w:color="auto"/>
              <w:bottom w:val="single" w:sz="4" w:space="0" w:color="auto"/>
              <w:right w:val="single" w:sz="4" w:space="0" w:color="auto"/>
            </w:tcBorders>
            <w:hideMark/>
          </w:tcPr>
          <w:p w14:paraId="50A80E6F" w14:textId="77777777" w:rsidR="005704F7" w:rsidRPr="007E23A1" w:rsidRDefault="005704F7" w:rsidP="007407D0">
            <w:pPr>
              <w:pStyle w:val="TAC"/>
            </w:pPr>
            <w:r w:rsidRPr="007E23A1">
              <w:t>FR2</w:t>
            </w:r>
          </w:p>
        </w:tc>
        <w:tc>
          <w:tcPr>
            <w:tcW w:w="2977" w:type="dxa"/>
            <w:tcBorders>
              <w:top w:val="single" w:sz="4" w:space="0" w:color="auto"/>
              <w:left w:val="single" w:sz="4" w:space="0" w:color="auto"/>
              <w:bottom w:val="single" w:sz="4" w:space="0" w:color="auto"/>
              <w:right w:val="single" w:sz="4" w:space="0" w:color="auto"/>
            </w:tcBorders>
            <w:hideMark/>
          </w:tcPr>
          <w:p w14:paraId="5A3E8F3D" w14:textId="77777777" w:rsidR="005704F7" w:rsidRPr="007E23A1" w:rsidRDefault="005704F7" w:rsidP="007407D0">
            <w:pPr>
              <w:pStyle w:val="TAC"/>
            </w:pPr>
            <w:r w:rsidRPr="007E23A1">
              <w:t>24250 MHz – 52600 MHz</w:t>
            </w:r>
          </w:p>
        </w:tc>
      </w:tr>
    </w:tbl>
    <w:p w14:paraId="757A301D" w14:textId="77777777" w:rsidR="005704F7" w:rsidRPr="007E23A1" w:rsidRDefault="005704F7" w:rsidP="005704F7"/>
    <w:p w14:paraId="6B94AE83" w14:textId="77777777" w:rsidR="005704F7" w:rsidRPr="007E23A1" w:rsidRDefault="005704F7" w:rsidP="005704F7">
      <w:r w:rsidRPr="007E23A1">
        <w:t xml:space="preserve">The present </w:t>
      </w:r>
      <w:r>
        <w:t>technical report</w:t>
      </w:r>
      <w:r w:rsidRPr="007E23A1">
        <w:t xml:space="preserve"> covers FR1 operating bands</w:t>
      </w:r>
      <w:r>
        <w:t xml:space="preserve"> and FR1</w:t>
      </w:r>
      <w:r w:rsidRPr="00497885">
        <w:t xml:space="preserve"> non-standalone (NSA) operation mode with E-UTRA</w:t>
      </w:r>
      <w:r w:rsidRPr="007E23A1">
        <w:t>.</w:t>
      </w:r>
    </w:p>
    <w:p w14:paraId="41F7B9AC" w14:textId="77777777" w:rsidR="005704F7" w:rsidRDefault="005704F7" w:rsidP="005704F7">
      <w:pPr>
        <w:pStyle w:val="3"/>
      </w:pPr>
      <w:bookmarkStart w:id="8622" w:name="_Toc95144967"/>
      <w:r>
        <w:t>4.3.2</w:t>
      </w:r>
      <w:r>
        <w:tab/>
      </w:r>
      <w:r w:rsidRPr="00497885">
        <w:t>Operating bands</w:t>
      </w:r>
      <w:bookmarkEnd w:id="8622"/>
      <w:r w:rsidRPr="00497885">
        <w:t xml:space="preserve"> </w:t>
      </w:r>
      <w:r>
        <w:t xml:space="preserve"> </w:t>
      </w:r>
    </w:p>
    <w:p w14:paraId="579ACC7B" w14:textId="77777777" w:rsidR="005704F7" w:rsidRPr="00155088" w:rsidRDefault="005704F7" w:rsidP="005704F7">
      <w:pPr>
        <w:pStyle w:val="Guidance"/>
        <w:rPr>
          <w:i w:val="0"/>
          <w:color w:val="auto"/>
        </w:rPr>
      </w:pPr>
      <w:r w:rsidRPr="00155088">
        <w:rPr>
          <w:i w:val="0"/>
          <w:color w:val="auto"/>
        </w:rPr>
        <w:t xml:space="preserve">Operating bands for NR FR1 are defined in Table 5.2-1 in TS 38.101-1 [3]. The operating bands for </w:t>
      </w:r>
      <w:r>
        <w:rPr>
          <w:i w:val="0"/>
          <w:color w:val="auto"/>
        </w:rPr>
        <w:t>EN-DC are defined in Clause 5.5B in TS 38.101-3 [4].</w:t>
      </w:r>
    </w:p>
    <w:p w14:paraId="14118404" w14:textId="3C3739B1" w:rsidR="001A1A8F" w:rsidRDefault="001A1A8F" w:rsidP="001A1A8F">
      <w:pPr>
        <w:pStyle w:val="3"/>
        <w:rPr>
          <w:ins w:id="8623" w:author="vivo" w:date="2022-02-07T16:40:00Z"/>
        </w:rPr>
      </w:pPr>
      <w:bookmarkStart w:id="8624" w:name="_Toc95144968"/>
      <w:ins w:id="8625" w:author="vivo" w:date="2022-02-07T16:40:00Z">
        <w:r>
          <w:t>4.3.</w:t>
        </w:r>
      </w:ins>
      <w:ins w:id="8626" w:author="vivo" w:date="2022-02-07T16:41:00Z">
        <w:r>
          <w:t>3</w:t>
        </w:r>
      </w:ins>
      <w:ins w:id="8627" w:author="vivo" w:date="2022-02-07T16:40:00Z">
        <w:r>
          <w:tab/>
        </w:r>
      </w:ins>
      <w:ins w:id="8628" w:author="vivo" w:date="2022-02-07T16:41:00Z">
        <w:r>
          <w:t>Test parameters for each band</w:t>
        </w:r>
      </w:ins>
      <w:bookmarkEnd w:id="8624"/>
      <w:ins w:id="8629" w:author="vivo" w:date="2022-02-07T16:40:00Z">
        <w:r w:rsidRPr="00497885">
          <w:t xml:space="preserve"> </w:t>
        </w:r>
        <w:r>
          <w:t xml:space="preserve"> </w:t>
        </w:r>
      </w:ins>
    </w:p>
    <w:p w14:paraId="116DF854" w14:textId="12F8B0F4" w:rsidR="001A1A8F" w:rsidRDefault="001A1A8F" w:rsidP="001A1A8F">
      <w:pPr>
        <w:pStyle w:val="Guidance"/>
        <w:rPr>
          <w:moveTo w:id="8630" w:author="vivo" w:date="2022-02-07T16:42:00Z"/>
          <w:rFonts w:eastAsia="等线"/>
          <w:i w:val="0"/>
          <w:color w:val="auto"/>
        </w:rPr>
      </w:pPr>
      <w:moveToRangeStart w:id="8631" w:author="vivo" w:date="2022-02-07T16:42:00Z" w:name="move95144552"/>
      <w:moveTo w:id="8632" w:author="vivo" w:date="2022-02-07T16:42:00Z">
        <w:r w:rsidRPr="00510BB2">
          <w:rPr>
            <w:rFonts w:eastAsia="等线"/>
            <w:i w:val="0"/>
            <w:color w:val="auto"/>
          </w:rPr>
          <w:t>The detailed testing parameters for each band is defined in Table 4.3</w:t>
        </w:r>
      </w:moveTo>
      <w:ins w:id="8633" w:author="vivo" w:date="2022-02-07T16:42:00Z">
        <w:r>
          <w:rPr>
            <w:rFonts w:eastAsia="等线"/>
            <w:i w:val="0"/>
            <w:color w:val="auto"/>
          </w:rPr>
          <w:t>.3</w:t>
        </w:r>
      </w:ins>
      <w:moveTo w:id="8634" w:author="vivo" w:date="2022-02-07T16:42:00Z">
        <w:r w:rsidRPr="00510BB2">
          <w:rPr>
            <w:rFonts w:eastAsia="等线"/>
            <w:i w:val="0"/>
            <w:color w:val="auto"/>
          </w:rPr>
          <w:t>-1 and Table 4.3</w:t>
        </w:r>
      </w:moveTo>
      <w:ins w:id="8635" w:author="vivo" w:date="2022-02-07T16:42:00Z">
        <w:r>
          <w:rPr>
            <w:rFonts w:eastAsia="等线"/>
            <w:i w:val="0"/>
            <w:color w:val="auto"/>
          </w:rPr>
          <w:t>.3</w:t>
        </w:r>
      </w:ins>
      <w:moveTo w:id="8636" w:author="vivo" w:date="2022-02-07T16:42:00Z">
        <w:r w:rsidRPr="00510BB2">
          <w:rPr>
            <w:rFonts w:eastAsia="等线"/>
            <w:i w:val="0"/>
            <w:color w:val="auto"/>
          </w:rPr>
          <w:t>-2.</w:t>
        </w:r>
      </w:moveTo>
    </w:p>
    <w:p w14:paraId="42DC70FA" w14:textId="2821BFE1" w:rsidR="001A1A8F" w:rsidRPr="00510BB2" w:rsidRDefault="001A1A8F" w:rsidP="001A1A8F">
      <w:pPr>
        <w:pStyle w:val="TH"/>
        <w:rPr>
          <w:moveTo w:id="8637" w:author="vivo" w:date="2022-02-07T16:42:00Z"/>
          <w:rFonts w:eastAsia="Yu Mincho"/>
          <w:lang w:eastAsia="en-GB"/>
        </w:rPr>
      </w:pPr>
      <w:moveTo w:id="8638" w:author="vivo" w:date="2022-02-07T16:42:00Z">
        <w:r w:rsidRPr="00510BB2">
          <w:rPr>
            <w:rFonts w:eastAsia="Yu Mincho"/>
          </w:rPr>
          <w:t>Table 4.3</w:t>
        </w:r>
      </w:moveTo>
      <w:ins w:id="8639" w:author="vivo" w:date="2022-02-07T16:42:00Z">
        <w:r>
          <w:rPr>
            <w:rFonts w:eastAsia="Yu Mincho"/>
          </w:rPr>
          <w:t>.3</w:t>
        </w:r>
      </w:ins>
      <w:moveTo w:id="8640" w:author="vivo" w:date="2022-02-07T16:42:00Z">
        <w:r w:rsidRPr="00510BB2">
          <w:rPr>
            <w:rFonts w:eastAsia="Yu Mincho"/>
          </w:rPr>
          <w:t>-1: NR FR1 TRP measurement parameters</w:t>
        </w:r>
      </w:moveTo>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641" w:author="vivo" w:date="2022-02-14T22:09:00Z">
          <w:tblPr>
            <w:tblW w:w="5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21"/>
        <w:gridCol w:w="960"/>
        <w:gridCol w:w="612"/>
        <w:gridCol w:w="1089"/>
        <w:gridCol w:w="712"/>
        <w:gridCol w:w="891"/>
        <w:gridCol w:w="802"/>
        <w:gridCol w:w="891"/>
        <w:gridCol w:w="802"/>
        <w:gridCol w:w="1000"/>
        <w:gridCol w:w="1251"/>
        <w:tblGridChange w:id="8642">
          <w:tblGrid>
            <w:gridCol w:w="666"/>
            <w:gridCol w:w="1042"/>
            <w:gridCol w:w="656"/>
            <w:gridCol w:w="1186"/>
            <w:gridCol w:w="767"/>
            <w:gridCol w:w="1037"/>
            <w:gridCol w:w="1121"/>
            <w:gridCol w:w="1074"/>
            <w:gridCol w:w="1122"/>
            <w:gridCol w:w="1156"/>
            <w:gridCol w:w="1366"/>
          </w:tblGrid>
        </w:tblGridChange>
      </w:tblGrid>
      <w:tr w:rsidR="001A1A8F" w:rsidRPr="00510BB2" w14:paraId="5C53E903" w14:textId="77777777" w:rsidTr="00DB78D5">
        <w:trPr>
          <w:trPrChange w:id="8643" w:author="vivo" w:date="2022-02-14T22:09:00Z">
            <w:trPr>
              <w:trHeight w:val="237"/>
              <w:jc w:val="center"/>
            </w:trPr>
          </w:trPrChange>
        </w:trPr>
        <w:tc>
          <w:tcPr>
            <w:tcW w:w="297" w:type="pct"/>
            <w:vAlign w:val="center"/>
            <w:hideMark/>
            <w:tcPrChange w:id="8644" w:author="vivo" w:date="2022-02-14T22:09:00Z">
              <w:tcPr>
                <w:tcW w:w="297" w:type="pct"/>
                <w:vAlign w:val="center"/>
                <w:hideMark/>
              </w:tcPr>
            </w:tcPrChange>
          </w:tcPr>
          <w:p w14:paraId="1DE70515" w14:textId="77777777" w:rsidR="001A1A8F" w:rsidRPr="00510BB2" w:rsidRDefault="001A1A8F" w:rsidP="00DB78D5">
            <w:pPr>
              <w:pStyle w:val="TAH"/>
              <w:rPr>
                <w:moveTo w:id="8645" w:author="vivo" w:date="2022-02-07T16:42:00Z"/>
                <w:rFonts w:eastAsia="Yu Mincho" w:cs="Arial"/>
                <w:szCs w:val="18"/>
              </w:rPr>
            </w:pPr>
            <w:moveTo w:id="8646" w:author="vivo" w:date="2022-02-07T16:42:00Z">
              <w:r w:rsidRPr="00510BB2">
                <w:rPr>
                  <w:rFonts w:cs="Arial"/>
                  <w:szCs w:val="18"/>
                  <w:lang w:val="en-US" w:eastAsia="zh-CN"/>
                </w:rPr>
                <w:t>NR Band</w:t>
              </w:r>
            </w:moveTo>
          </w:p>
        </w:tc>
        <w:tc>
          <w:tcPr>
            <w:tcW w:w="465" w:type="pct"/>
            <w:vAlign w:val="center"/>
            <w:hideMark/>
            <w:tcPrChange w:id="8647" w:author="vivo" w:date="2022-02-14T22:09:00Z">
              <w:tcPr>
                <w:tcW w:w="465" w:type="pct"/>
                <w:vAlign w:val="center"/>
                <w:hideMark/>
              </w:tcPr>
            </w:tcPrChange>
          </w:tcPr>
          <w:p w14:paraId="42BABD70" w14:textId="77777777" w:rsidR="001A1A8F" w:rsidRPr="00510BB2" w:rsidRDefault="001A1A8F" w:rsidP="00DB78D5">
            <w:pPr>
              <w:pStyle w:val="TAH"/>
              <w:rPr>
                <w:moveTo w:id="8648" w:author="vivo" w:date="2022-02-07T16:42:00Z"/>
                <w:rFonts w:eastAsia="Yu Mincho" w:cs="Arial"/>
                <w:szCs w:val="18"/>
              </w:rPr>
            </w:pPr>
            <w:moveTo w:id="8649" w:author="vivo" w:date="2022-02-07T16:42:00Z">
              <w:r w:rsidRPr="00510BB2">
                <w:rPr>
                  <w:rFonts w:cs="Arial"/>
                  <w:szCs w:val="18"/>
                  <w:lang w:val="en-US" w:eastAsia="zh-CN"/>
                </w:rPr>
                <w:t>CBW</w:t>
              </w:r>
              <w:r w:rsidRPr="00510BB2">
                <w:rPr>
                  <w:rFonts w:cs="Arial"/>
                  <w:szCs w:val="18"/>
                  <w:lang w:val="en-US" w:eastAsia="zh-CN"/>
                </w:rPr>
                <w:br/>
                <w:t>[MHz]</w:t>
              </w:r>
            </w:moveTo>
          </w:p>
        </w:tc>
        <w:tc>
          <w:tcPr>
            <w:tcW w:w="293" w:type="pct"/>
            <w:vAlign w:val="center"/>
            <w:tcPrChange w:id="8650" w:author="vivo" w:date="2022-02-14T22:09:00Z">
              <w:tcPr>
                <w:tcW w:w="293" w:type="pct"/>
                <w:vAlign w:val="center"/>
              </w:tcPr>
            </w:tcPrChange>
          </w:tcPr>
          <w:p w14:paraId="11023E1E" w14:textId="77777777" w:rsidR="001A1A8F" w:rsidRPr="00510BB2" w:rsidRDefault="001A1A8F" w:rsidP="00DB78D5">
            <w:pPr>
              <w:pStyle w:val="TAH"/>
              <w:rPr>
                <w:moveTo w:id="8651" w:author="vivo" w:date="2022-02-07T16:42:00Z"/>
                <w:rFonts w:cs="Arial"/>
                <w:szCs w:val="18"/>
                <w:lang w:val="en-US" w:eastAsia="zh-CN"/>
              </w:rPr>
            </w:pPr>
            <w:moveTo w:id="8652" w:author="vivo" w:date="2022-02-07T16:42:00Z">
              <w:r w:rsidRPr="00510BB2">
                <w:rPr>
                  <w:rFonts w:cs="Arial"/>
                  <w:szCs w:val="18"/>
                  <w:lang w:val="en-US" w:eastAsia="zh-CN"/>
                </w:rPr>
                <w:t>SCS (kHz)</w:t>
              </w:r>
            </w:moveTo>
          </w:p>
        </w:tc>
        <w:tc>
          <w:tcPr>
            <w:tcW w:w="530" w:type="pct"/>
            <w:vAlign w:val="center"/>
            <w:tcPrChange w:id="8653" w:author="vivo" w:date="2022-02-14T22:09:00Z">
              <w:tcPr>
                <w:tcW w:w="530" w:type="pct"/>
                <w:vAlign w:val="center"/>
              </w:tcPr>
            </w:tcPrChange>
          </w:tcPr>
          <w:p w14:paraId="1E15C2DE" w14:textId="77777777" w:rsidR="001A1A8F" w:rsidRPr="00510BB2" w:rsidRDefault="001A1A8F" w:rsidP="00DB78D5">
            <w:pPr>
              <w:pStyle w:val="TAH"/>
              <w:rPr>
                <w:moveTo w:id="8654" w:author="vivo" w:date="2022-02-07T16:42:00Z"/>
                <w:rFonts w:cs="Arial"/>
                <w:szCs w:val="18"/>
                <w:lang w:val="en-US" w:eastAsia="zh-CN"/>
              </w:rPr>
            </w:pPr>
            <w:moveTo w:id="8655" w:author="vivo" w:date="2022-02-07T16:42:00Z">
              <w:r w:rsidRPr="00510BB2">
                <w:rPr>
                  <w:rFonts w:cs="Arial"/>
                  <w:szCs w:val="18"/>
                  <w:lang w:val="en-US" w:eastAsia="zh-CN"/>
                </w:rPr>
                <w:t>UL modulation</w:t>
              </w:r>
            </w:moveTo>
          </w:p>
        </w:tc>
        <w:tc>
          <w:tcPr>
            <w:tcW w:w="343" w:type="pct"/>
            <w:vAlign w:val="center"/>
            <w:tcPrChange w:id="8656" w:author="vivo" w:date="2022-02-14T22:09:00Z">
              <w:tcPr>
                <w:tcW w:w="343" w:type="pct"/>
                <w:vAlign w:val="center"/>
              </w:tcPr>
            </w:tcPrChange>
          </w:tcPr>
          <w:p w14:paraId="43E17A71" w14:textId="77777777" w:rsidR="001A1A8F" w:rsidRPr="00510BB2" w:rsidRDefault="001A1A8F" w:rsidP="00DB78D5">
            <w:pPr>
              <w:pStyle w:val="TAH"/>
              <w:rPr>
                <w:moveTo w:id="8657" w:author="vivo" w:date="2022-02-07T16:42:00Z"/>
                <w:rFonts w:cs="Arial"/>
                <w:szCs w:val="18"/>
                <w:lang w:val="en-US" w:eastAsia="zh-CN"/>
              </w:rPr>
            </w:pPr>
            <w:moveTo w:id="8658" w:author="vivo" w:date="2022-02-07T16:42:00Z">
              <w:r w:rsidRPr="00510BB2">
                <w:rPr>
                  <w:rFonts w:cs="Arial"/>
                  <w:szCs w:val="18"/>
                  <w:lang w:val="en-US" w:eastAsia="zh-CN"/>
                </w:rPr>
                <w:t>Range</w:t>
              </w:r>
            </w:moveTo>
          </w:p>
        </w:tc>
        <w:tc>
          <w:tcPr>
            <w:tcW w:w="495" w:type="pct"/>
            <w:vAlign w:val="center"/>
            <w:tcPrChange w:id="8659" w:author="vivo" w:date="2022-02-14T22:09:00Z">
              <w:tcPr>
                <w:tcW w:w="495" w:type="pct"/>
                <w:vAlign w:val="center"/>
              </w:tcPr>
            </w:tcPrChange>
          </w:tcPr>
          <w:p w14:paraId="3C2318F1" w14:textId="77777777" w:rsidR="001A1A8F" w:rsidRPr="00510BB2" w:rsidRDefault="001A1A8F" w:rsidP="00DB78D5">
            <w:pPr>
              <w:pStyle w:val="TAH"/>
              <w:rPr>
                <w:moveTo w:id="8660" w:author="vivo" w:date="2022-02-07T16:42:00Z"/>
              </w:rPr>
            </w:pPr>
            <w:moveTo w:id="8661" w:author="vivo" w:date="2022-02-07T16:42:00Z">
              <w:r w:rsidRPr="00510BB2">
                <w:t>UL Carrier centre</w:t>
              </w:r>
            </w:moveTo>
          </w:p>
          <w:p w14:paraId="2980B1DD" w14:textId="77777777" w:rsidR="001A1A8F" w:rsidRPr="00510BB2" w:rsidRDefault="001A1A8F" w:rsidP="00DB78D5">
            <w:pPr>
              <w:pStyle w:val="TAH"/>
              <w:rPr>
                <w:moveTo w:id="8662" w:author="vivo" w:date="2022-02-07T16:42:00Z"/>
                <w:rFonts w:cs="Arial"/>
                <w:szCs w:val="18"/>
                <w:lang w:val="en-US" w:eastAsia="zh-CN"/>
              </w:rPr>
            </w:pPr>
            <w:moveTo w:id="8663" w:author="vivo" w:date="2022-02-07T16:42:00Z">
              <w:r w:rsidRPr="00510BB2">
                <w:t>[ARFCN]</w:t>
              </w:r>
            </w:moveTo>
          </w:p>
        </w:tc>
        <w:tc>
          <w:tcPr>
            <w:tcW w:w="517" w:type="pct"/>
            <w:vAlign w:val="center"/>
            <w:tcPrChange w:id="8664" w:author="vivo" w:date="2022-02-14T22:09:00Z">
              <w:tcPr>
                <w:tcW w:w="517" w:type="pct"/>
                <w:vAlign w:val="center"/>
              </w:tcPr>
            </w:tcPrChange>
          </w:tcPr>
          <w:p w14:paraId="49343CBB" w14:textId="77777777" w:rsidR="001A1A8F" w:rsidRPr="00510BB2" w:rsidRDefault="001A1A8F" w:rsidP="00DB78D5">
            <w:pPr>
              <w:pStyle w:val="TAH"/>
              <w:rPr>
                <w:moveTo w:id="8665" w:author="vivo" w:date="2022-02-07T16:42:00Z"/>
                <w:rFonts w:cs="Arial"/>
                <w:szCs w:val="18"/>
                <w:lang w:val="en-US" w:eastAsia="zh-CN"/>
              </w:rPr>
            </w:pPr>
            <w:moveTo w:id="8666" w:author="vivo" w:date="2022-02-07T16:42:00Z">
              <w:r w:rsidRPr="00510BB2">
                <w:rPr>
                  <w:rFonts w:cs="Arial"/>
                  <w:szCs w:val="18"/>
                  <w:lang w:val="en-US" w:eastAsia="zh-CN"/>
                </w:rPr>
                <w:t>UL Carrier Center (MHz)</w:t>
              </w:r>
            </w:moveTo>
          </w:p>
        </w:tc>
        <w:tc>
          <w:tcPr>
            <w:tcW w:w="496" w:type="pct"/>
            <w:vAlign w:val="center"/>
            <w:tcPrChange w:id="8667" w:author="vivo" w:date="2022-02-14T22:09:00Z">
              <w:tcPr>
                <w:tcW w:w="496" w:type="pct"/>
                <w:vAlign w:val="center"/>
              </w:tcPr>
            </w:tcPrChange>
          </w:tcPr>
          <w:p w14:paraId="740ABCC7" w14:textId="77777777" w:rsidR="001A1A8F" w:rsidRPr="00510BB2" w:rsidRDefault="001A1A8F" w:rsidP="00DB78D5">
            <w:pPr>
              <w:pStyle w:val="TAH"/>
              <w:rPr>
                <w:moveTo w:id="8668" w:author="vivo" w:date="2022-02-07T16:42:00Z"/>
                <w:rFonts w:cs="Arial"/>
                <w:szCs w:val="18"/>
              </w:rPr>
            </w:pPr>
            <w:moveTo w:id="8669" w:author="vivo" w:date="2022-02-07T16:42:00Z">
              <w:r w:rsidRPr="00510BB2">
                <w:rPr>
                  <w:rFonts w:cs="Arial"/>
                  <w:szCs w:val="18"/>
                </w:rPr>
                <w:t>DL Carrier centre</w:t>
              </w:r>
            </w:moveTo>
          </w:p>
          <w:p w14:paraId="5AF91F3E" w14:textId="77777777" w:rsidR="001A1A8F" w:rsidRPr="00510BB2" w:rsidRDefault="001A1A8F" w:rsidP="00DB78D5">
            <w:pPr>
              <w:pStyle w:val="TAH"/>
              <w:rPr>
                <w:moveTo w:id="8670" w:author="vivo" w:date="2022-02-07T16:42:00Z"/>
                <w:rFonts w:cs="Arial"/>
                <w:szCs w:val="18"/>
                <w:lang w:val="en-US" w:eastAsia="zh-CN"/>
              </w:rPr>
            </w:pPr>
            <w:moveTo w:id="8671" w:author="vivo" w:date="2022-02-07T16:42:00Z">
              <w:r w:rsidRPr="00510BB2">
                <w:rPr>
                  <w:rFonts w:cs="Arial"/>
                  <w:szCs w:val="18"/>
                </w:rPr>
                <w:t>[ARFCN]</w:t>
              </w:r>
            </w:moveTo>
          </w:p>
        </w:tc>
        <w:tc>
          <w:tcPr>
            <w:tcW w:w="517" w:type="pct"/>
            <w:vAlign w:val="center"/>
            <w:tcPrChange w:id="8672" w:author="vivo" w:date="2022-02-14T22:09:00Z">
              <w:tcPr>
                <w:tcW w:w="517" w:type="pct"/>
                <w:vAlign w:val="center"/>
              </w:tcPr>
            </w:tcPrChange>
          </w:tcPr>
          <w:p w14:paraId="22307E98" w14:textId="77777777" w:rsidR="001A1A8F" w:rsidRPr="00510BB2" w:rsidRDefault="001A1A8F" w:rsidP="00DB78D5">
            <w:pPr>
              <w:pStyle w:val="TAH"/>
              <w:rPr>
                <w:moveTo w:id="8673" w:author="vivo" w:date="2022-02-07T16:42:00Z"/>
                <w:rFonts w:cs="Arial"/>
                <w:szCs w:val="18"/>
                <w:lang w:val="en-US" w:eastAsia="zh-CN"/>
              </w:rPr>
            </w:pPr>
            <w:moveTo w:id="8674" w:author="vivo" w:date="2022-02-07T16:42:00Z">
              <w:r w:rsidRPr="00510BB2">
                <w:rPr>
                  <w:rFonts w:cs="Arial"/>
                  <w:szCs w:val="18"/>
                  <w:lang w:val="en-US" w:eastAsia="zh-CN"/>
                </w:rPr>
                <w:t>DL Carrier Center (MHz)</w:t>
              </w:r>
            </w:moveTo>
          </w:p>
        </w:tc>
        <w:tc>
          <w:tcPr>
            <w:tcW w:w="532" w:type="pct"/>
            <w:vAlign w:val="center"/>
            <w:tcPrChange w:id="8675" w:author="vivo" w:date="2022-02-14T22:09:00Z">
              <w:tcPr>
                <w:tcW w:w="532" w:type="pct"/>
                <w:vAlign w:val="center"/>
              </w:tcPr>
            </w:tcPrChange>
          </w:tcPr>
          <w:p w14:paraId="3975445E" w14:textId="77777777" w:rsidR="001A1A8F" w:rsidRPr="00510BB2" w:rsidRDefault="001A1A8F" w:rsidP="00DB78D5">
            <w:pPr>
              <w:pStyle w:val="TAH"/>
              <w:rPr>
                <w:moveTo w:id="8676" w:author="vivo" w:date="2022-02-07T16:42:00Z"/>
                <w:rFonts w:cs="Arial"/>
                <w:szCs w:val="18"/>
                <w:lang w:val="en-US" w:eastAsia="zh-CN"/>
              </w:rPr>
            </w:pPr>
            <w:moveTo w:id="8677" w:author="vivo" w:date="2022-02-07T16:42:00Z">
              <w:r w:rsidRPr="00510BB2">
                <w:rPr>
                  <w:rFonts w:cs="Arial"/>
                  <w:szCs w:val="18"/>
                  <w:lang w:val="en-US" w:eastAsia="zh-CN"/>
                </w:rPr>
                <w:t>UL RB Allocation</w:t>
              </w:r>
            </w:moveTo>
          </w:p>
          <w:p w14:paraId="62CC97FF" w14:textId="77777777" w:rsidR="001A1A8F" w:rsidRPr="00510BB2" w:rsidRDefault="001A1A8F" w:rsidP="00DB78D5">
            <w:pPr>
              <w:pStyle w:val="TAH"/>
              <w:rPr>
                <w:moveTo w:id="8678" w:author="vivo" w:date="2022-02-07T16:42:00Z"/>
                <w:rFonts w:cs="Arial"/>
                <w:szCs w:val="18"/>
                <w:lang w:val="en-US" w:eastAsia="zh-CN"/>
              </w:rPr>
            </w:pPr>
            <w:moveTo w:id="8679" w:author="vivo" w:date="2022-02-07T16:42:00Z">
              <w:r w:rsidRPr="00510BB2">
                <w:t>(L</w:t>
              </w:r>
              <w:r w:rsidRPr="00510BB2">
                <w:rPr>
                  <w:vertAlign w:val="subscript"/>
                </w:rPr>
                <w:t>CRB</w:t>
              </w:r>
              <w:r w:rsidRPr="00510BB2">
                <w:t xml:space="preserve"> @ </w:t>
              </w:r>
              <w:proofErr w:type="spellStart"/>
              <w:r w:rsidRPr="00510BB2">
                <w:t>RB</w:t>
              </w:r>
              <w:r w:rsidRPr="00510BB2">
                <w:rPr>
                  <w:vertAlign w:val="subscript"/>
                </w:rPr>
                <w:t>start</w:t>
              </w:r>
              <w:proofErr w:type="spellEnd"/>
              <w:r w:rsidRPr="00510BB2">
                <w:t>)</w:t>
              </w:r>
            </w:moveTo>
          </w:p>
        </w:tc>
        <w:tc>
          <w:tcPr>
            <w:tcW w:w="515" w:type="pct"/>
            <w:vAlign w:val="center"/>
            <w:tcPrChange w:id="8680" w:author="vivo" w:date="2022-02-14T22:09:00Z">
              <w:tcPr>
                <w:tcW w:w="515" w:type="pct"/>
                <w:vAlign w:val="center"/>
              </w:tcPr>
            </w:tcPrChange>
          </w:tcPr>
          <w:p w14:paraId="5DF00746" w14:textId="77777777" w:rsidR="001A1A8F" w:rsidRPr="00510BB2" w:rsidRDefault="001A1A8F" w:rsidP="00DB78D5">
            <w:pPr>
              <w:pStyle w:val="TAH"/>
              <w:rPr>
                <w:moveTo w:id="8681" w:author="vivo" w:date="2022-02-07T16:42:00Z"/>
                <w:rFonts w:cs="Arial"/>
                <w:szCs w:val="18"/>
                <w:lang w:val="en-US" w:eastAsia="zh-CN"/>
              </w:rPr>
            </w:pPr>
            <w:moveTo w:id="8682" w:author="vivo" w:date="2022-02-07T16:42:00Z">
              <w:r w:rsidRPr="00510BB2">
                <w:rPr>
                  <w:rFonts w:cs="Arial"/>
                  <w:szCs w:val="18"/>
                  <w:lang w:val="en-US" w:eastAsia="zh-CN"/>
                </w:rPr>
                <w:t>DL configuration</w:t>
              </w:r>
            </w:moveTo>
          </w:p>
        </w:tc>
      </w:tr>
      <w:tr w:rsidR="001A1A8F" w:rsidRPr="00510BB2" w14:paraId="50F43A62" w14:textId="77777777" w:rsidTr="00DB78D5">
        <w:trPr>
          <w:trPrChange w:id="8683" w:author="vivo" w:date="2022-02-14T22:09:00Z">
            <w:trPr>
              <w:trHeight w:val="83"/>
              <w:jc w:val="center"/>
            </w:trPr>
          </w:trPrChange>
        </w:trPr>
        <w:tc>
          <w:tcPr>
            <w:tcW w:w="297" w:type="pct"/>
            <w:vMerge w:val="restart"/>
            <w:vAlign w:val="center"/>
            <w:hideMark/>
            <w:tcPrChange w:id="8684" w:author="vivo" w:date="2022-02-14T22:09:00Z">
              <w:tcPr>
                <w:tcW w:w="297" w:type="pct"/>
                <w:vMerge w:val="restart"/>
                <w:vAlign w:val="center"/>
                <w:hideMark/>
              </w:tcPr>
            </w:tcPrChange>
          </w:tcPr>
          <w:p w14:paraId="1A1EF71A" w14:textId="77777777" w:rsidR="001A1A8F" w:rsidRPr="00510BB2" w:rsidRDefault="001A1A8F" w:rsidP="00DB78D5">
            <w:pPr>
              <w:pStyle w:val="TAC"/>
              <w:rPr>
                <w:moveTo w:id="8685" w:author="vivo" w:date="2022-02-07T16:42:00Z"/>
                <w:rFonts w:eastAsia="Yu Mincho" w:cs="Arial"/>
                <w:szCs w:val="18"/>
              </w:rPr>
            </w:pPr>
            <w:moveTo w:id="8686" w:author="vivo" w:date="2022-02-07T16:42:00Z">
              <w:r w:rsidRPr="00510BB2">
                <w:rPr>
                  <w:rFonts w:eastAsia="Yu Mincho" w:cs="Arial"/>
                  <w:szCs w:val="18"/>
                </w:rPr>
                <w:t>n1</w:t>
              </w:r>
            </w:moveTo>
          </w:p>
        </w:tc>
        <w:tc>
          <w:tcPr>
            <w:tcW w:w="465" w:type="pct"/>
            <w:vMerge w:val="restart"/>
            <w:vAlign w:val="center"/>
            <w:hideMark/>
            <w:tcPrChange w:id="8687" w:author="vivo" w:date="2022-02-14T22:09:00Z">
              <w:tcPr>
                <w:tcW w:w="465" w:type="pct"/>
                <w:vMerge w:val="restart"/>
                <w:vAlign w:val="center"/>
                <w:hideMark/>
              </w:tcPr>
            </w:tcPrChange>
          </w:tcPr>
          <w:p w14:paraId="30FA6036" w14:textId="77777777" w:rsidR="001A1A8F" w:rsidRPr="00510BB2" w:rsidRDefault="001A1A8F" w:rsidP="00DB78D5">
            <w:pPr>
              <w:pStyle w:val="TAC"/>
              <w:rPr>
                <w:moveTo w:id="8688" w:author="vivo" w:date="2022-02-07T16:42:00Z"/>
                <w:rFonts w:eastAsia="Yu Mincho" w:cs="Arial"/>
                <w:szCs w:val="18"/>
              </w:rPr>
            </w:pPr>
            <w:moveTo w:id="8689" w:author="vivo" w:date="2022-02-07T16:42:00Z">
              <w:r w:rsidRPr="00510BB2">
                <w:rPr>
                  <w:rFonts w:eastAsia="Yu Mincho" w:cs="Arial"/>
                  <w:szCs w:val="18"/>
                </w:rPr>
                <w:t>15</w:t>
              </w:r>
            </w:moveTo>
          </w:p>
        </w:tc>
        <w:tc>
          <w:tcPr>
            <w:tcW w:w="293" w:type="pct"/>
            <w:vMerge w:val="restart"/>
            <w:vAlign w:val="center"/>
            <w:tcPrChange w:id="8690" w:author="vivo" w:date="2022-02-14T22:09:00Z">
              <w:tcPr>
                <w:tcW w:w="293" w:type="pct"/>
                <w:vMerge w:val="restart"/>
                <w:vAlign w:val="center"/>
              </w:tcPr>
            </w:tcPrChange>
          </w:tcPr>
          <w:p w14:paraId="1049C133" w14:textId="77777777" w:rsidR="001A1A8F" w:rsidRPr="00510BB2" w:rsidRDefault="001A1A8F" w:rsidP="00DB78D5">
            <w:pPr>
              <w:pStyle w:val="TAC"/>
              <w:rPr>
                <w:moveTo w:id="8691" w:author="vivo" w:date="2022-02-07T16:42:00Z"/>
                <w:rFonts w:eastAsia="Yu Mincho" w:cs="Arial"/>
                <w:szCs w:val="18"/>
              </w:rPr>
            </w:pPr>
            <w:moveTo w:id="8692" w:author="vivo" w:date="2022-02-07T16:42:00Z">
              <w:r w:rsidRPr="00510BB2">
                <w:rPr>
                  <w:rFonts w:cs="Arial"/>
                  <w:szCs w:val="18"/>
                  <w:lang w:eastAsia="zh-CN"/>
                </w:rPr>
                <w:t>15</w:t>
              </w:r>
            </w:moveTo>
          </w:p>
        </w:tc>
        <w:tc>
          <w:tcPr>
            <w:tcW w:w="530" w:type="pct"/>
            <w:vMerge w:val="restart"/>
            <w:vAlign w:val="center"/>
            <w:tcPrChange w:id="8693" w:author="vivo" w:date="2022-02-14T22:09:00Z">
              <w:tcPr>
                <w:tcW w:w="530" w:type="pct"/>
                <w:vMerge w:val="restart"/>
                <w:vAlign w:val="center"/>
              </w:tcPr>
            </w:tcPrChange>
          </w:tcPr>
          <w:p w14:paraId="7885833D" w14:textId="77777777" w:rsidR="001A1A8F" w:rsidRPr="00510BB2" w:rsidRDefault="001A1A8F" w:rsidP="00DB78D5">
            <w:pPr>
              <w:spacing w:after="0"/>
              <w:rPr>
                <w:moveTo w:id="8694" w:author="vivo" w:date="2022-02-07T16:42:00Z"/>
                <w:rFonts w:ascii="Arial" w:hAnsi="Arial" w:cs="Arial"/>
                <w:sz w:val="18"/>
                <w:szCs w:val="18"/>
                <w:lang w:eastAsia="zh-CN"/>
              </w:rPr>
            </w:pPr>
            <w:moveTo w:id="8695" w:author="vivo" w:date="2022-02-07T16:42:00Z">
              <w:r w:rsidRPr="00510BB2">
                <w:rPr>
                  <w:rFonts w:ascii="Arial" w:hAnsi="Arial" w:cs="Arial"/>
                  <w:sz w:val="18"/>
                  <w:szCs w:val="18"/>
                  <w:lang w:eastAsia="zh-CN"/>
                </w:rPr>
                <w:t>DFT-s-OFDM</w:t>
              </w:r>
            </w:moveTo>
          </w:p>
          <w:p w14:paraId="3508A077" w14:textId="77777777" w:rsidR="001A1A8F" w:rsidRPr="00510BB2" w:rsidRDefault="001A1A8F" w:rsidP="00DB78D5">
            <w:pPr>
              <w:pStyle w:val="TAC"/>
              <w:rPr>
                <w:moveTo w:id="8696" w:author="vivo" w:date="2022-02-07T16:42:00Z"/>
                <w:rFonts w:eastAsia="Yu Mincho" w:cs="Arial"/>
                <w:szCs w:val="18"/>
              </w:rPr>
            </w:pPr>
            <w:moveTo w:id="8697" w:author="vivo" w:date="2022-02-07T16:42:00Z">
              <w:r w:rsidRPr="00510BB2">
                <w:rPr>
                  <w:rFonts w:cs="Arial"/>
                  <w:szCs w:val="18"/>
                  <w:lang w:eastAsia="zh-CN"/>
                </w:rPr>
                <w:t>QPSK</w:t>
              </w:r>
            </w:moveTo>
          </w:p>
        </w:tc>
        <w:tc>
          <w:tcPr>
            <w:tcW w:w="343" w:type="pct"/>
            <w:vAlign w:val="center"/>
            <w:tcPrChange w:id="8698" w:author="vivo" w:date="2022-02-14T22:09:00Z">
              <w:tcPr>
                <w:tcW w:w="343" w:type="pct"/>
                <w:vAlign w:val="center"/>
              </w:tcPr>
            </w:tcPrChange>
          </w:tcPr>
          <w:p w14:paraId="2700BEE3" w14:textId="77777777" w:rsidR="001A1A8F" w:rsidRPr="00510BB2" w:rsidRDefault="001A1A8F" w:rsidP="00DB78D5">
            <w:pPr>
              <w:spacing w:after="0"/>
              <w:jc w:val="center"/>
              <w:rPr>
                <w:moveTo w:id="8699" w:author="vivo" w:date="2022-02-07T16:42:00Z"/>
                <w:rFonts w:ascii="Arial" w:hAnsi="Arial" w:cs="Arial"/>
                <w:sz w:val="18"/>
                <w:szCs w:val="18"/>
                <w:lang w:eastAsia="zh-CN"/>
              </w:rPr>
            </w:pPr>
            <w:moveTo w:id="8700" w:author="vivo" w:date="2022-02-07T16:42:00Z">
              <w:r w:rsidRPr="00510BB2">
                <w:rPr>
                  <w:rFonts w:ascii="Arial" w:hAnsi="Arial" w:cs="Arial"/>
                  <w:sz w:val="18"/>
                  <w:szCs w:val="18"/>
                  <w:lang w:eastAsia="zh-CN"/>
                </w:rPr>
                <w:t>Low</w:t>
              </w:r>
            </w:moveTo>
          </w:p>
        </w:tc>
        <w:tc>
          <w:tcPr>
            <w:tcW w:w="495" w:type="pct"/>
            <w:vAlign w:val="center"/>
            <w:tcPrChange w:id="8701" w:author="vivo" w:date="2022-02-14T22:09:00Z">
              <w:tcPr>
                <w:tcW w:w="495" w:type="pct"/>
                <w:vAlign w:val="center"/>
              </w:tcPr>
            </w:tcPrChange>
          </w:tcPr>
          <w:p w14:paraId="62A7D325" w14:textId="77777777" w:rsidR="001A1A8F" w:rsidRPr="00510BB2" w:rsidRDefault="001A1A8F" w:rsidP="00DB78D5">
            <w:pPr>
              <w:keepNext/>
              <w:keepLines/>
              <w:spacing w:after="0"/>
              <w:jc w:val="center"/>
              <w:rPr>
                <w:moveTo w:id="8702" w:author="vivo" w:date="2022-02-07T16:42:00Z"/>
                <w:rFonts w:ascii="Arial" w:hAnsi="Arial" w:cs="Arial"/>
                <w:sz w:val="18"/>
                <w:szCs w:val="18"/>
                <w:lang w:eastAsia="zh-CN"/>
              </w:rPr>
            </w:pPr>
            <w:moveTo w:id="8703" w:author="vivo" w:date="2022-02-07T16:42:00Z">
              <w:r w:rsidRPr="00510BB2">
                <w:rPr>
                  <w:rFonts w:ascii="Arial" w:hAnsi="Arial" w:cs="Arial"/>
                  <w:sz w:val="18"/>
                  <w:szCs w:val="18"/>
                  <w:lang w:eastAsia="zh-CN"/>
                </w:rPr>
                <w:t>385500</w:t>
              </w:r>
            </w:moveTo>
          </w:p>
        </w:tc>
        <w:tc>
          <w:tcPr>
            <w:tcW w:w="517" w:type="pct"/>
            <w:vAlign w:val="center"/>
            <w:tcPrChange w:id="8704" w:author="vivo" w:date="2022-02-14T22:09:00Z">
              <w:tcPr>
                <w:tcW w:w="517" w:type="pct"/>
                <w:vAlign w:val="center"/>
              </w:tcPr>
            </w:tcPrChange>
          </w:tcPr>
          <w:p w14:paraId="5B5C139F" w14:textId="77777777" w:rsidR="001A1A8F" w:rsidRPr="00510BB2" w:rsidRDefault="001A1A8F" w:rsidP="00DB78D5">
            <w:pPr>
              <w:spacing w:after="0"/>
              <w:jc w:val="center"/>
              <w:rPr>
                <w:moveTo w:id="8705" w:author="vivo" w:date="2022-02-07T16:42:00Z"/>
                <w:rFonts w:ascii="Arial" w:hAnsi="Arial" w:cs="Arial"/>
                <w:sz w:val="18"/>
                <w:szCs w:val="18"/>
                <w:lang w:eastAsia="zh-CN"/>
              </w:rPr>
            </w:pPr>
            <w:moveTo w:id="8706" w:author="vivo" w:date="2022-02-07T16:42:00Z">
              <w:r w:rsidRPr="00510BB2">
                <w:rPr>
                  <w:rFonts w:ascii="Arial" w:hAnsi="Arial" w:cs="Arial"/>
                  <w:sz w:val="18"/>
                  <w:szCs w:val="18"/>
                  <w:lang w:eastAsia="zh-CN"/>
                </w:rPr>
                <w:t>1927.5</w:t>
              </w:r>
            </w:moveTo>
          </w:p>
        </w:tc>
        <w:tc>
          <w:tcPr>
            <w:tcW w:w="496" w:type="pct"/>
            <w:vAlign w:val="center"/>
            <w:tcPrChange w:id="8707" w:author="vivo" w:date="2022-02-14T22:09:00Z">
              <w:tcPr>
                <w:tcW w:w="496" w:type="pct"/>
                <w:vAlign w:val="center"/>
              </w:tcPr>
            </w:tcPrChange>
          </w:tcPr>
          <w:p w14:paraId="7669AB27" w14:textId="77777777" w:rsidR="001A1A8F" w:rsidRPr="00510BB2" w:rsidRDefault="001A1A8F" w:rsidP="00DB78D5">
            <w:pPr>
              <w:keepNext/>
              <w:keepLines/>
              <w:spacing w:after="0"/>
              <w:jc w:val="center"/>
              <w:rPr>
                <w:moveTo w:id="8708" w:author="vivo" w:date="2022-02-07T16:42:00Z"/>
                <w:rFonts w:ascii="Arial" w:hAnsi="Arial" w:cs="Arial"/>
                <w:sz w:val="18"/>
                <w:szCs w:val="18"/>
                <w:lang w:eastAsia="en-GB"/>
              </w:rPr>
            </w:pPr>
            <w:moveTo w:id="8709" w:author="vivo" w:date="2022-02-07T16:42:00Z">
              <w:r w:rsidRPr="00510BB2">
                <w:rPr>
                  <w:rFonts w:ascii="Arial" w:hAnsi="Arial" w:cs="Arial"/>
                  <w:sz w:val="18"/>
                  <w:szCs w:val="18"/>
                  <w:lang w:eastAsia="x-none"/>
                </w:rPr>
                <w:t>423500</w:t>
              </w:r>
            </w:moveTo>
          </w:p>
        </w:tc>
        <w:tc>
          <w:tcPr>
            <w:tcW w:w="517" w:type="pct"/>
            <w:vAlign w:val="center"/>
            <w:tcPrChange w:id="8710" w:author="vivo" w:date="2022-02-14T22:09:00Z">
              <w:tcPr>
                <w:tcW w:w="517" w:type="pct"/>
                <w:vAlign w:val="center"/>
              </w:tcPr>
            </w:tcPrChange>
          </w:tcPr>
          <w:p w14:paraId="4ED7E2B1" w14:textId="77777777" w:rsidR="001A1A8F" w:rsidRPr="00510BB2" w:rsidRDefault="001A1A8F" w:rsidP="00DB78D5">
            <w:pPr>
              <w:keepNext/>
              <w:keepLines/>
              <w:spacing w:after="0"/>
              <w:jc w:val="center"/>
              <w:rPr>
                <w:moveTo w:id="8711" w:author="vivo" w:date="2022-02-07T16:42:00Z"/>
                <w:rFonts w:ascii="Arial" w:hAnsi="Arial" w:cs="Arial"/>
                <w:sz w:val="18"/>
                <w:szCs w:val="18"/>
                <w:lang w:eastAsia="en-GB"/>
              </w:rPr>
            </w:pPr>
            <w:moveTo w:id="8712" w:author="vivo" w:date="2022-02-07T16:42:00Z">
              <w:r w:rsidRPr="00510BB2">
                <w:rPr>
                  <w:rFonts w:ascii="Arial" w:hAnsi="Arial" w:cs="Arial"/>
                  <w:sz w:val="18"/>
                  <w:szCs w:val="18"/>
                  <w:lang w:eastAsia="x-none"/>
                </w:rPr>
                <w:t>2117.5</w:t>
              </w:r>
            </w:moveTo>
          </w:p>
        </w:tc>
        <w:tc>
          <w:tcPr>
            <w:tcW w:w="532" w:type="pct"/>
            <w:vMerge w:val="restart"/>
            <w:vAlign w:val="center"/>
            <w:tcPrChange w:id="8713" w:author="vivo" w:date="2022-02-14T22:09:00Z">
              <w:tcPr>
                <w:tcW w:w="532" w:type="pct"/>
                <w:vMerge w:val="restart"/>
                <w:vAlign w:val="center"/>
              </w:tcPr>
            </w:tcPrChange>
          </w:tcPr>
          <w:p w14:paraId="4B206CF4" w14:textId="77777777" w:rsidR="001A1A8F" w:rsidRPr="00510BB2" w:rsidRDefault="001A1A8F" w:rsidP="00DB78D5">
            <w:pPr>
              <w:pStyle w:val="TAC"/>
              <w:rPr>
                <w:moveTo w:id="8714" w:author="vivo" w:date="2022-02-07T16:42:00Z"/>
                <w:rFonts w:eastAsia="Yu Mincho" w:cs="Arial"/>
                <w:szCs w:val="18"/>
              </w:rPr>
            </w:pPr>
            <w:moveTo w:id="8715" w:author="vivo" w:date="2022-02-07T16:42:00Z">
              <w:r w:rsidRPr="00510BB2">
                <w:rPr>
                  <w:rFonts w:cs="Arial"/>
                  <w:szCs w:val="18"/>
                  <w:lang w:eastAsia="zh-CN"/>
                </w:rPr>
                <w:t>36@18</w:t>
              </w:r>
            </w:moveTo>
          </w:p>
        </w:tc>
        <w:tc>
          <w:tcPr>
            <w:tcW w:w="515" w:type="pct"/>
            <w:vMerge w:val="restart"/>
            <w:vAlign w:val="center"/>
            <w:tcPrChange w:id="8716" w:author="vivo" w:date="2022-02-14T22:09:00Z">
              <w:tcPr>
                <w:tcW w:w="515" w:type="pct"/>
                <w:vMerge w:val="restart"/>
                <w:vAlign w:val="center"/>
              </w:tcPr>
            </w:tcPrChange>
          </w:tcPr>
          <w:p w14:paraId="36009F83" w14:textId="77777777" w:rsidR="001A1A8F" w:rsidRPr="00510BB2" w:rsidRDefault="001A1A8F" w:rsidP="00DB78D5">
            <w:pPr>
              <w:pStyle w:val="TAC"/>
              <w:rPr>
                <w:moveTo w:id="8717" w:author="vivo" w:date="2022-02-07T16:42:00Z"/>
                <w:rFonts w:eastAsia="Yu Mincho" w:cs="Arial"/>
                <w:szCs w:val="18"/>
              </w:rPr>
            </w:pPr>
            <w:moveTo w:id="8718" w:author="vivo" w:date="2022-02-07T16:42:00Z">
              <w:r w:rsidRPr="00510BB2">
                <w:rPr>
                  <w:rFonts w:eastAsia="Yu Mincho" w:cs="Arial"/>
                  <w:szCs w:val="18"/>
                </w:rPr>
                <w:t>N/A</w:t>
              </w:r>
            </w:moveTo>
          </w:p>
        </w:tc>
      </w:tr>
      <w:tr w:rsidR="001A1A8F" w:rsidRPr="00510BB2" w14:paraId="52A05F31" w14:textId="77777777" w:rsidTr="00DB78D5">
        <w:trPr>
          <w:trPrChange w:id="8719" w:author="vivo" w:date="2022-02-14T22:09:00Z">
            <w:trPr>
              <w:trHeight w:val="83"/>
              <w:jc w:val="center"/>
            </w:trPr>
          </w:trPrChange>
        </w:trPr>
        <w:tc>
          <w:tcPr>
            <w:tcW w:w="297" w:type="pct"/>
            <w:vMerge/>
            <w:vAlign w:val="center"/>
            <w:tcPrChange w:id="8720" w:author="vivo" w:date="2022-02-14T22:09:00Z">
              <w:tcPr>
                <w:tcW w:w="297" w:type="pct"/>
                <w:vMerge/>
                <w:vAlign w:val="center"/>
              </w:tcPr>
            </w:tcPrChange>
          </w:tcPr>
          <w:p w14:paraId="44709A9E" w14:textId="77777777" w:rsidR="001A1A8F" w:rsidRPr="00510BB2" w:rsidRDefault="001A1A8F" w:rsidP="00DB78D5">
            <w:pPr>
              <w:pStyle w:val="TAC"/>
              <w:rPr>
                <w:moveTo w:id="8721" w:author="vivo" w:date="2022-02-07T16:42:00Z"/>
                <w:rFonts w:eastAsia="Yu Mincho" w:cs="Arial"/>
                <w:szCs w:val="18"/>
              </w:rPr>
            </w:pPr>
          </w:p>
        </w:tc>
        <w:tc>
          <w:tcPr>
            <w:tcW w:w="465" w:type="pct"/>
            <w:vMerge/>
            <w:vAlign w:val="center"/>
            <w:tcPrChange w:id="8722" w:author="vivo" w:date="2022-02-14T22:09:00Z">
              <w:tcPr>
                <w:tcW w:w="465" w:type="pct"/>
                <w:vMerge/>
                <w:vAlign w:val="center"/>
              </w:tcPr>
            </w:tcPrChange>
          </w:tcPr>
          <w:p w14:paraId="2EE87126" w14:textId="77777777" w:rsidR="001A1A8F" w:rsidRPr="00510BB2" w:rsidRDefault="001A1A8F" w:rsidP="00DB78D5">
            <w:pPr>
              <w:pStyle w:val="TAC"/>
              <w:rPr>
                <w:moveTo w:id="8723" w:author="vivo" w:date="2022-02-07T16:42:00Z"/>
                <w:rFonts w:eastAsia="Yu Mincho" w:cs="Arial"/>
                <w:szCs w:val="18"/>
              </w:rPr>
            </w:pPr>
          </w:p>
        </w:tc>
        <w:tc>
          <w:tcPr>
            <w:tcW w:w="293" w:type="pct"/>
            <w:vMerge/>
            <w:vAlign w:val="center"/>
            <w:tcPrChange w:id="8724" w:author="vivo" w:date="2022-02-14T22:09:00Z">
              <w:tcPr>
                <w:tcW w:w="293" w:type="pct"/>
                <w:vMerge/>
                <w:vAlign w:val="center"/>
              </w:tcPr>
            </w:tcPrChange>
          </w:tcPr>
          <w:p w14:paraId="264978CD" w14:textId="77777777" w:rsidR="001A1A8F" w:rsidRPr="00510BB2" w:rsidRDefault="001A1A8F" w:rsidP="00DB78D5">
            <w:pPr>
              <w:pStyle w:val="TAC"/>
              <w:rPr>
                <w:moveTo w:id="8725" w:author="vivo" w:date="2022-02-07T16:42:00Z"/>
                <w:rFonts w:cs="Arial"/>
                <w:szCs w:val="18"/>
                <w:lang w:eastAsia="zh-CN"/>
              </w:rPr>
            </w:pPr>
          </w:p>
        </w:tc>
        <w:tc>
          <w:tcPr>
            <w:tcW w:w="530" w:type="pct"/>
            <w:vMerge/>
            <w:vAlign w:val="center"/>
            <w:tcPrChange w:id="8726" w:author="vivo" w:date="2022-02-14T22:09:00Z">
              <w:tcPr>
                <w:tcW w:w="530" w:type="pct"/>
                <w:vMerge/>
                <w:vAlign w:val="center"/>
              </w:tcPr>
            </w:tcPrChange>
          </w:tcPr>
          <w:p w14:paraId="6BAC1A93" w14:textId="77777777" w:rsidR="001A1A8F" w:rsidRPr="00510BB2" w:rsidRDefault="001A1A8F" w:rsidP="00DB78D5">
            <w:pPr>
              <w:spacing w:after="0"/>
              <w:rPr>
                <w:moveTo w:id="8727" w:author="vivo" w:date="2022-02-07T16:42:00Z"/>
                <w:rFonts w:ascii="Arial" w:hAnsi="Arial" w:cs="Arial"/>
                <w:sz w:val="18"/>
                <w:szCs w:val="18"/>
                <w:lang w:eastAsia="zh-CN"/>
              </w:rPr>
            </w:pPr>
          </w:p>
        </w:tc>
        <w:tc>
          <w:tcPr>
            <w:tcW w:w="343" w:type="pct"/>
            <w:vAlign w:val="center"/>
            <w:tcPrChange w:id="8728" w:author="vivo" w:date="2022-02-14T22:09:00Z">
              <w:tcPr>
                <w:tcW w:w="343" w:type="pct"/>
                <w:vAlign w:val="center"/>
              </w:tcPr>
            </w:tcPrChange>
          </w:tcPr>
          <w:p w14:paraId="44846BE5" w14:textId="77777777" w:rsidR="001A1A8F" w:rsidRPr="00510BB2" w:rsidRDefault="001A1A8F" w:rsidP="00DB78D5">
            <w:pPr>
              <w:spacing w:after="0"/>
              <w:jc w:val="center"/>
              <w:rPr>
                <w:moveTo w:id="8729" w:author="vivo" w:date="2022-02-07T16:42:00Z"/>
                <w:rFonts w:ascii="Arial" w:hAnsi="Arial" w:cs="Arial"/>
                <w:sz w:val="18"/>
                <w:szCs w:val="18"/>
                <w:lang w:eastAsia="zh-CN"/>
              </w:rPr>
            </w:pPr>
            <w:moveTo w:id="8730" w:author="vivo" w:date="2022-02-07T16:42:00Z">
              <w:r w:rsidRPr="00510BB2">
                <w:rPr>
                  <w:rFonts w:ascii="Arial" w:hAnsi="Arial" w:cs="Arial"/>
                  <w:sz w:val="18"/>
                  <w:szCs w:val="18"/>
                  <w:lang w:eastAsia="zh-CN"/>
                </w:rPr>
                <w:t>Mid</w:t>
              </w:r>
            </w:moveTo>
          </w:p>
        </w:tc>
        <w:tc>
          <w:tcPr>
            <w:tcW w:w="495" w:type="pct"/>
            <w:vAlign w:val="center"/>
            <w:tcPrChange w:id="8731" w:author="vivo" w:date="2022-02-14T22:09:00Z">
              <w:tcPr>
                <w:tcW w:w="495" w:type="pct"/>
                <w:vAlign w:val="center"/>
              </w:tcPr>
            </w:tcPrChange>
          </w:tcPr>
          <w:p w14:paraId="272BF8A6" w14:textId="77777777" w:rsidR="001A1A8F" w:rsidRPr="00510BB2" w:rsidRDefault="001A1A8F" w:rsidP="00DB78D5">
            <w:pPr>
              <w:keepNext/>
              <w:keepLines/>
              <w:spacing w:after="0"/>
              <w:jc w:val="center"/>
              <w:rPr>
                <w:moveTo w:id="8732" w:author="vivo" w:date="2022-02-07T16:42:00Z"/>
                <w:rFonts w:ascii="Arial" w:hAnsi="Arial" w:cs="Arial"/>
                <w:sz w:val="18"/>
                <w:szCs w:val="18"/>
                <w:lang w:eastAsia="zh-CN"/>
              </w:rPr>
            </w:pPr>
            <w:moveTo w:id="8733" w:author="vivo" w:date="2022-02-07T16:42:00Z">
              <w:r w:rsidRPr="00510BB2">
                <w:rPr>
                  <w:rFonts w:ascii="Arial" w:hAnsi="Arial" w:cs="Arial"/>
                  <w:sz w:val="18"/>
                  <w:szCs w:val="18"/>
                  <w:lang w:eastAsia="zh-CN"/>
                </w:rPr>
                <w:t>390000</w:t>
              </w:r>
            </w:moveTo>
          </w:p>
        </w:tc>
        <w:tc>
          <w:tcPr>
            <w:tcW w:w="517" w:type="pct"/>
            <w:vAlign w:val="center"/>
            <w:tcPrChange w:id="8734" w:author="vivo" w:date="2022-02-14T22:09:00Z">
              <w:tcPr>
                <w:tcW w:w="517" w:type="pct"/>
                <w:vAlign w:val="center"/>
              </w:tcPr>
            </w:tcPrChange>
          </w:tcPr>
          <w:p w14:paraId="5CEEC495" w14:textId="77777777" w:rsidR="001A1A8F" w:rsidRPr="00510BB2" w:rsidRDefault="001A1A8F" w:rsidP="00DB78D5">
            <w:pPr>
              <w:spacing w:after="0"/>
              <w:jc w:val="center"/>
              <w:rPr>
                <w:moveTo w:id="8735" w:author="vivo" w:date="2022-02-07T16:42:00Z"/>
                <w:rFonts w:ascii="Arial" w:hAnsi="Arial" w:cs="Arial"/>
                <w:sz w:val="18"/>
                <w:szCs w:val="18"/>
                <w:lang w:eastAsia="zh-CN"/>
              </w:rPr>
            </w:pPr>
            <w:moveTo w:id="8736" w:author="vivo" w:date="2022-02-07T16:42:00Z">
              <w:r w:rsidRPr="00510BB2">
                <w:rPr>
                  <w:rFonts w:ascii="Arial" w:hAnsi="Arial" w:cs="Arial"/>
                  <w:sz w:val="18"/>
                  <w:szCs w:val="18"/>
                  <w:lang w:eastAsia="zh-CN"/>
                </w:rPr>
                <w:t>1950</w:t>
              </w:r>
            </w:moveTo>
          </w:p>
        </w:tc>
        <w:tc>
          <w:tcPr>
            <w:tcW w:w="496" w:type="pct"/>
            <w:vAlign w:val="center"/>
            <w:tcPrChange w:id="8737" w:author="vivo" w:date="2022-02-14T22:09:00Z">
              <w:tcPr>
                <w:tcW w:w="496" w:type="pct"/>
                <w:vAlign w:val="center"/>
              </w:tcPr>
            </w:tcPrChange>
          </w:tcPr>
          <w:p w14:paraId="4EF85E85" w14:textId="77777777" w:rsidR="001A1A8F" w:rsidRPr="00510BB2" w:rsidRDefault="001A1A8F" w:rsidP="00DB78D5">
            <w:pPr>
              <w:keepNext/>
              <w:keepLines/>
              <w:spacing w:after="0"/>
              <w:jc w:val="center"/>
              <w:rPr>
                <w:moveTo w:id="8738" w:author="vivo" w:date="2022-02-07T16:42:00Z"/>
                <w:rFonts w:ascii="Arial" w:hAnsi="Arial" w:cs="Arial"/>
                <w:sz w:val="18"/>
                <w:szCs w:val="18"/>
              </w:rPr>
            </w:pPr>
            <w:moveTo w:id="8739" w:author="vivo" w:date="2022-02-07T16:42:00Z">
              <w:r w:rsidRPr="00510BB2">
                <w:rPr>
                  <w:rFonts w:ascii="Arial" w:hAnsi="Arial" w:cs="Arial"/>
                  <w:sz w:val="18"/>
                  <w:szCs w:val="18"/>
                  <w:lang w:eastAsia="x-none"/>
                </w:rPr>
                <w:t>428000</w:t>
              </w:r>
            </w:moveTo>
          </w:p>
        </w:tc>
        <w:tc>
          <w:tcPr>
            <w:tcW w:w="517" w:type="pct"/>
            <w:vAlign w:val="center"/>
            <w:tcPrChange w:id="8740" w:author="vivo" w:date="2022-02-14T22:09:00Z">
              <w:tcPr>
                <w:tcW w:w="517" w:type="pct"/>
                <w:vAlign w:val="center"/>
              </w:tcPr>
            </w:tcPrChange>
          </w:tcPr>
          <w:p w14:paraId="294EFEB7" w14:textId="77777777" w:rsidR="001A1A8F" w:rsidRPr="00510BB2" w:rsidRDefault="001A1A8F" w:rsidP="00DB78D5">
            <w:pPr>
              <w:keepNext/>
              <w:keepLines/>
              <w:spacing w:after="0"/>
              <w:jc w:val="center"/>
              <w:rPr>
                <w:moveTo w:id="8741" w:author="vivo" w:date="2022-02-07T16:42:00Z"/>
                <w:rFonts w:ascii="Arial" w:hAnsi="Arial" w:cs="Arial"/>
                <w:sz w:val="18"/>
                <w:szCs w:val="18"/>
              </w:rPr>
            </w:pPr>
            <w:moveTo w:id="8742" w:author="vivo" w:date="2022-02-07T16:42:00Z">
              <w:r w:rsidRPr="00510BB2">
                <w:rPr>
                  <w:rFonts w:ascii="Arial" w:hAnsi="Arial" w:cs="Arial"/>
                  <w:sz w:val="18"/>
                  <w:szCs w:val="18"/>
                  <w:lang w:eastAsia="x-none"/>
                </w:rPr>
                <w:t>2140</w:t>
              </w:r>
            </w:moveTo>
          </w:p>
        </w:tc>
        <w:tc>
          <w:tcPr>
            <w:tcW w:w="532" w:type="pct"/>
            <w:vMerge/>
            <w:vAlign w:val="center"/>
            <w:tcPrChange w:id="8743" w:author="vivo" w:date="2022-02-14T22:09:00Z">
              <w:tcPr>
                <w:tcW w:w="532" w:type="pct"/>
                <w:vMerge/>
                <w:vAlign w:val="center"/>
              </w:tcPr>
            </w:tcPrChange>
          </w:tcPr>
          <w:p w14:paraId="568E899F" w14:textId="77777777" w:rsidR="001A1A8F" w:rsidRPr="00510BB2" w:rsidRDefault="001A1A8F" w:rsidP="00DB78D5">
            <w:pPr>
              <w:pStyle w:val="TAC"/>
              <w:rPr>
                <w:moveTo w:id="8744" w:author="vivo" w:date="2022-02-07T16:42:00Z"/>
                <w:rFonts w:eastAsia="Yu Mincho" w:cs="Arial"/>
                <w:szCs w:val="18"/>
              </w:rPr>
            </w:pPr>
          </w:p>
        </w:tc>
        <w:tc>
          <w:tcPr>
            <w:tcW w:w="515" w:type="pct"/>
            <w:vMerge/>
            <w:vAlign w:val="center"/>
            <w:tcPrChange w:id="8745" w:author="vivo" w:date="2022-02-14T22:09:00Z">
              <w:tcPr>
                <w:tcW w:w="515" w:type="pct"/>
                <w:vMerge/>
                <w:vAlign w:val="center"/>
              </w:tcPr>
            </w:tcPrChange>
          </w:tcPr>
          <w:p w14:paraId="35427C1E" w14:textId="77777777" w:rsidR="001A1A8F" w:rsidRPr="00510BB2" w:rsidRDefault="001A1A8F" w:rsidP="00DB78D5">
            <w:pPr>
              <w:pStyle w:val="TAC"/>
              <w:rPr>
                <w:moveTo w:id="8746" w:author="vivo" w:date="2022-02-07T16:42:00Z"/>
                <w:rFonts w:eastAsia="Yu Mincho" w:cs="Arial"/>
                <w:szCs w:val="18"/>
              </w:rPr>
            </w:pPr>
          </w:p>
        </w:tc>
      </w:tr>
      <w:tr w:rsidR="001A1A8F" w:rsidRPr="00510BB2" w14:paraId="7498F80D" w14:textId="77777777" w:rsidTr="00DB78D5">
        <w:trPr>
          <w:trPrChange w:id="8747" w:author="vivo" w:date="2022-02-14T22:09:00Z">
            <w:trPr>
              <w:trHeight w:val="83"/>
              <w:jc w:val="center"/>
            </w:trPr>
          </w:trPrChange>
        </w:trPr>
        <w:tc>
          <w:tcPr>
            <w:tcW w:w="297" w:type="pct"/>
            <w:vMerge/>
            <w:vAlign w:val="center"/>
            <w:tcPrChange w:id="8748" w:author="vivo" w:date="2022-02-14T22:09:00Z">
              <w:tcPr>
                <w:tcW w:w="297" w:type="pct"/>
                <w:vMerge/>
                <w:vAlign w:val="center"/>
              </w:tcPr>
            </w:tcPrChange>
          </w:tcPr>
          <w:p w14:paraId="6D70C1E6" w14:textId="77777777" w:rsidR="001A1A8F" w:rsidRPr="00510BB2" w:rsidRDefault="001A1A8F" w:rsidP="00DB78D5">
            <w:pPr>
              <w:pStyle w:val="TAC"/>
              <w:rPr>
                <w:moveTo w:id="8749" w:author="vivo" w:date="2022-02-07T16:42:00Z"/>
                <w:rFonts w:eastAsia="Yu Mincho" w:cs="Arial"/>
                <w:szCs w:val="18"/>
              </w:rPr>
            </w:pPr>
          </w:p>
        </w:tc>
        <w:tc>
          <w:tcPr>
            <w:tcW w:w="465" w:type="pct"/>
            <w:vMerge/>
            <w:vAlign w:val="center"/>
            <w:tcPrChange w:id="8750" w:author="vivo" w:date="2022-02-14T22:09:00Z">
              <w:tcPr>
                <w:tcW w:w="465" w:type="pct"/>
                <w:vMerge/>
                <w:vAlign w:val="center"/>
              </w:tcPr>
            </w:tcPrChange>
          </w:tcPr>
          <w:p w14:paraId="19CB925D" w14:textId="77777777" w:rsidR="001A1A8F" w:rsidRPr="00510BB2" w:rsidRDefault="001A1A8F" w:rsidP="00DB78D5">
            <w:pPr>
              <w:pStyle w:val="TAC"/>
              <w:rPr>
                <w:moveTo w:id="8751" w:author="vivo" w:date="2022-02-07T16:42:00Z"/>
                <w:rFonts w:eastAsia="Yu Mincho" w:cs="Arial"/>
                <w:szCs w:val="18"/>
              </w:rPr>
            </w:pPr>
          </w:p>
        </w:tc>
        <w:tc>
          <w:tcPr>
            <w:tcW w:w="293" w:type="pct"/>
            <w:vMerge/>
            <w:vAlign w:val="center"/>
            <w:tcPrChange w:id="8752" w:author="vivo" w:date="2022-02-14T22:09:00Z">
              <w:tcPr>
                <w:tcW w:w="293" w:type="pct"/>
                <w:vMerge/>
                <w:vAlign w:val="center"/>
              </w:tcPr>
            </w:tcPrChange>
          </w:tcPr>
          <w:p w14:paraId="31BAAC5D" w14:textId="77777777" w:rsidR="001A1A8F" w:rsidRPr="00510BB2" w:rsidRDefault="001A1A8F" w:rsidP="00DB78D5">
            <w:pPr>
              <w:pStyle w:val="TAC"/>
              <w:rPr>
                <w:moveTo w:id="8753" w:author="vivo" w:date="2022-02-07T16:42:00Z"/>
                <w:rFonts w:cs="Arial"/>
                <w:szCs w:val="18"/>
                <w:lang w:eastAsia="zh-CN"/>
              </w:rPr>
            </w:pPr>
          </w:p>
        </w:tc>
        <w:tc>
          <w:tcPr>
            <w:tcW w:w="530" w:type="pct"/>
            <w:vMerge/>
            <w:vAlign w:val="center"/>
            <w:tcPrChange w:id="8754" w:author="vivo" w:date="2022-02-14T22:09:00Z">
              <w:tcPr>
                <w:tcW w:w="530" w:type="pct"/>
                <w:vMerge/>
                <w:vAlign w:val="center"/>
              </w:tcPr>
            </w:tcPrChange>
          </w:tcPr>
          <w:p w14:paraId="61733690" w14:textId="77777777" w:rsidR="001A1A8F" w:rsidRPr="00510BB2" w:rsidRDefault="001A1A8F" w:rsidP="00DB78D5">
            <w:pPr>
              <w:spacing w:after="0"/>
              <w:rPr>
                <w:moveTo w:id="8755" w:author="vivo" w:date="2022-02-07T16:42:00Z"/>
                <w:rFonts w:ascii="Arial" w:hAnsi="Arial" w:cs="Arial"/>
                <w:sz w:val="18"/>
                <w:szCs w:val="18"/>
                <w:lang w:eastAsia="zh-CN"/>
              </w:rPr>
            </w:pPr>
          </w:p>
        </w:tc>
        <w:tc>
          <w:tcPr>
            <w:tcW w:w="343" w:type="pct"/>
            <w:vAlign w:val="center"/>
            <w:tcPrChange w:id="8756" w:author="vivo" w:date="2022-02-14T22:09:00Z">
              <w:tcPr>
                <w:tcW w:w="343" w:type="pct"/>
                <w:vAlign w:val="center"/>
              </w:tcPr>
            </w:tcPrChange>
          </w:tcPr>
          <w:p w14:paraId="1C0116CB" w14:textId="77777777" w:rsidR="001A1A8F" w:rsidRPr="00510BB2" w:rsidRDefault="001A1A8F" w:rsidP="00DB78D5">
            <w:pPr>
              <w:spacing w:after="0"/>
              <w:jc w:val="center"/>
              <w:rPr>
                <w:moveTo w:id="8757" w:author="vivo" w:date="2022-02-07T16:42:00Z"/>
                <w:rFonts w:ascii="Arial" w:hAnsi="Arial" w:cs="Arial"/>
                <w:sz w:val="18"/>
                <w:szCs w:val="18"/>
                <w:lang w:eastAsia="zh-CN"/>
              </w:rPr>
            </w:pPr>
            <w:moveTo w:id="8758" w:author="vivo" w:date="2022-02-07T16:42:00Z">
              <w:r w:rsidRPr="00510BB2">
                <w:rPr>
                  <w:rFonts w:ascii="Arial" w:hAnsi="Arial" w:cs="Arial"/>
                  <w:sz w:val="18"/>
                  <w:szCs w:val="18"/>
                  <w:lang w:eastAsia="zh-CN"/>
                </w:rPr>
                <w:t>High</w:t>
              </w:r>
            </w:moveTo>
          </w:p>
        </w:tc>
        <w:tc>
          <w:tcPr>
            <w:tcW w:w="495" w:type="pct"/>
            <w:vAlign w:val="center"/>
            <w:tcPrChange w:id="8759" w:author="vivo" w:date="2022-02-14T22:09:00Z">
              <w:tcPr>
                <w:tcW w:w="495" w:type="pct"/>
                <w:vAlign w:val="center"/>
              </w:tcPr>
            </w:tcPrChange>
          </w:tcPr>
          <w:p w14:paraId="70D43379" w14:textId="77777777" w:rsidR="001A1A8F" w:rsidRPr="00510BB2" w:rsidRDefault="001A1A8F" w:rsidP="00DB78D5">
            <w:pPr>
              <w:keepNext/>
              <w:keepLines/>
              <w:spacing w:after="0"/>
              <w:jc w:val="center"/>
              <w:rPr>
                <w:moveTo w:id="8760" w:author="vivo" w:date="2022-02-07T16:42:00Z"/>
                <w:rFonts w:ascii="Arial" w:hAnsi="Arial" w:cs="Arial"/>
                <w:sz w:val="18"/>
                <w:szCs w:val="18"/>
                <w:lang w:eastAsia="zh-CN"/>
              </w:rPr>
            </w:pPr>
            <w:moveTo w:id="8761" w:author="vivo" w:date="2022-02-07T16:42:00Z">
              <w:r w:rsidRPr="00510BB2">
                <w:rPr>
                  <w:rFonts w:ascii="Arial" w:hAnsi="Arial" w:cs="Arial"/>
                  <w:sz w:val="18"/>
                  <w:szCs w:val="18"/>
                  <w:lang w:eastAsia="zh-CN"/>
                </w:rPr>
                <w:t>394500</w:t>
              </w:r>
            </w:moveTo>
          </w:p>
        </w:tc>
        <w:tc>
          <w:tcPr>
            <w:tcW w:w="517" w:type="pct"/>
            <w:vAlign w:val="center"/>
            <w:tcPrChange w:id="8762" w:author="vivo" w:date="2022-02-14T22:09:00Z">
              <w:tcPr>
                <w:tcW w:w="517" w:type="pct"/>
                <w:vAlign w:val="center"/>
              </w:tcPr>
            </w:tcPrChange>
          </w:tcPr>
          <w:p w14:paraId="17C79EF9" w14:textId="77777777" w:rsidR="001A1A8F" w:rsidRPr="00510BB2" w:rsidRDefault="001A1A8F" w:rsidP="00DB78D5">
            <w:pPr>
              <w:spacing w:after="0"/>
              <w:jc w:val="center"/>
              <w:rPr>
                <w:moveTo w:id="8763" w:author="vivo" w:date="2022-02-07T16:42:00Z"/>
                <w:rFonts w:ascii="Arial" w:hAnsi="Arial" w:cs="Arial"/>
                <w:sz w:val="18"/>
                <w:szCs w:val="18"/>
                <w:lang w:eastAsia="zh-CN"/>
              </w:rPr>
            </w:pPr>
            <w:moveTo w:id="8764" w:author="vivo" w:date="2022-02-07T16:42:00Z">
              <w:r w:rsidRPr="00510BB2">
                <w:rPr>
                  <w:rFonts w:ascii="Arial" w:hAnsi="Arial" w:cs="Arial"/>
                  <w:sz w:val="18"/>
                  <w:szCs w:val="18"/>
                  <w:lang w:eastAsia="zh-CN"/>
                </w:rPr>
                <w:t>1972.5</w:t>
              </w:r>
            </w:moveTo>
          </w:p>
        </w:tc>
        <w:tc>
          <w:tcPr>
            <w:tcW w:w="496" w:type="pct"/>
            <w:vAlign w:val="center"/>
            <w:tcPrChange w:id="8765" w:author="vivo" w:date="2022-02-14T22:09:00Z">
              <w:tcPr>
                <w:tcW w:w="496" w:type="pct"/>
                <w:vAlign w:val="center"/>
              </w:tcPr>
            </w:tcPrChange>
          </w:tcPr>
          <w:p w14:paraId="602A6D3A" w14:textId="77777777" w:rsidR="001A1A8F" w:rsidRPr="00510BB2" w:rsidRDefault="001A1A8F" w:rsidP="00DB78D5">
            <w:pPr>
              <w:keepNext/>
              <w:keepLines/>
              <w:spacing w:after="0"/>
              <w:jc w:val="center"/>
              <w:rPr>
                <w:moveTo w:id="8766" w:author="vivo" w:date="2022-02-07T16:42:00Z"/>
                <w:rFonts w:ascii="Arial" w:hAnsi="Arial" w:cs="Arial"/>
                <w:sz w:val="18"/>
                <w:szCs w:val="18"/>
              </w:rPr>
            </w:pPr>
            <w:moveTo w:id="8767" w:author="vivo" w:date="2022-02-07T16:42:00Z">
              <w:r w:rsidRPr="00510BB2">
                <w:rPr>
                  <w:rFonts w:ascii="Arial" w:hAnsi="Arial" w:cs="Arial"/>
                  <w:sz w:val="18"/>
                  <w:szCs w:val="18"/>
                  <w:lang w:eastAsia="x-none"/>
                </w:rPr>
                <w:t>432500</w:t>
              </w:r>
            </w:moveTo>
          </w:p>
        </w:tc>
        <w:tc>
          <w:tcPr>
            <w:tcW w:w="517" w:type="pct"/>
            <w:vAlign w:val="center"/>
            <w:tcPrChange w:id="8768" w:author="vivo" w:date="2022-02-14T22:09:00Z">
              <w:tcPr>
                <w:tcW w:w="517" w:type="pct"/>
                <w:vAlign w:val="center"/>
              </w:tcPr>
            </w:tcPrChange>
          </w:tcPr>
          <w:p w14:paraId="56AD41CE" w14:textId="77777777" w:rsidR="001A1A8F" w:rsidRPr="00510BB2" w:rsidRDefault="001A1A8F" w:rsidP="00DB78D5">
            <w:pPr>
              <w:keepNext/>
              <w:keepLines/>
              <w:spacing w:after="0"/>
              <w:jc w:val="center"/>
              <w:rPr>
                <w:moveTo w:id="8769" w:author="vivo" w:date="2022-02-07T16:42:00Z"/>
                <w:rFonts w:ascii="Arial" w:hAnsi="Arial" w:cs="Arial"/>
                <w:sz w:val="18"/>
                <w:szCs w:val="18"/>
              </w:rPr>
            </w:pPr>
            <w:moveTo w:id="8770" w:author="vivo" w:date="2022-02-07T16:42:00Z">
              <w:r w:rsidRPr="00510BB2">
                <w:rPr>
                  <w:rFonts w:ascii="Arial" w:hAnsi="Arial" w:cs="Arial"/>
                  <w:sz w:val="18"/>
                  <w:szCs w:val="18"/>
                  <w:lang w:eastAsia="x-none"/>
                </w:rPr>
                <w:t>2162.5</w:t>
              </w:r>
            </w:moveTo>
          </w:p>
        </w:tc>
        <w:tc>
          <w:tcPr>
            <w:tcW w:w="532" w:type="pct"/>
            <w:vMerge/>
            <w:vAlign w:val="center"/>
            <w:tcPrChange w:id="8771" w:author="vivo" w:date="2022-02-14T22:09:00Z">
              <w:tcPr>
                <w:tcW w:w="532" w:type="pct"/>
                <w:vMerge/>
                <w:vAlign w:val="center"/>
              </w:tcPr>
            </w:tcPrChange>
          </w:tcPr>
          <w:p w14:paraId="4FC25FB7" w14:textId="77777777" w:rsidR="001A1A8F" w:rsidRPr="00510BB2" w:rsidRDefault="001A1A8F" w:rsidP="00DB78D5">
            <w:pPr>
              <w:pStyle w:val="TAC"/>
              <w:rPr>
                <w:moveTo w:id="8772" w:author="vivo" w:date="2022-02-07T16:42:00Z"/>
                <w:rFonts w:eastAsia="Yu Mincho" w:cs="Arial"/>
                <w:szCs w:val="18"/>
              </w:rPr>
            </w:pPr>
          </w:p>
        </w:tc>
        <w:tc>
          <w:tcPr>
            <w:tcW w:w="515" w:type="pct"/>
            <w:vMerge/>
            <w:vAlign w:val="center"/>
            <w:tcPrChange w:id="8773" w:author="vivo" w:date="2022-02-14T22:09:00Z">
              <w:tcPr>
                <w:tcW w:w="515" w:type="pct"/>
                <w:vMerge/>
                <w:vAlign w:val="center"/>
              </w:tcPr>
            </w:tcPrChange>
          </w:tcPr>
          <w:p w14:paraId="6EDECE30" w14:textId="77777777" w:rsidR="001A1A8F" w:rsidRPr="00510BB2" w:rsidRDefault="001A1A8F" w:rsidP="00DB78D5">
            <w:pPr>
              <w:pStyle w:val="TAC"/>
              <w:rPr>
                <w:moveTo w:id="8774" w:author="vivo" w:date="2022-02-07T16:42:00Z"/>
                <w:rFonts w:eastAsia="Yu Mincho" w:cs="Arial"/>
                <w:szCs w:val="18"/>
              </w:rPr>
            </w:pPr>
          </w:p>
        </w:tc>
      </w:tr>
      <w:tr w:rsidR="001A1A8F" w:rsidRPr="00510BB2" w14:paraId="440DA55E" w14:textId="77777777" w:rsidTr="00DB78D5">
        <w:trPr>
          <w:trPrChange w:id="8775" w:author="vivo" w:date="2022-02-14T22:09:00Z">
            <w:trPr>
              <w:trHeight w:val="83"/>
              <w:jc w:val="center"/>
            </w:trPr>
          </w:trPrChange>
        </w:trPr>
        <w:tc>
          <w:tcPr>
            <w:tcW w:w="297" w:type="pct"/>
            <w:vMerge w:val="restart"/>
            <w:vAlign w:val="center"/>
            <w:hideMark/>
            <w:tcPrChange w:id="8776" w:author="vivo" w:date="2022-02-14T22:09:00Z">
              <w:tcPr>
                <w:tcW w:w="297" w:type="pct"/>
                <w:vMerge w:val="restart"/>
                <w:vAlign w:val="center"/>
                <w:hideMark/>
              </w:tcPr>
            </w:tcPrChange>
          </w:tcPr>
          <w:p w14:paraId="2B710B3A" w14:textId="77777777" w:rsidR="001A1A8F" w:rsidRPr="00510BB2" w:rsidRDefault="001A1A8F" w:rsidP="00DB78D5">
            <w:pPr>
              <w:pStyle w:val="TAC"/>
              <w:rPr>
                <w:moveTo w:id="8777" w:author="vivo" w:date="2022-02-07T16:42:00Z"/>
                <w:rFonts w:eastAsia="Yu Mincho" w:cs="Arial"/>
                <w:szCs w:val="18"/>
              </w:rPr>
            </w:pPr>
            <w:moveTo w:id="8778" w:author="vivo" w:date="2022-02-07T16:42:00Z">
              <w:r w:rsidRPr="00510BB2">
                <w:rPr>
                  <w:rFonts w:eastAsia="Yu Mincho" w:cs="Arial"/>
                  <w:szCs w:val="18"/>
                </w:rPr>
                <w:lastRenderedPageBreak/>
                <w:t>n2</w:t>
              </w:r>
            </w:moveTo>
          </w:p>
        </w:tc>
        <w:tc>
          <w:tcPr>
            <w:tcW w:w="465" w:type="pct"/>
            <w:vMerge w:val="restart"/>
            <w:vAlign w:val="center"/>
            <w:hideMark/>
            <w:tcPrChange w:id="8779" w:author="vivo" w:date="2022-02-14T22:09:00Z">
              <w:tcPr>
                <w:tcW w:w="465" w:type="pct"/>
                <w:vMerge w:val="restart"/>
                <w:vAlign w:val="center"/>
                <w:hideMark/>
              </w:tcPr>
            </w:tcPrChange>
          </w:tcPr>
          <w:p w14:paraId="2AC87754" w14:textId="77777777" w:rsidR="001A1A8F" w:rsidRPr="00510BB2" w:rsidRDefault="001A1A8F" w:rsidP="00DB78D5">
            <w:pPr>
              <w:pStyle w:val="TAC"/>
              <w:rPr>
                <w:moveTo w:id="8780" w:author="vivo" w:date="2022-02-07T16:42:00Z"/>
                <w:rFonts w:eastAsia="Yu Mincho" w:cs="Arial"/>
                <w:szCs w:val="18"/>
              </w:rPr>
            </w:pPr>
            <w:moveTo w:id="8781" w:author="vivo" w:date="2022-02-07T16:42:00Z">
              <w:r w:rsidRPr="00510BB2">
                <w:rPr>
                  <w:rFonts w:eastAsia="Yu Mincho" w:cs="Arial"/>
                  <w:szCs w:val="18"/>
                </w:rPr>
                <w:t>15</w:t>
              </w:r>
            </w:moveTo>
          </w:p>
        </w:tc>
        <w:tc>
          <w:tcPr>
            <w:tcW w:w="293" w:type="pct"/>
            <w:vMerge w:val="restart"/>
            <w:vAlign w:val="center"/>
            <w:tcPrChange w:id="8782" w:author="vivo" w:date="2022-02-14T22:09:00Z">
              <w:tcPr>
                <w:tcW w:w="293" w:type="pct"/>
                <w:vMerge w:val="restart"/>
                <w:vAlign w:val="center"/>
              </w:tcPr>
            </w:tcPrChange>
          </w:tcPr>
          <w:p w14:paraId="6796A163" w14:textId="77777777" w:rsidR="001A1A8F" w:rsidRPr="00510BB2" w:rsidRDefault="001A1A8F" w:rsidP="00DB78D5">
            <w:pPr>
              <w:pStyle w:val="TAC"/>
              <w:rPr>
                <w:moveTo w:id="8783" w:author="vivo" w:date="2022-02-07T16:42:00Z"/>
                <w:rFonts w:eastAsia="Yu Mincho" w:cs="Arial"/>
                <w:szCs w:val="18"/>
              </w:rPr>
            </w:pPr>
            <w:moveTo w:id="8784" w:author="vivo" w:date="2022-02-07T16:42:00Z">
              <w:r w:rsidRPr="00510BB2">
                <w:rPr>
                  <w:rFonts w:cs="Arial"/>
                  <w:szCs w:val="18"/>
                  <w:lang w:eastAsia="zh-CN"/>
                </w:rPr>
                <w:t>15</w:t>
              </w:r>
            </w:moveTo>
          </w:p>
        </w:tc>
        <w:tc>
          <w:tcPr>
            <w:tcW w:w="530" w:type="pct"/>
            <w:vMerge w:val="restart"/>
            <w:vAlign w:val="center"/>
            <w:tcPrChange w:id="8785" w:author="vivo" w:date="2022-02-14T22:09:00Z">
              <w:tcPr>
                <w:tcW w:w="530" w:type="pct"/>
                <w:vMerge w:val="restart"/>
                <w:vAlign w:val="center"/>
              </w:tcPr>
            </w:tcPrChange>
          </w:tcPr>
          <w:p w14:paraId="18BA44EF" w14:textId="77777777" w:rsidR="001A1A8F" w:rsidRPr="00510BB2" w:rsidRDefault="001A1A8F" w:rsidP="00DB78D5">
            <w:pPr>
              <w:spacing w:after="0"/>
              <w:rPr>
                <w:moveTo w:id="8786" w:author="vivo" w:date="2022-02-07T16:42:00Z"/>
                <w:rFonts w:ascii="Arial" w:hAnsi="Arial" w:cs="Arial"/>
                <w:sz w:val="18"/>
                <w:szCs w:val="18"/>
                <w:lang w:eastAsia="zh-CN"/>
              </w:rPr>
            </w:pPr>
            <w:moveTo w:id="8787" w:author="vivo" w:date="2022-02-07T16:42:00Z">
              <w:r w:rsidRPr="00510BB2">
                <w:rPr>
                  <w:rFonts w:ascii="Arial" w:hAnsi="Arial" w:cs="Arial"/>
                  <w:sz w:val="18"/>
                  <w:szCs w:val="18"/>
                  <w:lang w:eastAsia="zh-CN"/>
                </w:rPr>
                <w:t>DFT-s-OFDM</w:t>
              </w:r>
            </w:moveTo>
          </w:p>
          <w:p w14:paraId="3CF342DE" w14:textId="77777777" w:rsidR="001A1A8F" w:rsidRPr="00510BB2" w:rsidRDefault="001A1A8F" w:rsidP="00DB78D5">
            <w:pPr>
              <w:pStyle w:val="TAC"/>
              <w:rPr>
                <w:moveTo w:id="8788" w:author="vivo" w:date="2022-02-07T16:42:00Z"/>
                <w:rFonts w:eastAsia="Yu Mincho" w:cs="Arial"/>
                <w:szCs w:val="18"/>
              </w:rPr>
            </w:pPr>
            <w:moveTo w:id="8789" w:author="vivo" w:date="2022-02-07T16:42:00Z">
              <w:r w:rsidRPr="00510BB2">
                <w:rPr>
                  <w:rFonts w:cs="Arial"/>
                  <w:szCs w:val="18"/>
                  <w:lang w:eastAsia="zh-CN"/>
                </w:rPr>
                <w:t>QPSK</w:t>
              </w:r>
            </w:moveTo>
          </w:p>
        </w:tc>
        <w:tc>
          <w:tcPr>
            <w:tcW w:w="343" w:type="pct"/>
            <w:vAlign w:val="center"/>
            <w:tcPrChange w:id="8790" w:author="vivo" w:date="2022-02-14T22:09:00Z">
              <w:tcPr>
                <w:tcW w:w="343" w:type="pct"/>
                <w:vAlign w:val="center"/>
              </w:tcPr>
            </w:tcPrChange>
          </w:tcPr>
          <w:p w14:paraId="5B590169" w14:textId="77777777" w:rsidR="001A1A8F" w:rsidRPr="00510BB2" w:rsidRDefault="001A1A8F" w:rsidP="00DB78D5">
            <w:pPr>
              <w:spacing w:after="0"/>
              <w:jc w:val="center"/>
              <w:rPr>
                <w:moveTo w:id="8791" w:author="vivo" w:date="2022-02-07T16:42:00Z"/>
                <w:rFonts w:ascii="Arial" w:hAnsi="Arial" w:cs="Arial"/>
                <w:sz w:val="18"/>
                <w:szCs w:val="18"/>
                <w:lang w:eastAsia="zh-CN"/>
              </w:rPr>
            </w:pPr>
            <w:moveTo w:id="8792" w:author="vivo" w:date="2022-02-07T16:42:00Z">
              <w:r w:rsidRPr="00510BB2">
                <w:rPr>
                  <w:rFonts w:ascii="Arial" w:hAnsi="Arial" w:cs="Arial"/>
                  <w:sz w:val="18"/>
                  <w:szCs w:val="18"/>
                  <w:lang w:eastAsia="zh-CN"/>
                </w:rPr>
                <w:t>Low</w:t>
              </w:r>
            </w:moveTo>
          </w:p>
        </w:tc>
        <w:tc>
          <w:tcPr>
            <w:tcW w:w="495" w:type="pct"/>
            <w:vAlign w:val="center"/>
            <w:tcPrChange w:id="8793" w:author="vivo" w:date="2022-02-14T22:09:00Z">
              <w:tcPr>
                <w:tcW w:w="495" w:type="pct"/>
                <w:vAlign w:val="center"/>
              </w:tcPr>
            </w:tcPrChange>
          </w:tcPr>
          <w:p w14:paraId="0097ECEB" w14:textId="77777777" w:rsidR="001A1A8F" w:rsidRPr="00510BB2" w:rsidRDefault="001A1A8F" w:rsidP="00DB78D5">
            <w:pPr>
              <w:pStyle w:val="TAC"/>
              <w:rPr>
                <w:moveTo w:id="8794" w:author="vivo" w:date="2022-02-07T16:42:00Z"/>
                <w:rFonts w:cs="Arial"/>
                <w:szCs w:val="18"/>
                <w:lang w:eastAsia="zh-CN"/>
              </w:rPr>
            </w:pPr>
            <w:moveTo w:id="8795" w:author="vivo" w:date="2022-02-07T16:42:00Z">
              <w:r w:rsidRPr="00510BB2">
                <w:rPr>
                  <w:rFonts w:cs="Arial"/>
                  <w:szCs w:val="18"/>
                  <w:lang w:eastAsia="zh-CN"/>
                </w:rPr>
                <w:t>371500</w:t>
              </w:r>
            </w:moveTo>
          </w:p>
        </w:tc>
        <w:tc>
          <w:tcPr>
            <w:tcW w:w="517" w:type="pct"/>
            <w:vAlign w:val="center"/>
            <w:tcPrChange w:id="8796" w:author="vivo" w:date="2022-02-14T22:09:00Z">
              <w:tcPr>
                <w:tcW w:w="517" w:type="pct"/>
                <w:vAlign w:val="center"/>
              </w:tcPr>
            </w:tcPrChange>
          </w:tcPr>
          <w:p w14:paraId="5F68A9B1" w14:textId="77777777" w:rsidR="001A1A8F" w:rsidRPr="00510BB2" w:rsidRDefault="001A1A8F" w:rsidP="00DB78D5">
            <w:pPr>
              <w:spacing w:after="0"/>
              <w:jc w:val="center"/>
              <w:rPr>
                <w:moveTo w:id="8797" w:author="vivo" w:date="2022-02-07T16:42:00Z"/>
                <w:rFonts w:ascii="Arial" w:hAnsi="Arial" w:cs="Arial"/>
                <w:sz w:val="18"/>
                <w:szCs w:val="18"/>
                <w:lang w:eastAsia="zh-CN"/>
              </w:rPr>
            </w:pPr>
            <w:moveTo w:id="8798" w:author="vivo" w:date="2022-02-07T16:42:00Z">
              <w:r w:rsidRPr="00510BB2">
                <w:rPr>
                  <w:rFonts w:ascii="Arial" w:hAnsi="Arial" w:cs="Arial"/>
                  <w:sz w:val="18"/>
                  <w:szCs w:val="18"/>
                  <w:lang w:eastAsia="zh-CN"/>
                </w:rPr>
                <w:t>1857.5</w:t>
              </w:r>
            </w:moveTo>
          </w:p>
        </w:tc>
        <w:tc>
          <w:tcPr>
            <w:tcW w:w="496" w:type="pct"/>
            <w:vAlign w:val="center"/>
            <w:tcPrChange w:id="8799" w:author="vivo" w:date="2022-02-14T22:09:00Z">
              <w:tcPr>
                <w:tcW w:w="496" w:type="pct"/>
                <w:vAlign w:val="center"/>
              </w:tcPr>
            </w:tcPrChange>
          </w:tcPr>
          <w:p w14:paraId="4D42DF97" w14:textId="77777777" w:rsidR="001A1A8F" w:rsidRPr="00510BB2" w:rsidRDefault="001A1A8F" w:rsidP="00DB78D5">
            <w:pPr>
              <w:pStyle w:val="TAC"/>
              <w:rPr>
                <w:moveTo w:id="8800" w:author="vivo" w:date="2022-02-07T16:42:00Z"/>
                <w:rFonts w:cs="Arial"/>
                <w:szCs w:val="18"/>
              </w:rPr>
            </w:pPr>
            <w:moveTo w:id="8801" w:author="vivo" w:date="2022-02-07T16:42:00Z">
              <w:r w:rsidRPr="00510BB2">
                <w:rPr>
                  <w:rFonts w:cs="Arial"/>
                  <w:szCs w:val="18"/>
                </w:rPr>
                <w:t>387500</w:t>
              </w:r>
            </w:moveTo>
          </w:p>
        </w:tc>
        <w:tc>
          <w:tcPr>
            <w:tcW w:w="517" w:type="pct"/>
            <w:vAlign w:val="center"/>
            <w:tcPrChange w:id="8802" w:author="vivo" w:date="2022-02-14T22:09:00Z">
              <w:tcPr>
                <w:tcW w:w="517" w:type="pct"/>
                <w:vAlign w:val="center"/>
              </w:tcPr>
            </w:tcPrChange>
          </w:tcPr>
          <w:p w14:paraId="19888591" w14:textId="77777777" w:rsidR="001A1A8F" w:rsidRPr="00510BB2" w:rsidRDefault="001A1A8F" w:rsidP="00DB78D5">
            <w:pPr>
              <w:pStyle w:val="TAC"/>
              <w:rPr>
                <w:moveTo w:id="8803" w:author="vivo" w:date="2022-02-07T16:42:00Z"/>
                <w:rFonts w:cs="Arial"/>
                <w:szCs w:val="18"/>
              </w:rPr>
            </w:pPr>
            <w:moveTo w:id="8804" w:author="vivo" w:date="2022-02-07T16:42:00Z">
              <w:r w:rsidRPr="00510BB2">
                <w:rPr>
                  <w:rFonts w:cs="Arial"/>
                  <w:szCs w:val="18"/>
                </w:rPr>
                <w:t>1937.5</w:t>
              </w:r>
            </w:moveTo>
          </w:p>
        </w:tc>
        <w:tc>
          <w:tcPr>
            <w:tcW w:w="532" w:type="pct"/>
            <w:vMerge w:val="restart"/>
            <w:vAlign w:val="center"/>
            <w:tcPrChange w:id="8805" w:author="vivo" w:date="2022-02-14T22:09:00Z">
              <w:tcPr>
                <w:tcW w:w="532" w:type="pct"/>
                <w:vMerge w:val="restart"/>
                <w:vAlign w:val="center"/>
              </w:tcPr>
            </w:tcPrChange>
          </w:tcPr>
          <w:p w14:paraId="2578B9C2" w14:textId="77777777" w:rsidR="001A1A8F" w:rsidRPr="00510BB2" w:rsidRDefault="001A1A8F" w:rsidP="00DB78D5">
            <w:pPr>
              <w:pStyle w:val="TAC"/>
              <w:rPr>
                <w:moveTo w:id="8806" w:author="vivo" w:date="2022-02-07T16:42:00Z"/>
                <w:rFonts w:eastAsia="Yu Mincho" w:cs="Arial"/>
                <w:szCs w:val="18"/>
              </w:rPr>
            </w:pPr>
            <w:moveTo w:id="8807" w:author="vivo" w:date="2022-02-07T16:42:00Z">
              <w:r w:rsidRPr="00510BB2">
                <w:rPr>
                  <w:rFonts w:cs="Arial"/>
                  <w:szCs w:val="18"/>
                  <w:lang w:eastAsia="zh-CN"/>
                </w:rPr>
                <w:t>36@18</w:t>
              </w:r>
            </w:moveTo>
          </w:p>
        </w:tc>
        <w:tc>
          <w:tcPr>
            <w:tcW w:w="515" w:type="pct"/>
            <w:vMerge w:val="restart"/>
            <w:tcPrChange w:id="8808" w:author="vivo" w:date="2022-02-14T22:09:00Z">
              <w:tcPr>
                <w:tcW w:w="515" w:type="pct"/>
                <w:vMerge w:val="restart"/>
              </w:tcPr>
            </w:tcPrChange>
          </w:tcPr>
          <w:p w14:paraId="237B1627" w14:textId="77777777" w:rsidR="001A1A8F" w:rsidRPr="00510BB2" w:rsidRDefault="001A1A8F" w:rsidP="00DB78D5">
            <w:pPr>
              <w:jc w:val="center"/>
              <w:rPr>
                <w:moveTo w:id="8809" w:author="vivo" w:date="2022-02-07T16:42:00Z"/>
                <w:rFonts w:ascii="Arial" w:hAnsi="Arial" w:cs="Arial"/>
                <w:sz w:val="18"/>
                <w:szCs w:val="18"/>
              </w:rPr>
            </w:pPr>
            <w:moveTo w:id="8810" w:author="vivo" w:date="2022-02-07T16:42:00Z">
              <w:r w:rsidRPr="00510BB2">
                <w:rPr>
                  <w:rFonts w:ascii="Arial" w:eastAsia="Yu Mincho" w:hAnsi="Arial" w:cs="Arial"/>
                  <w:sz w:val="18"/>
                  <w:szCs w:val="18"/>
                </w:rPr>
                <w:t>N/A</w:t>
              </w:r>
            </w:moveTo>
          </w:p>
        </w:tc>
      </w:tr>
      <w:tr w:rsidR="001A1A8F" w:rsidRPr="00510BB2" w14:paraId="66F09B1D" w14:textId="77777777" w:rsidTr="00DB78D5">
        <w:trPr>
          <w:trPrChange w:id="8811" w:author="vivo" w:date="2022-02-14T22:09:00Z">
            <w:trPr>
              <w:trHeight w:val="83"/>
              <w:jc w:val="center"/>
            </w:trPr>
          </w:trPrChange>
        </w:trPr>
        <w:tc>
          <w:tcPr>
            <w:tcW w:w="297" w:type="pct"/>
            <w:vMerge/>
            <w:vAlign w:val="center"/>
            <w:tcPrChange w:id="8812" w:author="vivo" w:date="2022-02-14T22:09:00Z">
              <w:tcPr>
                <w:tcW w:w="297" w:type="pct"/>
                <w:vMerge/>
                <w:vAlign w:val="center"/>
              </w:tcPr>
            </w:tcPrChange>
          </w:tcPr>
          <w:p w14:paraId="5A8DE0C3" w14:textId="77777777" w:rsidR="001A1A8F" w:rsidRPr="00510BB2" w:rsidRDefault="001A1A8F" w:rsidP="00DB78D5">
            <w:pPr>
              <w:pStyle w:val="TAC"/>
              <w:rPr>
                <w:moveTo w:id="8813" w:author="vivo" w:date="2022-02-07T16:42:00Z"/>
                <w:rFonts w:eastAsia="Yu Mincho" w:cs="Arial"/>
                <w:szCs w:val="18"/>
              </w:rPr>
            </w:pPr>
          </w:p>
        </w:tc>
        <w:tc>
          <w:tcPr>
            <w:tcW w:w="465" w:type="pct"/>
            <w:vMerge/>
            <w:vAlign w:val="center"/>
            <w:tcPrChange w:id="8814" w:author="vivo" w:date="2022-02-14T22:09:00Z">
              <w:tcPr>
                <w:tcW w:w="465" w:type="pct"/>
                <w:vMerge/>
                <w:vAlign w:val="center"/>
              </w:tcPr>
            </w:tcPrChange>
          </w:tcPr>
          <w:p w14:paraId="0FF47BF9" w14:textId="77777777" w:rsidR="001A1A8F" w:rsidRPr="00510BB2" w:rsidRDefault="001A1A8F" w:rsidP="00DB78D5">
            <w:pPr>
              <w:pStyle w:val="TAC"/>
              <w:rPr>
                <w:moveTo w:id="8815" w:author="vivo" w:date="2022-02-07T16:42:00Z"/>
                <w:rFonts w:eastAsia="Yu Mincho" w:cs="Arial"/>
                <w:szCs w:val="18"/>
              </w:rPr>
            </w:pPr>
          </w:p>
        </w:tc>
        <w:tc>
          <w:tcPr>
            <w:tcW w:w="293" w:type="pct"/>
            <w:vMerge/>
            <w:vAlign w:val="center"/>
            <w:tcPrChange w:id="8816" w:author="vivo" w:date="2022-02-14T22:09:00Z">
              <w:tcPr>
                <w:tcW w:w="293" w:type="pct"/>
                <w:vMerge/>
                <w:vAlign w:val="center"/>
              </w:tcPr>
            </w:tcPrChange>
          </w:tcPr>
          <w:p w14:paraId="3144BED9" w14:textId="77777777" w:rsidR="001A1A8F" w:rsidRPr="00510BB2" w:rsidRDefault="001A1A8F" w:rsidP="00DB78D5">
            <w:pPr>
              <w:pStyle w:val="TAC"/>
              <w:rPr>
                <w:moveTo w:id="8817" w:author="vivo" w:date="2022-02-07T16:42:00Z"/>
                <w:rFonts w:cs="Arial"/>
                <w:szCs w:val="18"/>
                <w:lang w:eastAsia="zh-CN"/>
              </w:rPr>
            </w:pPr>
          </w:p>
        </w:tc>
        <w:tc>
          <w:tcPr>
            <w:tcW w:w="530" w:type="pct"/>
            <w:vMerge/>
            <w:vAlign w:val="center"/>
            <w:tcPrChange w:id="8818" w:author="vivo" w:date="2022-02-14T22:09:00Z">
              <w:tcPr>
                <w:tcW w:w="530" w:type="pct"/>
                <w:vMerge/>
                <w:vAlign w:val="center"/>
              </w:tcPr>
            </w:tcPrChange>
          </w:tcPr>
          <w:p w14:paraId="355A57EF" w14:textId="77777777" w:rsidR="001A1A8F" w:rsidRPr="00510BB2" w:rsidRDefault="001A1A8F" w:rsidP="00DB78D5">
            <w:pPr>
              <w:spacing w:after="0"/>
              <w:rPr>
                <w:moveTo w:id="8819" w:author="vivo" w:date="2022-02-07T16:42:00Z"/>
                <w:rFonts w:ascii="Arial" w:hAnsi="Arial" w:cs="Arial"/>
                <w:sz w:val="18"/>
                <w:szCs w:val="18"/>
                <w:lang w:eastAsia="zh-CN"/>
              </w:rPr>
            </w:pPr>
          </w:p>
        </w:tc>
        <w:tc>
          <w:tcPr>
            <w:tcW w:w="343" w:type="pct"/>
            <w:vAlign w:val="center"/>
            <w:tcPrChange w:id="8820" w:author="vivo" w:date="2022-02-14T22:09:00Z">
              <w:tcPr>
                <w:tcW w:w="343" w:type="pct"/>
                <w:vAlign w:val="center"/>
              </w:tcPr>
            </w:tcPrChange>
          </w:tcPr>
          <w:p w14:paraId="65EC4224" w14:textId="77777777" w:rsidR="001A1A8F" w:rsidRPr="00510BB2" w:rsidRDefault="001A1A8F" w:rsidP="00DB78D5">
            <w:pPr>
              <w:spacing w:after="0"/>
              <w:jc w:val="center"/>
              <w:rPr>
                <w:moveTo w:id="8821" w:author="vivo" w:date="2022-02-07T16:42:00Z"/>
                <w:rFonts w:ascii="Arial" w:hAnsi="Arial" w:cs="Arial"/>
                <w:sz w:val="18"/>
                <w:szCs w:val="18"/>
                <w:lang w:eastAsia="zh-CN"/>
              </w:rPr>
            </w:pPr>
            <w:moveTo w:id="8822" w:author="vivo" w:date="2022-02-07T16:42:00Z">
              <w:r w:rsidRPr="00510BB2">
                <w:rPr>
                  <w:rFonts w:ascii="Arial" w:hAnsi="Arial" w:cs="Arial"/>
                  <w:sz w:val="18"/>
                  <w:szCs w:val="18"/>
                  <w:lang w:eastAsia="zh-CN"/>
                </w:rPr>
                <w:t>Mid</w:t>
              </w:r>
            </w:moveTo>
          </w:p>
        </w:tc>
        <w:tc>
          <w:tcPr>
            <w:tcW w:w="495" w:type="pct"/>
            <w:vAlign w:val="center"/>
            <w:tcPrChange w:id="8823" w:author="vivo" w:date="2022-02-14T22:09:00Z">
              <w:tcPr>
                <w:tcW w:w="495" w:type="pct"/>
                <w:vAlign w:val="center"/>
              </w:tcPr>
            </w:tcPrChange>
          </w:tcPr>
          <w:p w14:paraId="33B24282" w14:textId="77777777" w:rsidR="001A1A8F" w:rsidRPr="00510BB2" w:rsidRDefault="001A1A8F" w:rsidP="00DB78D5">
            <w:pPr>
              <w:pStyle w:val="TAC"/>
              <w:rPr>
                <w:moveTo w:id="8824" w:author="vivo" w:date="2022-02-07T16:42:00Z"/>
                <w:rFonts w:cs="Arial"/>
                <w:szCs w:val="18"/>
                <w:lang w:eastAsia="zh-CN"/>
              </w:rPr>
            </w:pPr>
            <w:moveTo w:id="8825" w:author="vivo" w:date="2022-02-07T16:42:00Z">
              <w:r w:rsidRPr="00510BB2">
                <w:rPr>
                  <w:rFonts w:cs="Arial"/>
                  <w:szCs w:val="18"/>
                  <w:lang w:eastAsia="zh-CN"/>
                </w:rPr>
                <w:t>376000</w:t>
              </w:r>
            </w:moveTo>
          </w:p>
        </w:tc>
        <w:tc>
          <w:tcPr>
            <w:tcW w:w="517" w:type="pct"/>
            <w:vAlign w:val="center"/>
            <w:tcPrChange w:id="8826" w:author="vivo" w:date="2022-02-14T22:09:00Z">
              <w:tcPr>
                <w:tcW w:w="517" w:type="pct"/>
                <w:vAlign w:val="center"/>
              </w:tcPr>
            </w:tcPrChange>
          </w:tcPr>
          <w:p w14:paraId="58AE507D" w14:textId="77777777" w:rsidR="001A1A8F" w:rsidRPr="00510BB2" w:rsidRDefault="001A1A8F" w:rsidP="00DB78D5">
            <w:pPr>
              <w:spacing w:after="0"/>
              <w:jc w:val="center"/>
              <w:rPr>
                <w:moveTo w:id="8827" w:author="vivo" w:date="2022-02-07T16:42:00Z"/>
                <w:rFonts w:ascii="Arial" w:hAnsi="Arial" w:cs="Arial"/>
                <w:sz w:val="18"/>
                <w:szCs w:val="18"/>
                <w:lang w:eastAsia="zh-CN"/>
              </w:rPr>
            </w:pPr>
            <w:moveTo w:id="8828" w:author="vivo" w:date="2022-02-07T16:42:00Z">
              <w:r w:rsidRPr="00510BB2">
                <w:rPr>
                  <w:rFonts w:ascii="Arial" w:hAnsi="Arial" w:cs="Arial"/>
                  <w:sz w:val="18"/>
                  <w:szCs w:val="18"/>
                  <w:lang w:eastAsia="zh-CN"/>
                </w:rPr>
                <w:t>1880</w:t>
              </w:r>
            </w:moveTo>
          </w:p>
        </w:tc>
        <w:tc>
          <w:tcPr>
            <w:tcW w:w="496" w:type="pct"/>
            <w:vAlign w:val="center"/>
            <w:tcPrChange w:id="8829" w:author="vivo" w:date="2022-02-14T22:09:00Z">
              <w:tcPr>
                <w:tcW w:w="496" w:type="pct"/>
                <w:vAlign w:val="center"/>
              </w:tcPr>
            </w:tcPrChange>
          </w:tcPr>
          <w:p w14:paraId="3252AE64" w14:textId="77777777" w:rsidR="001A1A8F" w:rsidRPr="00510BB2" w:rsidRDefault="001A1A8F" w:rsidP="00DB78D5">
            <w:pPr>
              <w:pStyle w:val="TAC"/>
              <w:rPr>
                <w:moveTo w:id="8830" w:author="vivo" w:date="2022-02-07T16:42:00Z"/>
                <w:rFonts w:cs="Arial"/>
                <w:szCs w:val="18"/>
              </w:rPr>
            </w:pPr>
            <w:moveTo w:id="8831" w:author="vivo" w:date="2022-02-07T16:42:00Z">
              <w:r w:rsidRPr="00510BB2">
                <w:rPr>
                  <w:rFonts w:cs="Arial"/>
                  <w:szCs w:val="18"/>
                </w:rPr>
                <w:t>392000</w:t>
              </w:r>
            </w:moveTo>
          </w:p>
        </w:tc>
        <w:tc>
          <w:tcPr>
            <w:tcW w:w="517" w:type="pct"/>
            <w:vAlign w:val="center"/>
            <w:tcPrChange w:id="8832" w:author="vivo" w:date="2022-02-14T22:09:00Z">
              <w:tcPr>
                <w:tcW w:w="517" w:type="pct"/>
                <w:vAlign w:val="center"/>
              </w:tcPr>
            </w:tcPrChange>
          </w:tcPr>
          <w:p w14:paraId="28F90A25" w14:textId="77777777" w:rsidR="001A1A8F" w:rsidRPr="00510BB2" w:rsidRDefault="001A1A8F" w:rsidP="00DB78D5">
            <w:pPr>
              <w:pStyle w:val="TAC"/>
              <w:rPr>
                <w:moveTo w:id="8833" w:author="vivo" w:date="2022-02-07T16:42:00Z"/>
                <w:rFonts w:cs="Arial"/>
                <w:szCs w:val="18"/>
              </w:rPr>
            </w:pPr>
            <w:moveTo w:id="8834" w:author="vivo" w:date="2022-02-07T16:42:00Z">
              <w:r w:rsidRPr="00510BB2">
                <w:rPr>
                  <w:rFonts w:cs="Arial"/>
                  <w:szCs w:val="18"/>
                </w:rPr>
                <w:t>1960</w:t>
              </w:r>
            </w:moveTo>
          </w:p>
        </w:tc>
        <w:tc>
          <w:tcPr>
            <w:tcW w:w="532" w:type="pct"/>
            <w:vMerge/>
            <w:vAlign w:val="center"/>
            <w:tcPrChange w:id="8835" w:author="vivo" w:date="2022-02-14T22:09:00Z">
              <w:tcPr>
                <w:tcW w:w="532" w:type="pct"/>
                <w:vMerge/>
                <w:vAlign w:val="center"/>
              </w:tcPr>
            </w:tcPrChange>
          </w:tcPr>
          <w:p w14:paraId="750702C8" w14:textId="77777777" w:rsidR="001A1A8F" w:rsidRPr="00510BB2" w:rsidRDefault="001A1A8F" w:rsidP="00DB78D5">
            <w:pPr>
              <w:pStyle w:val="TAC"/>
              <w:rPr>
                <w:moveTo w:id="8836" w:author="vivo" w:date="2022-02-07T16:42:00Z"/>
                <w:rFonts w:eastAsia="Yu Mincho" w:cs="Arial"/>
                <w:szCs w:val="18"/>
              </w:rPr>
            </w:pPr>
          </w:p>
        </w:tc>
        <w:tc>
          <w:tcPr>
            <w:tcW w:w="515" w:type="pct"/>
            <w:vMerge/>
            <w:tcPrChange w:id="8837" w:author="vivo" w:date="2022-02-14T22:09:00Z">
              <w:tcPr>
                <w:tcW w:w="515" w:type="pct"/>
                <w:vMerge/>
              </w:tcPr>
            </w:tcPrChange>
          </w:tcPr>
          <w:p w14:paraId="2902AE97" w14:textId="77777777" w:rsidR="001A1A8F" w:rsidRPr="00510BB2" w:rsidRDefault="001A1A8F" w:rsidP="00DB78D5">
            <w:pPr>
              <w:pStyle w:val="TAC"/>
              <w:rPr>
                <w:moveTo w:id="8838" w:author="vivo" w:date="2022-02-07T16:42:00Z"/>
                <w:rFonts w:eastAsia="Yu Mincho" w:cs="Arial"/>
                <w:szCs w:val="18"/>
              </w:rPr>
            </w:pPr>
          </w:p>
        </w:tc>
      </w:tr>
      <w:tr w:rsidR="001A1A8F" w:rsidRPr="00510BB2" w14:paraId="5535E686" w14:textId="77777777" w:rsidTr="00DB78D5">
        <w:trPr>
          <w:trPrChange w:id="8839" w:author="vivo" w:date="2022-02-14T22:09:00Z">
            <w:trPr>
              <w:trHeight w:val="83"/>
              <w:jc w:val="center"/>
            </w:trPr>
          </w:trPrChange>
        </w:trPr>
        <w:tc>
          <w:tcPr>
            <w:tcW w:w="297" w:type="pct"/>
            <w:vMerge/>
            <w:vAlign w:val="center"/>
            <w:tcPrChange w:id="8840" w:author="vivo" w:date="2022-02-14T22:09:00Z">
              <w:tcPr>
                <w:tcW w:w="297" w:type="pct"/>
                <w:vMerge/>
                <w:vAlign w:val="center"/>
              </w:tcPr>
            </w:tcPrChange>
          </w:tcPr>
          <w:p w14:paraId="377B9395" w14:textId="77777777" w:rsidR="001A1A8F" w:rsidRPr="00510BB2" w:rsidRDefault="001A1A8F" w:rsidP="00DB78D5">
            <w:pPr>
              <w:pStyle w:val="TAC"/>
              <w:rPr>
                <w:moveTo w:id="8841" w:author="vivo" w:date="2022-02-07T16:42:00Z"/>
                <w:rFonts w:eastAsia="Yu Mincho" w:cs="Arial"/>
                <w:szCs w:val="18"/>
              </w:rPr>
            </w:pPr>
          </w:p>
        </w:tc>
        <w:tc>
          <w:tcPr>
            <w:tcW w:w="465" w:type="pct"/>
            <w:vMerge/>
            <w:vAlign w:val="center"/>
            <w:tcPrChange w:id="8842" w:author="vivo" w:date="2022-02-14T22:09:00Z">
              <w:tcPr>
                <w:tcW w:w="465" w:type="pct"/>
                <w:vMerge/>
                <w:vAlign w:val="center"/>
              </w:tcPr>
            </w:tcPrChange>
          </w:tcPr>
          <w:p w14:paraId="1AD99220" w14:textId="77777777" w:rsidR="001A1A8F" w:rsidRPr="00510BB2" w:rsidRDefault="001A1A8F" w:rsidP="00DB78D5">
            <w:pPr>
              <w:pStyle w:val="TAC"/>
              <w:rPr>
                <w:moveTo w:id="8843" w:author="vivo" w:date="2022-02-07T16:42:00Z"/>
                <w:rFonts w:eastAsia="Yu Mincho" w:cs="Arial"/>
                <w:szCs w:val="18"/>
              </w:rPr>
            </w:pPr>
          </w:p>
        </w:tc>
        <w:tc>
          <w:tcPr>
            <w:tcW w:w="293" w:type="pct"/>
            <w:vMerge/>
            <w:vAlign w:val="center"/>
            <w:tcPrChange w:id="8844" w:author="vivo" w:date="2022-02-14T22:09:00Z">
              <w:tcPr>
                <w:tcW w:w="293" w:type="pct"/>
                <w:vMerge/>
                <w:vAlign w:val="center"/>
              </w:tcPr>
            </w:tcPrChange>
          </w:tcPr>
          <w:p w14:paraId="27C784AF" w14:textId="77777777" w:rsidR="001A1A8F" w:rsidRPr="00510BB2" w:rsidRDefault="001A1A8F" w:rsidP="00DB78D5">
            <w:pPr>
              <w:pStyle w:val="TAC"/>
              <w:rPr>
                <w:moveTo w:id="8845" w:author="vivo" w:date="2022-02-07T16:42:00Z"/>
                <w:rFonts w:cs="Arial"/>
                <w:szCs w:val="18"/>
                <w:lang w:eastAsia="zh-CN"/>
              </w:rPr>
            </w:pPr>
          </w:p>
        </w:tc>
        <w:tc>
          <w:tcPr>
            <w:tcW w:w="530" w:type="pct"/>
            <w:vMerge/>
            <w:vAlign w:val="center"/>
            <w:tcPrChange w:id="8846" w:author="vivo" w:date="2022-02-14T22:09:00Z">
              <w:tcPr>
                <w:tcW w:w="530" w:type="pct"/>
                <w:vMerge/>
                <w:vAlign w:val="center"/>
              </w:tcPr>
            </w:tcPrChange>
          </w:tcPr>
          <w:p w14:paraId="2C39E3C0" w14:textId="77777777" w:rsidR="001A1A8F" w:rsidRPr="00510BB2" w:rsidRDefault="001A1A8F" w:rsidP="00DB78D5">
            <w:pPr>
              <w:spacing w:after="0"/>
              <w:rPr>
                <w:moveTo w:id="8847" w:author="vivo" w:date="2022-02-07T16:42:00Z"/>
                <w:rFonts w:ascii="Arial" w:hAnsi="Arial" w:cs="Arial"/>
                <w:sz w:val="18"/>
                <w:szCs w:val="18"/>
                <w:lang w:eastAsia="zh-CN"/>
              </w:rPr>
            </w:pPr>
          </w:p>
        </w:tc>
        <w:tc>
          <w:tcPr>
            <w:tcW w:w="343" w:type="pct"/>
            <w:vAlign w:val="center"/>
            <w:tcPrChange w:id="8848" w:author="vivo" w:date="2022-02-14T22:09:00Z">
              <w:tcPr>
                <w:tcW w:w="343" w:type="pct"/>
                <w:vAlign w:val="center"/>
              </w:tcPr>
            </w:tcPrChange>
          </w:tcPr>
          <w:p w14:paraId="43E2FCBD" w14:textId="77777777" w:rsidR="001A1A8F" w:rsidRPr="00510BB2" w:rsidRDefault="001A1A8F" w:rsidP="00DB78D5">
            <w:pPr>
              <w:spacing w:after="0"/>
              <w:jc w:val="center"/>
              <w:rPr>
                <w:moveTo w:id="8849" w:author="vivo" w:date="2022-02-07T16:42:00Z"/>
                <w:rFonts w:ascii="Arial" w:hAnsi="Arial" w:cs="Arial"/>
                <w:sz w:val="18"/>
                <w:szCs w:val="18"/>
                <w:lang w:eastAsia="zh-CN"/>
              </w:rPr>
            </w:pPr>
            <w:moveTo w:id="8850" w:author="vivo" w:date="2022-02-07T16:42:00Z">
              <w:r w:rsidRPr="00510BB2">
                <w:rPr>
                  <w:rFonts w:ascii="Arial" w:hAnsi="Arial" w:cs="Arial"/>
                  <w:sz w:val="18"/>
                  <w:szCs w:val="18"/>
                  <w:lang w:eastAsia="zh-CN"/>
                </w:rPr>
                <w:t>High</w:t>
              </w:r>
            </w:moveTo>
          </w:p>
        </w:tc>
        <w:tc>
          <w:tcPr>
            <w:tcW w:w="495" w:type="pct"/>
            <w:vAlign w:val="center"/>
            <w:tcPrChange w:id="8851" w:author="vivo" w:date="2022-02-14T22:09:00Z">
              <w:tcPr>
                <w:tcW w:w="495" w:type="pct"/>
                <w:vAlign w:val="center"/>
              </w:tcPr>
            </w:tcPrChange>
          </w:tcPr>
          <w:p w14:paraId="7606BD24" w14:textId="77777777" w:rsidR="001A1A8F" w:rsidRPr="00510BB2" w:rsidRDefault="001A1A8F" w:rsidP="00DB78D5">
            <w:pPr>
              <w:pStyle w:val="TAC"/>
              <w:rPr>
                <w:moveTo w:id="8852" w:author="vivo" w:date="2022-02-07T16:42:00Z"/>
                <w:rFonts w:cs="Arial"/>
                <w:szCs w:val="18"/>
                <w:lang w:eastAsia="zh-CN"/>
              </w:rPr>
            </w:pPr>
            <w:moveTo w:id="8853" w:author="vivo" w:date="2022-02-07T16:42:00Z">
              <w:r w:rsidRPr="00510BB2">
                <w:rPr>
                  <w:rFonts w:cs="Arial"/>
                  <w:szCs w:val="18"/>
                  <w:lang w:eastAsia="zh-CN"/>
                </w:rPr>
                <w:t>380500</w:t>
              </w:r>
            </w:moveTo>
          </w:p>
        </w:tc>
        <w:tc>
          <w:tcPr>
            <w:tcW w:w="517" w:type="pct"/>
            <w:vAlign w:val="center"/>
            <w:tcPrChange w:id="8854" w:author="vivo" w:date="2022-02-14T22:09:00Z">
              <w:tcPr>
                <w:tcW w:w="517" w:type="pct"/>
                <w:vAlign w:val="center"/>
              </w:tcPr>
            </w:tcPrChange>
          </w:tcPr>
          <w:p w14:paraId="7B931026" w14:textId="77777777" w:rsidR="001A1A8F" w:rsidRPr="00510BB2" w:rsidRDefault="001A1A8F" w:rsidP="00DB78D5">
            <w:pPr>
              <w:spacing w:after="0"/>
              <w:jc w:val="center"/>
              <w:rPr>
                <w:moveTo w:id="8855" w:author="vivo" w:date="2022-02-07T16:42:00Z"/>
                <w:rFonts w:ascii="Arial" w:hAnsi="Arial" w:cs="Arial"/>
                <w:sz w:val="18"/>
                <w:szCs w:val="18"/>
                <w:lang w:eastAsia="zh-CN"/>
              </w:rPr>
            </w:pPr>
            <w:moveTo w:id="8856" w:author="vivo" w:date="2022-02-07T16:42:00Z">
              <w:r w:rsidRPr="00510BB2">
                <w:rPr>
                  <w:rFonts w:ascii="Arial" w:hAnsi="Arial" w:cs="Arial"/>
                  <w:sz w:val="18"/>
                  <w:szCs w:val="18"/>
                  <w:lang w:eastAsia="zh-CN"/>
                </w:rPr>
                <w:t>1902.5</w:t>
              </w:r>
            </w:moveTo>
          </w:p>
        </w:tc>
        <w:tc>
          <w:tcPr>
            <w:tcW w:w="496" w:type="pct"/>
            <w:vAlign w:val="center"/>
            <w:tcPrChange w:id="8857" w:author="vivo" w:date="2022-02-14T22:09:00Z">
              <w:tcPr>
                <w:tcW w:w="496" w:type="pct"/>
                <w:vAlign w:val="center"/>
              </w:tcPr>
            </w:tcPrChange>
          </w:tcPr>
          <w:p w14:paraId="53DF8E98" w14:textId="77777777" w:rsidR="001A1A8F" w:rsidRPr="00510BB2" w:rsidRDefault="001A1A8F" w:rsidP="00DB78D5">
            <w:pPr>
              <w:pStyle w:val="TAC"/>
              <w:rPr>
                <w:moveTo w:id="8858" w:author="vivo" w:date="2022-02-07T16:42:00Z"/>
                <w:rFonts w:cs="Arial"/>
                <w:szCs w:val="18"/>
              </w:rPr>
            </w:pPr>
            <w:moveTo w:id="8859" w:author="vivo" w:date="2022-02-07T16:42:00Z">
              <w:r w:rsidRPr="00510BB2">
                <w:rPr>
                  <w:rFonts w:cs="Arial"/>
                  <w:szCs w:val="18"/>
                </w:rPr>
                <w:t>396500</w:t>
              </w:r>
            </w:moveTo>
          </w:p>
        </w:tc>
        <w:tc>
          <w:tcPr>
            <w:tcW w:w="517" w:type="pct"/>
            <w:vAlign w:val="center"/>
            <w:tcPrChange w:id="8860" w:author="vivo" w:date="2022-02-14T22:09:00Z">
              <w:tcPr>
                <w:tcW w:w="517" w:type="pct"/>
                <w:vAlign w:val="center"/>
              </w:tcPr>
            </w:tcPrChange>
          </w:tcPr>
          <w:p w14:paraId="426E42BF" w14:textId="77777777" w:rsidR="001A1A8F" w:rsidRPr="00510BB2" w:rsidRDefault="001A1A8F" w:rsidP="00DB78D5">
            <w:pPr>
              <w:pStyle w:val="TAC"/>
              <w:rPr>
                <w:moveTo w:id="8861" w:author="vivo" w:date="2022-02-07T16:42:00Z"/>
                <w:rFonts w:cs="Arial"/>
                <w:szCs w:val="18"/>
              </w:rPr>
            </w:pPr>
            <w:moveTo w:id="8862" w:author="vivo" w:date="2022-02-07T16:42:00Z">
              <w:r w:rsidRPr="00510BB2">
                <w:rPr>
                  <w:rFonts w:cs="Arial"/>
                  <w:szCs w:val="18"/>
                </w:rPr>
                <w:t>1982.5</w:t>
              </w:r>
            </w:moveTo>
          </w:p>
        </w:tc>
        <w:tc>
          <w:tcPr>
            <w:tcW w:w="532" w:type="pct"/>
            <w:vMerge/>
            <w:vAlign w:val="center"/>
            <w:tcPrChange w:id="8863" w:author="vivo" w:date="2022-02-14T22:09:00Z">
              <w:tcPr>
                <w:tcW w:w="532" w:type="pct"/>
                <w:vMerge/>
                <w:vAlign w:val="center"/>
              </w:tcPr>
            </w:tcPrChange>
          </w:tcPr>
          <w:p w14:paraId="1B0377F3" w14:textId="77777777" w:rsidR="001A1A8F" w:rsidRPr="00510BB2" w:rsidRDefault="001A1A8F" w:rsidP="00DB78D5">
            <w:pPr>
              <w:pStyle w:val="TAC"/>
              <w:rPr>
                <w:moveTo w:id="8864" w:author="vivo" w:date="2022-02-07T16:42:00Z"/>
                <w:rFonts w:eastAsia="Yu Mincho" w:cs="Arial"/>
                <w:szCs w:val="18"/>
              </w:rPr>
            </w:pPr>
          </w:p>
        </w:tc>
        <w:tc>
          <w:tcPr>
            <w:tcW w:w="515" w:type="pct"/>
            <w:vMerge/>
            <w:tcPrChange w:id="8865" w:author="vivo" w:date="2022-02-14T22:09:00Z">
              <w:tcPr>
                <w:tcW w:w="515" w:type="pct"/>
                <w:vMerge/>
              </w:tcPr>
            </w:tcPrChange>
          </w:tcPr>
          <w:p w14:paraId="6F1D6198" w14:textId="77777777" w:rsidR="001A1A8F" w:rsidRPr="00510BB2" w:rsidRDefault="001A1A8F" w:rsidP="00DB78D5">
            <w:pPr>
              <w:pStyle w:val="TAC"/>
              <w:rPr>
                <w:moveTo w:id="8866" w:author="vivo" w:date="2022-02-07T16:42:00Z"/>
                <w:rFonts w:eastAsia="Yu Mincho" w:cs="Arial"/>
                <w:szCs w:val="18"/>
              </w:rPr>
            </w:pPr>
          </w:p>
        </w:tc>
      </w:tr>
      <w:tr w:rsidR="001A1A8F" w:rsidRPr="00510BB2" w14:paraId="10964DFD" w14:textId="77777777" w:rsidTr="00DB78D5">
        <w:trPr>
          <w:trPrChange w:id="8867" w:author="vivo" w:date="2022-02-14T22:09:00Z">
            <w:trPr>
              <w:trHeight w:val="82"/>
              <w:jc w:val="center"/>
            </w:trPr>
          </w:trPrChange>
        </w:trPr>
        <w:tc>
          <w:tcPr>
            <w:tcW w:w="297" w:type="pct"/>
            <w:vMerge w:val="restart"/>
            <w:vAlign w:val="center"/>
            <w:hideMark/>
            <w:tcPrChange w:id="8868" w:author="vivo" w:date="2022-02-14T22:09:00Z">
              <w:tcPr>
                <w:tcW w:w="297" w:type="pct"/>
                <w:vMerge w:val="restart"/>
                <w:vAlign w:val="center"/>
                <w:hideMark/>
              </w:tcPr>
            </w:tcPrChange>
          </w:tcPr>
          <w:p w14:paraId="0FD98883" w14:textId="77777777" w:rsidR="001A1A8F" w:rsidRPr="00510BB2" w:rsidRDefault="001A1A8F" w:rsidP="00DB78D5">
            <w:pPr>
              <w:pStyle w:val="TAC"/>
              <w:rPr>
                <w:moveTo w:id="8869" w:author="vivo" w:date="2022-02-07T16:42:00Z"/>
                <w:rFonts w:eastAsia="Yu Mincho" w:cs="Arial"/>
                <w:szCs w:val="18"/>
              </w:rPr>
            </w:pPr>
            <w:moveTo w:id="8870" w:author="vivo" w:date="2022-02-07T16:42:00Z">
              <w:r w:rsidRPr="00510BB2">
                <w:rPr>
                  <w:rFonts w:eastAsia="Yu Mincho" w:cs="Arial"/>
                  <w:szCs w:val="18"/>
                </w:rPr>
                <w:t>n3</w:t>
              </w:r>
            </w:moveTo>
          </w:p>
        </w:tc>
        <w:tc>
          <w:tcPr>
            <w:tcW w:w="465" w:type="pct"/>
            <w:vMerge w:val="restart"/>
            <w:vAlign w:val="center"/>
            <w:hideMark/>
            <w:tcPrChange w:id="8871" w:author="vivo" w:date="2022-02-14T22:09:00Z">
              <w:tcPr>
                <w:tcW w:w="465" w:type="pct"/>
                <w:vMerge w:val="restart"/>
                <w:vAlign w:val="center"/>
                <w:hideMark/>
              </w:tcPr>
            </w:tcPrChange>
          </w:tcPr>
          <w:p w14:paraId="2756B74C" w14:textId="77777777" w:rsidR="001A1A8F" w:rsidRPr="00510BB2" w:rsidRDefault="001A1A8F" w:rsidP="00DB78D5">
            <w:pPr>
              <w:pStyle w:val="TAC"/>
              <w:rPr>
                <w:moveTo w:id="8872" w:author="vivo" w:date="2022-02-07T16:42:00Z"/>
                <w:rFonts w:eastAsia="Yu Mincho" w:cs="Arial"/>
                <w:szCs w:val="18"/>
              </w:rPr>
            </w:pPr>
            <w:moveTo w:id="8873" w:author="vivo" w:date="2022-02-07T16:42:00Z">
              <w:r w:rsidRPr="00510BB2">
                <w:rPr>
                  <w:rFonts w:eastAsia="Yu Mincho" w:cs="Arial"/>
                  <w:szCs w:val="18"/>
                </w:rPr>
                <w:t>20</w:t>
              </w:r>
            </w:moveTo>
          </w:p>
        </w:tc>
        <w:tc>
          <w:tcPr>
            <w:tcW w:w="293" w:type="pct"/>
            <w:vMerge w:val="restart"/>
            <w:vAlign w:val="center"/>
            <w:tcPrChange w:id="8874" w:author="vivo" w:date="2022-02-14T22:09:00Z">
              <w:tcPr>
                <w:tcW w:w="293" w:type="pct"/>
                <w:vMerge w:val="restart"/>
                <w:vAlign w:val="center"/>
              </w:tcPr>
            </w:tcPrChange>
          </w:tcPr>
          <w:p w14:paraId="44C2B0CE" w14:textId="77777777" w:rsidR="001A1A8F" w:rsidRPr="00510BB2" w:rsidRDefault="001A1A8F" w:rsidP="00DB78D5">
            <w:pPr>
              <w:pStyle w:val="TAC"/>
              <w:rPr>
                <w:moveTo w:id="8875" w:author="vivo" w:date="2022-02-07T16:42:00Z"/>
                <w:rFonts w:eastAsia="Yu Mincho" w:cs="Arial"/>
                <w:szCs w:val="18"/>
              </w:rPr>
            </w:pPr>
            <w:moveTo w:id="8876" w:author="vivo" w:date="2022-02-07T16:42:00Z">
              <w:r w:rsidRPr="00510BB2">
                <w:rPr>
                  <w:rFonts w:cs="Arial"/>
                  <w:szCs w:val="18"/>
                  <w:lang w:eastAsia="zh-CN"/>
                </w:rPr>
                <w:t>15</w:t>
              </w:r>
            </w:moveTo>
          </w:p>
        </w:tc>
        <w:tc>
          <w:tcPr>
            <w:tcW w:w="530" w:type="pct"/>
            <w:vMerge w:val="restart"/>
            <w:vAlign w:val="center"/>
            <w:tcPrChange w:id="8877" w:author="vivo" w:date="2022-02-14T22:09:00Z">
              <w:tcPr>
                <w:tcW w:w="530" w:type="pct"/>
                <w:vMerge w:val="restart"/>
                <w:vAlign w:val="center"/>
              </w:tcPr>
            </w:tcPrChange>
          </w:tcPr>
          <w:p w14:paraId="7C05B2A3" w14:textId="77777777" w:rsidR="001A1A8F" w:rsidRPr="00510BB2" w:rsidRDefault="001A1A8F" w:rsidP="00DB78D5">
            <w:pPr>
              <w:spacing w:after="0"/>
              <w:rPr>
                <w:moveTo w:id="8878" w:author="vivo" w:date="2022-02-07T16:42:00Z"/>
                <w:rFonts w:ascii="Arial" w:hAnsi="Arial" w:cs="Arial"/>
                <w:sz w:val="18"/>
                <w:szCs w:val="18"/>
                <w:lang w:eastAsia="zh-CN"/>
              </w:rPr>
            </w:pPr>
            <w:moveTo w:id="8879" w:author="vivo" w:date="2022-02-07T16:42:00Z">
              <w:r w:rsidRPr="00510BB2">
                <w:rPr>
                  <w:rFonts w:ascii="Arial" w:hAnsi="Arial" w:cs="Arial"/>
                  <w:sz w:val="18"/>
                  <w:szCs w:val="18"/>
                  <w:lang w:eastAsia="zh-CN"/>
                </w:rPr>
                <w:t>DFT-s-OFDM</w:t>
              </w:r>
            </w:moveTo>
          </w:p>
          <w:p w14:paraId="01A31553" w14:textId="77777777" w:rsidR="001A1A8F" w:rsidRPr="00510BB2" w:rsidRDefault="001A1A8F" w:rsidP="00DB78D5">
            <w:pPr>
              <w:pStyle w:val="TAC"/>
              <w:rPr>
                <w:moveTo w:id="8880" w:author="vivo" w:date="2022-02-07T16:42:00Z"/>
                <w:rFonts w:eastAsia="Yu Mincho" w:cs="Arial"/>
                <w:szCs w:val="18"/>
              </w:rPr>
            </w:pPr>
            <w:moveTo w:id="8881" w:author="vivo" w:date="2022-02-07T16:42:00Z">
              <w:r w:rsidRPr="00510BB2">
                <w:rPr>
                  <w:rFonts w:cs="Arial"/>
                  <w:szCs w:val="18"/>
                  <w:lang w:eastAsia="zh-CN"/>
                </w:rPr>
                <w:t>QPSK</w:t>
              </w:r>
            </w:moveTo>
          </w:p>
        </w:tc>
        <w:tc>
          <w:tcPr>
            <w:tcW w:w="343" w:type="pct"/>
            <w:tcPrChange w:id="8882" w:author="vivo" w:date="2022-02-14T22:09:00Z">
              <w:tcPr>
                <w:tcW w:w="343" w:type="pct"/>
              </w:tcPr>
            </w:tcPrChange>
          </w:tcPr>
          <w:p w14:paraId="6875B93D" w14:textId="77777777" w:rsidR="001A1A8F" w:rsidRPr="00510BB2" w:rsidRDefault="001A1A8F" w:rsidP="00DB78D5">
            <w:pPr>
              <w:spacing w:after="0"/>
              <w:jc w:val="center"/>
              <w:rPr>
                <w:moveTo w:id="8883" w:author="vivo" w:date="2022-02-07T16:42:00Z"/>
                <w:rFonts w:ascii="Arial" w:hAnsi="Arial" w:cs="Arial"/>
                <w:sz w:val="18"/>
                <w:szCs w:val="18"/>
                <w:lang w:eastAsia="zh-CN"/>
              </w:rPr>
            </w:pPr>
            <w:moveTo w:id="8884" w:author="vivo" w:date="2022-02-07T16:42:00Z">
              <w:r w:rsidRPr="00510BB2">
                <w:rPr>
                  <w:rFonts w:ascii="Arial" w:hAnsi="Arial" w:cs="Arial"/>
                  <w:sz w:val="18"/>
                  <w:szCs w:val="18"/>
                  <w:lang w:eastAsia="zh-CN"/>
                </w:rPr>
                <w:t>Low</w:t>
              </w:r>
            </w:moveTo>
          </w:p>
        </w:tc>
        <w:tc>
          <w:tcPr>
            <w:tcW w:w="495" w:type="pct"/>
            <w:tcPrChange w:id="8885" w:author="vivo" w:date="2022-02-14T22:09:00Z">
              <w:tcPr>
                <w:tcW w:w="495" w:type="pct"/>
              </w:tcPr>
            </w:tcPrChange>
          </w:tcPr>
          <w:p w14:paraId="075039D3" w14:textId="77777777" w:rsidR="001A1A8F" w:rsidRPr="00510BB2" w:rsidRDefault="001A1A8F" w:rsidP="00DB78D5">
            <w:pPr>
              <w:pStyle w:val="TAC"/>
              <w:rPr>
                <w:moveTo w:id="8886" w:author="vivo" w:date="2022-02-07T16:42:00Z"/>
                <w:rFonts w:cs="Arial"/>
                <w:szCs w:val="18"/>
              </w:rPr>
            </w:pPr>
            <w:moveTo w:id="8887" w:author="vivo" w:date="2022-02-07T16:42:00Z">
              <w:r w:rsidRPr="00510BB2">
                <w:rPr>
                  <w:rFonts w:cs="Arial"/>
                  <w:szCs w:val="18"/>
                </w:rPr>
                <w:t>344000</w:t>
              </w:r>
            </w:moveTo>
          </w:p>
        </w:tc>
        <w:tc>
          <w:tcPr>
            <w:tcW w:w="517" w:type="pct"/>
            <w:tcPrChange w:id="8888" w:author="vivo" w:date="2022-02-14T22:09:00Z">
              <w:tcPr>
                <w:tcW w:w="517" w:type="pct"/>
              </w:tcPr>
            </w:tcPrChange>
          </w:tcPr>
          <w:p w14:paraId="2BC6F85E" w14:textId="77777777" w:rsidR="001A1A8F" w:rsidRPr="00510BB2" w:rsidRDefault="001A1A8F" w:rsidP="00DB78D5">
            <w:pPr>
              <w:pStyle w:val="TAC"/>
              <w:rPr>
                <w:moveTo w:id="8889" w:author="vivo" w:date="2022-02-07T16:42:00Z"/>
                <w:rFonts w:cs="Arial"/>
                <w:szCs w:val="18"/>
              </w:rPr>
            </w:pPr>
            <w:moveTo w:id="8890" w:author="vivo" w:date="2022-02-07T16:42:00Z">
              <w:r w:rsidRPr="00510BB2">
                <w:rPr>
                  <w:rFonts w:cs="Arial"/>
                  <w:szCs w:val="18"/>
                </w:rPr>
                <w:t>1720</w:t>
              </w:r>
            </w:moveTo>
          </w:p>
        </w:tc>
        <w:tc>
          <w:tcPr>
            <w:tcW w:w="496" w:type="pct"/>
            <w:vAlign w:val="center"/>
            <w:tcPrChange w:id="8891" w:author="vivo" w:date="2022-02-14T22:09:00Z">
              <w:tcPr>
                <w:tcW w:w="496" w:type="pct"/>
                <w:vAlign w:val="center"/>
              </w:tcPr>
            </w:tcPrChange>
          </w:tcPr>
          <w:p w14:paraId="0B330824" w14:textId="77777777" w:rsidR="001A1A8F" w:rsidRPr="00510BB2" w:rsidRDefault="001A1A8F" w:rsidP="00DB78D5">
            <w:pPr>
              <w:pStyle w:val="TAC"/>
              <w:rPr>
                <w:moveTo w:id="8892" w:author="vivo" w:date="2022-02-07T16:42:00Z"/>
                <w:rFonts w:cs="Arial"/>
                <w:szCs w:val="18"/>
              </w:rPr>
            </w:pPr>
            <w:moveTo w:id="8893" w:author="vivo" w:date="2022-02-07T16:42:00Z">
              <w:r w:rsidRPr="00510BB2">
                <w:rPr>
                  <w:rFonts w:cs="Arial"/>
                  <w:szCs w:val="18"/>
                </w:rPr>
                <w:t>363000</w:t>
              </w:r>
            </w:moveTo>
          </w:p>
        </w:tc>
        <w:tc>
          <w:tcPr>
            <w:tcW w:w="517" w:type="pct"/>
            <w:vAlign w:val="center"/>
            <w:tcPrChange w:id="8894" w:author="vivo" w:date="2022-02-14T22:09:00Z">
              <w:tcPr>
                <w:tcW w:w="517" w:type="pct"/>
                <w:vAlign w:val="center"/>
              </w:tcPr>
            </w:tcPrChange>
          </w:tcPr>
          <w:p w14:paraId="3FCC0653" w14:textId="77777777" w:rsidR="001A1A8F" w:rsidRPr="00510BB2" w:rsidRDefault="001A1A8F" w:rsidP="00DB78D5">
            <w:pPr>
              <w:pStyle w:val="TAC"/>
              <w:rPr>
                <w:moveTo w:id="8895" w:author="vivo" w:date="2022-02-07T16:42:00Z"/>
                <w:rFonts w:cs="Arial"/>
                <w:szCs w:val="18"/>
              </w:rPr>
            </w:pPr>
            <w:moveTo w:id="8896" w:author="vivo" w:date="2022-02-07T16:42:00Z">
              <w:r w:rsidRPr="00510BB2">
                <w:rPr>
                  <w:rFonts w:cs="Arial"/>
                  <w:szCs w:val="18"/>
                </w:rPr>
                <w:t>1815</w:t>
              </w:r>
            </w:moveTo>
          </w:p>
        </w:tc>
        <w:tc>
          <w:tcPr>
            <w:tcW w:w="532" w:type="pct"/>
            <w:vMerge w:val="restart"/>
            <w:vAlign w:val="center"/>
            <w:tcPrChange w:id="8897" w:author="vivo" w:date="2022-02-14T22:09:00Z">
              <w:tcPr>
                <w:tcW w:w="532" w:type="pct"/>
                <w:vMerge w:val="restart"/>
                <w:vAlign w:val="center"/>
              </w:tcPr>
            </w:tcPrChange>
          </w:tcPr>
          <w:p w14:paraId="111B6F4E" w14:textId="77777777" w:rsidR="001A1A8F" w:rsidRPr="00510BB2" w:rsidRDefault="001A1A8F" w:rsidP="00DB78D5">
            <w:pPr>
              <w:pStyle w:val="TAC"/>
              <w:rPr>
                <w:moveTo w:id="8898" w:author="vivo" w:date="2022-02-07T16:42:00Z"/>
                <w:rFonts w:eastAsia="Yu Mincho" w:cs="Arial"/>
                <w:szCs w:val="18"/>
              </w:rPr>
            </w:pPr>
            <w:moveTo w:id="8899" w:author="vivo" w:date="2022-02-07T16:42:00Z">
              <w:r w:rsidRPr="00510BB2">
                <w:rPr>
                  <w:rFonts w:cs="Arial"/>
                  <w:szCs w:val="18"/>
                  <w:lang w:eastAsia="zh-CN"/>
                </w:rPr>
                <w:t>50@25</w:t>
              </w:r>
            </w:moveTo>
          </w:p>
        </w:tc>
        <w:tc>
          <w:tcPr>
            <w:tcW w:w="515" w:type="pct"/>
            <w:vMerge w:val="restart"/>
            <w:tcPrChange w:id="8900" w:author="vivo" w:date="2022-02-14T22:09:00Z">
              <w:tcPr>
                <w:tcW w:w="515" w:type="pct"/>
                <w:vMerge w:val="restart"/>
              </w:tcPr>
            </w:tcPrChange>
          </w:tcPr>
          <w:p w14:paraId="6489ABF2" w14:textId="77777777" w:rsidR="001A1A8F" w:rsidRPr="00510BB2" w:rsidRDefault="001A1A8F" w:rsidP="00DB78D5">
            <w:pPr>
              <w:jc w:val="center"/>
              <w:rPr>
                <w:moveTo w:id="8901" w:author="vivo" w:date="2022-02-07T16:42:00Z"/>
                <w:rFonts w:ascii="Arial" w:hAnsi="Arial" w:cs="Arial"/>
                <w:sz w:val="18"/>
                <w:szCs w:val="18"/>
              </w:rPr>
            </w:pPr>
            <w:moveTo w:id="8902" w:author="vivo" w:date="2022-02-07T16:42:00Z">
              <w:r w:rsidRPr="00510BB2">
                <w:rPr>
                  <w:rFonts w:ascii="Arial" w:eastAsia="Yu Mincho" w:hAnsi="Arial" w:cs="Arial"/>
                  <w:sz w:val="18"/>
                  <w:szCs w:val="18"/>
                </w:rPr>
                <w:t>N/A</w:t>
              </w:r>
            </w:moveTo>
          </w:p>
        </w:tc>
      </w:tr>
      <w:tr w:rsidR="001A1A8F" w:rsidRPr="00510BB2" w14:paraId="21E577A0" w14:textId="77777777" w:rsidTr="00DB78D5">
        <w:trPr>
          <w:trPrChange w:id="8903" w:author="vivo" w:date="2022-02-14T22:09:00Z">
            <w:trPr>
              <w:trHeight w:val="82"/>
              <w:jc w:val="center"/>
            </w:trPr>
          </w:trPrChange>
        </w:trPr>
        <w:tc>
          <w:tcPr>
            <w:tcW w:w="297" w:type="pct"/>
            <w:vMerge/>
            <w:vAlign w:val="center"/>
            <w:tcPrChange w:id="8904" w:author="vivo" w:date="2022-02-14T22:09:00Z">
              <w:tcPr>
                <w:tcW w:w="297" w:type="pct"/>
                <w:vMerge/>
                <w:vAlign w:val="center"/>
              </w:tcPr>
            </w:tcPrChange>
          </w:tcPr>
          <w:p w14:paraId="713AAC0A" w14:textId="77777777" w:rsidR="001A1A8F" w:rsidRPr="00510BB2" w:rsidRDefault="001A1A8F" w:rsidP="00DB78D5">
            <w:pPr>
              <w:pStyle w:val="TAC"/>
              <w:rPr>
                <w:moveTo w:id="8905" w:author="vivo" w:date="2022-02-07T16:42:00Z"/>
                <w:rFonts w:eastAsia="Yu Mincho" w:cs="Arial"/>
                <w:szCs w:val="18"/>
              </w:rPr>
            </w:pPr>
          </w:p>
        </w:tc>
        <w:tc>
          <w:tcPr>
            <w:tcW w:w="465" w:type="pct"/>
            <w:vMerge/>
            <w:vAlign w:val="center"/>
            <w:tcPrChange w:id="8906" w:author="vivo" w:date="2022-02-14T22:09:00Z">
              <w:tcPr>
                <w:tcW w:w="465" w:type="pct"/>
                <w:vMerge/>
                <w:vAlign w:val="center"/>
              </w:tcPr>
            </w:tcPrChange>
          </w:tcPr>
          <w:p w14:paraId="72E6E042" w14:textId="77777777" w:rsidR="001A1A8F" w:rsidRPr="00510BB2" w:rsidRDefault="001A1A8F" w:rsidP="00DB78D5">
            <w:pPr>
              <w:pStyle w:val="TAC"/>
              <w:rPr>
                <w:moveTo w:id="8907" w:author="vivo" w:date="2022-02-07T16:42:00Z"/>
                <w:rFonts w:eastAsia="Yu Mincho" w:cs="Arial"/>
                <w:szCs w:val="18"/>
              </w:rPr>
            </w:pPr>
          </w:p>
        </w:tc>
        <w:tc>
          <w:tcPr>
            <w:tcW w:w="293" w:type="pct"/>
            <w:vMerge/>
            <w:vAlign w:val="center"/>
            <w:tcPrChange w:id="8908" w:author="vivo" w:date="2022-02-14T22:09:00Z">
              <w:tcPr>
                <w:tcW w:w="293" w:type="pct"/>
                <w:vMerge/>
                <w:vAlign w:val="center"/>
              </w:tcPr>
            </w:tcPrChange>
          </w:tcPr>
          <w:p w14:paraId="1E364215" w14:textId="77777777" w:rsidR="001A1A8F" w:rsidRPr="00510BB2" w:rsidRDefault="001A1A8F" w:rsidP="00DB78D5">
            <w:pPr>
              <w:pStyle w:val="TAC"/>
              <w:rPr>
                <w:moveTo w:id="8909" w:author="vivo" w:date="2022-02-07T16:42:00Z"/>
                <w:rFonts w:cs="Arial"/>
                <w:szCs w:val="18"/>
                <w:lang w:eastAsia="zh-CN"/>
              </w:rPr>
            </w:pPr>
          </w:p>
        </w:tc>
        <w:tc>
          <w:tcPr>
            <w:tcW w:w="530" w:type="pct"/>
            <w:vMerge/>
            <w:vAlign w:val="center"/>
            <w:tcPrChange w:id="8910" w:author="vivo" w:date="2022-02-14T22:09:00Z">
              <w:tcPr>
                <w:tcW w:w="530" w:type="pct"/>
                <w:vMerge/>
                <w:vAlign w:val="center"/>
              </w:tcPr>
            </w:tcPrChange>
          </w:tcPr>
          <w:p w14:paraId="2291EE15" w14:textId="77777777" w:rsidR="001A1A8F" w:rsidRPr="00510BB2" w:rsidRDefault="001A1A8F" w:rsidP="00DB78D5">
            <w:pPr>
              <w:spacing w:after="0"/>
              <w:rPr>
                <w:moveTo w:id="8911" w:author="vivo" w:date="2022-02-07T16:42:00Z"/>
                <w:rFonts w:ascii="Arial" w:hAnsi="Arial" w:cs="Arial"/>
                <w:sz w:val="18"/>
                <w:szCs w:val="18"/>
                <w:lang w:eastAsia="zh-CN"/>
              </w:rPr>
            </w:pPr>
          </w:p>
        </w:tc>
        <w:tc>
          <w:tcPr>
            <w:tcW w:w="343" w:type="pct"/>
            <w:tcPrChange w:id="8912" w:author="vivo" w:date="2022-02-14T22:09:00Z">
              <w:tcPr>
                <w:tcW w:w="343" w:type="pct"/>
              </w:tcPr>
            </w:tcPrChange>
          </w:tcPr>
          <w:p w14:paraId="536755EC" w14:textId="77777777" w:rsidR="001A1A8F" w:rsidRPr="00510BB2" w:rsidRDefault="001A1A8F" w:rsidP="00DB78D5">
            <w:pPr>
              <w:spacing w:after="0"/>
              <w:jc w:val="center"/>
              <w:rPr>
                <w:moveTo w:id="8913" w:author="vivo" w:date="2022-02-07T16:42:00Z"/>
                <w:rFonts w:ascii="Arial" w:hAnsi="Arial" w:cs="Arial"/>
                <w:sz w:val="18"/>
                <w:szCs w:val="18"/>
                <w:lang w:eastAsia="zh-CN"/>
              </w:rPr>
            </w:pPr>
            <w:moveTo w:id="8914" w:author="vivo" w:date="2022-02-07T16:42:00Z">
              <w:r w:rsidRPr="00510BB2">
                <w:rPr>
                  <w:rFonts w:ascii="Arial" w:hAnsi="Arial" w:cs="Arial"/>
                  <w:sz w:val="18"/>
                  <w:szCs w:val="18"/>
                  <w:lang w:eastAsia="zh-CN"/>
                </w:rPr>
                <w:t>Mid</w:t>
              </w:r>
            </w:moveTo>
          </w:p>
        </w:tc>
        <w:tc>
          <w:tcPr>
            <w:tcW w:w="495" w:type="pct"/>
            <w:tcPrChange w:id="8915" w:author="vivo" w:date="2022-02-14T22:09:00Z">
              <w:tcPr>
                <w:tcW w:w="495" w:type="pct"/>
              </w:tcPr>
            </w:tcPrChange>
          </w:tcPr>
          <w:p w14:paraId="3E5824B6" w14:textId="77777777" w:rsidR="001A1A8F" w:rsidRPr="00510BB2" w:rsidRDefault="001A1A8F" w:rsidP="00DB78D5">
            <w:pPr>
              <w:pStyle w:val="TAC"/>
              <w:rPr>
                <w:moveTo w:id="8916" w:author="vivo" w:date="2022-02-07T16:42:00Z"/>
                <w:rFonts w:cs="Arial"/>
                <w:szCs w:val="18"/>
              </w:rPr>
            </w:pPr>
            <w:moveTo w:id="8917" w:author="vivo" w:date="2022-02-07T16:42:00Z">
              <w:r w:rsidRPr="00510BB2">
                <w:rPr>
                  <w:rFonts w:cs="Arial"/>
                  <w:szCs w:val="18"/>
                </w:rPr>
                <w:t>349500</w:t>
              </w:r>
            </w:moveTo>
          </w:p>
        </w:tc>
        <w:tc>
          <w:tcPr>
            <w:tcW w:w="517" w:type="pct"/>
            <w:tcPrChange w:id="8918" w:author="vivo" w:date="2022-02-14T22:09:00Z">
              <w:tcPr>
                <w:tcW w:w="517" w:type="pct"/>
              </w:tcPr>
            </w:tcPrChange>
          </w:tcPr>
          <w:p w14:paraId="56853C1F" w14:textId="77777777" w:rsidR="001A1A8F" w:rsidRPr="00510BB2" w:rsidRDefault="001A1A8F" w:rsidP="00DB78D5">
            <w:pPr>
              <w:pStyle w:val="TAC"/>
              <w:rPr>
                <w:moveTo w:id="8919" w:author="vivo" w:date="2022-02-07T16:42:00Z"/>
                <w:rFonts w:cs="Arial"/>
                <w:szCs w:val="18"/>
              </w:rPr>
            </w:pPr>
            <w:moveTo w:id="8920" w:author="vivo" w:date="2022-02-07T16:42:00Z">
              <w:r w:rsidRPr="00510BB2">
                <w:rPr>
                  <w:rFonts w:cs="Arial"/>
                  <w:szCs w:val="18"/>
                </w:rPr>
                <w:t>1747.5</w:t>
              </w:r>
            </w:moveTo>
          </w:p>
        </w:tc>
        <w:tc>
          <w:tcPr>
            <w:tcW w:w="496" w:type="pct"/>
            <w:vAlign w:val="center"/>
            <w:tcPrChange w:id="8921" w:author="vivo" w:date="2022-02-14T22:09:00Z">
              <w:tcPr>
                <w:tcW w:w="496" w:type="pct"/>
                <w:vAlign w:val="center"/>
              </w:tcPr>
            </w:tcPrChange>
          </w:tcPr>
          <w:p w14:paraId="50606194" w14:textId="77777777" w:rsidR="001A1A8F" w:rsidRPr="00510BB2" w:rsidRDefault="001A1A8F" w:rsidP="00DB78D5">
            <w:pPr>
              <w:pStyle w:val="TAC"/>
              <w:rPr>
                <w:moveTo w:id="8922" w:author="vivo" w:date="2022-02-07T16:42:00Z"/>
                <w:rFonts w:cs="Arial"/>
                <w:szCs w:val="18"/>
              </w:rPr>
            </w:pPr>
            <w:moveTo w:id="8923" w:author="vivo" w:date="2022-02-07T16:42:00Z">
              <w:r w:rsidRPr="00510BB2">
                <w:rPr>
                  <w:rFonts w:cs="Arial"/>
                  <w:szCs w:val="18"/>
                </w:rPr>
                <w:t>368500</w:t>
              </w:r>
            </w:moveTo>
          </w:p>
        </w:tc>
        <w:tc>
          <w:tcPr>
            <w:tcW w:w="517" w:type="pct"/>
            <w:vAlign w:val="center"/>
            <w:tcPrChange w:id="8924" w:author="vivo" w:date="2022-02-14T22:09:00Z">
              <w:tcPr>
                <w:tcW w:w="517" w:type="pct"/>
                <w:vAlign w:val="center"/>
              </w:tcPr>
            </w:tcPrChange>
          </w:tcPr>
          <w:p w14:paraId="1C8C4F52" w14:textId="77777777" w:rsidR="001A1A8F" w:rsidRPr="00510BB2" w:rsidRDefault="001A1A8F" w:rsidP="00DB78D5">
            <w:pPr>
              <w:pStyle w:val="TAC"/>
              <w:rPr>
                <w:moveTo w:id="8925" w:author="vivo" w:date="2022-02-07T16:42:00Z"/>
                <w:rFonts w:cs="Arial"/>
                <w:szCs w:val="18"/>
              </w:rPr>
            </w:pPr>
            <w:moveTo w:id="8926" w:author="vivo" w:date="2022-02-07T16:42:00Z">
              <w:r w:rsidRPr="00510BB2">
                <w:rPr>
                  <w:rFonts w:cs="Arial"/>
                  <w:szCs w:val="18"/>
                </w:rPr>
                <w:t>1842.5</w:t>
              </w:r>
            </w:moveTo>
          </w:p>
        </w:tc>
        <w:tc>
          <w:tcPr>
            <w:tcW w:w="532" w:type="pct"/>
            <w:vMerge/>
            <w:vAlign w:val="center"/>
            <w:tcPrChange w:id="8927" w:author="vivo" w:date="2022-02-14T22:09:00Z">
              <w:tcPr>
                <w:tcW w:w="532" w:type="pct"/>
                <w:vMerge/>
                <w:vAlign w:val="center"/>
              </w:tcPr>
            </w:tcPrChange>
          </w:tcPr>
          <w:p w14:paraId="4DCBCD7C" w14:textId="77777777" w:rsidR="001A1A8F" w:rsidRPr="00510BB2" w:rsidRDefault="001A1A8F" w:rsidP="00DB78D5">
            <w:pPr>
              <w:pStyle w:val="TAC"/>
              <w:rPr>
                <w:moveTo w:id="8928" w:author="vivo" w:date="2022-02-07T16:42:00Z"/>
                <w:rFonts w:eastAsia="Yu Mincho" w:cs="Arial"/>
                <w:szCs w:val="18"/>
              </w:rPr>
            </w:pPr>
          </w:p>
        </w:tc>
        <w:tc>
          <w:tcPr>
            <w:tcW w:w="515" w:type="pct"/>
            <w:vMerge/>
            <w:tcPrChange w:id="8929" w:author="vivo" w:date="2022-02-14T22:09:00Z">
              <w:tcPr>
                <w:tcW w:w="515" w:type="pct"/>
                <w:vMerge/>
              </w:tcPr>
            </w:tcPrChange>
          </w:tcPr>
          <w:p w14:paraId="1E96FFF1" w14:textId="77777777" w:rsidR="001A1A8F" w:rsidRPr="00510BB2" w:rsidRDefault="001A1A8F" w:rsidP="00DB78D5">
            <w:pPr>
              <w:pStyle w:val="TAC"/>
              <w:rPr>
                <w:moveTo w:id="8930" w:author="vivo" w:date="2022-02-07T16:42:00Z"/>
                <w:rFonts w:eastAsia="Yu Mincho" w:cs="Arial"/>
                <w:szCs w:val="18"/>
              </w:rPr>
            </w:pPr>
          </w:p>
        </w:tc>
      </w:tr>
      <w:tr w:rsidR="001A1A8F" w:rsidRPr="00510BB2" w14:paraId="7C821141" w14:textId="77777777" w:rsidTr="00DB78D5">
        <w:trPr>
          <w:trPrChange w:id="8931" w:author="vivo" w:date="2022-02-14T22:09:00Z">
            <w:trPr>
              <w:trHeight w:val="82"/>
              <w:jc w:val="center"/>
            </w:trPr>
          </w:trPrChange>
        </w:trPr>
        <w:tc>
          <w:tcPr>
            <w:tcW w:w="297" w:type="pct"/>
            <w:vMerge/>
            <w:vAlign w:val="center"/>
            <w:tcPrChange w:id="8932" w:author="vivo" w:date="2022-02-14T22:09:00Z">
              <w:tcPr>
                <w:tcW w:w="297" w:type="pct"/>
                <w:vMerge/>
                <w:vAlign w:val="center"/>
              </w:tcPr>
            </w:tcPrChange>
          </w:tcPr>
          <w:p w14:paraId="7B2AFC01" w14:textId="77777777" w:rsidR="001A1A8F" w:rsidRPr="00510BB2" w:rsidRDefault="001A1A8F" w:rsidP="00DB78D5">
            <w:pPr>
              <w:pStyle w:val="TAC"/>
              <w:rPr>
                <w:moveTo w:id="8933" w:author="vivo" w:date="2022-02-07T16:42:00Z"/>
                <w:rFonts w:eastAsia="Yu Mincho" w:cs="Arial"/>
                <w:szCs w:val="18"/>
              </w:rPr>
            </w:pPr>
          </w:p>
        </w:tc>
        <w:tc>
          <w:tcPr>
            <w:tcW w:w="465" w:type="pct"/>
            <w:vMerge/>
            <w:vAlign w:val="center"/>
            <w:tcPrChange w:id="8934" w:author="vivo" w:date="2022-02-14T22:09:00Z">
              <w:tcPr>
                <w:tcW w:w="465" w:type="pct"/>
                <w:vMerge/>
                <w:vAlign w:val="center"/>
              </w:tcPr>
            </w:tcPrChange>
          </w:tcPr>
          <w:p w14:paraId="3B12AC1F" w14:textId="77777777" w:rsidR="001A1A8F" w:rsidRPr="00510BB2" w:rsidRDefault="001A1A8F" w:rsidP="00DB78D5">
            <w:pPr>
              <w:pStyle w:val="TAC"/>
              <w:rPr>
                <w:moveTo w:id="8935" w:author="vivo" w:date="2022-02-07T16:42:00Z"/>
                <w:rFonts w:eastAsia="Yu Mincho" w:cs="Arial"/>
                <w:szCs w:val="18"/>
              </w:rPr>
            </w:pPr>
          </w:p>
        </w:tc>
        <w:tc>
          <w:tcPr>
            <w:tcW w:w="293" w:type="pct"/>
            <w:vMerge/>
            <w:vAlign w:val="center"/>
            <w:tcPrChange w:id="8936" w:author="vivo" w:date="2022-02-14T22:09:00Z">
              <w:tcPr>
                <w:tcW w:w="293" w:type="pct"/>
                <w:vMerge/>
                <w:vAlign w:val="center"/>
              </w:tcPr>
            </w:tcPrChange>
          </w:tcPr>
          <w:p w14:paraId="5662018B" w14:textId="77777777" w:rsidR="001A1A8F" w:rsidRPr="00510BB2" w:rsidRDefault="001A1A8F" w:rsidP="00DB78D5">
            <w:pPr>
              <w:pStyle w:val="TAC"/>
              <w:rPr>
                <w:moveTo w:id="8937" w:author="vivo" w:date="2022-02-07T16:42:00Z"/>
                <w:rFonts w:cs="Arial"/>
                <w:szCs w:val="18"/>
                <w:lang w:eastAsia="zh-CN"/>
              </w:rPr>
            </w:pPr>
          </w:p>
        </w:tc>
        <w:tc>
          <w:tcPr>
            <w:tcW w:w="530" w:type="pct"/>
            <w:vMerge/>
            <w:vAlign w:val="center"/>
            <w:tcPrChange w:id="8938" w:author="vivo" w:date="2022-02-14T22:09:00Z">
              <w:tcPr>
                <w:tcW w:w="530" w:type="pct"/>
                <w:vMerge/>
                <w:vAlign w:val="center"/>
              </w:tcPr>
            </w:tcPrChange>
          </w:tcPr>
          <w:p w14:paraId="08E21B00" w14:textId="77777777" w:rsidR="001A1A8F" w:rsidRPr="00510BB2" w:rsidRDefault="001A1A8F" w:rsidP="00DB78D5">
            <w:pPr>
              <w:spacing w:after="0"/>
              <w:rPr>
                <w:moveTo w:id="8939" w:author="vivo" w:date="2022-02-07T16:42:00Z"/>
                <w:rFonts w:ascii="Arial" w:hAnsi="Arial" w:cs="Arial"/>
                <w:sz w:val="18"/>
                <w:szCs w:val="18"/>
                <w:lang w:eastAsia="zh-CN"/>
              </w:rPr>
            </w:pPr>
          </w:p>
        </w:tc>
        <w:tc>
          <w:tcPr>
            <w:tcW w:w="343" w:type="pct"/>
            <w:tcPrChange w:id="8940" w:author="vivo" w:date="2022-02-14T22:09:00Z">
              <w:tcPr>
                <w:tcW w:w="343" w:type="pct"/>
              </w:tcPr>
            </w:tcPrChange>
          </w:tcPr>
          <w:p w14:paraId="653278E2" w14:textId="77777777" w:rsidR="001A1A8F" w:rsidRPr="00510BB2" w:rsidRDefault="001A1A8F" w:rsidP="00DB78D5">
            <w:pPr>
              <w:spacing w:after="0"/>
              <w:jc w:val="center"/>
              <w:rPr>
                <w:moveTo w:id="8941" w:author="vivo" w:date="2022-02-07T16:42:00Z"/>
                <w:rFonts w:ascii="Arial" w:hAnsi="Arial" w:cs="Arial"/>
                <w:sz w:val="18"/>
                <w:szCs w:val="18"/>
                <w:lang w:eastAsia="zh-CN"/>
              </w:rPr>
            </w:pPr>
            <w:moveTo w:id="8942" w:author="vivo" w:date="2022-02-07T16:42:00Z">
              <w:r w:rsidRPr="00510BB2">
                <w:rPr>
                  <w:rFonts w:ascii="Arial" w:hAnsi="Arial" w:cs="Arial"/>
                  <w:sz w:val="18"/>
                  <w:szCs w:val="18"/>
                  <w:lang w:eastAsia="zh-CN"/>
                </w:rPr>
                <w:t>High</w:t>
              </w:r>
            </w:moveTo>
          </w:p>
        </w:tc>
        <w:tc>
          <w:tcPr>
            <w:tcW w:w="495" w:type="pct"/>
            <w:tcPrChange w:id="8943" w:author="vivo" w:date="2022-02-14T22:09:00Z">
              <w:tcPr>
                <w:tcW w:w="495" w:type="pct"/>
              </w:tcPr>
            </w:tcPrChange>
          </w:tcPr>
          <w:p w14:paraId="5C54648B" w14:textId="77777777" w:rsidR="001A1A8F" w:rsidRPr="00510BB2" w:rsidRDefault="001A1A8F" w:rsidP="00DB78D5">
            <w:pPr>
              <w:pStyle w:val="TAC"/>
              <w:rPr>
                <w:moveTo w:id="8944" w:author="vivo" w:date="2022-02-07T16:42:00Z"/>
                <w:rFonts w:cs="Arial"/>
                <w:szCs w:val="18"/>
              </w:rPr>
            </w:pPr>
            <w:moveTo w:id="8945" w:author="vivo" w:date="2022-02-07T16:42:00Z">
              <w:r w:rsidRPr="00510BB2">
                <w:rPr>
                  <w:rFonts w:cs="Arial"/>
                  <w:szCs w:val="18"/>
                </w:rPr>
                <w:t>355000</w:t>
              </w:r>
            </w:moveTo>
          </w:p>
        </w:tc>
        <w:tc>
          <w:tcPr>
            <w:tcW w:w="517" w:type="pct"/>
            <w:tcPrChange w:id="8946" w:author="vivo" w:date="2022-02-14T22:09:00Z">
              <w:tcPr>
                <w:tcW w:w="517" w:type="pct"/>
              </w:tcPr>
            </w:tcPrChange>
          </w:tcPr>
          <w:p w14:paraId="2CA21EA9" w14:textId="77777777" w:rsidR="001A1A8F" w:rsidRPr="00510BB2" w:rsidRDefault="001A1A8F" w:rsidP="00DB78D5">
            <w:pPr>
              <w:pStyle w:val="TAC"/>
              <w:rPr>
                <w:moveTo w:id="8947" w:author="vivo" w:date="2022-02-07T16:42:00Z"/>
                <w:rFonts w:cs="Arial"/>
                <w:szCs w:val="18"/>
              </w:rPr>
            </w:pPr>
            <w:moveTo w:id="8948" w:author="vivo" w:date="2022-02-07T16:42:00Z">
              <w:r w:rsidRPr="00510BB2">
                <w:rPr>
                  <w:rFonts w:cs="Arial"/>
                  <w:szCs w:val="18"/>
                </w:rPr>
                <w:t>1775</w:t>
              </w:r>
            </w:moveTo>
          </w:p>
        </w:tc>
        <w:tc>
          <w:tcPr>
            <w:tcW w:w="496" w:type="pct"/>
            <w:vAlign w:val="center"/>
            <w:tcPrChange w:id="8949" w:author="vivo" w:date="2022-02-14T22:09:00Z">
              <w:tcPr>
                <w:tcW w:w="496" w:type="pct"/>
                <w:vAlign w:val="center"/>
              </w:tcPr>
            </w:tcPrChange>
          </w:tcPr>
          <w:p w14:paraId="627EFE07" w14:textId="77777777" w:rsidR="001A1A8F" w:rsidRPr="00510BB2" w:rsidRDefault="001A1A8F" w:rsidP="00DB78D5">
            <w:pPr>
              <w:pStyle w:val="TAC"/>
              <w:rPr>
                <w:moveTo w:id="8950" w:author="vivo" w:date="2022-02-07T16:42:00Z"/>
                <w:rFonts w:cs="Arial"/>
                <w:szCs w:val="18"/>
              </w:rPr>
            </w:pPr>
            <w:moveTo w:id="8951" w:author="vivo" w:date="2022-02-07T16:42:00Z">
              <w:r w:rsidRPr="00510BB2">
                <w:rPr>
                  <w:rFonts w:cs="Arial"/>
                  <w:szCs w:val="18"/>
                </w:rPr>
                <w:t>374000</w:t>
              </w:r>
            </w:moveTo>
          </w:p>
        </w:tc>
        <w:tc>
          <w:tcPr>
            <w:tcW w:w="517" w:type="pct"/>
            <w:vAlign w:val="center"/>
            <w:tcPrChange w:id="8952" w:author="vivo" w:date="2022-02-14T22:09:00Z">
              <w:tcPr>
                <w:tcW w:w="517" w:type="pct"/>
                <w:vAlign w:val="center"/>
              </w:tcPr>
            </w:tcPrChange>
          </w:tcPr>
          <w:p w14:paraId="3CE43B12" w14:textId="77777777" w:rsidR="001A1A8F" w:rsidRPr="00510BB2" w:rsidRDefault="001A1A8F" w:rsidP="00DB78D5">
            <w:pPr>
              <w:pStyle w:val="TAC"/>
              <w:rPr>
                <w:moveTo w:id="8953" w:author="vivo" w:date="2022-02-07T16:42:00Z"/>
                <w:rFonts w:cs="Arial"/>
                <w:szCs w:val="18"/>
              </w:rPr>
            </w:pPr>
            <w:moveTo w:id="8954" w:author="vivo" w:date="2022-02-07T16:42:00Z">
              <w:r w:rsidRPr="00510BB2">
                <w:rPr>
                  <w:rFonts w:cs="Arial"/>
                  <w:szCs w:val="18"/>
                </w:rPr>
                <w:t>1870</w:t>
              </w:r>
            </w:moveTo>
          </w:p>
        </w:tc>
        <w:tc>
          <w:tcPr>
            <w:tcW w:w="532" w:type="pct"/>
            <w:vMerge/>
            <w:vAlign w:val="center"/>
            <w:tcPrChange w:id="8955" w:author="vivo" w:date="2022-02-14T22:09:00Z">
              <w:tcPr>
                <w:tcW w:w="532" w:type="pct"/>
                <w:vMerge/>
                <w:vAlign w:val="center"/>
              </w:tcPr>
            </w:tcPrChange>
          </w:tcPr>
          <w:p w14:paraId="1ABAE3EE" w14:textId="77777777" w:rsidR="001A1A8F" w:rsidRPr="00510BB2" w:rsidRDefault="001A1A8F" w:rsidP="00DB78D5">
            <w:pPr>
              <w:pStyle w:val="TAC"/>
              <w:rPr>
                <w:moveTo w:id="8956" w:author="vivo" w:date="2022-02-07T16:42:00Z"/>
                <w:rFonts w:eastAsia="Yu Mincho" w:cs="Arial"/>
                <w:szCs w:val="18"/>
              </w:rPr>
            </w:pPr>
          </w:p>
        </w:tc>
        <w:tc>
          <w:tcPr>
            <w:tcW w:w="515" w:type="pct"/>
            <w:vMerge/>
            <w:tcPrChange w:id="8957" w:author="vivo" w:date="2022-02-14T22:09:00Z">
              <w:tcPr>
                <w:tcW w:w="515" w:type="pct"/>
                <w:vMerge/>
              </w:tcPr>
            </w:tcPrChange>
          </w:tcPr>
          <w:p w14:paraId="0EC6D264" w14:textId="77777777" w:rsidR="001A1A8F" w:rsidRPr="00510BB2" w:rsidRDefault="001A1A8F" w:rsidP="00DB78D5">
            <w:pPr>
              <w:pStyle w:val="TAC"/>
              <w:rPr>
                <w:moveTo w:id="8958" w:author="vivo" w:date="2022-02-07T16:42:00Z"/>
                <w:rFonts w:eastAsia="Yu Mincho" w:cs="Arial"/>
                <w:szCs w:val="18"/>
              </w:rPr>
            </w:pPr>
          </w:p>
        </w:tc>
      </w:tr>
      <w:tr w:rsidR="001A1A8F" w:rsidRPr="00510BB2" w14:paraId="64628A3C" w14:textId="77777777" w:rsidTr="00DB78D5">
        <w:trPr>
          <w:trPrChange w:id="8959" w:author="vivo" w:date="2022-02-14T22:09:00Z">
            <w:trPr>
              <w:trHeight w:val="82"/>
              <w:jc w:val="center"/>
            </w:trPr>
          </w:trPrChange>
        </w:trPr>
        <w:tc>
          <w:tcPr>
            <w:tcW w:w="297" w:type="pct"/>
            <w:vMerge w:val="restart"/>
            <w:vAlign w:val="center"/>
            <w:hideMark/>
            <w:tcPrChange w:id="8960" w:author="vivo" w:date="2022-02-14T22:09:00Z">
              <w:tcPr>
                <w:tcW w:w="297" w:type="pct"/>
                <w:vMerge w:val="restart"/>
                <w:vAlign w:val="center"/>
                <w:hideMark/>
              </w:tcPr>
            </w:tcPrChange>
          </w:tcPr>
          <w:p w14:paraId="24DCDD08" w14:textId="77777777" w:rsidR="001A1A8F" w:rsidRPr="00510BB2" w:rsidRDefault="001A1A8F" w:rsidP="00DB78D5">
            <w:pPr>
              <w:pStyle w:val="TAC"/>
              <w:rPr>
                <w:moveTo w:id="8961" w:author="vivo" w:date="2022-02-07T16:42:00Z"/>
                <w:rFonts w:eastAsia="Yu Mincho" w:cs="Arial"/>
                <w:szCs w:val="18"/>
              </w:rPr>
            </w:pPr>
            <w:moveTo w:id="8962" w:author="vivo" w:date="2022-02-07T16:42:00Z">
              <w:r w:rsidRPr="00510BB2">
                <w:rPr>
                  <w:rFonts w:eastAsia="Yu Mincho" w:cs="Arial"/>
                  <w:szCs w:val="18"/>
                </w:rPr>
                <w:t>n5</w:t>
              </w:r>
            </w:moveTo>
          </w:p>
        </w:tc>
        <w:tc>
          <w:tcPr>
            <w:tcW w:w="465" w:type="pct"/>
            <w:vMerge w:val="restart"/>
            <w:vAlign w:val="center"/>
            <w:hideMark/>
            <w:tcPrChange w:id="8963" w:author="vivo" w:date="2022-02-14T22:09:00Z">
              <w:tcPr>
                <w:tcW w:w="465" w:type="pct"/>
                <w:vMerge w:val="restart"/>
                <w:vAlign w:val="center"/>
                <w:hideMark/>
              </w:tcPr>
            </w:tcPrChange>
          </w:tcPr>
          <w:p w14:paraId="48183D78" w14:textId="77777777" w:rsidR="001A1A8F" w:rsidRPr="00510BB2" w:rsidRDefault="001A1A8F" w:rsidP="00DB78D5">
            <w:pPr>
              <w:pStyle w:val="TAC"/>
              <w:rPr>
                <w:moveTo w:id="8964" w:author="vivo" w:date="2022-02-07T16:42:00Z"/>
                <w:rFonts w:eastAsia="Yu Mincho" w:cs="Arial"/>
                <w:szCs w:val="18"/>
              </w:rPr>
            </w:pPr>
            <w:moveTo w:id="8965" w:author="vivo" w:date="2022-02-07T16:42:00Z">
              <w:r w:rsidRPr="00510BB2">
                <w:rPr>
                  <w:rFonts w:eastAsia="Yu Mincho" w:cs="Arial"/>
                  <w:szCs w:val="18"/>
                </w:rPr>
                <w:t>15</w:t>
              </w:r>
            </w:moveTo>
          </w:p>
        </w:tc>
        <w:tc>
          <w:tcPr>
            <w:tcW w:w="293" w:type="pct"/>
            <w:vMerge w:val="restart"/>
            <w:vAlign w:val="center"/>
            <w:tcPrChange w:id="8966" w:author="vivo" w:date="2022-02-14T22:09:00Z">
              <w:tcPr>
                <w:tcW w:w="293" w:type="pct"/>
                <w:vMerge w:val="restart"/>
                <w:vAlign w:val="center"/>
              </w:tcPr>
            </w:tcPrChange>
          </w:tcPr>
          <w:p w14:paraId="64FAFBF5" w14:textId="77777777" w:rsidR="001A1A8F" w:rsidRPr="00510BB2" w:rsidRDefault="001A1A8F" w:rsidP="00DB78D5">
            <w:pPr>
              <w:pStyle w:val="TAC"/>
              <w:rPr>
                <w:moveTo w:id="8967" w:author="vivo" w:date="2022-02-07T16:42:00Z"/>
                <w:rFonts w:eastAsia="Yu Mincho" w:cs="Arial"/>
                <w:szCs w:val="18"/>
              </w:rPr>
            </w:pPr>
            <w:moveTo w:id="8968" w:author="vivo" w:date="2022-02-07T16:42:00Z">
              <w:r w:rsidRPr="00510BB2">
                <w:rPr>
                  <w:rFonts w:cs="Arial"/>
                  <w:szCs w:val="18"/>
                  <w:lang w:eastAsia="zh-CN"/>
                </w:rPr>
                <w:t>15</w:t>
              </w:r>
            </w:moveTo>
          </w:p>
        </w:tc>
        <w:tc>
          <w:tcPr>
            <w:tcW w:w="530" w:type="pct"/>
            <w:vMerge w:val="restart"/>
            <w:vAlign w:val="center"/>
            <w:tcPrChange w:id="8969" w:author="vivo" w:date="2022-02-14T22:09:00Z">
              <w:tcPr>
                <w:tcW w:w="530" w:type="pct"/>
                <w:vMerge w:val="restart"/>
                <w:vAlign w:val="center"/>
              </w:tcPr>
            </w:tcPrChange>
          </w:tcPr>
          <w:p w14:paraId="0BA0DE44" w14:textId="77777777" w:rsidR="001A1A8F" w:rsidRPr="00510BB2" w:rsidRDefault="001A1A8F" w:rsidP="00DB78D5">
            <w:pPr>
              <w:spacing w:after="0"/>
              <w:rPr>
                <w:moveTo w:id="8970" w:author="vivo" w:date="2022-02-07T16:42:00Z"/>
                <w:rFonts w:ascii="Arial" w:hAnsi="Arial" w:cs="Arial"/>
                <w:sz w:val="18"/>
                <w:szCs w:val="18"/>
                <w:lang w:eastAsia="zh-CN"/>
              </w:rPr>
            </w:pPr>
            <w:moveTo w:id="8971" w:author="vivo" w:date="2022-02-07T16:42:00Z">
              <w:r w:rsidRPr="00510BB2">
                <w:rPr>
                  <w:rFonts w:ascii="Arial" w:hAnsi="Arial" w:cs="Arial"/>
                  <w:sz w:val="18"/>
                  <w:szCs w:val="18"/>
                  <w:lang w:eastAsia="zh-CN"/>
                </w:rPr>
                <w:t>DFT-s-OFDM</w:t>
              </w:r>
            </w:moveTo>
          </w:p>
          <w:p w14:paraId="357B9EA3" w14:textId="77777777" w:rsidR="001A1A8F" w:rsidRPr="00510BB2" w:rsidRDefault="001A1A8F" w:rsidP="00DB78D5">
            <w:pPr>
              <w:pStyle w:val="TAC"/>
              <w:rPr>
                <w:moveTo w:id="8972" w:author="vivo" w:date="2022-02-07T16:42:00Z"/>
                <w:rFonts w:eastAsia="Yu Mincho" w:cs="Arial"/>
                <w:szCs w:val="18"/>
              </w:rPr>
            </w:pPr>
            <w:moveTo w:id="8973" w:author="vivo" w:date="2022-02-07T16:42:00Z">
              <w:r w:rsidRPr="00510BB2">
                <w:rPr>
                  <w:rFonts w:cs="Arial"/>
                  <w:szCs w:val="18"/>
                  <w:lang w:eastAsia="zh-CN"/>
                </w:rPr>
                <w:t>QPSK</w:t>
              </w:r>
            </w:moveTo>
          </w:p>
        </w:tc>
        <w:tc>
          <w:tcPr>
            <w:tcW w:w="343" w:type="pct"/>
            <w:tcPrChange w:id="8974" w:author="vivo" w:date="2022-02-14T22:09:00Z">
              <w:tcPr>
                <w:tcW w:w="343" w:type="pct"/>
              </w:tcPr>
            </w:tcPrChange>
          </w:tcPr>
          <w:p w14:paraId="62819513" w14:textId="77777777" w:rsidR="001A1A8F" w:rsidRPr="00510BB2" w:rsidRDefault="001A1A8F" w:rsidP="00DB78D5">
            <w:pPr>
              <w:spacing w:after="0"/>
              <w:jc w:val="center"/>
              <w:rPr>
                <w:moveTo w:id="8975" w:author="vivo" w:date="2022-02-07T16:42:00Z"/>
                <w:rFonts w:ascii="Arial" w:hAnsi="Arial" w:cs="Arial"/>
                <w:sz w:val="18"/>
                <w:szCs w:val="18"/>
                <w:lang w:eastAsia="zh-CN"/>
              </w:rPr>
            </w:pPr>
            <w:moveTo w:id="8976" w:author="vivo" w:date="2022-02-07T16:42:00Z">
              <w:r w:rsidRPr="00510BB2">
                <w:rPr>
                  <w:rFonts w:ascii="Arial" w:hAnsi="Arial" w:cs="Arial"/>
                  <w:sz w:val="18"/>
                  <w:szCs w:val="18"/>
                  <w:lang w:eastAsia="zh-CN"/>
                </w:rPr>
                <w:t>Low</w:t>
              </w:r>
            </w:moveTo>
          </w:p>
        </w:tc>
        <w:tc>
          <w:tcPr>
            <w:tcW w:w="495" w:type="pct"/>
            <w:tcPrChange w:id="8977" w:author="vivo" w:date="2022-02-14T22:09:00Z">
              <w:tcPr>
                <w:tcW w:w="495" w:type="pct"/>
              </w:tcPr>
            </w:tcPrChange>
          </w:tcPr>
          <w:p w14:paraId="2040ED25" w14:textId="77777777" w:rsidR="001A1A8F" w:rsidRPr="00510BB2" w:rsidRDefault="001A1A8F" w:rsidP="00DB78D5">
            <w:pPr>
              <w:pStyle w:val="TAC"/>
              <w:rPr>
                <w:moveTo w:id="8978" w:author="vivo" w:date="2022-02-07T16:42:00Z"/>
                <w:rFonts w:cs="Arial"/>
                <w:szCs w:val="18"/>
              </w:rPr>
            </w:pPr>
            <w:moveTo w:id="8979" w:author="vivo" w:date="2022-02-07T16:42:00Z">
              <w:r w:rsidRPr="00510BB2">
                <w:rPr>
                  <w:rFonts w:cs="Arial"/>
                  <w:szCs w:val="18"/>
                </w:rPr>
                <w:t>166300</w:t>
              </w:r>
            </w:moveTo>
          </w:p>
        </w:tc>
        <w:tc>
          <w:tcPr>
            <w:tcW w:w="517" w:type="pct"/>
            <w:tcPrChange w:id="8980" w:author="vivo" w:date="2022-02-14T22:09:00Z">
              <w:tcPr>
                <w:tcW w:w="517" w:type="pct"/>
              </w:tcPr>
            </w:tcPrChange>
          </w:tcPr>
          <w:p w14:paraId="75D665DA" w14:textId="77777777" w:rsidR="001A1A8F" w:rsidRPr="00510BB2" w:rsidRDefault="001A1A8F" w:rsidP="00DB78D5">
            <w:pPr>
              <w:pStyle w:val="TAC"/>
              <w:rPr>
                <w:moveTo w:id="8981" w:author="vivo" w:date="2022-02-07T16:42:00Z"/>
                <w:rFonts w:cs="Arial"/>
                <w:szCs w:val="18"/>
              </w:rPr>
            </w:pPr>
            <w:moveTo w:id="8982" w:author="vivo" w:date="2022-02-07T16:42:00Z">
              <w:r w:rsidRPr="00510BB2">
                <w:rPr>
                  <w:rFonts w:cs="Arial"/>
                  <w:szCs w:val="18"/>
                </w:rPr>
                <w:t>831.5</w:t>
              </w:r>
            </w:moveTo>
          </w:p>
        </w:tc>
        <w:tc>
          <w:tcPr>
            <w:tcW w:w="496" w:type="pct"/>
            <w:vAlign w:val="center"/>
            <w:tcPrChange w:id="8983" w:author="vivo" w:date="2022-02-14T22:09:00Z">
              <w:tcPr>
                <w:tcW w:w="496" w:type="pct"/>
                <w:vAlign w:val="center"/>
              </w:tcPr>
            </w:tcPrChange>
          </w:tcPr>
          <w:p w14:paraId="3D0E4BFD" w14:textId="77777777" w:rsidR="001A1A8F" w:rsidRPr="00510BB2" w:rsidRDefault="001A1A8F" w:rsidP="00DB78D5">
            <w:pPr>
              <w:pStyle w:val="TAC"/>
              <w:rPr>
                <w:moveTo w:id="8984" w:author="vivo" w:date="2022-02-07T16:42:00Z"/>
                <w:rFonts w:cs="Arial"/>
                <w:szCs w:val="18"/>
              </w:rPr>
            </w:pPr>
            <w:moveTo w:id="8985" w:author="vivo" w:date="2022-02-07T16:42:00Z">
              <w:r w:rsidRPr="00510BB2">
                <w:rPr>
                  <w:rFonts w:cs="Arial"/>
                  <w:szCs w:val="18"/>
                </w:rPr>
                <w:t>175300</w:t>
              </w:r>
            </w:moveTo>
          </w:p>
        </w:tc>
        <w:tc>
          <w:tcPr>
            <w:tcW w:w="517" w:type="pct"/>
            <w:vAlign w:val="center"/>
            <w:tcPrChange w:id="8986" w:author="vivo" w:date="2022-02-14T22:09:00Z">
              <w:tcPr>
                <w:tcW w:w="517" w:type="pct"/>
                <w:vAlign w:val="center"/>
              </w:tcPr>
            </w:tcPrChange>
          </w:tcPr>
          <w:p w14:paraId="6886030C" w14:textId="77777777" w:rsidR="001A1A8F" w:rsidRPr="00510BB2" w:rsidRDefault="001A1A8F" w:rsidP="00DB78D5">
            <w:pPr>
              <w:pStyle w:val="TAC"/>
              <w:rPr>
                <w:moveTo w:id="8987" w:author="vivo" w:date="2022-02-07T16:42:00Z"/>
                <w:rFonts w:cs="Arial"/>
                <w:szCs w:val="18"/>
              </w:rPr>
            </w:pPr>
            <w:moveTo w:id="8988" w:author="vivo" w:date="2022-02-07T16:42:00Z">
              <w:r w:rsidRPr="00510BB2">
                <w:rPr>
                  <w:rFonts w:cs="Arial"/>
                  <w:szCs w:val="18"/>
                </w:rPr>
                <w:t>876.5</w:t>
              </w:r>
            </w:moveTo>
          </w:p>
        </w:tc>
        <w:tc>
          <w:tcPr>
            <w:tcW w:w="532" w:type="pct"/>
            <w:vMerge w:val="restart"/>
            <w:vAlign w:val="center"/>
            <w:tcPrChange w:id="8989" w:author="vivo" w:date="2022-02-14T22:09:00Z">
              <w:tcPr>
                <w:tcW w:w="532" w:type="pct"/>
                <w:vMerge w:val="restart"/>
                <w:vAlign w:val="center"/>
              </w:tcPr>
            </w:tcPrChange>
          </w:tcPr>
          <w:p w14:paraId="782FD0E7" w14:textId="77777777" w:rsidR="001A1A8F" w:rsidRPr="00510BB2" w:rsidRDefault="001A1A8F" w:rsidP="00DB78D5">
            <w:pPr>
              <w:pStyle w:val="TAC"/>
              <w:rPr>
                <w:moveTo w:id="8990" w:author="vivo" w:date="2022-02-07T16:42:00Z"/>
                <w:rFonts w:eastAsia="Yu Mincho" w:cs="Arial"/>
                <w:szCs w:val="18"/>
              </w:rPr>
            </w:pPr>
            <w:moveTo w:id="8991" w:author="vivo" w:date="2022-02-07T16:42:00Z">
              <w:r w:rsidRPr="00510BB2">
                <w:rPr>
                  <w:rFonts w:cs="Arial"/>
                  <w:szCs w:val="18"/>
                  <w:lang w:eastAsia="zh-CN"/>
                </w:rPr>
                <w:t>36@18</w:t>
              </w:r>
            </w:moveTo>
          </w:p>
        </w:tc>
        <w:tc>
          <w:tcPr>
            <w:tcW w:w="515" w:type="pct"/>
            <w:vMerge w:val="restart"/>
            <w:tcPrChange w:id="8992" w:author="vivo" w:date="2022-02-14T22:09:00Z">
              <w:tcPr>
                <w:tcW w:w="515" w:type="pct"/>
                <w:vMerge w:val="restart"/>
              </w:tcPr>
            </w:tcPrChange>
          </w:tcPr>
          <w:p w14:paraId="5D6E1D2F" w14:textId="77777777" w:rsidR="001A1A8F" w:rsidRPr="00510BB2" w:rsidRDefault="001A1A8F" w:rsidP="00DB78D5">
            <w:pPr>
              <w:jc w:val="center"/>
              <w:rPr>
                <w:moveTo w:id="8993" w:author="vivo" w:date="2022-02-07T16:42:00Z"/>
                <w:rFonts w:ascii="Arial" w:hAnsi="Arial" w:cs="Arial"/>
                <w:sz w:val="18"/>
                <w:szCs w:val="18"/>
              </w:rPr>
            </w:pPr>
            <w:moveTo w:id="8994" w:author="vivo" w:date="2022-02-07T16:42:00Z">
              <w:r w:rsidRPr="00510BB2">
                <w:rPr>
                  <w:rFonts w:ascii="Arial" w:eastAsia="Yu Mincho" w:hAnsi="Arial" w:cs="Arial"/>
                  <w:sz w:val="18"/>
                  <w:szCs w:val="18"/>
                </w:rPr>
                <w:t>N/A</w:t>
              </w:r>
            </w:moveTo>
          </w:p>
        </w:tc>
      </w:tr>
      <w:tr w:rsidR="001A1A8F" w:rsidRPr="00510BB2" w14:paraId="1D85CE91" w14:textId="77777777" w:rsidTr="00DB78D5">
        <w:trPr>
          <w:trPrChange w:id="8995" w:author="vivo" w:date="2022-02-14T22:09:00Z">
            <w:trPr>
              <w:trHeight w:val="82"/>
              <w:jc w:val="center"/>
            </w:trPr>
          </w:trPrChange>
        </w:trPr>
        <w:tc>
          <w:tcPr>
            <w:tcW w:w="297" w:type="pct"/>
            <w:vMerge/>
            <w:vAlign w:val="center"/>
            <w:tcPrChange w:id="8996" w:author="vivo" w:date="2022-02-14T22:09:00Z">
              <w:tcPr>
                <w:tcW w:w="297" w:type="pct"/>
                <w:vMerge/>
                <w:vAlign w:val="center"/>
              </w:tcPr>
            </w:tcPrChange>
          </w:tcPr>
          <w:p w14:paraId="335E0ACC" w14:textId="77777777" w:rsidR="001A1A8F" w:rsidRPr="00510BB2" w:rsidRDefault="001A1A8F" w:rsidP="00DB78D5">
            <w:pPr>
              <w:pStyle w:val="TAC"/>
              <w:rPr>
                <w:moveTo w:id="8997" w:author="vivo" w:date="2022-02-07T16:42:00Z"/>
                <w:rFonts w:eastAsia="Yu Mincho" w:cs="Arial"/>
                <w:szCs w:val="18"/>
              </w:rPr>
            </w:pPr>
          </w:p>
        </w:tc>
        <w:tc>
          <w:tcPr>
            <w:tcW w:w="465" w:type="pct"/>
            <w:vMerge/>
            <w:vAlign w:val="center"/>
            <w:tcPrChange w:id="8998" w:author="vivo" w:date="2022-02-14T22:09:00Z">
              <w:tcPr>
                <w:tcW w:w="465" w:type="pct"/>
                <w:vMerge/>
                <w:vAlign w:val="center"/>
              </w:tcPr>
            </w:tcPrChange>
          </w:tcPr>
          <w:p w14:paraId="39D0F646" w14:textId="77777777" w:rsidR="001A1A8F" w:rsidRPr="00510BB2" w:rsidRDefault="001A1A8F" w:rsidP="00DB78D5">
            <w:pPr>
              <w:pStyle w:val="TAC"/>
              <w:rPr>
                <w:moveTo w:id="8999" w:author="vivo" w:date="2022-02-07T16:42:00Z"/>
                <w:rFonts w:eastAsia="Yu Mincho" w:cs="Arial"/>
                <w:szCs w:val="18"/>
              </w:rPr>
            </w:pPr>
          </w:p>
        </w:tc>
        <w:tc>
          <w:tcPr>
            <w:tcW w:w="293" w:type="pct"/>
            <w:vMerge/>
            <w:vAlign w:val="center"/>
            <w:tcPrChange w:id="9000" w:author="vivo" w:date="2022-02-14T22:09:00Z">
              <w:tcPr>
                <w:tcW w:w="293" w:type="pct"/>
                <w:vMerge/>
                <w:vAlign w:val="center"/>
              </w:tcPr>
            </w:tcPrChange>
          </w:tcPr>
          <w:p w14:paraId="20849DD2" w14:textId="77777777" w:rsidR="001A1A8F" w:rsidRPr="00510BB2" w:rsidRDefault="001A1A8F" w:rsidP="00DB78D5">
            <w:pPr>
              <w:pStyle w:val="TAC"/>
              <w:rPr>
                <w:moveTo w:id="9001" w:author="vivo" w:date="2022-02-07T16:42:00Z"/>
                <w:rFonts w:cs="Arial"/>
                <w:szCs w:val="18"/>
                <w:lang w:eastAsia="zh-CN"/>
              </w:rPr>
            </w:pPr>
          </w:p>
        </w:tc>
        <w:tc>
          <w:tcPr>
            <w:tcW w:w="530" w:type="pct"/>
            <w:vMerge/>
            <w:vAlign w:val="center"/>
            <w:tcPrChange w:id="9002" w:author="vivo" w:date="2022-02-14T22:09:00Z">
              <w:tcPr>
                <w:tcW w:w="530" w:type="pct"/>
                <w:vMerge/>
                <w:vAlign w:val="center"/>
              </w:tcPr>
            </w:tcPrChange>
          </w:tcPr>
          <w:p w14:paraId="1AA73238" w14:textId="77777777" w:rsidR="001A1A8F" w:rsidRPr="00510BB2" w:rsidRDefault="001A1A8F" w:rsidP="00DB78D5">
            <w:pPr>
              <w:spacing w:after="0"/>
              <w:rPr>
                <w:moveTo w:id="9003" w:author="vivo" w:date="2022-02-07T16:42:00Z"/>
                <w:rFonts w:ascii="Arial" w:hAnsi="Arial" w:cs="Arial"/>
                <w:sz w:val="18"/>
                <w:szCs w:val="18"/>
                <w:lang w:eastAsia="zh-CN"/>
              </w:rPr>
            </w:pPr>
          </w:p>
        </w:tc>
        <w:tc>
          <w:tcPr>
            <w:tcW w:w="343" w:type="pct"/>
            <w:tcPrChange w:id="9004" w:author="vivo" w:date="2022-02-14T22:09:00Z">
              <w:tcPr>
                <w:tcW w:w="343" w:type="pct"/>
              </w:tcPr>
            </w:tcPrChange>
          </w:tcPr>
          <w:p w14:paraId="1B3E5946" w14:textId="77777777" w:rsidR="001A1A8F" w:rsidRPr="00510BB2" w:rsidRDefault="001A1A8F" w:rsidP="00DB78D5">
            <w:pPr>
              <w:spacing w:after="0"/>
              <w:jc w:val="center"/>
              <w:rPr>
                <w:moveTo w:id="9005" w:author="vivo" w:date="2022-02-07T16:42:00Z"/>
                <w:rFonts w:ascii="Arial" w:hAnsi="Arial" w:cs="Arial"/>
                <w:sz w:val="18"/>
                <w:szCs w:val="18"/>
                <w:lang w:eastAsia="zh-CN"/>
              </w:rPr>
            </w:pPr>
            <w:moveTo w:id="9006" w:author="vivo" w:date="2022-02-07T16:42:00Z">
              <w:r w:rsidRPr="00510BB2">
                <w:rPr>
                  <w:rFonts w:ascii="Arial" w:hAnsi="Arial" w:cs="Arial"/>
                  <w:sz w:val="18"/>
                  <w:szCs w:val="18"/>
                  <w:lang w:eastAsia="zh-CN"/>
                </w:rPr>
                <w:t>Mid</w:t>
              </w:r>
            </w:moveTo>
          </w:p>
        </w:tc>
        <w:tc>
          <w:tcPr>
            <w:tcW w:w="495" w:type="pct"/>
            <w:tcPrChange w:id="9007" w:author="vivo" w:date="2022-02-14T22:09:00Z">
              <w:tcPr>
                <w:tcW w:w="495" w:type="pct"/>
              </w:tcPr>
            </w:tcPrChange>
          </w:tcPr>
          <w:p w14:paraId="41F39E7B" w14:textId="77777777" w:rsidR="001A1A8F" w:rsidRPr="00510BB2" w:rsidRDefault="001A1A8F" w:rsidP="00DB78D5">
            <w:pPr>
              <w:pStyle w:val="TAC"/>
              <w:rPr>
                <w:moveTo w:id="9008" w:author="vivo" w:date="2022-02-07T16:42:00Z"/>
                <w:rFonts w:cs="Arial"/>
                <w:szCs w:val="18"/>
              </w:rPr>
            </w:pPr>
            <w:moveTo w:id="9009" w:author="vivo" w:date="2022-02-07T16:42:00Z">
              <w:r w:rsidRPr="00510BB2">
                <w:rPr>
                  <w:rFonts w:cs="Arial"/>
                  <w:szCs w:val="18"/>
                </w:rPr>
                <w:t>167300</w:t>
              </w:r>
            </w:moveTo>
          </w:p>
        </w:tc>
        <w:tc>
          <w:tcPr>
            <w:tcW w:w="517" w:type="pct"/>
            <w:tcPrChange w:id="9010" w:author="vivo" w:date="2022-02-14T22:09:00Z">
              <w:tcPr>
                <w:tcW w:w="517" w:type="pct"/>
              </w:tcPr>
            </w:tcPrChange>
          </w:tcPr>
          <w:p w14:paraId="3A13BC89" w14:textId="77777777" w:rsidR="001A1A8F" w:rsidRPr="00510BB2" w:rsidRDefault="001A1A8F" w:rsidP="00DB78D5">
            <w:pPr>
              <w:pStyle w:val="TAC"/>
              <w:rPr>
                <w:moveTo w:id="9011" w:author="vivo" w:date="2022-02-07T16:42:00Z"/>
                <w:rFonts w:cs="Arial"/>
                <w:szCs w:val="18"/>
              </w:rPr>
            </w:pPr>
            <w:moveTo w:id="9012" w:author="vivo" w:date="2022-02-07T16:42:00Z">
              <w:r w:rsidRPr="00510BB2">
                <w:rPr>
                  <w:rFonts w:cs="Arial"/>
                  <w:szCs w:val="18"/>
                </w:rPr>
                <w:t>836.5</w:t>
              </w:r>
            </w:moveTo>
          </w:p>
        </w:tc>
        <w:tc>
          <w:tcPr>
            <w:tcW w:w="496" w:type="pct"/>
            <w:vAlign w:val="center"/>
            <w:tcPrChange w:id="9013" w:author="vivo" w:date="2022-02-14T22:09:00Z">
              <w:tcPr>
                <w:tcW w:w="496" w:type="pct"/>
                <w:vAlign w:val="center"/>
              </w:tcPr>
            </w:tcPrChange>
          </w:tcPr>
          <w:p w14:paraId="2234A42B" w14:textId="77777777" w:rsidR="001A1A8F" w:rsidRPr="00510BB2" w:rsidRDefault="001A1A8F" w:rsidP="00DB78D5">
            <w:pPr>
              <w:pStyle w:val="TAC"/>
              <w:rPr>
                <w:moveTo w:id="9014" w:author="vivo" w:date="2022-02-07T16:42:00Z"/>
                <w:rFonts w:cs="Arial"/>
                <w:szCs w:val="18"/>
              </w:rPr>
            </w:pPr>
            <w:moveTo w:id="9015" w:author="vivo" w:date="2022-02-07T16:42:00Z">
              <w:r w:rsidRPr="00510BB2">
                <w:rPr>
                  <w:rFonts w:cs="Arial"/>
                  <w:szCs w:val="18"/>
                </w:rPr>
                <w:t>176300</w:t>
              </w:r>
            </w:moveTo>
          </w:p>
        </w:tc>
        <w:tc>
          <w:tcPr>
            <w:tcW w:w="517" w:type="pct"/>
            <w:vAlign w:val="center"/>
            <w:tcPrChange w:id="9016" w:author="vivo" w:date="2022-02-14T22:09:00Z">
              <w:tcPr>
                <w:tcW w:w="517" w:type="pct"/>
                <w:vAlign w:val="center"/>
              </w:tcPr>
            </w:tcPrChange>
          </w:tcPr>
          <w:p w14:paraId="588ADBA3" w14:textId="77777777" w:rsidR="001A1A8F" w:rsidRPr="00510BB2" w:rsidRDefault="001A1A8F" w:rsidP="00DB78D5">
            <w:pPr>
              <w:pStyle w:val="TAC"/>
              <w:rPr>
                <w:moveTo w:id="9017" w:author="vivo" w:date="2022-02-07T16:42:00Z"/>
                <w:rFonts w:cs="Arial"/>
                <w:szCs w:val="18"/>
              </w:rPr>
            </w:pPr>
            <w:moveTo w:id="9018" w:author="vivo" w:date="2022-02-07T16:42:00Z">
              <w:r w:rsidRPr="00510BB2">
                <w:rPr>
                  <w:rFonts w:cs="Arial"/>
                  <w:szCs w:val="18"/>
                </w:rPr>
                <w:t>881.5</w:t>
              </w:r>
            </w:moveTo>
          </w:p>
        </w:tc>
        <w:tc>
          <w:tcPr>
            <w:tcW w:w="532" w:type="pct"/>
            <w:vMerge/>
            <w:vAlign w:val="center"/>
            <w:tcPrChange w:id="9019" w:author="vivo" w:date="2022-02-14T22:09:00Z">
              <w:tcPr>
                <w:tcW w:w="532" w:type="pct"/>
                <w:vMerge/>
                <w:vAlign w:val="center"/>
              </w:tcPr>
            </w:tcPrChange>
          </w:tcPr>
          <w:p w14:paraId="6218EA22" w14:textId="77777777" w:rsidR="001A1A8F" w:rsidRPr="00510BB2" w:rsidRDefault="001A1A8F" w:rsidP="00DB78D5">
            <w:pPr>
              <w:pStyle w:val="TAC"/>
              <w:rPr>
                <w:moveTo w:id="9020" w:author="vivo" w:date="2022-02-07T16:42:00Z"/>
                <w:rFonts w:eastAsia="Yu Mincho" w:cs="Arial"/>
                <w:szCs w:val="18"/>
              </w:rPr>
            </w:pPr>
          </w:p>
        </w:tc>
        <w:tc>
          <w:tcPr>
            <w:tcW w:w="515" w:type="pct"/>
            <w:vMerge/>
            <w:tcPrChange w:id="9021" w:author="vivo" w:date="2022-02-14T22:09:00Z">
              <w:tcPr>
                <w:tcW w:w="515" w:type="pct"/>
                <w:vMerge/>
              </w:tcPr>
            </w:tcPrChange>
          </w:tcPr>
          <w:p w14:paraId="70DB0619" w14:textId="77777777" w:rsidR="001A1A8F" w:rsidRPr="00510BB2" w:rsidRDefault="001A1A8F" w:rsidP="00DB78D5">
            <w:pPr>
              <w:pStyle w:val="TAC"/>
              <w:rPr>
                <w:moveTo w:id="9022" w:author="vivo" w:date="2022-02-07T16:42:00Z"/>
                <w:rFonts w:eastAsia="Yu Mincho" w:cs="Arial"/>
                <w:szCs w:val="18"/>
              </w:rPr>
            </w:pPr>
          </w:p>
        </w:tc>
      </w:tr>
      <w:tr w:rsidR="001A1A8F" w:rsidRPr="00510BB2" w14:paraId="4F1FEEC1" w14:textId="77777777" w:rsidTr="00DB78D5">
        <w:trPr>
          <w:trPrChange w:id="9023" w:author="vivo" w:date="2022-02-14T22:09:00Z">
            <w:trPr>
              <w:trHeight w:val="82"/>
              <w:jc w:val="center"/>
            </w:trPr>
          </w:trPrChange>
        </w:trPr>
        <w:tc>
          <w:tcPr>
            <w:tcW w:w="297" w:type="pct"/>
            <w:vMerge/>
            <w:vAlign w:val="center"/>
            <w:tcPrChange w:id="9024" w:author="vivo" w:date="2022-02-14T22:09:00Z">
              <w:tcPr>
                <w:tcW w:w="297" w:type="pct"/>
                <w:vMerge/>
                <w:vAlign w:val="center"/>
              </w:tcPr>
            </w:tcPrChange>
          </w:tcPr>
          <w:p w14:paraId="3152504B" w14:textId="77777777" w:rsidR="001A1A8F" w:rsidRPr="00510BB2" w:rsidRDefault="001A1A8F" w:rsidP="00DB78D5">
            <w:pPr>
              <w:pStyle w:val="TAC"/>
              <w:rPr>
                <w:moveTo w:id="9025" w:author="vivo" w:date="2022-02-07T16:42:00Z"/>
                <w:rFonts w:eastAsia="Yu Mincho" w:cs="Arial"/>
                <w:szCs w:val="18"/>
              </w:rPr>
            </w:pPr>
          </w:p>
        </w:tc>
        <w:tc>
          <w:tcPr>
            <w:tcW w:w="465" w:type="pct"/>
            <w:vMerge/>
            <w:vAlign w:val="center"/>
            <w:tcPrChange w:id="9026" w:author="vivo" w:date="2022-02-14T22:09:00Z">
              <w:tcPr>
                <w:tcW w:w="465" w:type="pct"/>
                <w:vMerge/>
                <w:vAlign w:val="center"/>
              </w:tcPr>
            </w:tcPrChange>
          </w:tcPr>
          <w:p w14:paraId="3DDF08E4" w14:textId="77777777" w:rsidR="001A1A8F" w:rsidRPr="00510BB2" w:rsidRDefault="001A1A8F" w:rsidP="00DB78D5">
            <w:pPr>
              <w:pStyle w:val="TAC"/>
              <w:rPr>
                <w:moveTo w:id="9027" w:author="vivo" w:date="2022-02-07T16:42:00Z"/>
                <w:rFonts w:eastAsia="Yu Mincho" w:cs="Arial"/>
                <w:szCs w:val="18"/>
              </w:rPr>
            </w:pPr>
          </w:p>
        </w:tc>
        <w:tc>
          <w:tcPr>
            <w:tcW w:w="293" w:type="pct"/>
            <w:vMerge/>
            <w:vAlign w:val="center"/>
            <w:tcPrChange w:id="9028" w:author="vivo" w:date="2022-02-14T22:09:00Z">
              <w:tcPr>
                <w:tcW w:w="293" w:type="pct"/>
                <w:vMerge/>
                <w:vAlign w:val="center"/>
              </w:tcPr>
            </w:tcPrChange>
          </w:tcPr>
          <w:p w14:paraId="3064DCC9" w14:textId="77777777" w:rsidR="001A1A8F" w:rsidRPr="00510BB2" w:rsidRDefault="001A1A8F" w:rsidP="00DB78D5">
            <w:pPr>
              <w:pStyle w:val="TAC"/>
              <w:rPr>
                <w:moveTo w:id="9029" w:author="vivo" w:date="2022-02-07T16:42:00Z"/>
                <w:rFonts w:cs="Arial"/>
                <w:szCs w:val="18"/>
                <w:lang w:eastAsia="zh-CN"/>
              </w:rPr>
            </w:pPr>
          </w:p>
        </w:tc>
        <w:tc>
          <w:tcPr>
            <w:tcW w:w="530" w:type="pct"/>
            <w:vMerge/>
            <w:vAlign w:val="center"/>
            <w:tcPrChange w:id="9030" w:author="vivo" w:date="2022-02-14T22:09:00Z">
              <w:tcPr>
                <w:tcW w:w="530" w:type="pct"/>
                <w:vMerge/>
                <w:vAlign w:val="center"/>
              </w:tcPr>
            </w:tcPrChange>
          </w:tcPr>
          <w:p w14:paraId="2876C936" w14:textId="77777777" w:rsidR="001A1A8F" w:rsidRPr="00510BB2" w:rsidRDefault="001A1A8F" w:rsidP="00DB78D5">
            <w:pPr>
              <w:spacing w:after="0"/>
              <w:rPr>
                <w:moveTo w:id="9031" w:author="vivo" w:date="2022-02-07T16:42:00Z"/>
                <w:rFonts w:ascii="Arial" w:hAnsi="Arial" w:cs="Arial"/>
                <w:sz w:val="18"/>
                <w:szCs w:val="18"/>
                <w:lang w:eastAsia="zh-CN"/>
              </w:rPr>
            </w:pPr>
          </w:p>
        </w:tc>
        <w:tc>
          <w:tcPr>
            <w:tcW w:w="343" w:type="pct"/>
            <w:tcPrChange w:id="9032" w:author="vivo" w:date="2022-02-14T22:09:00Z">
              <w:tcPr>
                <w:tcW w:w="343" w:type="pct"/>
              </w:tcPr>
            </w:tcPrChange>
          </w:tcPr>
          <w:p w14:paraId="7011ED50" w14:textId="77777777" w:rsidR="001A1A8F" w:rsidRPr="00510BB2" w:rsidRDefault="001A1A8F" w:rsidP="00DB78D5">
            <w:pPr>
              <w:spacing w:after="0"/>
              <w:jc w:val="center"/>
              <w:rPr>
                <w:moveTo w:id="9033" w:author="vivo" w:date="2022-02-07T16:42:00Z"/>
                <w:rFonts w:ascii="Arial" w:hAnsi="Arial" w:cs="Arial"/>
                <w:sz w:val="18"/>
                <w:szCs w:val="18"/>
                <w:lang w:eastAsia="zh-CN"/>
              </w:rPr>
            </w:pPr>
            <w:moveTo w:id="9034" w:author="vivo" w:date="2022-02-07T16:42:00Z">
              <w:r w:rsidRPr="00510BB2">
                <w:rPr>
                  <w:rFonts w:ascii="Arial" w:hAnsi="Arial" w:cs="Arial"/>
                  <w:sz w:val="18"/>
                  <w:szCs w:val="18"/>
                  <w:lang w:eastAsia="zh-CN"/>
                </w:rPr>
                <w:t>High</w:t>
              </w:r>
            </w:moveTo>
          </w:p>
        </w:tc>
        <w:tc>
          <w:tcPr>
            <w:tcW w:w="495" w:type="pct"/>
            <w:tcPrChange w:id="9035" w:author="vivo" w:date="2022-02-14T22:09:00Z">
              <w:tcPr>
                <w:tcW w:w="495" w:type="pct"/>
              </w:tcPr>
            </w:tcPrChange>
          </w:tcPr>
          <w:p w14:paraId="7ACA07F3" w14:textId="77777777" w:rsidR="001A1A8F" w:rsidRPr="00510BB2" w:rsidRDefault="001A1A8F" w:rsidP="00DB78D5">
            <w:pPr>
              <w:pStyle w:val="TAC"/>
              <w:rPr>
                <w:moveTo w:id="9036" w:author="vivo" w:date="2022-02-07T16:42:00Z"/>
                <w:rFonts w:cs="Arial"/>
                <w:szCs w:val="18"/>
              </w:rPr>
            </w:pPr>
            <w:moveTo w:id="9037" w:author="vivo" w:date="2022-02-07T16:42:00Z">
              <w:r w:rsidRPr="00510BB2">
                <w:rPr>
                  <w:rFonts w:cs="Arial"/>
                  <w:szCs w:val="18"/>
                </w:rPr>
                <w:t>168300</w:t>
              </w:r>
            </w:moveTo>
          </w:p>
        </w:tc>
        <w:tc>
          <w:tcPr>
            <w:tcW w:w="517" w:type="pct"/>
            <w:tcPrChange w:id="9038" w:author="vivo" w:date="2022-02-14T22:09:00Z">
              <w:tcPr>
                <w:tcW w:w="517" w:type="pct"/>
              </w:tcPr>
            </w:tcPrChange>
          </w:tcPr>
          <w:p w14:paraId="339FF914" w14:textId="77777777" w:rsidR="001A1A8F" w:rsidRPr="00510BB2" w:rsidRDefault="001A1A8F" w:rsidP="00DB78D5">
            <w:pPr>
              <w:pStyle w:val="TAC"/>
              <w:rPr>
                <w:moveTo w:id="9039" w:author="vivo" w:date="2022-02-07T16:42:00Z"/>
                <w:rFonts w:cs="Arial"/>
                <w:szCs w:val="18"/>
              </w:rPr>
            </w:pPr>
            <w:moveTo w:id="9040" w:author="vivo" w:date="2022-02-07T16:42:00Z">
              <w:r w:rsidRPr="00510BB2">
                <w:rPr>
                  <w:rFonts w:cs="Arial"/>
                  <w:szCs w:val="18"/>
                </w:rPr>
                <w:t>841.5</w:t>
              </w:r>
            </w:moveTo>
          </w:p>
        </w:tc>
        <w:tc>
          <w:tcPr>
            <w:tcW w:w="496" w:type="pct"/>
            <w:vAlign w:val="center"/>
            <w:tcPrChange w:id="9041" w:author="vivo" w:date="2022-02-14T22:09:00Z">
              <w:tcPr>
                <w:tcW w:w="496" w:type="pct"/>
                <w:vAlign w:val="center"/>
              </w:tcPr>
            </w:tcPrChange>
          </w:tcPr>
          <w:p w14:paraId="1B233B3A" w14:textId="77777777" w:rsidR="001A1A8F" w:rsidRPr="00510BB2" w:rsidRDefault="001A1A8F" w:rsidP="00DB78D5">
            <w:pPr>
              <w:pStyle w:val="TAC"/>
              <w:rPr>
                <w:moveTo w:id="9042" w:author="vivo" w:date="2022-02-07T16:42:00Z"/>
                <w:rFonts w:cs="Arial"/>
                <w:szCs w:val="18"/>
              </w:rPr>
            </w:pPr>
            <w:moveTo w:id="9043" w:author="vivo" w:date="2022-02-07T16:42:00Z">
              <w:r w:rsidRPr="00510BB2">
                <w:rPr>
                  <w:rFonts w:cs="Arial"/>
                  <w:szCs w:val="18"/>
                </w:rPr>
                <w:t>177300</w:t>
              </w:r>
            </w:moveTo>
          </w:p>
        </w:tc>
        <w:tc>
          <w:tcPr>
            <w:tcW w:w="517" w:type="pct"/>
            <w:vAlign w:val="center"/>
            <w:tcPrChange w:id="9044" w:author="vivo" w:date="2022-02-14T22:09:00Z">
              <w:tcPr>
                <w:tcW w:w="517" w:type="pct"/>
                <w:vAlign w:val="center"/>
              </w:tcPr>
            </w:tcPrChange>
          </w:tcPr>
          <w:p w14:paraId="31A3D412" w14:textId="77777777" w:rsidR="001A1A8F" w:rsidRPr="00510BB2" w:rsidRDefault="001A1A8F" w:rsidP="00DB78D5">
            <w:pPr>
              <w:pStyle w:val="TAC"/>
              <w:rPr>
                <w:moveTo w:id="9045" w:author="vivo" w:date="2022-02-07T16:42:00Z"/>
                <w:rFonts w:cs="Arial"/>
                <w:szCs w:val="18"/>
              </w:rPr>
            </w:pPr>
            <w:moveTo w:id="9046" w:author="vivo" w:date="2022-02-07T16:42:00Z">
              <w:r w:rsidRPr="00510BB2">
                <w:rPr>
                  <w:rFonts w:cs="Arial"/>
                  <w:szCs w:val="18"/>
                </w:rPr>
                <w:t>886.5</w:t>
              </w:r>
            </w:moveTo>
          </w:p>
        </w:tc>
        <w:tc>
          <w:tcPr>
            <w:tcW w:w="532" w:type="pct"/>
            <w:vMerge/>
            <w:vAlign w:val="center"/>
            <w:tcPrChange w:id="9047" w:author="vivo" w:date="2022-02-14T22:09:00Z">
              <w:tcPr>
                <w:tcW w:w="532" w:type="pct"/>
                <w:vMerge/>
                <w:vAlign w:val="center"/>
              </w:tcPr>
            </w:tcPrChange>
          </w:tcPr>
          <w:p w14:paraId="750B929F" w14:textId="77777777" w:rsidR="001A1A8F" w:rsidRPr="00510BB2" w:rsidRDefault="001A1A8F" w:rsidP="00DB78D5">
            <w:pPr>
              <w:pStyle w:val="TAC"/>
              <w:rPr>
                <w:moveTo w:id="9048" w:author="vivo" w:date="2022-02-07T16:42:00Z"/>
                <w:rFonts w:eastAsia="Yu Mincho" w:cs="Arial"/>
                <w:szCs w:val="18"/>
              </w:rPr>
            </w:pPr>
          </w:p>
        </w:tc>
        <w:tc>
          <w:tcPr>
            <w:tcW w:w="515" w:type="pct"/>
            <w:vMerge/>
            <w:tcPrChange w:id="9049" w:author="vivo" w:date="2022-02-14T22:09:00Z">
              <w:tcPr>
                <w:tcW w:w="515" w:type="pct"/>
                <w:vMerge/>
              </w:tcPr>
            </w:tcPrChange>
          </w:tcPr>
          <w:p w14:paraId="5804E707" w14:textId="77777777" w:rsidR="001A1A8F" w:rsidRPr="00510BB2" w:rsidRDefault="001A1A8F" w:rsidP="00DB78D5">
            <w:pPr>
              <w:pStyle w:val="TAC"/>
              <w:rPr>
                <w:moveTo w:id="9050" w:author="vivo" w:date="2022-02-07T16:42:00Z"/>
                <w:rFonts w:eastAsia="Yu Mincho" w:cs="Arial"/>
                <w:szCs w:val="18"/>
              </w:rPr>
            </w:pPr>
          </w:p>
        </w:tc>
      </w:tr>
      <w:tr w:rsidR="001A1A8F" w:rsidRPr="00510BB2" w14:paraId="123F50AA" w14:textId="77777777" w:rsidTr="00DB78D5">
        <w:trPr>
          <w:trPrChange w:id="9051" w:author="vivo" w:date="2022-02-14T22:09:00Z">
            <w:trPr>
              <w:trHeight w:val="82"/>
              <w:jc w:val="center"/>
            </w:trPr>
          </w:trPrChange>
        </w:trPr>
        <w:tc>
          <w:tcPr>
            <w:tcW w:w="297" w:type="pct"/>
            <w:vMerge w:val="restart"/>
            <w:vAlign w:val="center"/>
            <w:hideMark/>
            <w:tcPrChange w:id="9052" w:author="vivo" w:date="2022-02-14T22:09:00Z">
              <w:tcPr>
                <w:tcW w:w="297" w:type="pct"/>
                <w:vMerge w:val="restart"/>
                <w:vAlign w:val="center"/>
                <w:hideMark/>
              </w:tcPr>
            </w:tcPrChange>
          </w:tcPr>
          <w:p w14:paraId="17173B95" w14:textId="77777777" w:rsidR="001A1A8F" w:rsidRPr="00510BB2" w:rsidRDefault="001A1A8F" w:rsidP="00DB78D5">
            <w:pPr>
              <w:pStyle w:val="TAC"/>
              <w:rPr>
                <w:moveTo w:id="9053" w:author="vivo" w:date="2022-02-07T16:42:00Z"/>
                <w:rFonts w:eastAsia="Yu Mincho" w:cs="Arial"/>
                <w:szCs w:val="18"/>
              </w:rPr>
            </w:pPr>
            <w:moveTo w:id="9054" w:author="vivo" w:date="2022-02-07T16:42:00Z">
              <w:r w:rsidRPr="00510BB2">
                <w:rPr>
                  <w:rFonts w:eastAsia="Yu Mincho" w:cs="Arial"/>
                  <w:szCs w:val="18"/>
                </w:rPr>
                <w:t>n7</w:t>
              </w:r>
            </w:moveTo>
          </w:p>
        </w:tc>
        <w:tc>
          <w:tcPr>
            <w:tcW w:w="465" w:type="pct"/>
            <w:vMerge w:val="restart"/>
            <w:vAlign w:val="center"/>
            <w:hideMark/>
            <w:tcPrChange w:id="9055" w:author="vivo" w:date="2022-02-14T22:09:00Z">
              <w:tcPr>
                <w:tcW w:w="465" w:type="pct"/>
                <w:vMerge w:val="restart"/>
                <w:vAlign w:val="center"/>
                <w:hideMark/>
              </w:tcPr>
            </w:tcPrChange>
          </w:tcPr>
          <w:p w14:paraId="715571F5" w14:textId="77777777" w:rsidR="001A1A8F" w:rsidRPr="00510BB2" w:rsidRDefault="001A1A8F" w:rsidP="00DB78D5">
            <w:pPr>
              <w:pStyle w:val="TAC"/>
              <w:rPr>
                <w:moveTo w:id="9056" w:author="vivo" w:date="2022-02-07T16:42:00Z"/>
                <w:rFonts w:eastAsia="Yu Mincho" w:cs="Arial"/>
                <w:szCs w:val="18"/>
              </w:rPr>
            </w:pPr>
            <w:moveTo w:id="9057" w:author="vivo" w:date="2022-02-07T16:42:00Z">
              <w:r w:rsidRPr="00510BB2">
                <w:rPr>
                  <w:rFonts w:eastAsia="Yu Mincho" w:cs="Arial"/>
                  <w:szCs w:val="18"/>
                </w:rPr>
                <w:t>15</w:t>
              </w:r>
            </w:moveTo>
          </w:p>
        </w:tc>
        <w:tc>
          <w:tcPr>
            <w:tcW w:w="293" w:type="pct"/>
            <w:vMerge w:val="restart"/>
            <w:vAlign w:val="center"/>
            <w:tcPrChange w:id="9058" w:author="vivo" w:date="2022-02-14T22:09:00Z">
              <w:tcPr>
                <w:tcW w:w="293" w:type="pct"/>
                <w:vMerge w:val="restart"/>
                <w:vAlign w:val="center"/>
              </w:tcPr>
            </w:tcPrChange>
          </w:tcPr>
          <w:p w14:paraId="7601B1FF" w14:textId="77777777" w:rsidR="001A1A8F" w:rsidRPr="00510BB2" w:rsidRDefault="001A1A8F" w:rsidP="00DB78D5">
            <w:pPr>
              <w:pStyle w:val="TAC"/>
              <w:rPr>
                <w:moveTo w:id="9059" w:author="vivo" w:date="2022-02-07T16:42:00Z"/>
                <w:rFonts w:eastAsia="Yu Mincho" w:cs="Arial"/>
                <w:szCs w:val="18"/>
              </w:rPr>
            </w:pPr>
            <w:moveTo w:id="9060" w:author="vivo" w:date="2022-02-07T16:42:00Z">
              <w:r w:rsidRPr="00510BB2">
                <w:rPr>
                  <w:rFonts w:cs="Arial"/>
                  <w:szCs w:val="18"/>
                  <w:lang w:eastAsia="zh-CN"/>
                </w:rPr>
                <w:t>15</w:t>
              </w:r>
            </w:moveTo>
          </w:p>
        </w:tc>
        <w:tc>
          <w:tcPr>
            <w:tcW w:w="530" w:type="pct"/>
            <w:vMerge w:val="restart"/>
            <w:vAlign w:val="center"/>
            <w:tcPrChange w:id="9061" w:author="vivo" w:date="2022-02-14T22:09:00Z">
              <w:tcPr>
                <w:tcW w:w="530" w:type="pct"/>
                <w:vMerge w:val="restart"/>
                <w:vAlign w:val="center"/>
              </w:tcPr>
            </w:tcPrChange>
          </w:tcPr>
          <w:p w14:paraId="3A16765A" w14:textId="77777777" w:rsidR="001A1A8F" w:rsidRPr="00510BB2" w:rsidRDefault="001A1A8F" w:rsidP="00DB78D5">
            <w:pPr>
              <w:spacing w:after="0"/>
              <w:rPr>
                <w:moveTo w:id="9062" w:author="vivo" w:date="2022-02-07T16:42:00Z"/>
                <w:rFonts w:ascii="Arial" w:hAnsi="Arial" w:cs="Arial"/>
                <w:sz w:val="18"/>
                <w:szCs w:val="18"/>
                <w:lang w:eastAsia="zh-CN"/>
              </w:rPr>
            </w:pPr>
            <w:moveTo w:id="9063" w:author="vivo" w:date="2022-02-07T16:42:00Z">
              <w:r w:rsidRPr="00510BB2">
                <w:rPr>
                  <w:rFonts w:ascii="Arial" w:hAnsi="Arial" w:cs="Arial"/>
                  <w:sz w:val="18"/>
                  <w:szCs w:val="18"/>
                  <w:lang w:eastAsia="zh-CN"/>
                </w:rPr>
                <w:t>DFT-s-OFDM</w:t>
              </w:r>
            </w:moveTo>
          </w:p>
          <w:p w14:paraId="0AC73822" w14:textId="77777777" w:rsidR="001A1A8F" w:rsidRPr="00510BB2" w:rsidRDefault="001A1A8F" w:rsidP="00DB78D5">
            <w:pPr>
              <w:pStyle w:val="TAC"/>
              <w:rPr>
                <w:moveTo w:id="9064" w:author="vivo" w:date="2022-02-07T16:42:00Z"/>
                <w:rFonts w:eastAsia="Yu Mincho" w:cs="Arial"/>
                <w:szCs w:val="18"/>
              </w:rPr>
            </w:pPr>
            <w:moveTo w:id="9065" w:author="vivo" w:date="2022-02-07T16:42:00Z">
              <w:r w:rsidRPr="00510BB2">
                <w:rPr>
                  <w:rFonts w:cs="Arial"/>
                  <w:szCs w:val="18"/>
                  <w:lang w:eastAsia="zh-CN"/>
                </w:rPr>
                <w:t>QPSK</w:t>
              </w:r>
            </w:moveTo>
          </w:p>
        </w:tc>
        <w:tc>
          <w:tcPr>
            <w:tcW w:w="343" w:type="pct"/>
            <w:tcPrChange w:id="9066" w:author="vivo" w:date="2022-02-14T22:09:00Z">
              <w:tcPr>
                <w:tcW w:w="343" w:type="pct"/>
              </w:tcPr>
            </w:tcPrChange>
          </w:tcPr>
          <w:p w14:paraId="17C1373D" w14:textId="77777777" w:rsidR="001A1A8F" w:rsidRPr="00510BB2" w:rsidRDefault="001A1A8F" w:rsidP="00DB78D5">
            <w:pPr>
              <w:spacing w:after="0"/>
              <w:jc w:val="center"/>
              <w:rPr>
                <w:moveTo w:id="9067" w:author="vivo" w:date="2022-02-07T16:42:00Z"/>
                <w:rFonts w:ascii="Arial" w:hAnsi="Arial" w:cs="Arial"/>
                <w:sz w:val="18"/>
                <w:szCs w:val="18"/>
                <w:lang w:eastAsia="zh-CN"/>
              </w:rPr>
            </w:pPr>
            <w:moveTo w:id="9068" w:author="vivo" w:date="2022-02-07T16:42:00Z">
              <w:r w:rsidRPr="00510BB2">
                <w:rPr>
                  <w:rFonts w:ascii="Arial" w:hAnsi="Arial" w:cs="Arial"/>
                  <w:sz w:val="18"/>
                  <w:szCs w:val="18"/>
                  <w:lang w:eastAsia="zh-CN"/>
                </w:rPr>
                <w:t>Low</w:t>
              </w:r>
            </w:moveTo>
          </w:p>
        </w:tc>
        <w:tc>
          <w:tcPr>
            <w:tcW w:w="495" w:type="pct"/>
            <w:tcPrChange w:id="9069" w:author="vivo" w:date="2022-02-14T22:09:00Z">
              <w:tcPr>
                <w:tcW w:w="495" w:type="pct"/>
              </w:tcPr>
            </w:tcPrChange>
          </w:tcPr>
          <w:p w14:paraId="6A70CC31" w14:textId="77777777" w:rsidR="001A1A8F" w:rsidRPr="00510BB2" w:rsidRDefault="001A1A8F" w:rsidP="00DB78D5">
            <w:pPr>
              <w:pStyle w:val="TAC"/>
              <w:rPr>
                <w:moveTo w:id="9070" w:author="vivo" w:date="2022-02-07T16:42:00Z"/>
                <w:rFonts w:cs="Arial"/>
                <w:szCs w:val="18"/>
              </w:rPr>
            </w:pPr>
            <w:moveTo w:id="9071" w:author="vivo" w:date="2022-02-07T16:42:00Z">
              <w:r w:rsidRPr="00510BB2">
                <w:rPr>
                  <w:rFonts w:cs="Arial"/>
                  <w:szCs w:val="18"/>
                </w:rPr>
                <w:t>501500</w:t>
              </w:r>
            </w:moveTo>
          </w:p>
        </w:tc>
        <w:tc>
          <w:tcPr>
            <w:tcW w:w="517" w:type="pct"/>
            <w:tcPrChange w:id="9072" w:author="vivo" w:date="2022-02-14T22:09:00Z">
              <w:tcPr>
                <w:tcW w:w="517" w:type="pct"/>
              </w:tcPr>
            </w:tcPrChange>
          </w:tcPr>
          <w:p w14:paraId="04565403" w14:textId="77777777" w:rsidR="001A1A8F" w:rsidRPr="00510BB2" w:rsidRDefault="001A1A8F" w:rsidP="00DB78D5">
            <w:pPr>
              <w:pStyle w:val="TAC"/>
              <w:rPr>
                <w:moveTo w:id="9073" w:author="vivo" w:date="2022-02-07T16:42:00Z"/>
                <w:rFonts w:cs="Arial"/>
                <w:szCs w:val="18"/>
              </w:rPr>
            </w:pPr>
            <w:moveTo w:id="9074" w:author="vivo" w:date="2022-02-07T16:42:00Z">
              <w:r w:rsidRPr="00510BB2">
                <w:rPr>
                  <w:rFonts w:cs="Arial"/>
                  <w:szCs w:val="18"/>
                </w:rPr>
                <w:t>2507.5</w:t>
              </w:r>
            </w:moveTo>
          </w:p>
        </w:tc>
        <w:tc>
          <w:tcPr>
            <w:tcW w:w="496" w:type="pct"/>
            <w:vAlign w:val="center"/>
            <w:tcPrChange w:id="9075" w:author="vivo" w:date="2022-02-14T22:09:00Z">
              <w:tcPr>
                <w:tcW w:w="496" w:type="pct"/>
                <w:vAlign w:val="center"/>
              </w:tcPr>
            </w:tcPrChange>
          </w:tcPr>
          <w:p w14:paraId="7EE1B341" w14:textId="77777777" w:rsidR="001A1A8F" w:rsidRPr="00510BB2" w:rsidRDefault="001A1A8F" w:rsidP="00DB78D5">
            <w:pPr>
              <w:pStyle w:val="TAC"/>
              <w:rPr>
                <w:moveTo w:id="9076" w:author="vivo" w:date="2022-02-07T16:42:00Z"/>
                <w:rFonts w:cs="Arial"/>
                <w:szCs w:val="18"/>
              </w:rPr>
            </w:pPr>
            <w:moveTo w:id="9077" w:author="vivo" w:date="2022-02-07T16:42:00Z">
              <w:r w:rsidRPr="00510BB2">
                <w:rPr>
                  <w:rFonts w:cs="Arial"/>
                  <w:szCs w:val="18"/>
                </w:rPr>
                <w:t>525500</w:t>
              </w:r>
            </w:moveTo>
          </w:p>
        </w:tc>
        <w:tc>
          <w:tcPr>
            <w:tcW w:w="517" w:type="pct"/>
            <w:vAlign w:val="center"/>
            <w:tcPrChange w:id="9078" w:author="vivo" w:date="2022-02-14T22:09:00Z">
              <w:tcPr>
                <w:tcW w:w="517" w:type="pct"/>
                <w:vAlign w:val="center"/>
              </w:tcPr>
            </w:tcPrChange>
          </w:tcPr>
          <w:p w14:paraId="33A6BF59" w14:textId="77777777" w:rsidR="001A1A8F" w:rsidRPr="00510BB2" w:rsidRDefault="001A1A8F" w:rsidP="00DB78D5">
            <w:pPr>
              <w:pStyle w:val="TAC"/>
              <w:rPr>
                <w:moveTo w:id="9079" w:author="vivo" w:date="2022-02-07T16:42:00Z"/>
                <w:rFonts w:cs="Arial"/>
                <w:szCs w:val="18"/>
              </w:rPr>
            </w:pPr>
            <w:moveTo w:id="9080" w:author="vivo" w:date="2022-02-07T16:42:00Z">
              <w:r w:rsidRPr="00510BB2">
                <w:rPr>
                  <w:rFonts w:cs="Arial"/>
                  <w:szCs w:val="18"/>
                </w:rPr>
                <w:t>2627.5</w:t>
              </w:r>
            </w:moveTo>
          </w:p>
        </w:tc>
        <w:tc>
          <w:tcPr>
            <w:tcW w:w="532" w:type="pct"/>
            <w:vMerge w:val="restart"/>
            <w:vAlign w:val="center"/>
            <w:tcPrChange w:id="9081" w:author="vivo" w:date="2022-02-14T22:09:00Z">
              <w:tcPr>
                <w:tcW w:w="532" w:type="pct"/>
                <w:vMerge w:val="restart"/>
                <w:vAlign w:val="center"/>
              </w:tcPr>
            </w:tcPrChange>
          </w:tcPr>
          <w:p w14:paraId="1F078131" w14:textId="77777777" w:rsidR="001A1A8F" w:rsidRPr="00510BB2" w:rsidRDefault="001A1A8F" w:rsidP="00DB78D5">
            <w:pPr>
              <w:pStyle w:val="TAC"/>
              <w:rPr>
                <w:moveTo w:id="9082" w:author="vivo" w:date="2022-02-07T16:42:00Z"/>
                <w:rFonts w:eastAsia="Yu Mincho" w:cs="Arial"/>
                <w:szCs w:val="18"/>
              </w:rPr>
            </w:pPr>
            <w:moveTo w:id="9083" w:author="vivo" w:date="2022-02-07T16:42:00Z">
              <w:r w:rsidRPr="00510BB2">
                <w:rPr>
                  <w:rFonts w:cs="Arial"/>
                  <w:szCs w:val="18"/>
                  <w:lang w:eastAsia="zh-CN"/>
                </w:rPr>
                <w:t>36@18</w:t>
              </w:r>
            </w:moveTo>
          </w:p>
        </w:tc>
        <w:tc>
          <w:tcPr>
            <w:tcW w:w="515" w:type="pct"/>
            <w:vMerge w:val="restart"/>
            <w:tcPrChange w:id="9084" w:author="vivo" w:date="2022-02-14T22:09:00Z">
              <w:tcPr>
                <w:tcW w:w="515" w:type="pct"/>
                <w:vMerge w:val="restart"/>
              </w:tcPr>
            </w:tcPrChange>
          </w:tcPr>
          <w:p w14:paraId="7DF3EFB1" w14:textId="77777777" w:rsidR="001A1A8F" w:rsidRPr="00510BB2" w:rsidRDefault="001A1A8F" w:rsidP="00DB78D5">
            <w:pPr>
              <w:jc w:val="center"/>
              <w:rPr>
                <w:moveTo w:id="9085" w:author="vivo" w:date="2022-02-07T16:42:00Z"/>
                <w:rFonts w:ascii="Arial" w:hAnsi="Arial" w:cs="Arial"/>
                <w:sz w:val="18"/>
                <w:szCs w:val="18"/>
              </w:rPr>
            </w:pPr>
            <w:moveTo w:id="9086" w:author="vivo" w:date="2022-02-07T16:42:00Z">
              <w:r w:rsidRPr="00510BB2">
                <w:rPr>
                  <w:rFonts w:ascii="Arial" w:eastAsia="Yu Mincho" w:hAnsi="Arial" w:cs="Arial"/>
                  <w:sz w:val="18"/>
                  <w:szCs w:val="18"/>
                </w:rPr>
                <w:t>N/A</w:t>
              </w:r>
            </w:moveTo>
          </w:p>
        </w:tc>
      </w:tr>
      <w:tr w:rsidR="001A1A8F" w:rsidRPr="00510BB2" w14:paraId="0533AE07" w14:textId="77777777" w:rsidTr="00DB78D5">
        <w:trPr>
          <w:trPrChange w:id="9087" w:author="vivo" w:date="2022-02-14T22:09:00Z">
            <w:trPr>
              <w:trHeight w:val="82"/>
              <w:jc w:val="center"/>
            </w:trPr>
          </w:trPrChange>
        </w:trPr>
        <w:tc>
          <w:tcPr>
            <w:tcW w:w="297" w:type="pct"/>
            <w:vMerge/>
            <w:vAlign w:val="center"/>
            <w:tcPrChange w:id="9088" w:author="vivo" w:date="2022-02-14T22:09:00Z">
              <w:tcPr>
                <w:tcW w:w="297" w:type="pct"/>
                <w:vMerge/>
                <w:vAlign w:val="center"/>
              </w:tcPr>
            </w:tcPrChange>
          </w:tcPr>
          <w:p w14:paraId="22064ADF" w14:textId="77777777" w:rsidR="001A1A8F" w:rsidRPr="00510BB2" w:rsidRDefault="001A1A8F" w:rsidP="00DB78D5">
            <w:pPr>
              <w:pStyle w:val="TAC"/>
              <w:rPr>
                <w:moveTo w:id="9089" w:author="vivo" w:date="2022-02-07T16:42:00Z"/>
                <w:rFonts w:eastAsia="Yu Mincho" w:cs="Arial"/>
                <w:szCs w:val="18"/>
              </w:rPr>
            </w:pPr>
          </w:p>
        </w:tc>
        <w:tc>
          <w:tcPr>
            <w:tcW w:w="465" w:type="pct"/>
            <w:vMerge/>
            <w:vAlign w:val="center"/>
            <w:tcPrChange w:id="9090" w:author="vivo" w:date="2022-02-14T22:09:00Z">
              <w:tcPr>
                <w:tcW w:w="465" w:type="pct"/>
                <w:vMerge/>
                <w:vAlign w:val="center"/>
              </w:tcPr>
            </w:tcPrChange>
          </w:tcPr>
          <w:p w14:paraId="667320EE" w14:textId="77777777" w:rsidR="001A1A8F" w:rsidRPr="00510BB2" w:rsidRDefault="001A1A8F" w:rsidP="00DB78D5">
            <w:pPr>
              <w:pStyle w:val="TAC"/>
              <w:rPr>
                <w:moveTo w:id="9091" w:author="vivo" w:date="2022-02-07T16:42:00Z"/>
                <w:rFonts w:eastAsia="Yu Mincho" w:cs="Arial"/>
                <w:szCs w:val="18"/>
              </w:rPr>
            </w:pPr>
          </w:p>
        </w:tc>
        <w:tc>
          <w:tcPr>
            <w:tcW w:w="293" w:type="pct"/>
            <w:vMerge/>
            <w:vAlign w:val="center"/>
            <w:tcPrChange w:id="9092" w:author="vivo" w:date="2022-02-14T22:09:00Z">
              <w:tcPr>
                <w:tcW w:w="293" w:type="pct"/>
                <w:vMerge/>
                <w:vAlign w:val="center"/>
              </w:tcPr>
            </w:tcPrChange>
          </w:tcPr>
          <w:p w14:paraId="69C33515" w14:textId="77777777" w:rsidR="001A1A8F" w:rsidRPr="00510BB2" w:rsidRDefault="001A1A8F" w:rsidP="00DB78D5">
            <w:pPr>
              <w:pStyle w:val="TAC"/>
              <w:rPr>
                <w:moveTo w:id="9093" w:author="vivo" w:date="2022-02-07T16:42:00Z"/>
                <w:rFonts w:cs="Arial"/>
                <w:szCs w:val="18"/>
                <w:lang w:eastAsia="zh-CN"/>
              </w:rPr>
            </w:pPr>
          </w:p>
        </w:tc>
        <w:tc>
          <w:tcPr>
            <w:tcW w:w="530" w:type="pct"/>
            <w:vMerge/>
            <w:vAlign w:val="center"/>
            <w:tcPrChange w:id="9094" w:author="vivo" w:date="2022-02-14T22:09:00Z">
              <w:tcPr>
                <w:tcW w:w="530" w:type="pct"/>
                <w:vMerge/>
                <w:vAlign w:val="center"/>
              </w:tcPr>
            </w:tcPrChange>
          </w:tcPr>
          <w:p w14:paraId="00D852AE" w14:textId="77777777" w:rsidR="001A1A8F" w:rsidRPr="00510BB2" w:rsidRDefault="001A1A8F" w:rsidP="00DB78D5">
            <w:pPr>
              <w:spacing w:after="0"/>
              <w:rPr>
                <w:moveTo w:id="9095" w:author="vivo" w:date="2022-02-07T16:42:00Z"/>
                <w:rFonts w:ascii="Arial" w:hAnsi="Arial" w:cs="Arial"/>
                <w:sz w:val="18"/>
                <w:szCs w:val="18"/>
                <w:lang w:eastAsia="zh-CN"/>
              </w:rPr>
            </w:pPr>
          </w:p>
        </w:tc>
        <w:tc>
          <w:tcPr>
            <w:tcW w:w="343" w:type="pct"/>
            <w:tcPrChange w:id="9096" w:author="vivo" w:date="2022-02-14T22:09:00Z">
              <w:tcPr>
                <w:tcW w:w="343" w:type="pct"/>
              </w:tcPr>
            </w:tcPrChange>
          </w:tcPr>
          <w:p w14:paraId="05E88DD8" w14:textId="77777777" w:rsidR="001A1A8F" w:rsidRPr="00510BB2" w:rsidRDefault="001A1A8F" w:rsidP="00DB78D5">
            <w:pPr>
              <w:spacing w:after="0"/>
              <w:jc w:val="center"/>
              <w:rPr>
                <w:moveTo w:id="9097" w:author="vivo" w:date="2022-02-07T16:42:00Z"/>
                <w:rFonts w:ascii="Arial" w:hAnsi="Arial" w:cs="Arial"/>
                <w:sz w:val="18"/>
                <w:szCs w:val="18"/>
                <w:lang w:eastAsia="zh-CN"/>
              </w:rPr>
            </w:pPr>
            <w:moveTo w:id="9098" w:author="vivo" w:date="2022-02-07T16:42:00Z">
              <w:r w:rsidRPr="00510BB2">
                <w:rPr>
                  <w:rFonts w:ascii="Arial" w:hAnsi="Arial" w:cs="Arial"/>
                  <w:sz w:val="18"/>
                  <w:szCs w:val="18"/>
                  <w:lang w:eastAsia="zh-CN"/>
                </w:rPr>
                <w:t>Mid</w:t>
              </w:r>
            </w:moveTo>
          </w:p>
        </w:tc>
        <w:tc>
          <w:tcPr>
            <w:tcW w:w="495" w:type="pct"/>
            <w:tcPrChange w:id="9099" w:author="vivo" w:date="2022-02-14T22:09:00Z">
              <w:tcPr>
                <w:tcW w:w="495" w:type="pct"/>
              </w:tcPr>
            </w:tcPrChange>
          </w:tcPr>
          <w:p w14:paraId="45964686" w14:textId="77777777" w:rsidR="001A1A8F" w:rsidRPr="00510BB2" w:rsidRDefault="001A1A8F" w:rsidP="00DB78D5">
            <w:pPr>
              <w:pStyle w:val="TAC"/>
              <w:rPr>
                <w:moveTo w:id="9100" w:author="vivo" w:date="2022-02-07T16:42:00Z"/>
                <w:rFonts w:cs="Arial"/>
                <w:szCs w:val="18"/>
              </w:rPr>
            </w:pPr>
            <w:moveTo w:id="9101" w:author="vivo" w:date="2022-02-07T16:42:00Z">
              <w:r w:rsidRPr="00510BB2">
                <w:rPr>
                  <w:rFonts w:cs="Arial"/>
                  <w:szCs w:val="18"/>
                </w:rPr>
                <w:t>507000</w:t>
              </w:r>
            </w:moveTo>
          </w:p>
        </w:tc>
        <w:tc>
          <w:tcPr>
            <w:tcW w:w="517" w:type="pct"/>
            <w:tcPrChange w:id="9102" w:author="vivo" w:date="2022-02-14T22:09:00Z">
              <w:tcPr>
                <w:tcW w:w="517" w:type="pct"/>
              </w:tcPr>
            </w:tcPrChange>
          </w:tcPr>
          <w:p w14:paraId="311C6AB7" w14:textId="77777777" w:rsidR="001A1A8F" w:rsidRPr="00510BB2" w:rsidRDefault="001A1A8F" w:rsidP="00DB78D5">
            <w:pPr>
              <w:pStyle w:val="TAC"/>
              <w:rPr>
                <w:moveTo w:id="9103" w:author="vivo" w:date="2022-02-07T16:42:00Z"/>
                <w:rFonts w:cs="Arial"/>
                <w:szCs w:val="18"/>
              </w:rPr>
            </w:pPr>
            <w:moveTo w:id="9104" w:author="vivo" w:date="2022-02-07T16:42:00Z">
              <w:r w:rsidRPr="00510BB2">
                <w:rPr>
                  <w:rFonts w:cs="Arial"/>
                  <w:szCs w:val="18"/>
                </w:rPr>
                <w:t>2535</w:t>
              </w:r>
            </w:moveTo>
          </w:p>
        </w:tc>
        <w:tc>
          <w:tcPr>
            <w:tcW w:w="496" w:type="pct"/>
            <w:vAlign w:val="center"/>
            <w:tcPrChange w:id="9105" w:author="vivo" w:date="2022-02-14T22:09:00Z">
              <w:tcPr>
                <w:tcW w:w="496" w:type="pct"/>
                <w:vAlign w:val="center"/>
              </w:tcPr>
            </w:tcPrChange>
          </w:tcPr>
          <w:p w14:paraId="2A36B584" w14:textId="77777777" w:rsidR="001A1A8F" w:rsidRPr="00510BB2" w:rsidRDefault="001A1A8F" w:rsidP="00DB78D5">
            <w:pPr>
              <w:pStyle w:val="TAC"/>
              <w:rPr>
                <w:moveTo w:id="9106" w:author="vivo" w:date="2022-02-07T16:42:00Z"/>
                <w:rFonts w:cs="Arial"/>
                <w:szCs w:val="18"/>
              </w:rPr>
            </w:pPr>
            <w:moveTo w:id="9107" w:author="vivo" w:date="2022-02-07T16:42:00Z">
              <w:r w:rsidRPr="00510BB2">
                <w:rPr>
                  <w:rFonts w:cs="Arial"/>
                  <w:szCs w:val="18"/>
                </w:rPr>
                <w:t>531000</w:t>
              </w:r>
            </w:moveTo>
          </w:p>
        </w:tc>
        <w:tc>
          <w:tcPr>
            <w:tcW w:w="517" w:type="pct"/>
            <w:vAlign w:val="center"/>
            <w:tcPrChange w:id="9108" w:author="vivo" w:date="2022-02-14T22:09:00Z">
              <w:tcPr>
                <w:tcW w:w="517" w:type="pct"/>
                <w:vAlign w:val="center"/>
              </w:tcPr>
            </w:tcPrChange>
          </w:tcPr>
          <w:p w14:paraId="0FDE43ED" w14:textId="77777777" w:rsidR="001A1A8F" w:rsidRPr="00510BB2" w:rsidRDefault="001A1A8F" w:rsidP="00DB78D5">
            <w:pPr>
              <w:pStyle w:val="TAC"/>
              <w:rPr>
                <w:moveTo w:id="9109" w:author="vivo" w:date="2022-02-07T16:42:00Z"/>
                <w:rFonts w:cs="Arial"/>
                <w:szCs w:val="18"/>
              </w:rPr>
            </w:pPr>
            <w:moveTo w:id="9110" w:author="vivo" w:date="2022-02-07T16:42:00Z">
              <w:r w:rsidRPr="00510BB2">
                <w:rPr>
                  <w:rFonts w:cs="Arial"/>
                  <w:szCs w:val="18"/>
                </w:rPr>
                <w:t>2655</w:t>
              </w:r>
            </w:moveTo>
          </w:p>
        </w:tc>
        <w:tc>
          <w:tcPr>
            <w:tcW w:w="532" w:type="pct"/>
            <w:vMerge/>
            <w:vAlign w:val="center"/>
            <w:tcPrChange w:id="9111" w:author="vivo" w:date="2022-02-14T22:09:00Z">
              <w:tcPr>
                <w:tcW w:w="532" w:type="pct"/>
                <w:vMerge/>
                <w:vAlign w:val="center"/>
              </w:tcPr>
            </w:tcPrChange>
          </w:tcPr>
          <w:p w14:paraId="5CE08CB3" w14:textId="77777777" w:rsidR="001A1A8F" w:rsidRPr="00510BB2" w:rsidRDefault="001A1A8F" w:rsidP="00DB78D5">
            <w:pPr>
              <w:pStyle w:val="TAC"/>
              <w:rPr>
                <w:moveTo w:id="9112" w:author="vivo" w:date="2022-02-07T16:42:00Z"/>
                <w:rFonts w:eastAsia="Yu Mincho" w:cs="Arial"/>
                <w:szCs w:val="18"/>
              </w:rPr>
            </w:pPr>
          </w:p>
        </w:tc>
        <w:tc>
          <w:tcPr>
            <w:tcW w:w="515" w:type="pct"/>
            <w:vMerge/>
            <w:tcPrChange w:id="9113" w:author="vivo" w:date="2022-02-14T22:09:00Z">
              <w:tcPr>
                <w:tcW w:w="515" w:type="pct"/>
                <w:vMerge/>
              </w:tcPr>
            </w:tcPrChange>
          </w:tcPr>
          <w:p w14:paraId="2D82924F" w14:textId="77777777" w:rsidR="001A1A8F" w:rsidRPr="00510BB2" w:rsidRDefault="001A1A8F" w:rsidP="00DB78D5">
            <w:pPr>
              <w:pStyle w:val="TAC"/>
              <w:rPr>
                <w:moveTo w:id="9114" w:author="vivo" w:date="2022-02-07T16:42:00Z"/>
                <w:rFonts w:eastAsia="Yu Mincho" w:cs="Arial"/>
                <w:szCs w:val="18"/>
              </w:rPr>
            </w:pPr>
          </w:p>
        </w:tc>
      </w:tr>
      <w:tr w:rsidR="001A1A8F" w:rsidRPr="00510BB2" w14:paraId="57E922C1" w14:textId="77777777" w:rsidTr="00DB78D5">
        <w:trPr>
          <w:trPrChange w:id="9115" w:author="vivo" w:date="2022-02-14T22:09:00Z">
            <w:trPr>
              <w:trHeight w:val="82"/>
              <w:jc w:val="center"/>
            </w:trPr>
          </w:trPrChange>
        </w:trPr>
        <w:tc>
          <w:tcPr>
            <w:tcW w:w="297" w:type="pct"/>
            <w:vMerge/>
            <w:vAlign w:val="center"/>
            <w:tcPrChange w:id="9116" w:author="vivo" w:date="2022-02-14T22:09:00Z">
              <w:tcPr>
                <w:tcW w:w="297" w:type="pct"/>
                <w:vMerge/>
                <w:vAlign w:val="center"/>
              </w:tcPr>
            </w:tcPrChange>
          </w:tcPr>
          <w:p w14:paraId="2AA80767" w14:textId="77777777" w:rsidR="001A1A8F" w:rsidRPr="00510BB2" w:rsidRDefault="001A1A8F" w:rsidP="00DB78D5">
            <w:pPr>
              <w:pStyle w:val="TAC"/>
              <w:rPr>
                <w:moveTo w:id="9117" w:author="vivo" w:date="2022-02-07T16:42:00Z"/>
                <w:rFonts w:eastAsia="Yu Mincho" w:cs="Arial"/>
                <w:szCs w:val="18"/>
              </w:rPr>
            </w:pPr>
          </w:p>
        </w:tc>
        <w:tc>
          <w:tcPr>
            <w:tcW w:w="465" w:type="pct"/>
            <w:vMerge/>
            <w:vAlign w:val="center"/>
            <w:tcPrChange w:id="9118" w:author="vivo" w:date="2022-02-14T22:09:00Z">
              <w:tcPr>
                <w:tcW w:w="465" w:type="pct"/>
                <w:vMerge/>
                <w:vAlign w:val="center"/>
              </w:tcPr>
            </w:tcPrChange>
          </w:tcPr>
          <w:p w14:paraId="0B30D17D" w14:textId="77777777" w:rsidR="001A1A8F" w:rsidRPr="00510BB2" w:rsidRDefault="001A1A8F" w:rsidP="00DB78D5">
            <w:pPr>
              <w:pStyle w:val="TAC"/>
              <w:rPr>
                <w:moveTo w:id="9119" w:author="vivo" w:date="2022-02-07T16:42:00Z"/>
                <w:rFonts w:eastAsia="Yu Mincho" w:cs="Arial"/>
                <w:szCs w:val="18"/>
              </w:rPr>
            </w:pPr>
          </w:p>
        </w:tc>
        <w:tc>
          <w:tcPr>
            <w:tcW w:w="293" w:type="pct"/>
            <w:vMerge/>
            <w:vAlign w:val="center"/>
            <w:tcPrChange w:id="9120" w:author="vivo" w:date="2022-02-14T22:09:00Z">
              <w:tcPr>
                <w:tcW w:w="293" w:type="pct"/>
                <w:vMerge/>
                <w:vAlign w:val="center"/>
              </w:tcPr>
            </w:tcPrChange>
          </w:tcPr>
          <w:p w14:paraId="6AE15E6E" w14:textId="77777777" w:rsidR="001A1A8F" w:rsidRPr="00510BB2" w:rsidRDefault="001A1A8F" w:rsidP="00DB78D5">
            <w:pPr>
              <w:pStyle w:val="TAC"/>
              <w:rPr>
                <w:moveTo w:id="9121" w:author="vivo" w:date="2022-02-07T16:42:00Z"/>
                <w:rFonts w:cs="Arial"/>
                <w:szCs w:val="18"/>
                <w:lang w:eastAsia="zh-CN"/>
              </w:rPr>
            </w:pPr>
          </w:p>
        </w:tc>
        <w:tc>
          <w:tcPr>
            <w:tcW w:w="530" w:type="pct"/>
            <w:vMerge/>
            <w:vAlign w:val="center"/>
            <w:tcPrChange w:id="9122" w:author="vivo" w:date="2022-02-14T22:09:00Z">
              <w:tcPr>
                <w:tcW w:w="530" w:type="pct"/>
                <w:vMerge/>
                <w:vAlign w:val="center"/>
              </w:tcPr>
            </w:tcPrChange>
          </w:tcPr>
          <w:p w14:paraId="62F0A0BD" w14:textId="77777777" w:rsidR="001A1A8F" w:rsidRPr="00510BB2" w:rsidRDefault="001A1A8F" w:rsidP="00DB78D5">
            <w:pPr>
              <w:spacing w:after="0"/>
              <w:rPr>
                <w:moveTo w:id="9123" w:author="vivo" w:date="2022-02-07T16:42:00Z"/>
                <w:rFonts w:ascii="Arial" w:hAnsi="Arial" w:cs="Arial"/>
                <w:sz w:val="18"/>
                <w:szCs w:val="18"/>
                <w:lang w:eastAsia="zh-CN"/>
              </w:rPr>
            </w:pPr>
          </w:p>
        </w:tc>
        <w:tc>
          <w:tcPr>
            <w:tcW w:w="343" w:type="pct"/>
            <w:tcPrChange w:id="9124" w:author="vivo" w:date="2022-02-14T22:09:00Z">
              <w:tcPr>
                <w:tcW w:w="343" w:type="pct"/>
              </w:tcPr>
            </w:tcPrChange>
          </w:tcPr>
          <w:p w14:paraId="44535963" w14:textId="77777777" w:rsidR="001A1A8F" w:rsidRPr="00510BB2" w:rsidRDefault="001A1A8F" w:rsidP="00DB78D5">
            <w:pPr>
              <w:spacing w:after="0"/>
              <w:jc w:val="center"/>
              <w:rPr>
                <w:moveTo w:id="9125" w:author="vivo" w:date="2022-02-07T16:42:00Z"/>
                <w:rFonts w:ascii="Arial" w:hAnsi="Arial" w:cs="Arial"/>
                <w:sz w:val="18"/>
                <w:szCs w:val="18"/>
                <w:lang w:eastAsia="zh-CN"/>
              </w:rPr>
            </w:pPr>
            <w:moveTo w:id="9126" w:author="vivo" w:date="2022-02-07T16:42:00Z">
              <w:r w:rsidRPr="00510BB2">
                <w:rPr>
                  <w:rFonts w:ascii="Arial" w:hAnsi="Arial" w:cs="Arial"/>
                  <w:sz w:val="18"/>
                  <w:szCs w:val="18"/>
                  <w:lang w:eastAsia="zh-CN"/>
                </w:rPr>
                <w:t>High</w:t>
              </w:r>
            </w:moveTo>
          </w:p>
        </w:tc>
        <w:tc>
          <w:tcPr>
            <w:tcW w:w="495" w:type="pct"/>
            <w:tcPrChange w:id="9127" w:author="vivo" w:date="2022-02-14T22:09:00Z">
              <w:tcPr>
                <w:tcW w:w="495" w:type="pct"/>
              </w:tcPr>
            </w:tcPrChange>
          </w:tcPr>
          <w:p w14:paraId="4C9905ED" w14:textId="77777777" w:rsidR="001A1A8F" w:rsidRPr="00510BB2" w:rsidRDefault="001A1A8F" w:rsidP="00DB78D5">
            <w:pPr>
              <w:pStyle w:val="TAC"/>
              <w:rPr>
                <w:moveTo w:id="9128" w:author="vivo" w:date="2022-02-07T16:42:00Z"/>
                <w:rFonts w:cs="Arial"/>
                <w:szCs w:val="18"/>
              </w:rPr>
            </w:pPr>
            <w:moveTo w:id="9129" w:author="vivo" w:date="2022-02-07T16:42:00Z">
              <w:r w:rsidRPr="00510BB2">
                <w:rPr>
                  <w:rFonts w:cs="Arial"/>
                  <w:szCs w:val="18"/>
                </w:rPr>
                <w:t>512500</w:t>
              </w:r>
            </w:moveTo>
          </w:p>
        </w:tc>
        <w:tc>
          <w:tcPr>
            <w:tcW w:w="517" w:type="pct"/>
            <w:tcPrChange w:id="9130" w:author="vivo" w:date="2022-02-14T22:09:00Z">
              <w:tcPr>
                <w:tcW w:w="517" w:type="pct"/>
              </w:tcPr>
            </w:tcPrChange>
          </w:tcPr>
          <w:p w14:paraId="25854292" w14:textId="77777777" w:rsidR="001A1A8F" w:rsidRPr="00510BB2" w:rsidRDefault="001A1A8F" w:rsidP="00DB78D5">
            <w:pPr>
              <w:pStyle w:val="TAC"/>
              <w:rPr>
                <w:moveTo w:id="9131" w:author="vivo" w:date="2022-02-07T16:42:00Z"/>
                <w:rFonts w:cs="Arial"/>
                <w:szCs w:val="18"/>
              </w:rPr>
            </w:pPr>
            <w:moveTo w:id="9132" w:author="vivo" w:date="2022-02-07T16:42:00Z">
              <w:r w:rsidRPr="00510BB2">
                <w:rPr>
                  <w:rFonts w:cs="Arial"/>
                  <w:szCs w:val="18"/>
                </w:rPr>
                <w:t>2562.5</w:t>
              </w:r>
            </w:moveTo>
          </w:p>
        </w:tc>
        <w:tc>
          <w:tcPr>
            <w:tcW w:w="496" w:type="pct"/>
            <w:vAlign w:val="center"/>
            <w:tcPrChange w:id="9133" w:author="vivo" w:date="2022-02-14T22:09:00Z">
              <w:tcPr>
                <w:tcW w:w="496" w:type="pct"/>
                <w:vAlign w:val="center"/>
              </w:tcPr>
            </w:tcPrChange>
          </w:tcPr>
          <w:p w14:paraId="04579CFB" w14:textId="77777777" w:rsidR="001A1A8F" w:rsidRPr="00510BB2" w:rsidRDefault="001A1A8F" w:rsidP="00DB78D5">
            <w:pPr>
              <w:pStyle w:val="TAC"/>
              <w:rPr>
                <w:moveTo w:id="9134" w:author="vivo" w:date="2022-02-07T16:42:00Z"/>
                <w:rFonts w:cs="Arial"/>
                <w:szCs w:val="18"/>
              </w:rPr>
            </w:pPr>
            <w:moveTo w:id="9135" w:author="vivo" w:date="2022-02-07T16:42:00Z">
              <w:r w:rsidRPr="00510BB2">
                <w:rPr>
                  <w:rFonts w:cs="Arial"/>
                  <w:szCs w:val="18"/>
                </w:rPr>
                <w:t>536500</w:t>
              </w:r>
            </w:moveTo>
          </w:p>
        </w:tc>
        <w:tc>
          <w:tcPr>
            <w:tcW w:w="517" w:type="pct"/>
            <w:vAlign w:val="center"/>
            <w:tcPrChange w:id="9136" w:author="vivo" w:date="2022-02-14T22:09:00Z">
              <w:tcPr>
                <w:tcW w:w="517" w:type="pct"/>
                <w:vAlign w:val="center"/>
              </w:tcPr>
            </w:tcPrChange>
          </w:tcPr>
          <w:p w14:paraId="302DF6AB" w14:textId="77777777" w:rsidR="001A1A8F" w:rsidRPr="00510BB2" w:rsidRDefault="001A1A8F" w:rsidP="00DB78D5">
            <w:pPr>
              <w:pStyle w:val="TAC"/>
              <w:rPr>
                <w:moveTo w:id="9137" w:author="vivo" w:date="2022-02-07T16:42:00Z"/>
                <w:rFonts w:cs="Arial"/>
                <w:szCs w:val="18"/>
              </w:rPr>
            </w:pPr>
            <w:moveTo w:id="9138" w:author="vivo" w:date="2022-02-07T16:42:00Z">
              <w:r w:rsidRPr="00510BB2">
                <w:rPr>
                  <w:rFonts w:cs="Arial"/>
                  <w:szCs w:val="18"/>
                </w:rPr>
                <w:t>2682.5</w:t>
              </w:r>
            </w:moveTo>
          </w:p>
        </w:tc>
        <w:tc>
          <w:tcPr>
            <w:tcW w:w="532" w:type="pct"/>
            <w:vMerge/>
            <w:vAlign w:val="center"/>
            <w:tcPrChange w:id="9139" w:author="vivo" w:date="2022-02-14T22:09:00Z">
              <w:tcPr>
                <w:tcW w:w="532" w:type="pct"/>
                <w:vMerge/>
                <w:vAlign w:val="center"/>
              </w:tcPr>
            </w:tcPrChange>
          </w:tcPr>
          <w:p w14:paraId="6E5CBB69" w14:textId="77777777" w:rsidR="001A1A8F" w:rsidRPr="00510BB2" w:rsidRDefault="001A1A8F" w:rsidP="00DB78D5">
            <w:pPr>
              <w:pStyle w:val="TAC"/>
              <w:rPr>
                <w:moveTo w:id="9140" w:author="vivo" w:date="2022-02-07T16:42:00Z"/>
                <w:rFonts w:eastAsia="Yu Mincho" w:cs="Arial"/>
                <w:szCs w:val="18"/>
              </w:rPr>
            </w:pPr>
          </w:p>
        </w:tc>
        <w:tc>
          <w:tcPr>
            <w:tcW w:w="515" w:type="pct"/>
            <w:vMerge/>
            <w:tcPrChange w:id="9141" w:author="vivo" w:date="2022-02-14T22:09:00Z">
              <w:tcPr>
                <w:tcW w:w="515" w:type="pct"/>
                <w:vMerge/>
              </w:tcPr>
            </w:tcPrChange>
          </w:tcPr>
          <w:p w14:paraId="768E9B4F" w14:textId="77777777" w:rsidR="001A1A8F" w:rsidRPr="00510BB2" w:rsidRDefault="001A1A8F" w:rsidP="00DB78D5">
            <w:pPr>
              <w:pStyle w:val="TAC"/>
              <w:rPr>
                <w:moveTo w:id="9142" w:author="vivo" w:date="2022-02-07T16:42:00Z"/>
                <w:rFonts w:eastAsia="Yu Mincho" w:cs="Arial"/>
                <w:szCs w:val="18"/>
              </w:rPr>
            </w:pPr>
          </w:p>
        </w:tc>
      </w:tr>
      <w:tr w:rsidR="001A1A8F" w:rsidRPr="00510BB2" w14:paraId="2DD39DAB" w14:textId="77777777" w:rsidTr="00DB78D5">
        <w:trPr>
          <w:trPrChange w:id="9143" w:author="vivo" w:date="2022-02-14T22:09:00Z">
            <w:trPr>
              <w:trHeight w:val="82"/>
              <w:jc w:val="center"/>
            </w:trPr>
          </w:trPrChange>
        </w:trPr>
        <w:tc>
          <w:tcPr>
            <w:tcW w:w="297" w:type="pct"/>
            <w:vMerge w:val="restart"/>
            <w:vAlign w:val="center"/>
            <w:hideMark/>
            <w:tcPrChange w:id="9144" w:author="vivo" w:date="2022-02-14T22:09:00Z">
              <w:tcPr>
                <w:tcW w:w="297" w:type="pct"/>
                <w:vMerge w:val="restart"/>
                <w:vAlign w:val="center"/>
                <w:hideMark/>
              </w:tcPr>
            </w:tcPrChange>
          </w:tcPr>
          <w:p w14:paraId="25E72619" w14:textId="77777777" w:rsidR="001A1A8F" w:rsidRPr="00510BB2" w:rsidRDefault="001A1A8F" w:rsidP="00DB78D5">
            <w:pPr>
              <w:pStyle w:val="TAC"/>
              <w:rPr>
                <w:moveTo w:id="9145" w:author="vivo" w:date="2022-02-07T16:42:00Z"/>
                <w:rFonts w:eastAsia="Yu Mincho" w:cs="Arial"/>
                <w:szCs w:val="18"/>
              </w:rPr>
            </w:pPr>
            <w:moveTo w:id="9146" w:author="vivo" w:date="2022-02-07T16:42:00Z">
              <w:r w:rsidRPr="00510BB2">
                <w:rPr>
                  <w:rFonts w:eastAsia="Yu Mincho" w:cs="Arial"/>
                  <w:szCs w:val="18"/>
                </w:rPr>
                <w:t>n8</w:t>
              </w:r>
            </w:moveTo>
          </w:p>
        </w:tc>
        <w:tc>
          <w:tcPr>
            <w:tcW w:w="465" w:type="pct"/>
            <w:vMerge w:val="restart"/>
            <w:vAlign w:val="center"/>
            <w:hideMark/>
            <w:tcPrChange w:id="9147" w:author="vivo" w:date="2022-02-14T22:09:00Z">
              <w:tcPr>
                <w:tcW w:w="465" w:type="pct"/>
                <w:vMerge w:val="restart"/>
                <w:vAlign w:val="center"/>
                <w:hideMark/>
              </w:tcPr>
            </w:tcPrChange>
          </w:tcPr>
          <w:p w14:paraId="2FAD5AB6" w14:textId="77777777" w:rsidR="001A1A8F" w:rsidRPr="00510BB2" w:rsidRDefault="001A1A8F" w:rsidP="00DB78D5">
            <w:pPr>
              <w:pStyle w:val="TAC"/>
              <w:rPr>
                <w:moveTo w:id="9148" w:author="vivo" w:date="2022-02-07T16:42:00Z"/>
                <w:rFonts w:eastAsia="Yu Mincho" w:cs="Arial"/>
                <w:szCs w:val="18"/>
              </w:rPr>
            </w:pPr>
            <w:moveTo w:id="9149" w:author="vivo" w:date="2022-02-07T16:42:00Z">
              <w:r w:rsidRPr="00510BB2">
                <w:rPr>
                  <w:rFonts w:eastAsia="Yu Mincho" w:cs="Arial"/>
                  <w:szCs w:val="18"/>
                </w:rPr>
                <w:t>15</w:t>
              </w:r>
            </w:moveTo>
          </w:p>
        </w:tc>
        <w:tc>
          <w:tcPr>
            <w:tcW w:w="293" w:type="pct"/>
            <w:vMerge w:val="restart"/>
            <w:vAlign w:val="center"/>
            <w:tcPrChange w:id="9150" w:author="vivo" w:date="2022-02-14T22:09:00Z">
              <w:tcPr>
                <w:tcW w:w="293" w:type="pct"/>
                <w:vMerge w:val="restart"/>
                <w:vAlign w:val="center"/>
              </w:tcPr>
            </w:tcPrChange>
          </w:tcPr>
          <w:p w14:paraId="287DB27D" w14:textId="77777777" w:rsidR="001A1A8F" w:rsidRPr="00510BB2" w:rsidRDefault="001A1A8F" w:rsidP="00DB78D5">
            <w:pPr>
              <w:pStyle w:val="TAC"/>
              <w:rPr>
                <w:moveTo w:id="9151" w:author="vivo" w:date="2022-02-07T16:42:00Z"/>
                <w:rFonts w:eastAsia="Yu Mincho" w:cs="Arial"/>
                <w:szCs w:val="18"/>
              </w:rPr>
            </w:pPr>
            <w:moveTo w:id="9152" w:author="vivo" w:date="2022-02-07T16:42:00Z">
              <w:r w:rsidRPr="00510BB2">
                <w:rPr>
                  <w:rFonts w:cs="Arial"/>
                  <w:szCs w:val="18"/>
                  <w:lang w:eastAsia="zh-CN"/>
                </w:rPr>
                <w:t>15</w:t>
              </w:r>
            </w:moveTo>
          </w:p>
        </w:tc>
        <w:tc>
          <w:tcPr>
            <w:tcW w:w="530" w:type="pct"/>
            <w:vMerge w:val="restart"/>
            <w:vAlign w:val="center"/>
            <w:tcPrChange w:id="9153" w:author="vivo" w:date="2022-02-14T22:09:00Z">
              <w:tcPr>
                <w:tcW w:w="530" w:type="pct"/>
                <w:vMerge w:val="restart"/>
                <w:vAlign w:val="center"/>
              </w:tcPr>
            </w:tcPrChange>
          </w:tcPr>
          <w:p w14:paraId="79352BFD" w14:textId="77777777" w:rsidR="001A1A8F" w:rsidRPr="00510BB2" w:rsidRDefault="001A1A8F" w:rsidP="00DB78D5">
            <w:pPr>
              <w:spacing w:after="0"/>
              <w:rPr>
                <w:moveTo w:id="9154" w:author="vivo" w:date="2022-02-07T16:42:00Z"/>
                <w:rFonts w:ascii="Arial" w:hAnsi="Arial" w:cs="Arial"/>
                <w:sz w:val="18"/>
                <w:szCs w:val="18"/>
                <w:lang w:eastAsia="zh-CN"/>
              </w:rPr>
            </w:pPr>
            <w:moveTo w:id="9155" w:author="vivo" w:date="2022-02-07T16:42:00Z">
              <w:r w:rsidRPr="00510BB2">
                <w:rPr>
                  <w:rFonts w:ascii="Arial" w:hAnsi="Arial" w:cs="Arial"/>
                  <w:sz w:val="18"/>
                  <w:szCs w:val="18"/>
                  <w:lang w:eastAsia="zh-CN"/>
                </w:rPr>
                <w:t>DFT-s-OFDM</w:t>
              </w:r>
            </w:moveTo>
          </w:p>
          <w:p w14:paraId="07E58D2A" w14:textId="77777777" w:rsidR="001A1A8F" w:rsidRPr="00510BB2" w:rsidRDefault="001A1A8F" w:rsidP="00DB78D5">
            <w:pPr>
              <w:pStyle w:val="TAC"/>
              <w:rPr>
                <w:moveTo w:id="9156" w:author="vivo" w:date="2022-02-07T16:42:00Z"/>
                <w:rFonts w:eastAsia="Yu Mincho" w:cs="Arial"/>
                <w:szCs w:val="18"/>
              </w:rPr>
            </w:pPr>
            <w:moveTo w:id="9157" w:author="vivo" w:date="2022-02-07T16:42:00Z">
              <w:r w:rsidRPr="00510BB2">
                <w:rPr>
                  <w:rFonts w:cs="Arial"/>
                  <w:szCs w:val="18"/>
                  <w:lang w:eastAsia="zh-CN"/>
                </w:rPr>
                <w:t>QPSK</w:t>
              </w:r>
            </w:moveTo>
          </w:p>
        </w:tc>
        <w:tc>
          <w:tcPr>
            <w:tcW w:w="343" w:type="pct"/>
            <w:tcPrChange w:id="9158" w:author="vivo" w:date="2022-02-14T22:09:00Z">
              <w:tcPr>
                <w:tcW w:w="343" w:type="pct"/>
              </w:tcPr>
            </w:tcPrChange>
          </w:tcPr>
          <w:p w14:paraId="0C65284D" w14:textId="77777777" w:rsidR="001A1A8F" w:rsidRPr="00510BB2" w:rsidRDefault="001A1A8F" w:rsidP="00DB78D5">
            <w:pPr>
              <w:spacing w:after="0"/>
              <w:jc w:val="center"/>
              <w:rPr>
                <w:moveTo w:id="9159" w:author="vivo" w:date="2022-02-07T16:42:00Z"/>
                <w:rFonts w:ascii="Arial" w:hAnsi="Arial" w:cs="Arial"/>
                <w:sz w:val="18"/>
                <w:szCs w:val="18"/>
                <w:lang w:eastAsia="zh-CN"/>
              </w:rPr>
            </w:pPr>
            <w:moveTo w:id="9160" w:author="vivo" w:date="2022-02-07T16:42:00Z">
              <w:r w:rsidRPr="00510BB2">
                <w:rPr>
                  <w:rFonts w:ascii="Arial" w:hAnsi="Arial" w:cs="Arial"/>
                  <w:sz w:val="18"/>
                  <w:szCs w:val="18"/>
                  <w:lang w:eastAsia="zh-CN"/>
                </w:rPr>
                <w:t>Low</w:t>
              </w:r>
            </w:moveTo>
          </w:p>
        </w:tc>
        <w:tc>
          <w:tcPr>
            <w:tcW w:w="495" w:type="pct"/>
            <w:tcPrChange w:id="9161" w:author="vivo" w:date="2022-02-14T22:09:00Z">
              <w:tcPr>
                <w:tcW w:w="495" w:type="pct"/>
              </w:tcPr>
            </w:tcPrChange>
          </w:tcPr>
          <w:p w14:paraId="1FC7D39D" w14:textId="77777777" w:rsidR="001A1A8F" w:rsidRPr="00510BB2" w:rsidRDefault="001A1A8F" w:rsidP="00DB78D5">
            <w:pPr>
              <w:pStyle w:val="TAC"/>
              <w:rPr>
                <w:moveTo w:id="9162" w:author="vivo" w:date="2022-02-07T16:42:00Z"/>
                <w:rFonts w:cs="Arial"/>
                <w:szCs w:val="18"/>
              </w:rPr>
            </w:pPr>
            <w:moveTo w:id="9163" w:author="vivo" w:date="2022-02-07T16:42:00Z">
              <w:r w:rsidRPr="00510BB2">
                <w:rPr>
                  <w:rFonts w:cs="Arial"/>
                  <w:szCs w:val="18"/>
                </w:rPr>
                <w:t>177500</w:t>
              </w:r>
            </w:moveTo>
          </w:p>
        </w:tc>
        <w:tc>
          <w:tcPr>
            <w:tcW w:w="517" w:type="pct"/>
            <w:tcPrChange w:id="9164" w:author="vivo" w:date="2022-02-14T22:09:00Z">
              <w:tcPr>
                <w:tcW w:w="517" w:type="pct"/>
              </w:tcPr>
            </w:tcPrChange>
          </w:tcPr>
          <w:p w14:paraId="500DE602" w14:textId="77777777" w:rsidR="001A1A8F" w:rsidRPr="00510BB2" w:rsidRDefault="001A1A8F" w:rsidP="00DB78D5">
            <w:pPr>
              <w:pStyle w:val="TAC"/>
              <w:rPr>
                <w:moveTo w:id="9165" w:author="vivo" w:date="2022-02-07T16:42:00Z"/>
                <w:rFonts w:cs="Arial"/>
                <w:szCs w:val="18"/>
              </w:rPr>
            </w:pPr>
            <w:moveTo w:id="9166" w:author="vivo" w:date="2022-02-07T16:42:00Z">
              <w:r w:rsidRPr="00510BB2">
                <w:rPr>
                  <w:rFonts w:cs="Arial"/>
                  <w:szCs w:val="18"/>
                </w:rPr>
                <w:t>887.5</w:t>
              </w:r>
            </w:moveTo>
          </w:p>
        </w:tc>
        <w:tc>
          <w:tcPr>
            <w:tcW w:w="496" w:type="pct"/>
            <w:vAlign w:val="center"/>
            <w:tcPrChange w:id="9167" w:author="vivo" w:date="2022-02-14T22:09:00Z">
              <w:tcPr>
                <w:tcW w:w="496" w:type="pct"/>
                <w:vAlign w:val="center"/>
              </w:tcPr>
            </w:tcPrChange>
          </w:tcPr>
          <w:p w14:paraId="403DA881" w14:textId="77777777" w:rsidR="001A1A8F" w:rsidRPr="00510BB2" w:rsidRDefault="001A1A8F" w:rsidP="00DB78D5">
            <w:pPr>
              <w:pStyle w:val="TAC"/>
              <w:rPr>
                <w:moveTo w:id="9168" w:author="vivo" w:date="2022-02-07T16:42:00Z"/>
                <w:rFonts w:cs="Arial"/>
                <w:szCs w:val="18"/>
              </w:rPr>
            </w:pPr>
            <w:moveTo w:id="9169" w:author="vivo" w:date="2022-02-07T16:42:00Z">
              <w:r w:rsidRPr="00510BB2">
                <w:rPr>
                  <w:rFonts w:cs="Arial"/>
                  <w:szCs w:val="18"/>
                </w:rPr>
                <w:t>186500</w:t>
              </w:r>
            </w:moveTo>
          </w:p>
        </w:tc>
        <w:tc>
          <w:tcPr>
            <w:tcW w:w="517" w:type="pct"/>
            <w:vAlign w:val="center"/>
            <w:tcPrChange w:id="9170" w:author="vivo" w:date="2022-02-14T22:09:00Z">
              <w:tcPr>
                <w:tcW w:w="517" w:type="pct"/>
                <w:vAlign w:val="center"/>
              </w:tcPr>
            </w:tcPrChange>
          </w:tcPr>
          <w:p w14:paraId="1876252C" w14:textId="77777777" w:rsidR="001A1A8F" w:rsidRPr="00510BB2" w:rsidRDefault="001A1A8F" w:rsidP="00DB78D5">
            <w:pPr>
              <w:pStyle w:val="TAC"/>
              <w:rPr>
                <w:moveTo w:id="9171" w:author="vivo" w:date="2022-02-07T16:42:00Z"/>
                <w:rFonts w:cs="Arial"/>
                <w:szCs w:val="18"/>
              </w:rPr>
            </w:pPr>
            <w:moveTo w:id="9172" w:author="vivo" w:date="2022-02-07T16:42:00Z">
              <w:r w:rsidRPr="00510BB2">
                <w:rPr>
                  <w:rFonts w:cs="Arial"/>
                  <w:szCs w:val="18"/>
                </w:rPr>
                <w:t>932.5</w:t>
              </w:r>
            </w:moveTo>
          </w:p>
        </w:tc>
        <w:tc>
          <w:tcPr>
            <w:tcW w:w="532" w:type="pct"/>
            <w:vMerge w:val="restart"/>
            <w:vAlign w:val="center"/>
            <w:tcPrChange w:id="9173" w:author="vivo" w:date="2022-02-14T22:09:00Z">
              <w:tcPr>
                <w:tcW w:w="532" w:type="pct"/>
                <w:vMerge w:val="restart"/>
                <w:vAlign w:val="center"/>
              </w:tcPr>
            </w:tcPrChange>
          </w:tcPr>
          <w:p w14:paraId="077CC754" w14:textId="77777777" w:rsidR="001A1A8F" w:rsidRPr="00510BB2" w:rsidRDefault="001A1A8F" w:rsidP="00DB78D5">
            <w:pPr>
              <w:pStyle w:val="TAC"/>
              <w:rPr>
                <w:moveTo w:id="9174" w:author="vivo" w:date="2022-02-07T16:42:00Z"/>
                <w:rFonts w:eastAsia="Yu Mincho" w:cs="Arial"/>
                <w:szCs w:val="18"/>
              </w:rPr>
            </w:pPr>
            <w:moveTo w:id="9175" w:author="vivo" w:date="2022-02-07T16:42:00Z">
              <w:r w:rsidRPr="00510BB2">
                <w:rPr>
                  <w:rFonts w:cs="Arial"/>
                  <w:szCs w:val="18"/>
                  <w:lang w:eastAsia="zh-CN"/>
                </w:rPr>
                <w:t>36@18</w:t>
              </w:r>
            </w:moveTo>
          </w:p>
        </w:tc>
        <w:tc>
          <w:tcPr>
            <w:tcW w:w="515" w:type="pct"/>
            <w:vMerge w:val="restart"/>
            <w:tcPrChange w:id="9176" w:author="vivo" w:date="2022-02-14T22:09:00Z">
              <w:tcPr>
                <w:tcW w:w="515" w:type="pct"/>
                <w:vMerge w:val="restart"/>
              </w:tcPr>
            </w:tcPrChange>
          </w:tcPr>
          <w:p w14:paraId="58F799C9" w14:textId="77777777" w:rsidR="001A1A8F" w:rsidRPr="00510BB2" w:rsidRDefault="001A1A8F" w:rsidP="00DB78D5">
            <w:pPr>
              <w:jc w:val="center"/>
              <w:rPr>
                <w:moveTo w:id="9177" w:author="vivo" w:date="2022-02-07T16:42:00Z"/>
                <w:rFonts w:ascii="Arial" w:hAnsi="Arial" w:cs="Arial"/>
                <w:sz w:val="18"/>
                <w:szCs w:val="18"/>
              </w:rPr>
            </w:pPr>
            <w:moveTo w:id="9178" w:author="vivo" w:date="2022-02-07T16:42:00Z">
              <w:r w:rsidRPr="00510BB2">
                <w:rPr>
                  <w:rFonts w:ascii="Arial" w:eastAsia="Yu Mincho" w:hAnsi="Arial" w:cs="Arial"/>
                  <w:sz w:val="18"/>
                  <w:szCs w:val="18"/>
                </w:rPr>
                <w:t>N/A</w:t>
              </w:r>
            </w:moveTo>
          </w:p>
        </w:tc>
      </w:tr>
      <w:tr w:rsidR="001A1A8F" w:rsidRPr="00510BB2" w14:paraId="5539C085" w14:textId="77777777" w:rsidTr="00DB78D5">
        <w:trPr>
          <w:trPrChange w:id="9179" w:author="vivo" w:date="2022-02-14T22:09:00Z">
            <w:trPr>
              <w:trHeight w:val="82"/>
              <w:jc w:val="center"/>
            </w:trPr>
          </w:trPrChange>
        </w:trPr>
        <w:tc>
          <w:tcPr>
            <w:tcW w:w="297" w:type="pct"/>
            <w:vMerge/>
            <w:vAlign w:val="center"/>
            <w:tcPrChange w:id="9180" w:author="vivo" w:date="2022-02-14T22:09:00Z">
              <w:tcPr>
                <w:tcW w:w="297" w:type="pct"/>
                <w:vMerge/>
                <w:vAlign w:val="center"/>
              </w:tcPr>
            </w:tcPrChange>
          </w:tcPr>
          <w:p w14:paraId="2A54874F" w14:textId="77777777" w:rsidR="001A1A8F" w:rsidRPr="00510BB2" w:rsidRDefault="001A1A8F" w:rsidP="00DB78D5">
            <w:pPr>
              <w:pStyle w:val="TAC"/>
              <w:rPr>
                <w:moveTo w:id="9181" w:author="vivo" w:date="2022-02-07T16:42:00Z"/>
                <w:rFonts w:eastAsia="Yu Mincho" w:cs="Arial"/>
                <w:szCs w:val="18"/>
              </w:rPr>
            </w:pPr>
          </w:p>
        </w:tc>
        <w:tc>
          <w:tcPr>
            <w:tcW w:w="465" w:type="pct"/>
            <w:vMerge/>
            <w:vAlign w:val="center"/>
            <w:tcPrChange w:id="9182" w:author="vivo" w:date="2022-02-14T22:09:00Z">
              <w:tcPr>
                <w:tcW w:w="465" w:type="pct"/>
                <w:vMerge/>
                <w:vAlign w:val="center"/>
              </w:tcPr>
            </w:tcPrChange>
          </w:tcPr>
          <w:p w14:paraId="07D7A18B" w14:textId="77777777" w:rsidR="001A1A8F" w:rsidRPr="00510BB2" w:rsidRDefault="001A1A8F" w:rsidP="00DB78D5">
            <w:pPr>
              <w:pStyle w:val="TAC"/>
              <w:rPr>
                <w:moveTo w:id="9183" w:author="vivo" w:date="2022-02-07T16:42:00Z"/>
                <w:rFonts w:eastAsia="Yu Mincho" w:cs="Arial"/>
                <w:szCs w:val="18"/>
              </w:rPr>
            </w:pPr>
          </w:p>
        </w:tc>
        <w:tc>
          <w:tcPr>
            <w:tcW w:w="293" w:type="pct"/>
            <w:vMerge/>
            <w:vAlign w:val="center"/>
            <w:tcPrChange w:id="9184" w:author="vivo" w:date="2022-02-14T22:09:00Z">
              <w:tcPr>
                <w:tcW w:w="293" w:type="pct"/>
                <w:vMerge/>
                <w:vAlign w:val="center"/>
              </w:tcPr>
            </w:tcPrChange>
          </w:tcPr>
          <w:p w14:paraId="765CFBAE" w14:textId="77777777" w:rsidR="001A1A8F" w:rsidRPr="00510BB2" w:rsidRDefault="001A1A8F" w:rsidP="00DB78D5">
            <w:pPr>
              <w:pStyle w:val="TAC"/>
              <w:rPr>
                <w:moveTo w:id="9185" w:author="vivo" w:date="2022-02-07T16:42:00Z"/>
                <w:rFonts w:cs="Arial"/>
                <w:szCs w:val="18"/>
                <w:lang w:eastAsia="zh-CN"/>
              </w:rPr>
            </w:pPr>
          </w:p>
        </w:tc>
        <w:tc>
          <w:tcPr>
            <w:tcW w:w="530" w:type="pct"/>
            <w:vMerge/>
            <w:vAlign w:val="center"/>
            <w:tcPrChange w:id="9186" w:author="vivo" w:date="2022-02-14T22:09:00Z">
              <w:tcPr>
                <w:tcW w:w="530" w:type="pct"/>
                <w:vMerge/>
                <w:vAlign w:val="center"/>
              </w:tcPr>
            </w:tcPrChange>
          </w:tcPr>
          <w:p w14:paraId="6830262A" w14:textId="77777777" w:rsidR="001A1A8F" w:rsidRPr="00510BB2" w:rsidRDefault="001A1A8F" w:rsidP="00DB78D5">
            <w:pPr>
              <w:spacing w:after="0"/>
              <w:rPr>
                <w:moveTo w:id="9187" w:author="vivo" w:date="2022-02-07T16:42:00Z"/>
                <w:rFonts w:ascii="Arial" w:hAnsi="Arial" w:cs="Arial"/>
                <w:sz w:val="18"/>
                <w:szCs w:val="18"/>
                <w:lang w:eastAsia="zh-CN"/>
              </w:rPr>
            </w:pPr>
          </w:p>
        </w:tc>
        <w:tc>
          <w:tcPr>
            <w:tcW w:w="343" w:type="pct"/>
            <w:tcPrChange w:id="9188" w:author="vivo" w:date="2022-02-14T22:09:00Z">
              <w:tcPr>
                <w:tcW w:w="343" w:type="pct"/>
              </w:tcPr>
            </w:tcPrChange>
          </w:tcPr>
          <w:p w14:paraId="1A34FF17" w14:textId="77777777" w:rsidR="001A1A8F" w:rsidRPr="00510BB2" w:rsidRDefault="001A1A8F" w:rsidP="00DB78D5">
            <w:pPr>
              <w:spacing w:after="0"/>
              <w:jc w:val="center"/>
              <w:rPr>
                <w:moveTo w:id="9189" w:author="vivo" w:date="2022-02-07T16:42:00Z"/>
                <w:rFonts w:ascii="Arial" w:hAnsi="Arial" w:cs="Arial"/>
                <w:sz w:val="18"/>
                <w:szCs w:val="18"/>
                <w:lang w:eastAsia="zh-CN"/>
              </w:rPr>
            </w:pPr>
            <w:moveTo w:id="9190" w:author="vivo" w:date="2022-02-07T16:42:00Z">
              <w:r w:rsidRPr="00510BB2">
                <w:rPr>
                  <w:rFonts w:ascii="Arial" w:hAnsi="Arial" w:cs="Arial"/>
                  <w:sz w:val="18"/>
                  <w:szCs w:val="18"/>
                  <w:lang w:eastAsia="zh-CN"/>
                </w:rPr>
                <w:t>Mid</w:t>
              </w:r>
            </w:moveTo>
          </w:p>
        </w:tc>
        <w:tc>
          <w:tcPr>
            <w:tcW w:w="495" w:type="pct"/>
            <w:tcPrChange w:id="9191" w:author="vivo" w:date="2022-02-14T22:09:00Z">
              <w:tcPr>
                <w:tcW w:w="495" w:type="pct"/>
              </w:tcPr>
            </w:tcPrChange>
          </w:tcPr>
          <w:p w14:paraId="7E2AC30F" w14:textId="77777777" w:rsidR="001A1A8F" w:rsidRPr="00510BB2" w:rsidRDefault="001A1A8F" w:rsidP="00DB78D5">
            <w:pPr>
              <w:pStyle w:val="TAC"/>
              <w:rPr>
                <w:moveTo w:id="9192" w:author="vivo" w:date="2022-02-07T16:42:00Z"/>
                <w:rFonts w:cs="Arial"/>
                <w:szCs w:val="18"/>
              </w:rPr>
            </w:pPr>
            <w:moveTo w:id="9193" w:author="vivo" w:date="2022-02-07T16:42:00Z">
              <w:r w:rsidRPr="00510BB2">
                <w:rPr>
                  <w:rFonts w:cs="Arial"/>
                  <w:szCs w:val="18"/>
                </w:rPr>
                <w:t>179500</w:t>
              </w:r>
            </w:moveTo>
          </w:p>
        </w:tc>
        <w:tc>
          <w:tcPr>
            <w:tcW w:w="517" w:type="pct"/>
            <w:tcPrChange w:id="9194" w:author="vivo" w:date="2022-02-14T22:09:00Z">
              <w:tcPr>
                <w:tcW w:w="517" w:type="pct"/>
              </w:tcPr>
            </w:tcPrChange>
          </w:tcPr>
          <w:p w14:paraId="498A0F02" w14:textId="77777777" w:rsidR="001A1A8F" w:rsidRPr="00510BB2" w:rsidRDefault="001A1A8F" w:rsidP="00DB78D5">
            <w:pPr>
              <w:pStyle w:val="TAC"/>
              <w:rPr>
                <w:moveTo w:id="9195" w:author="vivo" w:date="2022-02-07T16:42:00Z"/>
                <w:rFonts w:cs="Arial"/>
                <w:szCs w:val="18"/>
              </w:rPr>
            </w:pPr>
            <w:moveTo w:id="9196" w:author="vivo" w:date="2022-02-07T16:42:00Z">
              <w:r w:rsidRPr="00510BB2">
                <w:rPr>
                  <w:rFonts w:cs="Arial"/>
                  <w:szCs w:val="18"/>
                </w:rPr>
                <w:t>897.5</w:t>
              </w:r>
            </w:moveTo>
          </w:p>
        </w:tc>
        <w:tc>
          <w:tcPr>
            <w:tcW w:w="496" w:type="pct"/>
            <w:vAlign w:val="center"/>
            <w:tcPrChange w:id="9197" w:author="vivo" w:date="2022-02-14T22:09:00Z">
              <w:tcPr>
                <w:tcW w:w="496" w:type="pct"/>
                <w:vAlign w:val="center"/>
              </w:tcPr>
            </w:tcPrChange>
          </w:tcPr>
          <w:p w14:paraId="506EA39B" w14:textId="77777777" w:rsidR="001A1A8F" w:rsidRPr="00510BB2" w:rsidRDefault="001A1A8F" w:rsidP="00DB78D5">
            <w:pPr>
              <w:pStyle w:val="TAC"/>
              <w:rPr>
                <w:moveTo w:id="9198" w:author="vivo" w:date="2022-02-07T16:42:00Z"/>
                <w:rFonts w:cs="Arial"/>
                <w:szCs w:val="18"/>
              </w:rPr>
            </w:pPr>
            <w:moveTo w:id="9199" w:author="vivo" w:date="2022-02-07T16:42:00Z">
              <w:r w:rsidRPr="00510BB2">
                <w:rPr>
                  <w:rFonts w:cs="Arial"/>
                  <w:szCs w:val="18"/>
                </w:rPr>
                <w:t>188500</w:t>
              </w:r>
            </w:moveTo>
          </w:p>
        </w:tc>
        <w:tc>
          <w:tcPr>
            <w:tcW w:w="517" w:type="pct"/>
            <w:vAlign w:val="center"/>
            <w:tcPrChange w:id="9200" w:author="vivo" w:date="2022-02-14T22:09:00Z">
              <w:tcPr>
                <w:tcW w:w="517" w:type="pct"/>
                <w:vAlign w:val="center"/>
              </w:tcPr>
            </w:tcPrChange>
          </w:tcPr>
          <w:p w14:paraId="3F875005" w14:textId="77777777" w:rsidR="001A1A8F" w:rsidRPr="00510BB2" w:rsidRDefault="001A1A8F" w:rsidP="00DB78D5">
            <w:pPr>
              <w:pStyle w:val="TAC"/>
              <w:rPr>
                <w:moveTo w:id="9201" w:author="vivo" w:date="2022-02-07T16:42:00Z"/>
                <w:rFonts w:cs="Arial"/>
                <w:szCs w:val="18"/>
              </w:rPr>
            </w:pPr>
            <w:moveTo w:id="9202" w:author="vivo" w:date="2022-02-07T16:42:00Z">
              <w:r w:rsidRPr="00510BB2">
                <w:rPr>
                  <w:rFonts w:cs="Arial"/>
                  <w:szCs w:val="18"/>
                </w:rPr>
                <w:t>942.5</w:t>
              </w:r>
            </w:moveTo>
          </w:p>
        </w:tc>
        <w:tc>
          <w:tcPr>
            <w:tcW w:w="532" w:type="pct"/>
            <w:vMerge/>
            <w:vAlign w:val="center"/>
            <w:tcPrChange w:id="9203" w:author="vivo" w:date="2022-02-14T22:09:00Z">
              <w:tcPr>
                <w:tcW w:w="532" w:type="pct"/>
                <w:vMerge/>
                <w:vAlign w:val="center"/>
              </w:tcPr>
            </w:tcPrChange>
          </w:tcPr>
          <w:p w14:paraId="45159A12" w14:textId="77777777" w:rsidR="001A1A8F" w:rsidRPr="00510BB2" w:rsidRDefault="001A1A8F" w:rsidP="00DB78D5">
            <w:pPr>
              <w:pStyle w:val="TAC"/>
              <w:rPr>
                <w:moveTo w:id="9204" w:author="vivo" w:date="2022-02-07T16:42:00Z"/>
                <w:rFonts w:eastAsia="Yu Mincho" w:cs="Arial"/>
                <w:szCs w:val="18"/>
              </w:rPr>
            </w:pPr>
          </w:p>
        </w:tc>
        <w:tc>
          <w:tcPr>
            <w:tcW w:w="515" w:type="pct"/>
            <w:vMerge/>
            <w:tcPrChange w:id="9205" w:author="vivo" w:date="2022-02-14T22:09:00Z">
              <w:tcPr>
                <w:tcW w:w="515" w:type="pct"/>
                <w:vMerge/>
              </w:tcPr>
            </w:tcPrChange>
          </w:tcPr>
          <w:p w14:paraId="68C47E9A" w14:textId="77777777" w:rsidR="001A1A8F" w:rsidRPr="00510BB2" w:rsidRDefault="001A1A8F" w:rsidP="00DB78D5">
            <w:pPr>
              <w:pStyle w:val="TAC"/>
              <w:rPr>
                <w:moveTo w:id="9206" w:author="vivo" w:date="2022-02-07T16:42:00Z"/>
                <w:rFonts w:eastAsia="Yu Mincho" w:cs="Arial"/>
                <w:szCs w:val="18"/>
              </w:rPr>
            </w:pPr>
          </w:p>
        </w:tc>
      </w:tr>
      <w:tr w:rsidR="001A1A8F" w:rsidRPr="00510BB2" w14:paraId="0EE6CD3B" w14:textId="77777777" w:rsidTr="00DB78D5">
        <w:trPr>
          <w:trPrChange w:id="9207" w:author="vivo" w:date="2022-02-14T22:09:00Z">
            <w:trPr>
              <w:trHeight w:val="82"/>
              <w:jc w:val="center"/>
            </w:trPr>
          </w:trPrChange>
        </w:trPr>
        <w:tc>
          <w:tcPr>
            <w:tcW w:w="297" w:type="pct"/>
            <w:vMerge/>
            <w:vAlign w:val="center"/>
            <w:tcPrChange w:id="9208" w:author="vivo" w:date="2022-02-14T22:09:00Z">
              <w:tcPr>
                <w:tcW w:w="297" w:type="pct"/>
                <w:vMerge/>
                <w:vAlign w:val="center"/>
              </w:tcPr>
            </w:tcPrChange>
          </w:tcPr>
          <w:p w14:paraId="239BA1B5" w14:textId="77777777" w:rsidR="001A1A8F" w:rsidRPr="00510BB2" w:rsidRDefault="001A1A8F" w:rsidP="00DB78D5">
            <w:pPr>
              <w:pStyle w:val="TAC"/>
              <w:rPr>
                <w:moveTo w:id="9209" w:author="vivo" w:date="2022-02-07T16:42:00Z"/>
                <w:rFonts w:eastAsia="Yu Mincho" w:cs="Arial"/>
                <w:szCs w:val="18"/>
              </w:rPr>
            </w:pPr>
          </w:p>
        </w:tc>
        <w:tc>
          <w:tcPr>
            <w:tcW w:w="465" w:type="pct"/>
            <w:vMerge/>
            <w:vAlign w:val="center"/>
            <w:tcPrChange w:id="9210" w:author="vivo" w:date="2022-02-14T22:09:00Z">
              <w:tcPr>
                <w:tcW w:w="465" w:type="pct"/>
                <w:vMerge/>
                <w:vAlign w:val="center"/>
              </w:tcPr>
            </w:tcPrChange>
          </w:tcPr>
          <w:p w14:paraId="24976C1B" w14:textId="77777777" w:rsidR="001A1A8F" w:rsidRPr="00510BB2" w:rsidRDefault="001A1A8F" w:rsidP="00DB78D5">
            <w:pPr>
              <w:pStyle w:val="TAC"/>
              <w:rPr>
                <w:moveTo w:id="9211" w:author="vivo" w:date="2022-02-07T16:42:00Z"/>
                <w:rFonts w:eastAsia="Yu Mincho" w:cs="Arial"/>
                <w:szCs w:val="18"/>
              </w:rPr>
            </w:pPr>
          </w:p>
        </w:tc>
        <w:tc>
          <w:tcPr>
            <w:tcW w:w="293" w:type="pct"/>
            <w:vMerge/>
            <w:vAlign w:val="center"/>
            <w:tcPrChange w:id="9212" w:author="vivo" w:date="2022-02-14T22:09:00Z">
              <w:tcPr>
                <w:tcW w:w="293" w:type="pct"/>
                <w:vMerge/>
                <w:vAlign w:val="center"/>
              </w:tcPr>
            </w:tcPrChange>
          </w:tcPr>
          <w:p w14:paraId="601B08FF" w14:textId="77777777" w:rsidR="001A1A8F" w:rsidRPr="00510BB2" w:rsidRDefault="001A1A8F" w:rsidP="00DB78D5">
            <w:pPr>
              <w:pStyle w:val="TAC"/>
              <w:rPr>
                <w:moveTo w:id="9213" w:author="vivo" w:date="2022-02-07T16:42:00Z"/>
                <w:rFonts w:cs="Arial"/>
                <w:szCs w:val="18"/>
                <w:lang w:eastAsia="zh-CN"/>
              </w:rPr>
            </w:pPr>
          </w:p>
        </w:tc>
        <w:tc>
          <w:tcPr>
            <w:tcW w:w="530" w:type="pct"/>
            <w:vMerge/>
            <w:vAlign w:val="center"/>
            <w:tcPrChange w:id="9214" w:author="vivo" w:date="2022-02-14T22:09:00Z">
              <w:tcPr>
                <w:tcW w:w="530" w:type="pct"/>
                <w:vMerge/>
                <w:vAlign w:val="center"/>
              </w:tcPr>
            </w:tcPrChange>
          </w:tcPr>
          <w:p w14:paraId="0834F987" w14:textId="77777777" w:rsidR="001A1A8F" w:rsidRPr="00510BB2" w:rsidRDefault="001A1A8F" w:rsidP="00DB78D5">
            <w:pPr>
              <w:spacing w:after="0"/>
              <w:rPr>
                <w:moveTo w:id="9215" w:author="vivo" w:date="2022-02-07T16:42:00Z"/>
                <w:rFonts w:ascii="Arial" w:hAnsi="Arial" w:cs="Arial"/>
                <w:sz w:val="18"/>
                <w:szCs w:val="18"/>
                <w:lang w:eastAsia="zh-CN"/>
              </w:rPr>
            </w:pPr>
          </w:p>
        </w:tc>
        <w:tc>
          <w:tcPr>
            <w:tcW w:w="343" w:type="pct"/>
            <w:tcPrChange w:id="9216" w:author="vivo" w:date="2022-02-14T22:09:00Z">
              <w:tcPr>
                <w:tcW w:w="343" w:type="pct"/>
              </w:tcPr>
            </w:tcPrChange>
          </w:tcPr>
          <w:p w14:paraId="7355702E" w14:textId="77777777" w:rsidR="001A1A8F" w:rsidRPr="00510BB2" w:rsidRDefault="001A1A8F" w:rsidP="00DB78D5">
            <w:pPr>
              <w:spacing w:after="0"/>
              <w:jc w:val="center"/>
              <w:rPr>
                <w:moveTo w:id="9217" w:author="vivo" w:date="2022-02-07T16:42:00Z"/>
                <w:rFonts w:ascii="Arial" w:hAnsi="Arial" w:cs="Arial"/>
                <w:sz w:val="18"/>
                <w:szCs w:val="18"/>
                <w:lang w:eastAsia="zh-CN"/>
              </w:rPr>
            </w:pPr>
            <w:moveTo w:id="9218" w:author="vivo" w:date="2022-02-07T16:42:00Z">
              <w:r w:rsidRPr="00510BB2">
                <w:rPr>
                  <w:rFonts w:ascii="Arial" w:hAnsi="Arial" w:cs="Arial"/>
                  <w:sz w:val="18"/>
                  <w:szCs w:val="18"/>
                  <w:lang w:eastAsia="zh-CN"/>
                </w:rPr>
                <w:t>High</w:t>
              </w:r>
            </w:moveTo>
          </w:p>
        </w:tc>
        <w:tc>
          <w:tcPr>
            <w:tcW w:w="495" w:type="pct"/>
            <w:tcPrChange w:id="9219" w:author="vivo" w:date="2022-02-14T22:09:00Z">
              <w:tcPr>
                <w:tcW w:w="495" w:type="pct"/>
              </w:tcPr>
            </w:tcPrChange>
          </w:tcPr>
          <w:p w14:paraId="2FBD8122" w14:textId="77777777" w:rsidR="001A1A8F" w:rsidRPr="00510BB2" w:rsidRDefault="001A1A8F" w:rsidP="00DB78D5">
            <w:pPr>
              <w:pStyle w:val="TAC"/>
              <w:rPr>
                <w:moveTo w:id="9220" w:author="vivo" w:date="2022-02-07T16:42:00Z"/>
                <w:rFonts w:cs="Arial"/>
                <w:szCs w:val="18"/>
              </w:rPr>
            </w:pPr>
            <w:moveTo w:id="9221" w:author="vivo" w:date="2022-02-07T16:42:00Z">
              <w:r w:rsidRPr="00510BB2">
                <w:rPr>
                  <w:rFonts w:cs="Arial"/>
                  <w:szCs w:val="18"/>
                </w:rPr>
                <w:t>181500</w:t>
              </w:r>
            </w:moveTo>
          </w:p>
        </w:tc>
        <w:tc>
          <w:tcPr>
            <w:tcW w:w="517" w:type="pct"/>
            <w:tcPrChange w:id="9222" w:author="vivo" w:date="2022-02-14T22:09:00Z">
              <w:tcPr>
                <w:tcW w:w="517" w:type="pct"/>
              </w:tcPr>
            </w:tcPrChange>
          </w:tcPr>
          <w:p w14:paraId="140FC8E6" w14:textId="77777777" w:rsidR="001A1A8F" w:rsidRPr="00510BB2" w:rsidRDefault="001A1A8F" w:rsidP="00DB78D5">
            <w:pPr>
              <w:pStyle w:val="TAC"/>
              <w:rPr>
                <w:moveTo w:id="9223" w:author="vivo" w:date="2022-02-07T16:42:00Z"/>
                <w:rFonts w:cs="Arial"/>
                <w:szCs w:val="18"/>
              </w:rPr>
            </w:pPr>
            <w:moveTo w:id="9224" w:author="vivo" w:date="2022-02-07T16:42:00Z">
              <w:r w:rsidRPr="00510BB2">
                <w:rPr>
                  <w:rFonts w:cs="Arial"/>
                  <w:szCs w:val="18"/>
                </w:rPr>
                <w:t>907.5</w:t>
              </w:r>
            </w:moveTo>
          </w:p>
        </w:tc>
        <w:tc>
          <w:tcPr>
            <w:tcW w:w="496" w:type="pct"/>
            <w:vAlign w:val="center"/>
            <w:tcPrChange w:id="9225" w:author="vivo" w:date="2022-02-14T22:09:00Z">
              <w:tcPr>
                <w:tcW w:w="496" w:type="pct"/>
                <w:vAlign w:val="center"/>
              </w:tcPr>
            </w:tcPrChange>
          </w:tcPr>
          <w:p w14:paraId="3C9AE756" w14:textId="77777777" w:rsidR="001A1A8F" w:rsidRPr="00510BB2" w:rsidRDefault="001A1A8F" w:rsidP="00DB78D5">
            <w:pPr>
              <w:pStyle w:val="TAC"/>
              <w:rPr>
                <w:moveTo w:id="9226" w:author="vivo" w:date="2022-02-07T16:42:00Z"/>
                <w:rFonts w:cs="Arial"/>
                <w:szCs w:val="18"/>
              </w:rPr>
            </w:pPr>
            <w:moveTo w:id="9227" w:author="vivo" w:date="2022-02-07T16:42:00Z">
              <w:r w:rsidRPr="00510BB2">
                <w:rPr>
                  <w:rFonts w:cs="Arial"/>
                  <w:szCs w:val="18"/>
                </w:rPr>
                <w:t>190500</w:t>
              </w:r>
            </w:moveTo>
          </w:p>
        </w:tc>
        <w:tc>
          <w:tcPr>
            <w:tcW w:w="517" w:type="pct"/>
            <w:vAlign w:val="center"/>
            <w:tcPrChange w:id="9228" w:author="vivo" w:date="2022-02-14T22:09:00Z">
              <w:tcPr>
                <w:tcW w:w="517" w:type="pct"/>
                <w:vAlign w:val="center"/>
              </w:tcPr>
            </w:tcPrChange>
          </w:tcPr>
          <w:p w14:paraId="1DA9A888" w14:textId="77777777" w:rsidR="001A1A8F" w:rsidRPr="00510BB2" w:rsidRDefault="001A1A8F" w:rsidP="00DB78D5">
            <w:pPr>
              <w:pStyle w:val="TAC"/>
              <w:rPr>
                <w:moveTo w:id="9229" w:author="vivo" w:date="2022-02-07T16:42:00Z"/>
                <w:rFonts w:cs="Arial"/>
                <w:szCs w:val="18"/>
              </w:rPr>
            </w:pPr>
            <w:moveTo w:id="9230" w:author="vivo" w:date="2022-02-07T16:42:00Z">
              <w:r w:rsidRPr="00510BB2">
                <w:rPr>
                  <w:rFonts w:cs="Arial"/>
                  <w:szCs w:val="18"/>
                </w:rPr>
                <w:t>952.5</w:t>
              </w:r>
            </w:moveTo>
          </w:p>
        </w:tc>
        <w:tc>
          <w:tcPr>
            <w:tcW w:w="532" w:type="pct"/>
            <w:vMerge/>
            <w:vAlign w:val="center"/>
            <w:tcPrChange w:id="9231" w:author="vivo" w:date="2022-02-14T22:09:00Z">
              <w:tcPr>
                <w:tcW w:w="532" w:type="pct"/>
                <w:vMerge/>
                <w:vAlign w:val="center"/>
              </w:tcPr>
            </w:tcPrChange>
          </w:tcPr>
          <w:p w14:paraId="10B33E87" w14:textId="77777777" w:rsidR="001A1A8F" w:rsidRPr="00510BB2" w:rsidRDefault="001A1A8F" w:rsidP="00DB78D5">
            <w:pPr>
              <w:pStyle w:val="TAC"/>
              <w:rPr>
                <w:moveTo w:id="9232" w:author="vivo" w:date="2022-02-07T16:42:00Z"/>
                <w:rFonts w:eastAsia="Yu Mincho" w:cs="Arial"/>
                <w:szCs w:val="18"/>
              </w:rPr>
            </w:pPr>
          </w:p>
        </w:tc>
        <w:tc>
          <w:tcPr>
            <w:tcW w:w="515" w:type="pct"/>
            <w:vMerge/>
            <w:tcPrChange w:id="9233" w:author="vivo" w:date="2022-02-14T22:09:00Z">
              <w:tcPr>
                <w:tcW w:w="515" w:type="pct"/>
                <w:vMerge/>
              </w:tcPr>
            </w:tcPrChange>
          </w:tcPr>
          <w:p w14:paraId="477281B5" w14:textId="77777777" w:rsidR="001A1A8F" w:rsidRPr="00510BB2" w:rsidRDefault="001A1A8F" w:rsidP="00DB78D5">
            <w:pPr>
              <w:pStyle w:val="TAC"/>
              <w:rPr>
                <w:moveTo w:id="9234" w:author="vivo" w:date="2022-02-07T16:42:00Z"/>
                <w:rFonts w:eastAsia="Yu Mincho" w:cs="Arial"/>
                <w:szCs w:val="18"/>
              </w:rPr>
            </w:pPr>
          </w:p>
        </w:tc>
      </w:tr>
      <w:tr w:rsidR="001A1A8F" w:rsidRPr="00510BB2" w14:paraId="5AADB62E" w14:textId="77777777" w:rsidTr="00DB78D5">
        <w:trPr>
          <w:trPrChange w:id="9235" w:author="vivo" w:date="2022-02-14T22:09:00Z">
            <w:trPr>
              <w:trHeight w:val="82"/>
              <w:jc w:val="center"/>
            </w:trPr>
          </w:trPrChange>
        </w:trPr>
        <w:tc>
          <w:tcPr>
            <w:tcW w:w="297" w:type="pct"/>
            <w:vMerge w:val="restart"/>
            <w:vAlign w:val="center"/>
            <w:hideMark/>
            <w:tcPrChange w:id="9236" w:author="vivo" w:date="2022-02-14T22:09:00Z">
              <w:tcPr>
                <w:tcW w:w="297" w:type="pct"/>
                <w:vMerge w:val="restart"/>
                <w:vAlign w:val="center"/>
                <w:hideMark/>
              </w:tcPr>
            </w:tcPrChange>
          </w:tcPr>
          <w:p w14:paraId="475C070E" w14:textId="77777777" w:rsidR="001A1A8F" w:rsidRPr="00510BB2" w:rsidRDefault="001A1A8F" w:rsidP="00DB78D5">
            <w:pPr>
              <w:pStyle w:val="TAC"/>
              <w:rPr>
                <w:moveTo w:id="9237" w:author="vivo" w:date="2022-02-07T16:42:00Z"/>
                <w:rFonts w:eastAsia="Times New Roman" w:cs="Arial"/>
                <w:szCs w:val="18"/>
                <w:lang w:eastAsia="zh-CN"/>
              </w:rPr>
            </w:pPr>
            <w:moveTo w:id="9238" w:author="vivo" w:date="2022-02-07T16:42:00Z">
              <w:r w:rsidRPr="00510BB2">
                <w:rPr>
                  <w:rFonts w:cs="Arial"/>
                  <w:szCs w:val="18"/>
                  <w:lang w:eastAsia="zh-CN"/>
                </w:rPr>
                <w:t>n12</w:t>
              </w:r>
            </w:moveTo>
          </w:p>
        </w:tc>
        <w:tc>
          <w:tcPr>
            <w:tcW w:w="465" w:type="pct"/>
            <w:vMerge w:val="restart"/>
            <w:vAlign w:val="center"/>
            <w:hideMark/>
            <w:tcPrChange w:id="9239" w:author="vivo" w:date="2022-02-14T22:09:00Z">
              <w:tcPr>
                <w:tcW w:w="465" w:type="pct"/>
                <w:vMerge w:val="restart"/>
                <w:vAlign w:val="center"/>
                <w:hideMark/>
              </w:tcPr>
            </w:tcPrChange>
          </w:tcPr>
          <w:p w14:paraId="30878DE3" w14:textId="77777777" w:rsidR="001A1A8F" w:rsidRPr="00510BB2" w:rsidRDefault="001A1A8F" w:rsidP="00DB78D5">
            <w:pPr>
              <w:pStyle w:val="TAC"/>
              <w:rPr>
                <w:moveTo w:id="9240" w:author="vivo" w:date="2022-02-07T16:42:00Z"/>
                <w:rFonts w:cs="Arial"/>
                <w:szCs w:val="18"/>
                <w:lang w:eastAsia="zh-CN"/>
              </w:rPr>
            </w:pPr>
            <w:moveTo w:id="9241" w:author="vivo" w:date="2022-02-07T16:42:00Z">
              <w:r w:rsidRPr="00510BB2">
                <w:rPr>
                  <w:rFonts w:cs="Arial"/>
                  <w:szCs w:val="18"/>
                  <w:lang w:eastAsia="zh-CN"/>
                </w:rPr>
                <w:t>10</w:t>
              </w:r>
            </w:moveTo>
          </w:p>
        </w:tc>
        <w:tc>
          <w:tcPr>
            <w:tcW w:w="293" w:type="pct"/>
            <w:vMerge w:val="restart"/>
            <w:vAlign w:val="center"/>
            <w:tcPrChange w:id="9242" w:author="vivo" w:date="2022-02-14T22:09:00Z">
              <w:tcPr>
                <w:tcW w:w="293" w:type="pct"/>
                <w:vMerge w:val="restart"/>
                <w:vAlign w:val="center"/>
              </w:tcPr>
            </w:tcPrChange>
          </w:tcPr>
          <w:p w14:paraId="5B5B0339" w14:textId="77777777" w:rsidR="001A1A8F" w:rsidRPr="00510BB2" w:rsidRDefault="001A1A8F" w:rsidP="00DB78D5">
            <w:pPr>
              <w:pStyle w:val="TAC"/>
              <w:rPr>
                <w:moveTo w:id="9243" w:author="vivo" w:date="2022-02-07T16:42:00Z"/>
                <w:rFonts w:cs="Arial"/>
                <w:szCs w:val="18"/>
                <w:lang w:eastAsia="zh-CN"/>
              </w:rPr>
            </w:pPr>
            <w:moveTo w:id="9244" w:author="vivo" w:date="2022-02-07T16:42:00Z">
              <w:r w:rsidRPr="00510BB2">
                <w:rPr>
                  <w:rFonts w:cs="Arial"/>
                  <w:szCs w:val="18"/>
                  <w:lang w:eastAsia="zh-CN"/>
                </w:rPr>
                <w:t>15</w:t>
              </w:r>
            </w:moveTo>
          </w:p>
        </w:tc>
        <w:tc>
          <w:tcPr>
            <w:tcW w:w="530" w:type="pct"/>
            <w:vMerge w:val="restart"/>
            <w:vAlign w:val="center"/>
            <w:tcPrChange w:id="9245" w:author="vivo" w:date="2022-02-14T22:09:00Z">
              <w:tcPr>
                <w:tcW w:w="530" w:type="pct"/>
                <w:vMerge w:val="restart"/>
                <w:vAlign w:val="center"/>
              </w:tcPr>
            </w:tcPrChange>
          </w:tcPr>
          <w:p w14:paraId="4D977FAB" w14:textId="77777777" w:rsidR="001A1A8F" w:rsidRPr="00510BB2" w:rsidRDefault="001A1A8F" w:rsidP="00DB78D5">
            <w:pPr>
              <w:spacing w:after="0"/>
              <w:rPr>
                <w:moveTo w:id="9246" w:author="vivo" w:date="2022-02-07T16:42:00Z"/>
                <w:rFonts w:ascii="Arial" w:hAnsi="Arial" w:cs="Arial"/>
                <w:sz w:val="18"/>
                <w:szCs w:val="18"/>
                <w:lang w:eastAsia="zh-CN"/>
              </w:rPr>
            </w:pPr>
            <w:moveTo w:id="9247" w:author="vivo" w:date="2022-02-07T16:42:00Z">
              <w:r w:rsidRPr="00510BB2">
                <w:rPr>
                  <w:rFonts w:ascii="Arial" w:hAnsi="Arial" w:cs="Arial"/>
                  <w:sz w:val="18"/>
                  <w:szCs w:val="18"/>
                  <w:lang w:eastAsia="zh-CN"/>
                </w:rPr>
                <w:t>DFT-s-OFDM</w:t>
              </w:r>
            </w:moveTo>
          </w:p>
          <w:p w14:paraId="4809946B" w14:textId="77777777" w:rsidR="001A1A8F" w:rsidRPr="00510BB2" w:rsidRDefault="001A1A8F" w:rsidP="00DB78D5">
            <w:pPr>
              <w:pStyle w:val="TAC"/>
              <w:rPr>
                <w:moveTo w:id="9248" w:author="vivo" w:date="2022-02-07T16:42:00Z"/>
                <w:rFonts w:eastAsia="Yu Mincho" w:cs="Arial"/>
                <w:szCs w:val="18"/>
              </w:rPr>
            </w:pPr>
            <w:moveTo w:id="9249" w:author="vivo" w:date="2022-02-07T16:42:00Z">
              <w:r w:rsidRPr="00510BB2">
                <w:rPr>
                  <w:rFonts w:cs="Arial"/>
                  <w:szCs w:val="18"/>
                  <w:lang w:eastAsia="zh-CN"/>
                </w:rPr>
                <w:t>QPSK</w:t>
              </w:r>
            </w:moveTo>
          </w:p>
        </w:tc>
        <w:tc>
          <w:tcPr>
            <w:tcW w:w="343" w:type="pct"/>
            <w:tcPrChange w:id="9250" w:author="vivo" w:date="2022-02-14T22:09:00Z">
              <w:tcPr>
                <w:tcW w:w="343" w:type="pct"/>
              </w:tcPr>
            </w:tcPrChange>
          </w:tcPr>
          <w:p w14:paraId="328FA9C9" w14:textId="77777777" w:rsidR="001A1A8F" w:rsidRPr="00510BB2" w:rsidRDefault="001A1A8F" w:rsidP="00DB78D5">
            <w:pPr>
              <w:spacing w:after="0"/>
              <w:jc w:val="center"/>
              <w:rPr>
                <w:moveTo w:id="9251" w:author="vivo" w:date="2022-02-07T16:42:00Z"/>
                <w:rFonts w:ascii="Arial" w:hAnsi="Arial" w:cs="Arial"/>
                <w:sz w:val="18"/>
                <w:szCs w:val="18"/>
                <w:lang w:eastAsia="zh-CN"/>
              </w:rPr>
            </w:pPr>
            <w:moveTo w:id="9252" w:author="vivo" w:date="2022-02-07T16:42:00Z">
              <w:r w:rsidRPr="00510BB2">
                <w:rPr>
                  <w:rFonts w:ascii="Arial" w:hAnsi="Arial" w:cs="Arial"/>
                  <w:sz w:val="18"/>
                  <w:szCs w:val="18"/>
                  <w:lang w:eastAsia="zh-CN"/>
                </w:rPr>
                <w:t>Low</w:t>
              </w:r>
            </w:moveTo>
          </w:p>
        </w:tc>
        <w:tc>
          <w:tcPr>
            <w:tcW w:w="495" w:type="pct"/>
            <w:tcPrChange w:id="9253" w:author="vivo" w:date="2022-02-14T22:09:00Z">
              <w:tcPr>
                <w:tcW w:w="495" w:type="pct"/>
              </w:tcPr>
            </w:tcPrChange>
          </w:tcPr>
          <w:p w14:paraId="4C71407C" w14:textId="77777777" w:rsidR="001A1A8F" w:rsidRPr="00510BB2" w:rsidRDefault="001A1A8F" w:rsidP="00DB78D5">
            <w:pPr>
              <w:pStyle w:val="TAC"/>
              <w:rPr>
                <w:moveTo w:id="9254" w:author="vivo" w:date="2022-02-07T16:42:00Z"/>
                <w:rFonts w:cs="Arial"/>
                <w:szCs w:val="18"/>
              </w:rPr>
            </w:pPr>
            <w:moveTo w:id="9255" w:author="vivo" w:date="2022-02-07T16:42:00Z">
              <w:r w:rsidRPr="00510BB2">
                <w:rPr>
                  <w:rFonts w:cs="Arial"/>
                  <w:szCs w:val="18"/>
                </w:rPr>
                <w:t>140800</w:t>
              </w:r>
            </w:moveTo>
          </w:p>
        </w:tc>
        <w:tc>
          <w:tcPr>
            <w:tcW w:w="517" w:type="pct"/>
            <w:tcPrChange w:id="9256" w:author="vivo" w:date="2022-02-14T22:09:00Z">
              <w:tcPr>
                <w:tcW w:w="517" w:type="pct"/>
              </w:tcPr>
            </w:tcPrChange>
          </w:tcPr>
          <w:p w14:paraId="2FC3C54A" w14:textId="77777777" w:rsidR="001A1A8F" w:rsidRPr="00510BB2" w:rsidRDefault="001A1A8F" w:rsidP="00DB78D5">
            <w:pPr>
              <w:pStyle w:val="TAC"/>
              <w:rPr>
                <w:moveTo w:id="9257" w:author="vivo" w:date="2022-02-07T16:42:00Z"/>
                <w:rFonts w:cs="Arial"/>
                <w:szCs w:val="18"/>
              </w:rPr>
            </w:pPr>
            <w:moveTo w:id="9258" w:author="vivo" w:date="2022-02-07T16:42:00Z">
              <w:r w:rsidRPr="00510BB2">
                <w:rPr>
                  <w:rFonts w:cs="Arial"/>
                  <w:szCs w:val="18"/>
                </w:rPr>
                <w:t>704</w:t>
              </w:r>
            </w:moveTo>
          </w:p>
        </w:tc>
        <w:tc>
          <w:tcPr>
            <w:tcW w:w="496" w:type="pct"/>
            <w:vAlign w:val="center"/>
            <w:tcPrChange w:id="9259" w:author="vivo" w:date="2022-02-14T22:09:00Z">
              <w:tcPr>
                <w:tcW w:w="496" w:type="pct"/>
                <w:vAlign w:val="center"/>
              </w:tcPr>
            </w:tcPrChange>
          </w:tcPr>
          <w:p w14:paraId="04748579" w14:textId="77777777" w:rsidR="001A1A8F" w:rsidRPr="00510BB2" w:rsidRDefault="001A1A8F" w:rsidP="00DB78D5">
            <w:pPr>
              <w:pStyle w:val="TAC"/>
              <w:rPr>
                <w:moveTo w:id="9260" w:author="vivo" w:date="2022-02-07T16:42:00Z"/>
                <w:rFonts w:cs="Arial"/>
                <w:szCs w:val="18"/>
              </w:rPr>
            </w:pPr>
            <w:moveTo w:id="9261" w:author="vivo" w:date="2022-02-07T16:42:00Z">
              <w:r w:rsidRPr="00510BB2">
                <w:rPr>
                  <w:rFonts w:cs="Arial"/>
                  <w:szCs w:val="18"/>
                </w:rPr>
                <w:t>146800</w:t>
              </w:r>
            </w:moveTo>
          </w:p>
        </w:tc>
        <w:tc>
          <w:tcPr>
            <w:tcW w:w="517" w:type="pct"/>
            <w:vAlign w:val="center"/>
            <w:tcPrChange w:id="9262" w:author="vivo" w:date="2022-02-14T22:09:00Z">
              <w:tcPr>
                <w:tcW w:w="517" w:type="pct"/>
                <w:vAlign w:val="center"/>
              </w:tcPr>
            </w:tcPrChange>
          </w:tcPr>
          <w:p w14:paraId="0531216B" w14:textId="77777777" w:rsidR="001A1A8F" w:rsidRPr="00510BB2" w:rsidRDefault="001A1A8F" w:rsidP="00DB78D5">
            <w:pPr>
              <w:pStyle w:val="TAC"/>
              <w:rPr>
                <w:moveTo w:id="9263" w:author="vivo" w:date="2022-02-07T16:42:00Z"/>
                <w:rFonts w:cs="Arial"/>
                <w:szCs w:val="18"/>
              </w:rPr>
            </w:pPr>
            <w:moveTo w:id="9264" w:author="vivo" w:date="2022-02-07T16:42:00Z">
              <w:r w:rsidRPr="00510BB2">
                <w:rPr>
                  <w:rFonts w:cs="Arial"/>
                  <w:szCs w:val="18"/>
                </w:rPr>
                <w:t>734</w:t>
              </w:r>
            </w:moveTo>
          </w:p>
        </w:tc>
        <w:tc>
          <w:tcPr>
            <w:tcW w:w="532" w:type="pct"/>
            <w:vMerge w:val="restart"/>
            <w:vAlign w:val="center"/>
            <w:tcPrChange w:id="9265" w:author="vivo" w:date="2022-02-14T22:09:00Z">
              <w:tcPr>
                <w:tcW w:w="532" w:type="pct"/>
                <w:vMerge w:val="restart"/>
                <w:vAlign w:val="center"/>
              </w:tcPr>
            </w:tcPrChange>
          </w:tcPr>
          <w:p w14:paraId="48DBAAA9" w14:textId="77777777" w:rsidR="001A1A8F" w:rsidRPr="00510BB2" w:rsidRDefault="001A1A8F" w:rsidP="00DB78D5">
            <w:pPr>
              <w:pStyle w:val="TAC"/>
              <w:rPr>
                <w:moveTo w:id="9266" w:author="vivo" w:date="2022-02-07T16:42:00Z"/>
                <w:rFonts w:cs="Arial"/>
                <w:szCs w:val="18"/>
                <w:lang w:eastAsia="zh-CN"/>
              </w:rPr>
            </w:pPr>
            <w:moveTo w:id="9267" w:author="vivo" w:date="2022-02-07T16:42:00Z">
              <w:r w:rsidRPr="00510BB2">
                <w:rPr>
                  <w:rFonts w:cs="Arial"/>
                  <w:szCs w:val="18"/>
                  <w:lang w:eastAsia="zh-CN"/>
                </w:rPr>
                <w:t>25@12</w:t>
              </w:r>
            </w:moveTo>
          </w:p>
        </w:tc>
        <w:tc>
          <w:tcPr>
            <w:tcW w:w="515" w:type="pct"/>
            <w:vMerge w:val="restart"/>
            <w:tcPrChange w:id="9268" w:author="vivo" w:date="2022-02-14T22:09:00Z">
              <w:tcPr>
                <w:tcW w:w="515" w:type="pct"/>
                <w:vMerge w:val="restart"/>
              </w:tcPr>
            </w:tcPrChange>
          </w:tcPr>
          <w:p w14:paraId="2E2EF65A" w14:textId="77777777" w:rsidR="001A1A8F" w:rsidRPr="00510BB2" w:rsidRDefault="001A1A8F" w:rsidP="00DB78D5">
            <w:pPr>
              <w:jc w:val="center"/>
              <w:rPr>
                <w:moveTo w:id="9269" w:author="vivo" w:date="2022-02-07T16:42:00Z"/>
                <w:rFonts w:ascii="Arial" w:hAnsi="Arial" w:cs="Arial"/>
                <w:sz w:val="18"/>
                <w:szCs w:val="18"/>
              </w:rPr>
            </w:pPr>
            <w:moveTo w:id="9270" w:author="vivo" w:date="2022-02-07T16:42:00Z">
              <w:r w:rsidRPr="00510BB2">
                <w:rPr>
                  <w:rFonts w:ascii="Arial" w:eastAsia="Yu Mincho" w:hAnsi="Arial" w:cs="Arial"/>
                  <w:sz w:val="18"/>
                  <w:szCs w:val="18"/>
                </w:rPr>
                <w:t>N/A</w:t>
              </w:r>
            </w:moveTo>
          </w:p>
        </w:tc>
      </w:tr>
      <w:tr w:rsidR="001A1A8F" w:rsidRPr="00510BB2" w14:paraId="6784FB1A" w14:textId="77777777" w:rsidTr="00DB78D5">
        <w:trPr>
          <w:trPrChange w:id="9271" w:author="vivo" w:date="2022-02-14T22:09:00Z">
            <w:trPr>
              <w:trHeight w:val="82"/>
              <w:jc w:val="center"/>
            </w:trPr>
          </w:trPrChange>
        </w:trPr>
        <w:tc>
          <w:tcPr>
            <w:tcW w:w="297" w:type="pct"/>
            <w:vMerge/>
            <w:vAlign w:val="center"/>
            <w:tcPrChange w:id="9272" w:author="vivo" w:date="2022-02-14T22:09:00Z">
              <w:tcPr>
                <w:tcW w:w="297" w:type="pct"/>
                <w:vMerge/>
                <w:vAlign w:val="center"/>
              </w:tcPr>
            </w:tcPrChange>
          </w:tcPr>
          <w:p w14:paraId="5532FA98" w14:textId="77777777" w:rsidR="001A1A8F" w:rsidRPr="00510BB2" w:rsidRDefault="001A1A8F" w:rsidP="00DB78D5">
            <w:pPr>
              <w:pStyle w:val="TAC"/>
              <w:rPr>
                <w:moveTo w:id="9273" w:author="vivo" w:date="2022-02-07T16:42:00Z"/>
                <w:rFonts w:cs="Arial"/>
                <w:szCs w:val="18"/>
                <w:lang w:eastAsia="zh-CN"/>
              </w:rPr>
            </w:pPr>
          </w:p>
        </w:tc>
        <w:tc>
          <w:tcPr>
            <w:tcW w:w="465" w:type="pct"/>
            <w:vMerge/>
            <w:vAlign w:val="center"/>
            <w:tcPrChange w:id="9274" w:author="vivo" w:date="2022-02-14T22:09:00Z">
              <w:tcPr>
                <w:tcW w:w="465" w:type="pct"/>
                <w:vMerge/>
                <w:vAlign w:val="center"/>
              </w:tcPr>
            </w:tcPrChange>
          </w:tcPr>
          <w:p w14:paraId="1FC48B0A" w14:textId="77777777" w:rsidR="001A1A8F" w:rsidRPr="00510BB2" w:rsidRDefault="001A1A8F" w:rsidP="00DB78D5">
            <w:pPr>
              <w:pStyle w:val="TAC"/>
              <w:rPr>
                <w:moveTo w:id="9275" w:author="vivo" w:date="2022-02-07T16:42:00Z"/>
                <w:rFonts w:cs="Arial"/>
                <w:szCs w:val="18"/>
                <w:lang w:eastAsia="zh-CN"/>
              </w:rPr>
            </w:pPr>
          </w:p>
        </w:tc>
        <w:tc>
          <w:tcPr>
            <w:tcW w:w="293" w:type="pct"/>
            <w:vMerge/>
            <w:vAlign w:val="center"/>
            <w:tcPrChange w:id="9276" w:author="vivo" w:date="2022-02-14T22:09:00Z">
              <w:tcPr>
                <w:tcW w:w="293" w:type="pct"/>
                <w:vMerge/>
                <w:vAlign w:val="center"/>
              </w:tcPr>
            </w:tcPrChange>
          </w:tcPr>
          <w:p w14:paraId="5216AEBC" w14:textId="77777777" w:rsidR="001A1A8F" w:rsidRPr="00510BB2" w:rsidRDefault="001A1A8F" w:rsidP="00DB78D5">
            <w:pPr>
              <w:pStyle w:val="TAC"/>
              <w:rPr>
                <w:moveTo w:id="9277" w:author="vivo" w:date="2022-02-07T16:42:00Z"/>
                <w:rFonts w:cs="Arial"/>
                <w:szCs w:val="18"/>
                <w:lang w:eastAsia="zh-CN"/>
              </w:rPr>
            </w:pPr>
          </w:p>
        </w:tc>
        <w:tc>
          <w:tcPr>
            <w:tcW w:w="530" w:type="pct"/>
            <w:vMerge/>
            <w:vAlign w:val="center"/>
            <w:tcPrChange w:id="9278" w:author="vivo" w:date="2022-02-14T22:09:00Z">
              <w:tcPr>
                <w:tcW w:w="530" w:type="pct"/>
                <w:vMerge/>
                <w:vAlign w:val="center"/>
              </w:tcPr>
            </w:tcPrChange>
          </w:tcPr>
          <w:p w14:paraId="4B3A53AA" w14:textId="77777777" w:rsidR="001A1A8F" w:rsidRPr="00510BB2" w:rsidRDefault="001A1A8F" w:rsidP="00DB78D5">
            <w:pPr>
              <w:spacing w:after="0"/>
              <w:rPr>
                <w:moveTo w:id="9279" w:author="vivo" w:date="2022-02-07T16:42:00Z"/>
                <w:rFonts w:ascii="Arial" w:hAnsi="Arial" w:cs="Arial"/>
                <w:sz w:val="18"/>
                <w:szCs w:val="18"/>
                <w:lang w:eastAsia="zh-CN"/>
              </w:rPr>
            </w:pPr>
          </w:p>
        </w:tc>
        <w:tc>
          <w:tcPr>
            <w:tcW w:w="343" w:type="pct"/>
            <w:tcPrChange w:id="9280" w:author="vivo" w:date="2022-02-14T22:09:00Z">
              <w:tcPr>
                <w:tcW w:w="343" w:type="pct"/>
              </w:tcPr>
            </w:tcPrChange>
          </w:tcPr>
          <w:p w14:paraId="17A873C8" w14:textId="77777777" w:rsidR="001A1A8F" w:rsidRPr="00510BB2" w:rsidRDefault="001A1A8F" w:rsidP="00DB78D5">
            <w:pPr>
              <w:spacing w:after="0"/>
              <w:jc w:val="center"/>
              <w:rPr>
                <w:moveTo w:id="9281" w:author="vivo" w:date="2022-02-07T16:42:00Z"/>
                <w:rFonts w:ascii="Arial" w:hAnsi="Arial" w:cs="Arial"/>
                <w:sz w:val="18"/>
                <w:szCs w:val="18"/>
                <w:lang w:eastAsia="zh-CN"/>
              </w:rPr>
            </w:pPr>
            <w:moveTo w:id="9282" w:author="vivo" w:date="2022-02-07T16:42:00Z">
              <w:r w:rsidRPr="00510BB2">
                <w:rPr>
                  <w:rFonts w:ascii="Arial" w:hAnsi="Arial" w:cs="Arial"/>
                  <w:sz w:val="18"/>
                  <w:szCs w:val="18"/>
                  <w:lang w:eastAsia="zh-CN"/>
                </w:rPr>
                <w:t>Mid</w:t>
              </w:r>
            </w:moveTo>
          </w:p>
        </w:tc>
        <w:tc>
          <w:tcPr>
            <w:tcW w:w="495" w:type="pct"/>
            <w:tcPrChange w:id="9283" w:author="vivo" w:date="2022-02-14T22:09:00Z">
              <w:tcPr>
                <w:tcW w:w="495" w:type="pct"/>
              </w:tcPr>
            </w:tcPrChange>
          </w:tcPr>
          <w:p w14:paraId="346E7D06" w14:textId="77777777" w:rsidR="001A1A8F" w:rsidRPr="00510BB2" w:rsidRDefault="001A1A8F" w:rsidP="00DB78D5">
            <w:pPr>
              <w:pStyle w:val="TAC"/>
              <w:rPr>
                <w:moveTo w:id="9284" w:author="vivo" w:date="2022-02-07T16:42:00Z"/>
                <w:rFonts w:cs="Arial"/>
                <w:szCs w:val="18"/>
              </w:rPr>
            </w:pPr>
            <w:moveTo w:id="9285" w:author="vivo" w:date="2022-02-07T16:42:00Z">
              <w:r w:rsidRPr="00510BB2">
                <w:rPr>
                  <w:rFonts w:cs="Arial"/>
                  <w:szCs w:val="18"/>
                </w:rPr>
                <w:t>141500</w:t>
              </w:r>
            </w:moveTo>
          </w:p>
        </w:tc>
        <w:tc>
          <w:tcPr>
            <w:tcW w:w="517" w:type="pct"/>
            <w:tcPrChange w:id="9286" w:author="vivo" w:date="2022-02-14T22:09:00Z">
              <w:tcPr>
                <w:tcW w:w="517" w:type="pct"/>
              </w:tcPr>
            </w:tcPrChange>
          </w:tcPr>
          <w:p w14:paraId="0DBF1FF5" w14:textId="77777777" w:rsidR="001A1A8F" w:rsidRPr="00510BB2" w:rsidRDefault="001A1A8F" w:rsidP="00DB78D5">
            <w:pPr>
              <w:pStyle w:val="TAC"/>
              <w:rPr>
                <w:moveTo w:id="9287" w:author="vivo" w:date="2022-02-07T16:42:00Z"/>
                <w:rFonts w:cs="Arial"/>
                <w:szCs w:val="18"/>
              </w:rPr>
            </w:pPr>
            <w:moveTo w:id="9288" w:author="vivo" w:date="2022-02-07T16:42:00Z">
              <w:r w:rsidRPr="00510BB2">
                <w:rPr>
                  <w:rFonts w:cs="Arial"/>
                  <w:szCs w:val="18"/>
                </w:rPr>
                <w:t>707.5</w:t>
              </w:r>
            </w:moveTo>
          </w:p>
        </w:tc>
        <w:tc>
          <w:tcPr>
            <w:tcW w:w="496" w:type="pct"/>
            <w:vAlign w:val="center"/>
            <w:tcPrChange w:id="9289" w:author="vivo" w:date="2022-02-14T22:09:00Z">
              <w:tcPr>
                <w:tcW w:w="496" w:type="pct"/>
                <w:vAlign w:val="center"/>
              </w:tcPr>
            </w:tcPrChange>
          </w:tcPr>
          <w:p w14:paraId="7839A622" w14:textId="77777777" w:rsidR="001A1A8F" w:rsidRPr="00510BB2" w:rsidRDefault="001A1A8F" w:rsidP="00DB78D5">
            <w:pPr>
              <w:pStyle w:val="TAC"/>
              <w:rPr>
                <w:moveTo w:id="9290" w:author="vivo" w:date="2022-02-07T16:42:00Z"/>
                <w:rFonts w:cs="Arial"/>
                <w:szCs w:val="18"/>
              </w:rPr>
            </w:pPr>
            <w:moveTo w:id="9291" w:author="vivo" w:date="2022-02-07T16:42:00Z">
              <w:r w:rsidRPr="00510BB2">
                <w:rPr>
                  <w:rFonts w:cs="Arial"/>
                  <w:szCs w:val="18"/>
                </w:rPr>
                <w:t>147500</w:t>
              </w:r>
            </w:moveTo>
          </w:p>
        </w:tc>
        <w:tc>
          <w:tcPr>
            <w:tcW w:w="517" w:type="pct"/>
            <w:vAlign w:val="center"/>
            <w:tcPrChange w:id="9292" w:author="vivo" w:date="2022-02-14T22:09:00Z">
              <w:tcPr>
                <w:tcW w:w="517" w:type="pct"/>
                <w:vAlign w:val="center"/>
              </w:tcPr>
            </w:tcPrChange>
          </w:tcPr>
          <w:p w14:paraId="56A76607" w14:textId="77777777" w:rsidR="001A1A8F" w:rsidRPr="00510BB2" w:rsidRDefault="001A1A8F" w:rsidP="00DB78D5">
            <w:pPr>
              <w:pStyle w:val="TAC"/>
              <w:rPr>
                <w:moveTo w:id="9293" w:author="vivo" w:date="2022-02-07T16:42:00Z"/>
                <w:rFonts w:cs="Arial"/>
                <w:szCs w:val="18"/>
              </w:rPr>
            </w:pPr>
            <w:moveTo w:id="9294" w:author="vivo" w:date="2022-02-07T16:42:00Z">
              <w:r w:rsidRPr="00510BB2">
                <w:rPr>
                  <w:rFonts w:cs="Arial"/>
                  <w:szCs w:val="18"/>
                </w:rPr>
                <w:t>737.5</w:t>
              </w:r>
            </w:moveTo>
          </w:p>
        </w:tc>
        <w:tc>
          <w:tcPr>
            <w:tcW w:w="532" w:type="pct"/>
            <w:vMerge/>
            <w:vAlign w:val="center"/>
            <w:tcPrChange w:id="9295" w:author="vivo" w:date="2022-02-14T22:09:00Z">
              <w:tcPr>
                <w:tcW w:w="532" w:type="pct"/>
                <w:vMerge/>
                <w:vAlign w:val="center"/>
              </w:tcPr>
            </w:tcPrChange>
          </w:tcPr>
          <w:p w14:paraId="6F020829" w14:textId="77777777" w:rsidR="001A1A8F" w:rsidRPr="00510BB2" w:rsidRDefault="001A1A8F" w:rsidP="00DB78D5">
            <w:pPr>
              <w:pStyle w:val="TAC"/>
              <w:rPr>
                <w:moveTo w:id="9296" w:author="vivo" w:date="2022-02-07T16:42:00Z"/>
                <w:rFonts w:cs="Arial"/>
                <w:szCs w:val="18"/>
                <w:lang w:eastAsia="zh-CN"/>
              </w:rPr>
            </w:pPr>
          </w:p>
        </w:tc>
        <w:tc>
          <w:tcPr>
            <w:tcW w:w="515" w:type="pct"/>
            <w:vMerge/>
            <w:tcPrChange w:id="9297" w:author="vivo" w:date="2022-02-14T22:09:00Z">
              <w:tcPr>
                <w:tcW w:w="515" w:type="pct"/>
                <w:vMerge/>
              </w:tcPr>
            </w:tcPrChange>
          </w:tcPr>
          <w:p w14:paraId="3C000322" w14:textId="77777777" w:rsidR="001A1A8F" w:rsidRPr="00510BB2" w:rsidRDefault="001A1A8F" w:rsidP="00DB78D5">
            <w:pPr>
              <w:pStyle w:val="TAC"/>
              <w:rPr>
                <w:moveTo w:id="9298" w:author="vivo" w:date="2022-02-07T16:42:00Z"/>
                <w:rFonts w:cs="Arial"/>
                <w:szCs w:val="18"/>
                <w:lang w:eastAsia="zh-CN"/>
              </w:rPr>
            </w:pPr>
          </w:p>
        </w:tc>
      </w:tr>
      <w:tr w:rsidR="001A1A8F" w:rsidRPr="00510BB2" w14:paraId="234F8A20" w14:textId="77777777" w:rsidTr="00DB78D5">
        <w:trPr>
          <w:trPrChange w:id="9299" w:author="vivo" w:date="2022-02-14T22:09:00Z">
            <w:trPr>
              <w:trHeight w:val="82"/>
              <w:jc w:val="center"/>
            </w:trPr>
          </w:trPrChange>
        </w:trPr>
        <w:tc>
          <w:tcPr>
            <w:tcW w:w="297" w:type="pct"/>
            <w:vMerge/>
            <w:vAlign w:val="center"/>
            <w:tcPrChange w:id="9300" w:author="vivo" w:date="2022-02-14T22:09:00Z">
              <w:tcPr>
                <w:tcW w:w="297" w:type="pct"/>
                <w:vMerge/>
                <w:vAlign w:val="center"/>
              </w:tcPr>
            </w:tcPrChange>
          </w:tcPr>
          <w:p w14:paraId="73A206C8" w14:textId="77777777" w:rsidR="001A1A8F" w:rsidRPr="00510BB2" w:rsidRDefault="001A1A8F" w:rsidP="00DB78D5">
            <w:pPr>
              <w:pStyle w:val="TAC"/>
              <w:rPr>
                <w:moveTo w:id="9301" w:author="vivo" w:date="2022-02-07T16:42:00Z"/>
                <w:rFonts w:cs="Arial"/>
                <w:szCs w:val="18"/>
                <w:lang w:eastAsia="zh-CN"/>
              </w:rPr>
            </w:pPr>
          </w:p>
        </w:tc>
        <w:tc>
          <w:tcPr>
            <w:tcW w:w="465" w:type="pct"/>
            <w:vMerge/>
            <w:vAlign w:val="center"/>
            <w:tcPrChange w:id="9302" w:author="vivo" w:date="2022-02-14T22:09:00Z">
              <w:tcPr>
                <w:tcW w:w="465" w:type="pct"/>
                <w:vMerge/>
                <w:vAlign w:val="center"/>
              </w:tcPr>
            </w:tcPrChange>
          </w:tcPr>
          <w:p w14:paraId="29EB2DE7" w14:textId="77777777" w:rsidR="001A1A8F" w:rsidRPr="00510BB2" w:rsidRDefault="001A1A8F" w:rsidP="00DB78D5">
            <w:pPr>
              <w:pStyle w:val="TAC"/>
              <w:rPr>
                <w:moveTo w:id="9303" w:author="vivo" w:date="2022-02-07T16:42:00Z"/>
                <w:rFonts w:cs="Arial"/>
                <w:szCs w:val="18"/>
                <w:lang w:eastAsia="zh-CN"/>
              </w:rPr>
            </w:pPr>
          </w:p>
        </w:tc>
        <w:tc>
          <w:tcPr>
            <w:tcW w:w="293" w:type="pct"/>
            <w:vMerge/>
            <w:vAlign w:val="center"/>
            <w:tcPrChange w:id="9304" w:author="vivo" w:date="2022-02-14T22:09:00Z">
              <w:tcPr>
                <w:tcW w:w="293" w:type="pct"/>
                <w:vMerge/>
                <w:vAlign w:val="center"/>
              </w:tcPr>
            </w:tcPrChange>
          </w:tcPr>
          <w:p w14:paraId="3E4CCB83" w14:textId="77777777" w:rsidR="001A1A8F" w:rsidRPr="00510BB2" w:rsidRDefault="001A1A8F" w:rsidP="00DB78D5">
            <w:pPr>
              <w:pStyle w:val="TAC"/>
              <w:rPr>
                <w:moveTo w:id="9305" w:author="vivo" w:date="2022-02-07T16:42:00Z"/>
                <w:rFonts w:cs="Arial"/>
                <w:szCs w:val="18"/>
                <w:lang w:eastAsia="zh-CN"/>
              </w:rPr>
            </w:pPr>
          </w:p>
        </w:tc>
        <w:tc>
          <w:tcPr>
            <w:tcW w:w="530" w:type="pct"/>
            <w:vMerge/>
            <w:vAlign w:val="center"/>
            <w:tcPrChange w:id="9306" w:author="vivo" w:date="2022-02-14T22:09:00Z">
              <w:tcPr>
                <w:tcW w:w="530" w:type="pct"/>
                <w:vMerge/>
                <w:vAlign w:val="center"/>
              </w:tcPr>
            </w:tcPrChange>
          </w:tcPr>
          <w:p w14:paraId="23283D34" w14:textId="77777777" w:rsidR="001A1A8F" w:rsidRPr="00510BB2" w:rsidRDefault="001A1A8F" w:rsidP="00DB78D5">
            <w:pPr>
              <w:spacing w:after="0"/>
              <w:rPr>
                <w:moveTo w:id="9307" w:author="vivo" w:date="2022-02-07T16:42:00Z"/>
                <w:rFonts w:ascii="Arial" w:hAnsi="Arial" w:cs="Arial"/>
                <w:sz w:val="18"/>
                <w:szCs w:val="18"/>
                <w:lang w:eastAsia="zh-CN"/>
              </w:rPr>
            </w:pPr>
          </w:p>
        </w:tc>
        <w:tc>
          <w:tcPr>
            <w:tcW w:w="343" w:type="pct"/>
            <w:tcPrChange w:id="9308" w:author="vivo" w:date="2022-02-14T22:09:00Z">
              <w:tcPr>
                <w:tcW w:w="343" w:type="pct"/>
              </w:tcPr>
            </w:tcPrChange>
          </w:tcPr>
          <w:p w14:paraId="59C0BAD9" w14:textId="77777777" w:rsidR="001A1A8F" w:rsidRPr="00510BB2" w:rsidRDefault="001A1A8F" w:rsidP="00DB78D5">
            <w:pPr>
              <w:spacing w:after="0"/>
              <w:jc w:val="center"/>
              <w:rPr>
                <w:moveTo w:id="9309" w:author="vivo" w:date="2022-02-07T16:42:00Z"/>
                <w:rFonts w:ascii="Arial" w:hAnsi="Arial" w:cs="Arial"/>
                <w:sz w:val="18"/>
                <w:szCs w:val="18"/>
                <w:lang w:eastAsia="zh-CN"/>
              </w:rPr>
            </w:pPr>
            <w:moveTo w:id="9310" w:author="vivo" w:date="2022-02-07T16:42:00Z">
              <w:r w:rsidRPr="00510BB2">
                <w:rPr>
                  <w:rFonts w:ascii="Arial" w:hAnsi="Arial" w:cs="Arial"/>
                  <w:sz w:val="18"/>
                  <w:szCs w:val="18"/>
                  <w:lang w:eastAsia="zh-CN"/>
                </w:rPr>
                <w:t>High</w:t>
              </w:r>
            </w:moveTo>
          </w:p>
        </w:tc>
        <w:tc>
          <w:tcPr>
            <w:tcW w:w="495" w:type="pct"/>
            <w:tcPrChange w:id="9311" w:author="vivo" w:date="2022-02-14T22:09:00Z">
              <w:tcPr>
                <w:tcW w:w="495" w:type="pct"/>
              </w:tcPr>
            </w:tcPrChange>
          </w:tcPr>
          <w:p w14:paraId="51CCF132" w14:textId="77777777" w:rsidR="001A1A8F" w:rsidRPr="00510BB2" w:rsidRDefault="001A1A8F" w:rsidP="00DB78D5">
            <w:pPr>
              <w:pStyle w:val="TAC"/>
              <w:rPr>
                <w:moveTo w:id="9312" w:author="vivo" w:date="2022-02-07T16:42:00Z"/>
                <w:rFonts w:cs="Arial"/>
                <w:szCs w:val="18"/>
              </w:rPr>
            </w:pPr>
            <w:moveTo w:id="9313" w:author="vivo" w:date="2022-02-07T16:42:00Z">
              <w:r w:rsidRPr="00510BB2">
                <w:rPr>
                  <w:rFonts w:cs="Arial"/>
                  <w:szCs w:val="18"/>
                </w:rPr>
                <w:t>142200</w:t>
              </w:r>
            </w:moveTo>
          </w:p>
        </w:tc>
        <w:tc>
          <w:tcPr>
            <w:tcW w:w="517" w:type="pct"/>
            <w:tcPrChange w:id="9314" w:author="vivo" w:date="2022-02-14T22:09:00Z">
              <w:tcPr>
                <w:tcW w:w="517" w:type="pct"/>
              </w:tcPr>
            </w:tcPrChange>
          </w:tcPr>
          <w:p w14:paraId="3E4DE740" w14:textId="77777777" w:rsidR="001A1A8F" w:rsidRPr="00510BB2" w:rsidRDefault="001A1A8F" w:rsidP="00DB78D5">
            <w:pPr>
              <w:pStyle w:val="TAC"/>
              <w:rPr>
                <w:moveTo w:id="9315" w:author="vivo" w:date="2022-02-07T16:42:00Z"/>
                <w:rFonts w:cs="Arial"/>
                <w:szCs w:val="18"/>
              </w:rPr>
            </w:pPr>
            <w:moveTo w:id="9316" w:author="vivo" w:date="2022-02-07T16:42:00Z">
              <w:r w:rsidRPr="00510BB2">
                <w:rPr>
                  <w:rFonts w:cs="Arial"/>
                  <w:szCs w:val="18"/>
                </w:rPr>
                <w:t>711</w:t>
              </w:r>
            </w:moveTo>
          </w:p>
        </w:tc>
        <w:tc>
          <w:tcPr>
            <w:tcW w:w="496" w:type="pct"/>
            <w:vAlign w:val="center"/>
            <w:tcPrChange w:id="9317" w:author="vivo" w:date="2022-02-14T22:09:00Z">
              <w:tcPr>
                <w:tcW w:w="496" w:type="pct"/>
                <w:vAlign w:val="center"/>
              </w:tcPr>
            </w:tcPrChange>
          </w:tcPr>
          <w:p w14:paraId="4DAD6528" w14:textId="77777777" w:rsidR="001A1A8F" w:rsidRPr="00510BB2" w:rsidRDefault="001A1A8F" w:rsidP="00DB78D5">
            <w:pPr>
              <w:pStyle w:val="TAC"/>
              <w:rPr>
                <w:moveTo w:id="9318" w:author="vivo" w:date="2022-02-07T16:42:00Z"/>
                <w:rFonts w:cs="Arial"/>
                <w:szCs w:val="18"/>
              </w:rPr>
            </w:pPr>
            <w:moveTo w:id="9319" w:author="vivo" w:date="2022-02-07T16:42:00Z">
              <w:r w:rsidRPr="00510BB2">
                <w:rPr>
                  <w:rFonts w:cs="Arial"/>
                  <w:szCs w:val="18"/>
                </w:rPr>
                <w:t>148200</w:t>
              </w:r>
            </w:moveTo>
          </w:p>
        </w:tc>
        <w:tc>
          <w:tcPr>
            <w:tcW w:w="517" w:type="pct"/>
            <w:vAlign w:val="center"/>
            <w:tcPrChange w:id="9320" w:author="vivo" w:date="2022-02-14T22:09:00Z">
              <w:tcPr>
                <w:tcW w:w="517" w:type="pct"/>
                <w:vAlign w:val="center"/>
              </w:tcPr>
            </w:tcPrChange>
          </w:tcPr>
          <w:p w14:paraId="100E8062" w14:textId="77777777" w:rsidR="001A1A8F" w:rsidRPr="00510BB2" w:rsidRDefault="001A1A8F" w:rsidP="00DB78D5">
            <w:pPr>
              <w:pStyle w:val="TAC"/>
              <w:rPr>
                <w:moveTo w:id="9321" w:author="vivo" w:date="2022-02-07T16:42:00Z"/>
                <w:rFonts w:cs="Arial"/>
                <w:szCs w:val="18"/>
              </w:rPr>
            </w:pPr>
            <w:moveTo w:id="9322" w:author="vivo" w:date="2022-02-07T16:42:00Z">
              <w:r w:rsidRPr="00510BB2">
                <w:rPr>
                  <w:rFonts w:cs="Arial"/>
                  <w:szCs w:val="18"/>
                </w:rPr>
                <w:t>741</w:t>
              </w:r>
            </w:moveTo>
          </w:p>
        </w:tc>
        <w:tc>
          <w:tcPr>
            <w:tcW w:w="532" w:type="pct"/>
            <w:vMerge/>
            <w:vAlign w:val="center"/>
            <w:tcPrChange w:id="9323" w:author="vivo" w:date="2022-02-14T22:09:00Z">
              <w:tcPr>
                <w:tcW w:w="532" w:type="pct"/>
                <w:vMerge/>
                <w:vAlign w:val="center"/>
              </w:tcPr>
            </w:tcPrChange>
          </w:tcPr>
          <w:p w14:paraId="175FE2B5" w14:textId="77777777" w:rsidR="001A1A8F" w:rsidRPr="00510BB2" w:rsidRDefault="001A1A8F" w:rsidP="00DB78D5">
            <w:pPr>
              <w:pStyle w:val="TAC"/>
              <w:rPr>
                <w:moveTo w:id="9324" w:author="vivo" w:date="2022-02-07T16:42:00Z"/>
                <w:rFonts w:cs="Arial"/>
                <w:szCs w:val="18"/>
                <w:lang w:eastAsia="zh-CN"/>
              </w:rPr>
            </w:pPr>
          </w:p>
        </w:tc>
        <w:tc>
          <w:tcPr>
            <w:tcW w:w="515" w:type="pct"/>
            <w:vMerge/>
            <w:tcPrChange w:id="9325" w:author="vivo" w:date="2022-02-14T22:09:00Z">
              <w:tcPr>
                <w:tcW w:w="515" w:type="pct"/>
                <w:vMerge/>
              </w:tcPr>
            </w:tcPrChange>
          </w:tcPr>
          <w:p w14:paraId="5488E895" w14:textId="77777777" w:rsidR="001A1A8F" w:rsidRPr="00510BB2" w:rsidRDefault="001A1A8F" w:rsidP="00DB78D5">
            <w:pPr>
              <w:pStyle w:val="TAC"/>
              <w:rPr>
                <w:moveTo w:id="9326" w:author="vivo" w:date="2022-02-07T16:42:00Z"/>
                <w:rFonts w:cs="Arial"/>
                <w:szCs w:val="18"/>
                <w:lang w:eastAsia="zh-CN"/>
              </w:rPr>
            </w:pPr>
          </w:p>
        </w:tc>
      </w:tr>
      <w:tr w:rsidR="001A1A8F" w:rsidRPr="00510BB2" w14:paraId="03D07FF7" w14:textId="77777777" w:rsidTr="00DB78D5">
        <w:trPr>
          <w:trPrChange w:id="9327" w:author="vivo" w:date="2022-02-14T22:09:00Z">
            <w:trPr>
              <w:trHeight w:val="82"/>
              <w:jc w:val="center"/>
            </w:trPr>
          </w:trPrChange>
        </w:trPr>
        <w:tc>
          <w:tcPr>
            <w:tcW w:w="297" w:type="pct"/>
            <w:vMerge w:val="restart"/>
            <w:vAlign w:val="center"/>
            <w:hideMark/>
            <w:tcPrChange w:id="9328" w:author="vivo" w:date="2022-02-14T22:09:00Z">
              <w:tcPr>
                <w:tcW w:w="297" w:type="pct"/>
                <w:vMerge w:val="restart"/>
                <w:vAlign w:val="center"/>
                <w:hideMark/>
              </w:tcPr>
            </w:tcPrChange>
          </w:tcPr>
          <w:p w14:paraId="3D72B9FA" w14:textId="77777777" w:rsidR="001A1A8F" w:rsidRPr="00510BB2" w:rsidRDefault="001A1A8F" w:rsidP="00DB78D5">
            <w:pPr>
              <w:keepNext/>
              <w:keepLines/>
              <w:spacing w:after="0"/>
              <w:jc w:val="center"/>
              <w:rPr>
                <w:moveTo w:id="9329" w:author="vivo" w:date="2022-02-07T16:42:00Z"/>
                <w:rFonts w:ascii="Arial" w:hAnsi="Arial" w:cs="Arial"/>
                <w:sz w:val="18"/>
                <w:szCs w:val="18"/>
                <w:lang w:eastAsia="zh-CN"/>
              </w:rPr>
            </w:pPr>
            <w:moveTo w:id="9330" w:author="vivo" w:date="2022-02-07T16:42:00Z">
              <w:r w:rsidRPr="00510BB2">
                <w:rPr>
                  <w:rFonts w:ascii="Arial" w:hAnsi="Arial" w:cs="Arial"/>
                  <w:sz w:val="18"/>
                  <w:szCs w:val="18"/>
                  <w:lang w:eastAsia="zh-CN"/>
                </w:rPr>
                <w:t>n14</w:t>
              </w:r>
            </w:moveTo>
          </w:p>
        </w:tc>
        <w:tc>
          <w:tcPr>
            <w:tcW w:w="465" w:type="pct"/>
            <w:vMerge w:val="restart"/>
            <w:vAlign w:val="center"/>
            <w:hideMark/>
            <w:tcPrChange w:id="9331" w:author="vivo" w:date="2022-02-14T22:09:00Z">
              <w:tcPr>
                <w:tcW w:w="465" w:type="pct"/>
                <w:vMerge w:val="restart"/>
                <w:vAlign w:val="center"/>
                <w:hideMark/>
              </w:tcPr>
            </w:tcPrChange>
          </w:tcPr>
          <w:p w14:paraId="7555892E" w14:textId="77777777" w:rsidR="001A1A8F" w:rsidRPr="00510BB2" w:rsidRDefault="001A1A8F" w:rsidP="00DB78D5">
            <w:pPr>
              <w:keepNext/>
              <w:keepLines/>
              <w:spacing w:after="0"/>
              <w:jc w:val="center"/>
              <w:rPr>
                <w:moveTo w:id="9332" w:author="vivo" w:date="2022-02-07T16:42:00Z"/>
                <w:rFonts w:ascii="Arial" w:hAnsi="Arial" w:cs="Arial"/>
                <w:sz w:val="18"/>
                <w:szCs w:val="18"/>
                <w:lang w:eastAsia="zh-CN"/>
              </w:rPr>
            </w:pPr>
            <w:moveTo w:id="9333" w:author="vivo" w:date="2022-02-07T16:42:00Z">
              <w:r w:rsidRPr="00510BB2">
                <w:rPr>
                  <w:rFonts w:ascii="Arial" w:hAnsi="Arial" w:cs="Arial"/>
                  <w:sz w:val="18"/>
                  <w:szCs w:val="18"/>
                  <w:lang w:eastAsia="zh-CN"/>
                </w:rPr>
                <w:t>10</w:t>
              </w:r>
            </w:moveTo>
          </w:p>
        </w:tc>
        <w:tc>
          <w:tcPr>
            <w:tcW w:w="293" w:type="pct"/>
            <w:vMerge w:val="restart"/>
            <w:vAlign w:val="center"/>
            <w:tcPrChange w:id="9334" w:author="vivo" w:date="2022-02-14T22:09:00Z">
              <w:tcPr>
                <w:tcW w:w="293" w:type="pct"/>
                <w:vMerge w:val="restart"/>
                <w:vAlign w:val="center"/>
              </w:tcPr>
            </w:tcPrChange>
          </w:tcPr>
          <w:p w14:paraId="6D7C8FFC" w14:textId="77777777" w:rsidR="001A1A8F" w:rsidRPr="00510BB2" w:rsidRDefault="001A1A8F" w:rsidP="00DB78D5">
            <w:pPr>
              <w:keepNext/>
              <w:keepLines/>
              <w:spacing w:after="0"/>
              <w:jc w:val="center"/>
              <w:rPr>
                <w:moveTo w:id="9335" w:author="vivo" w:date="2022-02-07T16:42:00Z"/>
                <w:rFonts w:ascii="Arial" w:hAnsi="Arial" w:cs="Arial"/>
                <w:sz w:val="18"/>
                <w:szCs w:val="18"/>
                <w:lang w:eastAsia="zh-CN"/>
              </w:rPr>
            </w:pPr>
            <w:moveTo w:id="9336" w:author="vivo" w:date="2022-02-07T16:42:00Z">
              <w:r w:rsidRPr="00510BB2">
                <w:rPr>
                  <w:rFonts w:ascii="Arial" w:hAnsi="Arial" w:cs="Arial"/>
                  <w:sz w:val="18"/>
                  <w:szCs w:val="18"/>
                  <w:lang w:eastAsia="zh-CN"/>
                </w:rPr>
                <w:t>15</w:t>
              </w:r>
            </w:moveTo>
          </w:p>
        </w:tc>
        <w:tc>
          <w:tcPr>
            <w:tcW w:w="530" w:type="pct"/>
            <w:vMerge w:val="restart"/>
            <w:vAlign w:val="center"/>
            <w:tcPrChange w:id="9337" w:author="vivo" w:date="2022-02-14T22:09:00Z">
              <w:tcPr>
                <w:tcW w:w="530" w:type="pct"/>
                <w:vMerge w:val="restart"/>
                <w:vAlign w:val="center"/>
              </w:tcPr>
            </w:tcPrChange>
          </w:tcPr>
          <w:p w14:paraId="5EACB480" w14:textId="77777777" w:rsidR="001A1A8F" w:rsidRPr="00510BB2" w:rsidRDefault="001A1A8F" w:rsidP="00DB78D5">
            <w:pPr>
              <w:spacing w:after="0"/>
              <w:rPr>
                <w:moveTo w:id="9338" w:author="vivo" w:date="2022-02-07T16:42:00Z"/>
                <w:rFonts w:ascii="Arial" w:hAnsi="Arial" w:cs="Arial"/>
                <w:sz w:val="18"/>
                <w:szCs w:val="18"/>
                <w:lang w:eastAsia="zh-CN"/>
              </w:rPr>
            </w:pPr>
            <w:moveTo w:id="9339" w:author="vivo" w:date="2022-02-07T16:42:00Z">
              <w:r w:rsidRPr="00510BB2">
                <w:rPr>
                  <w:rFonts w:ascii="Arial" w:hAnsi="Arial" w:cs="Arial"/>
                  <w:sz w:val="18"/>
                  <w:szCs w:val="18"/>
                  <w:lang w:eastAsia="zh-CN"/>
                </w:rPr>
                <w:t>DFT-s-OFDM</w:t>
              </w:r>
            </w:moveTo>
          </w:p>
          <w:p w14:paraId="22957961" w14:textId="77777777" w:rsidR="001A1A8F" w:rsidRPr="00510BB2" w:rsidRDefault="001A1A8F" w:rsidP="00DB78D5">
            <w:pPr>
              <w:pStyle w:val="TAC"/>
              <w:rPr>
                <w:moveTo w:id="9340" w:author="vivo" w:date="2022-02-07T16:42:00Z"/>
                <w:rFonts w:eastAsia="Yu Mincho" w:cs="Arial"/>
                <w:szCs w:val="18"/>
              </w:rPr>
            </w:pPr>
            <w:moveTo w:id="9341" w:author="vivo" w:date="2022-02-07T16:42:00Z">
              <w:r w:rsidRPr="00510BB2">
                <w:rPr>
                  <w:rFonts w:cs="Arial"/>
                  <w:szCs w:val="18"/>
                  <w:lang w:eastAsia="zh-CN"/>
                </w:rPr>
                <w:t>QPSK</w:t>
              </w:r>
            </w:moveTo>
          </w:p>
        </w:tc>
        <w:tc>
          <w:tcPr>
            <w:tcW w:w="343" w:type="pct"/>
            <w:tcPrChange w:id="9342" w:author="vivo" w:date="2022-02-14T22:09:00Z">
              <w:tcPr>
                <w:tcW w:w="343" w:type="pct"/>
              </w:tcPr>
            </w:tcPrChange>
          </w:tcPr>
          <w:p w14:paraId="5B5E40C6" w14:textId="77777777" w:rsidR="001A1A8F" w:rsidRPr="00510BB2" w:rsidRDefault="001A1A8F" w:rsidP="00DB78D5">
            <w:pPr>
              <w:spacing w:after="0"/>
              <w:jc w:val="center"/>
              <w:rPr>
                <w:moveTo w:id="9343" w:author="vivo" w:date="2022-02-07T16:42:00Z"/>
                <w:rFonts w:ascii="Arial" w:hAnsi="Arial" w:cs="Arial"/>
                <w:sz w:val="18"/>
                <w:szCs w:val="18"/>
                <w:lang w:eastAsia="zh-CN"/>
              </w:rPr>
            </w:pPr>
            <w:moveTo w:id="9344" w:author="vivo" w:date="2022-02-07T16:42:00Z">
              <w:r w:rsidRPr="00510BB2">
                <w:rPr>
                  <w:rFonts w:ascii="Arial" w:hAnsi="Arial" w:cs="Arial"/>
                  <w:sz w:val="18"/>
                  <w:szCs w:val="18"/>
                  <w:lang w:eastAsia="zh-CN"/>
                </w:rPr>
                <w:t>Low</w:t>
              </w:r>
            </w:moveTo>
          </w:p>
        </w:tc>
        <w:tc>
          <w:tcPr>
            <w:tcW w:w="495" w:type="pct"/>
            <w:vMerge w:val="restart"/>
            <w:vAlign w:val="center"/>
            <w:tcPrChange w:id="9345" w:author="vivo" w:date="2022-02-14T22:09:00Z">
              <w:tcPr>
                <w:tcW w:w="495" w:type="pct"/>
                <w:vMerge w:val="restart"/>
                <w:vAlign w:val="center"/>
              </w:tcPr>
            </w:tcPrChange>
          </w:tcPr>
          <w:p w14:paraId="49E7D128" w14:textId="77777777" w:rsidR="001A1A8F" w:rsidRPr="00510BB2" w:rsidRDefault="001A1A8F" w:rsidP="00DB78D5">
            <w:pPr>
              <w:keepNext/>
              <w:keepLines/>
              <w:spacing w:after="0"/>
              <w:jc w:val="center"/>
              <w:rPr>
                <w:moveTo w:id="9346" w:author="vivo" w:date="2022-02-07T16:42:00Z"/>
                <w:rFonts w:ascii="Arial" w:hAnsi="Arial" w:cs="Arial"/>
                <w:sz w:val="18"/>
                <w:szCs w:val="18"/>
                <w:lang w:eastAsia="zh-CN"/>
              </w:rPr>
            </w:pPr>
            <w:moveTo w:id="9347" w:author="vivo" w:date="2022-02-07T16:42:00Z">
              <w:r w:rsidRPr="00510BB2">
                <w:rPr>
                  <w:rFonts w:ascii="Arial" w:hAnsi="Arial" w:cs="Arial"/>
                  <w:sz w:val="18"/>
                  <w:szCs w:val="18"/>
                </w:rPr>
                <w:t>158600</w:t>
              </w:r>
            </w:moveTo>
          </w:p>
        </w:tc>
        <w:tc>
          <w:tcPr>
            <w:tcW w:w="517" w:type="pct"/>
            <w:vMerge w:val="restart"/>
            <w:vAlign w:val="center"/>
            <w:tcPrChange w:id="9348" w:author="vivo" w:date="2022-02-14T22:09:00Z">
              <w:tcPr>
                <w:tcW w:w="517" w:type="pct"/>
                <w:vMerge w:val="restart"/>
                <w:vAlign w:val="center"/>
              </w:tcPr>
            </w:tcPrChange>
          </w:tcPr>
          <w:p w14:paraId="5D4FD494" w14:textId="77777777" w:rsidR="001A1A8F" w:rsidRPr="00510BB2" w:rsidRDefault="001A1A8F" w:rsidP="00DB78D5">
            <w:pPr>
              <w:keepNext/>
              <w:keepLines/>
              <w:spacing w:after="0"/>
              <w:jc w:val="center"/>
              <w:rPr>
                <w:moveTo w:id="9349" w:author="vivo" w:date="2022-02-07T16:42:00Z"/>
                <w:rFonts w:ascii="Arial" w:hAnsi="Arial" w:cs="Arial"/>
                <w:sz w:val="18"/>
                <w:szCs w:val="18"/>
                <w:lang w:eastAsia="zh-CN"/>
              </w:rPr>
            </w:pPr>
            <w:moveTo w:id="9350" w:author="vivo" w:date="2022-02-07T16:42:00Z">
              <w:r w:rsidRPr="00510BB2">
                <w:rPr>
                  <w:rFonts w:ascii="Arial" w:hAnsi="Arial" w:cs="Arial"/>
                  <w:sz w:val="18"/>
                  <w:szCs w:val="18"/>
                </w:rPr>
                <w:t>793</w:t>
              </w:r>
            </w:moveTo>
          </w:p>
        </w:tc>
        <w:tc>
          <w:tcPr>
            <w:tcW w:w="496" w:type="pct"/>
            <w:vMerge w:val="restart"/>
            <w:vAlign w:val="center"/>
            <w:tcPrChange w:id="9351" w:author="vivo" w:date="2022-02-14T22:09:00Z">
              <w:tcPr>
                <w:tcW w:w="496" w:type="pct"/>
                <w:vMerge w:val="restart"/>
                <w:vAlign w:val="center"/>
              </w:tcPr>
            </w:tcPrChange>
          </w:tcPr>
          <w:p w14:paraId="5A9B24EE" w14:textId="77777777" w:rsidR="001A1A8F" w:rsidRPr="00510BB2" w:rsidRDefault="001A1A8F" w:rsidP="00DB78D5">
            <w:pPr>
              <w:keepNext/>
              <w:keepLines/>
              <w:spacing w:after="0"/>
              <w:jc w:val="center"/>
              <w:rPr>
                <w:moveTo w:id="9352" w:author="vivo" w:date="2022-02-07T16:42:00Z"/>
                <w:rFonts w:ascii="Arial" w:hAnsi="Arial" w:cs="Arial"/>
                <w:sz w:val="18"/>
                <w:szCs w:val="18"/>
                <w:lang w:eastAsia="zh-CN"/>
              </w:rPr>
            </w:pPr>
            <w:moveTo w:id="9353" w:author="vivo" w:date="2022-02-07T16:42:00Z">
              <w:r w:rsidRPr="00510BB2">
                <w:rPr>
                  <w:rFonts w:ascii="Arial" w:hAnsi="Arial" w:cs="Arial"/>
                  <w:color w:val="000000"/>
                  <w:sz w:val="18"/>
                  <w:szCs w:val="18"/>
                </w:rPr>
                <w:t>152600</w:t>
              </w:r>
            </w:moveTo>
          </w:p>
        </w:tc>
        <w:tc>
          <w:tcPr>
            <w:tcW w:w="517" w:type="pct"/>
            <w:vMerge w:val="restart"/>
            <w:vAlign w:val="center"/>
            <w:tcPrChange w:id="9354" w:author="vivo" w:date="2022-02-14T22:09:00Z">
              <w:tcPr>
                <w:tcW w:w="517" w:type="pct"/>
                <w:vMerge w:val="restart"/>
                <w:vAlign w:val="center"/>
              </w:tcPr>
            </w:tcPrChange>
          </w:tcPr>
          <w:p w14:paraId="0CE49F46" w14:textId="77777777" w:rsidR="001A1A8F" w:rsidRPr="00510BB2" w:rsidRDefault="001A1A8F" w:rsidP="00DB78D5">
            <w:pPr>
              <w:keepNext/>
              <w:keepLines/>
              <w:spacing w:after="0"/>
              <w:jc w:val="center"/>
              <w:rPr>
                <w:moveTo w:id="9355" w:author="vivo" w:date="2022-02-07T16:42:00Z"/>
                <w:rFonts w:ascii="Arial" w:hAnsi="Arial" w:cs="Arial"/>
                <w:sz w:val="18"/>
                <w:szCs w:val="18"/>
                <w:lang w:eastAsia="zh-CN"/>
              </w:rPr>
            </w:pPr>
            <w:moveTo w:id="9356" w:author="vivo" w:date="2022-02-07T16:42:00Z">
              <w:r w:rsidRPr="00510BB2">
                <w:rPr>
                  <w:rFonts w:ascii="Arial" w:hAnsi="Arial" w:cs="Arial"/>
                  <w:color w:val="000000"/>
                  <w:sz w:val="18"/>
                  <w:szCs w:val="18"/>
                </w:rPr>
                <w:t>763</w:t>
              </w:r>
            </w:moveTo>
          </w:p>
        </w:tc>
        <w:tc>
          <w:tcPr>
            <w:tcW w:w="532" w:type="pct"/>
            <w:vMerge w:val="restart"/>
            <w:vAlign w:val="center"/>
            <w:tcPrChange w:id="9357" w:author="vivo" w:date="2022-02-14T22:09:00Z">
              <w:tcPr>
                <w:tcW w:w="532" w:type="pct"/>
                <w:vMerge w:val="restart"/>
                <w:vAlign w:val="center"/>
              </w:tcPr>
            </w:tcPrChange>
          </w:tcPr>
          <w:p w14:paraId="39BEE79E" w14:textId="77777777" w:rsidR="001A1A8F" w:rsidRPr="00510BB2" w:rsidRDefault="001A1A8F" w:rsidP="00DB78D5">
            <w:pPr>
              <w:keepNext/>
              <w:keepLines/>
              <w:spacing w:after="0"/>
              <w:jc w:val="center"/>
              <w:rPr>
                <w:moveTo w:id="9358" w:author="vivo" w:date="2022-02-07T16:42:00Z"/>
                <w:rFonts w:ascii="Arial" w:hAnsi="Arial" w:cs="Arial"/>
                <w:sz w:val="18"/>
                <w:szCs w:val="18"/>
                <w:lang w:eastAsia="zh-CN"/>
              </w:rPr>
            </w:pPr>
            <w:moveTo w:id="9359" w:author="vivo" w:date="2022-02-07T16:42:00Z">
              <w:r w:rsidRPr="00510BB2">
                <w:rPr>
                  <w:rFonts w:ascii="Arial" w:hAnsi="Arial" w:cs="Arial"/>
                  <w:sz w:val="18"/>
                  <w:szCs w:val="18"/>
                  <w:lang w:eastAsia="zh-CN"/>
                </w:rPr>
                <w:t>25@12</w:t>
              </w:r>
            </w:moveTo>
          </w:p>
        </w:tc>
        <w:tc>
          <w:tcPr>
            <w:tcW w:w="515" w:type="pct"/>
            <w:vMerge w:val="restart"/>
            <w:tcPrChange w:id="9360" w:author="vivo" w:date="2022-02-14T22:09:00Z">
              <w:tcPr>
                <w:tcW w:w="515" w:type="pct"/>
                <w:vMerge w:val="restart"/>
              </w:tcPr>
            </w:tcPrChange>
          </w:tcPr>
          <w:p w14:paraId="6BC87229" w14:textId="77777777" w:rsidR="001A1A8F" w:rsidRPr="00510BB2" w:rsidRDefault="001A1A8F" w:rsidP="00DB78D5">
            <w:pPr>
              <w:jc w:val="center"/>
              <w:rPr>
                <w:moveTo w:id="9361" w:author="vivo" w:date="2022-02-07T16:42:00Z"/>
                <w:rFonts w:ascii="Arial" w:hAnsi="Arial" w:cs="Arial"/>
                <w:sz w:val="18"/>
                <w:szCs w:val="18"/>
              </w:rPr>
            </w:pPr>
            <w:moveTo w:id="9362" w:author="vivo" w:date="2022-02-07T16:42:00Z">
              <w:r w:rsidRPr="00510BB2">
                <w:rPr>
                  <w:rFonts w:ascii="Arial" w:eastAsia="Yu Mincho" w:hAnsi="Arial" w:cs="Arial"/>
                  <w:sz w:val="18"/>
                  <w:szCs w:val="18"/>
                </w:rPr>
                <w:t>N/A</w:t>
              </w:r>
            </w:moveTo>
          </w:p>
        </w:tc>
      </w:tr>
      <w:tr w:rsidR="001A1A8F" w:rsidRPr="00510BB2" w14:paraId="2AF7353F" w14:textId="77777777" w:rsidTr="00DB78D5">
        <w:trPr>
          <w:trPrChange w:id="9363" w:author="vivo" w:date="2022-02-14T22:09:00Z">
            <w:trPr>
              <w:trHeight w:val="82"/>
              <w:jc w:val="center"/>
            </w:trPr>
          </w:trPrChange>
        </w:trPr>
        <w:tc>
          <w:tcPr>
            <w:tcW w:w="297" w:type="pct"/>
            <w:vMerge/>
            <w:vAlign w:val="center"/>
            <w:tcPrChange w:id="9364" w:author="vivo" w:date="2022-02-14T22:09:00Z">
              <w:tcPr>
                <w:tcW w:w="297" w:type="pct"/>
                <w:vMerge/>
                <w:vAlign w:val="center"/>
              </w:tcPr>
            </w:tcPrChange>
          </w:tcPr>
          <w:p w14:paraId="70C9DDF3" w14:textId="77777777" w:rsidR="001A1A8F" w:rsidRPr="00510BB2" w:rsidRDefault="001A1A8F" w:rsidP="00DB78D5">
            <w:pPr>
              <w:keepNext/>
              <w:keepLines/>
              <w:spacing w:after="0"/>
              <w:jc w:val="center"/>
              <w:rPr>
                <w:moveTo w:id="9365" w:author="vivo" w:date="2022-02-07T16:42:00Z"/>
                <w:rFonts w:ascii="Arial" w:hAnsi="Arial" w:cs="Arial"/>
                <w:sz w:val="18"/>
                <w:szCs w:val="18"/>
                <w:lang w:eastAsia="zh-CN"/>
              </w:rPr>
            </w:pPr>
          </w:p>
        </w:tc>
        <w:tc>
          <w:tcPr>
            <w:tcW w:w="465" w:type="pct"/>
            <w:vMerge/>
            <w:vAlign w:val="center"/>
            <w:tcPrChange w:id="9366" w:author="vivo" w:date="2022-02-14T22:09:00Z">
              <w:tcPr>
                <w:tcW w:w="465" w:type="pct"/>
                <w:vMerge/>
                <w:vAlign w:val="center"/>
              </w:tcPr>
            </w:tcPrChange>
          </w:tcPr>
          <w:p w14:paraId="0B54AE77" w14:textId="77777777" w:rsidR="001A1A8F" w:rsidRPr="00510BB2" w:rsidRDefault="001A1A8F" w:rsidP="00DB78D5">
            <w:pPr>
              <w:keepNext/>
              <w:keepLines/>
              <w:spacing w:after="0"/>
              <w:jc w:val="center"/>
              <w:rPr>
                <w:moveTo w:id="9367" w:author="vivo" w:date="2022-02-07T16:42:00Z"/>
                <w:rFonts w:ascii="Arial" w:hAnsi="Arial" w:cs="Arial"/>
                <w:sz w:val="18"/>
                <w:szCs w:val="18"/>
                <w:lang w:eastAsia="zh-CN"/>
              </w:rPr>
            </w:pPr>
          </w:p>
        </w:tc>
        <w:tc>
          <w:tcPr>
            <w:tcW w:w="293" w:type="pct"/>
            <w:vMerge/>
            <w:vAlign w:val="center"/>
            <w:tcPrChange w:id="9368" w:author="vivo" w:date="2022-02-14T22:09:00Z">
              <w:tcPr>
                <w:tcW w:w="293" w:type="pct"/>
                <w:vMerge/>
                <w:vAlign w:val="center"/>
              </w:tcPr>
            </w:tcPrChange>
          </w:tcPr>
          <w:p w14:paraId="4AB5B005" w14:textId="77777777" w:rsidR="001A1A8F" w:rsidRPr="00510BB2" w:rsidRDefault="001A1A8F" w:rsidP="00DB78D5">
            <w:pPr>
              <w:keepNext/>
              <w:keepLines/>
              <w:spacing w:after="0"/>
              <w:jc w:val="center"/>
              <w:rPr>
                <w:moveTo w:id="9369" w:author="vivo" w:date="2022-02-07T16:42:00Z"/>
                <w:rFonts w:ascii="Arial" w:hAnsi="Arial" w:cs="Arial"/>
                <w:sz w:val="18"/>
                <w:szCs w:val="18"/>
                <w:lang w:eastAsia="zh-CN"/>
              </w:rPr>
            </w:pPr>
          </w:p>
        </w:tc>
        <w:tc>
          <w:tcPr>
            <w:tcW w:w="530" w:type="pct"/>
            <w:vMerge/>
            <w:vAlign w:val="center"/>
            <w:tcPrChange w:id="9370" w:author="vivo" w:date="2022-02-14T22:09:00Z">
              <w:tcPr>
                <w:tcW w:w="530" w:type="pct"/>
                <w:vMerge/>
                <w:vAlign w:val="center"/>
              </w:tcPr>
            </w:tcPrChange>
          </w:tcPr>
          <w:p w14:paraId="372E90C6" w14:textId="77777777" w:rsidR="001A1A8F" w:rsidRPr="00510BB2" w:rsidRDefault="001A1A8F" w:rsidP="00DB78D5">
            <w:pPr>
              <w:spacing w:after="0"/>
              <w:rPr>
                <w:moveTo w:id="9371" w:author="vivo" w:date="2022-02-07T16:42:00Z"/>
                <w:rFonts w:ascii="Arial" w:hAnsi="Arial" w:cs="Arial"/>
                <w:sz w:val="18"/>
                <w:szCs w:val="18"/>
                <w:lang w:eastAsia="zh-CN"/>
              </w:rPr>
            </w:pPr>
          </w:p>
        </w:tc>
        <w:tc>
          <w:tcPr>
            <w:tcW w:w="343" w:type="pct"/>
            <w:tcPrChange w:id="9372" w:author="vivo" w:date="2022-02-14T22:09:00Z">
              <w:tcPr>
                <w:tcW w:w="343" w:type="pct"/>
              </w:tcPr>
            </w:tcPrChange>
          </w:tcPr>
          <w:p w14:paraId="1074D76C" w14:textId="77777777" w:rsidR="001A1A8F" w:rsidRPr="00510BB2" w:rsidRDefault="001A1A8F" w:rsidP="00DB78D5">
            <w:pPr>
              <w:spacing w:after="0"/>
              <w:jc w:val="center"/>
              <w:rPr>
                <w:moveTo w:id="9373" w:author="vivo" w:date="2022-02-07T16:42:00Z"/>
                <w:rFonts w:ascii="Arial" w:hAnsi="Arial" w:cs="Arial"/>
                <w:sz w:val="18"/>
                <w:szCs w:val="18"/>
                <w:lang w:eastAsia="zh-CN"/>
              </w:rPr>
            </w:pPr>
            <w:moveTo w:id="9374" w:author="vivo" w:date="2022-02-07T16:42:00Z">
              <w:r w:rsidRPr="00510BB2">
                <w:rPr>
                  <w:rFonts w:ascii="Arial" w:hAnsi="Arial" w:cs="Arial"/>
                  <w:sz w:val="18"/>
                  <w:szCs w:val="18"/>
                  <w:lang w:eastAsia="zh-CN"/>
                </w:rPr>
                <w:t>Mid</w:t>
              </w:r>
            </w:moveTo>
          </w:p>
        </w:tc>
        <w:tc>
          <w:tcPr>
            <w:tcW w:w="495" w:type="pct"/>
            <w:vMerge/>
            <w:vAlign w:val="center"/>
            <w:tcPrChange w:id="9375" w:author="vivo" w:date="2022-02-14T22:09:00Z">
              <w:tcPr>
                <w:tcW w:w="495" w:type="pct"/>
                <w:vMerge/>
                <w:vAlign w:val="center"/>
              </w:tcPr>
            </w:tcPrChange>
          </w:tcPr>
          <w:p w14:paraId="6D78F564" w14:textId="77777777" w:rsidR="001A1A8F" w:rsidRPr="00510BB2" w:rsidRDefault="001A1A8F" w:rsidP="00DB78D5">
            <w:pPr>
              <w:keepNext/>
              <w:keepLines/>
              <w:spacing w:after="0"/>
              <w:jc w:val="center"/>
              <w:rPr>
                <w:moveTo w:id="9376" w:author="vivo" w:date="2022-02-07T16:42:00Z"/>
                <w:rFonts w:ascii="Arial" w:hAnsi="Arial" w:cs="Arial"/>
                <w:sz w:val="18"/>
                <w:szCs w:val="18"/>
                <w:lang w:eastAsia="zh-CN"/>
              </w:rPr>
            </w:pPr>
          </w:p>
        </w:tc>
        <w:tc>
          <w:tcPr>
            <w:tcW w:w="517" w:type="pct"/>
            <w:vMerge/>
            <w:vAlign w:val="center"/>
            <w:tcPrChange w:id="9377" w:author="vivo" w:date="2022-02-14T22:09:00Z">
              <w:tcPr>
                <w:tcW w:w="517" w:type="pct"/>
                <w:vMerge/>
                <w:vAlign w:val="center"/>
              </w:tcPr>
            </w:tcPrChange>
          </w:tcPr>
          <w:p w14:paraId="546AEF25" w14:textId="77777777" w:rsidR="001A1A8F" w:rsidRPr="00510BB2" w:rsidRDefault="001A1A8F" w:rsidP="00DB78D5">
            <w:pPr>
              <w:keepNext/>
              <w:keepLines/>
              <w:spacing w:after="0"/>
              <w:jc w:val="center"/>
              <w:rPr>
                <w:moveTo w:id="9378" w:author="vivo" w:date="2022-02-07T16:42:00Z"/>
                <w:rFonts w:ascii="Arial" w:hAnsi="Arial" w:cs="Arial"/>
                <w:sz w:val="18"/>
                <w:szCs w:val="18"/>
                <w:lang w:eastAsia="zh-CN"/>
              </w:rPr>
            </w:pPr>
          </w:p>
        </w:tc>
        <w:tc>
          <w:tcPr>
            <w:tcW w:w="496" w:type="pct"/>
            <w:vMerge/>
            <w:tcPrChange w:id="9379" w:author="vivo" w:date="2022-02-14T22:09:00Z">
              <w:tcPr>
                <w:tcW w:w="496" w:type="pct"/>
                <w:vMerge/>
              </w:tcPr>
            </w:tcPrChange>
          </w:tcPr>
          <w:p w14:paraId="256534FC" w14:textId="77777777" w:rsidR="001A1A8F" w:rsidRPr="00510BB2" w:rsidRDefault="001A1A8F" w:rsidP="00DB78D5">
            <w:pPr>
              <w:keepNext/>
              <w:keepLines/>
              <w:spacing w:after="0"/>
              <w:jc w:val="center"/>
              <w:rPr>
                <w:moveTo w:id="9380" w:author="vivo" w:date="2022-02-07T16:42:00Z"/>
                <w:rFonts w:ascii="Arial" w:hAnsi="Arial" w:cs="Arial"/>
                <w:sz w:val="18"/>
                <w:szCs w:val="18"/>
                <w:lang w:eastAsia="zh-CN"/>
              </w:rPr>
            </w:pPr>
          </w:p>
        </w:tc>
        <w:tc>
          <w:tcPr>
            <w:tcW w:w="517" w:type="pct"/>
            <w:vMerge/>
            <w:tcPrChange w:id="9381" w:author="vivo" w:date="2022-02-14T22:09:00Z">
              <w:tcPr>
                <w:tcW w:w="517" w:type="pct"/>
                <w:vMerge/>
              </w:tcPr>
            </w:tcPrChange>
          </w:tcPr>
          <w:p w14:paraId="36AE7985" w14:textId="77777777" w:rsidR="001A1A8F" w:rsidRPr="00510BB2" w:rsidRDefault="001A1A8F" w:rsidP="00DB78D5">
            <w:pPr>
              <w:keepNext/>
              <w:keepLines/>
              <w:spacing w:after="0"/>
              <w:jc w:val="center"/>
              <w:rPr>
                <w:moveTo w:id="9382" w:author="vivo" w:date="2022-02-07T16:42:00Z"/>
                <w:rFonts w:ascii="Arial" w:hAnsi="Arial" w:cs="Arial"/>
                <w:sz w:val="18"/>
                <w:szCs w:val="18"/>
                <w:lang w:eastAsia="zh-CN"/>
              </w:rPr>
            </w:pPr>
          </w:p>
        </w:tc>
        <w:tc>
          <w:tcPr>
            <w:tcW w:w="532" w:type="pct"/>
            <w:vMerge/>
            <w:vAlign w:val="center"/>
            <w:tcPrChange w:id="9383" w:author="vivo" w:date="2022-02-14T22:09:00Z">
              <w:tcPr>
                <w:tcW w:w="532" w:type="pct"/>
                <w:vMerge/>
                <w:vAlign w:val="center"/>
              </w:tcPr>
            </w:tcPrChange>
          </w:tcPr>
          <w:p w14:paraId="5E78B237" w14:textId="77777777" w:rsidR="001A1A8F" w:rsidRPr="00510BB2" w:rsidRDefault="001A1A8F" w:rsidP="00DB78D5">
            <w:pPr>
              <w:keepNext/>
              <w:keepLines/>
              <w:spacing w:after="0"/>
              <w:jc w:val="center"/>
              <w:rPr>
                <w:moveTo w:id="9384" w:author="vivo" w:date="2022-02-07T16:42:00Z"/>
                <w:rFonts w:ascii="Arial" w:hAnsi="Arial" w:cs="Arial"/>
                <w:sz w:val="18"/>
                <w:szCs w:val="18"/>
                <w:lang w:eastAsia="zh-CN"/>
              </w:rPr>
            </w:pPr>
          </w:p>
        </w:tc>
        <w:tc>
          <w:tcPr>
            <w:tcW w:w="515" w:type="pct"/>
            <w:vMerge/>
            <w:tcPrChange w:id="9385" w:author="vivo" w:date="2022-02-14T22:09:00Z">
              <w:tcPr>
                <w:tcW w:w="515" w:type="pct"/>
                <w:vMerge/>
              </w:tcPr>
            </w:tcPrChange>
          </w:tcPr>
          <w:p w14:paraId="5759CC15" w14:textId="77777777" w:rsidR="001A1A8F" w:rsidRPr="00510BB2" w:rsidRDefault="001A1A8F" w:rsidP="00DB78D5">
            <w:pPr>
              <w:keepNext/>
              <w:keepLines/>
              <w:spacing w:after="0"/>
              <w:jc w:val="center"/>
              <w:rPr>
                <w:moveTo w:id="9386" w:author="vivo" w:date="2022-02-07T16:42:00Z"/>
                <w:rFonts w:ascii="Arial" w:hAnsi="Arial" w:cs="Arial"/>
                <w:sz w:val="18"/>
                <w:szCs w:val="18"/>
                <w:lang w:eastAsia="zh-CN"/>
              </w:rPr>
            </w:pPr>
          </w:p>
        </w:tc>
      </w:tr>
      <w:tr w:rsidR="001A1A8F" w:rsidRPr="00510BB2" w14:paraId="332193B6" w14:textId="77777777" w:rsidTr="00DB78D5">
        <w:trPr>
          <w:trPrChange w:id="9387" w:author="vivo" w:date="2022-02-14T22:09:00Z">
            <w:trPr>
              <w:trHeight w:val="82"/>
              <w:jc w:val="center"/>
            </w:trPr>
          </w:trPrChange>
        </w:trPr>
        <w:tc>
          <w:tcPr>
            <w:tcW w:w="297" w:type="pct"/>
            <w:vMerge/>
            <w:vAlign w:val="center"/>
            <w:tcPrChange w:id="9388" w:author="vivo" w:date="2022-02-14T22:09:00Z">
              <w:tcPr>
                <w:tcW w:w="297" w:type="pct"/>
                <w:vMerge/>
                <w:vAlign w:val="center"/>
              </w:tcPr>
            </w:tcPrChange>
          </w:tcPr>
          <w:p w14:paraId="68C26FC6" w14:textId="77777777" w:rsidR="001A1A8F" w:rsidRPr="00510BB2" w:rsidRDefault="001A1A8F" w:rsidP="00DB78D5">
            <w:pPr>
              <w:keepNext/>
              <w:keepLines/>
              <w:spacing w:after="0"/>
              <w:jc w:val="center"/>
              <w:rPr>
                <w:moveTo w:id="9389" w:author="vivo" w:date="2022-02-07T16:42:00Z"/>
                <w:rFonts w:ascii="Arial" w:hAnsi="Arial" w:cs="Arial"/>
                <w:sz w:val="18"/>
                <w:szCs w:val="18"/>
                <w:lang w:eastAsia="zh-CN"/>
              </w:rPr>
            </w:pPr>
          </w:p>
        </w:tc>
        <w:tc>
          <w:tcPr>
            <w:tcW w:w="465" w:type="pct"/>
            <w:vMerge/>
            <w:vAlign w:val="center"/>
            <w:tcPrChange w:id="9390" w:author="vivo" w:date="2022-02-14T22:09:00Z">
              <w:tcPr>
                <w:tcW w:w="465" w:type="pct"/>
                <w:vMerge/>
                <w:vAlign w:val="center"/>
              </w:tcPr>
            </w:tcPrChange>
          </w:tcPr>
          <w:p w14:paraId="0647007C" w14:textId="77777777" w:rsidR="001A1A8F" w:rsidRPr="00510BB2" w:rsidRDefault="001A1A8F" w:rsidP="00DB78D5">
            <w:pPr>
              <w:keepNext/>
              <w:keepLines/>
              <w:spacing w:after="0"/>
              <w:jc w:val="center"/>
              <w:rPr>
                <w:moveTo w:id="9391" w:author="vivo" w:date="2022-02-07T16:42:00Z"/>
                <w:rFonts w:ascii="Arial" w:hAnsi="Arial" w:cs="Arial"/>
                <w:sz w:val="18"/>
                <w:szCs w:val="18"/>
                <w:lang w:eastAsia="zh-CN"/>
              </w:rPr>
            </w:pPr>
          </w:p>
        </w:tc>
        <w:tc>
          <w:tcPr>
            <w:tcW w:w="293" w:type="pct"/>
            <w:vMerge/>
            <w:vAlign w:val="center"/>
            <w:tcPrChange w:id="9392" w:author="vivo" w:date="2022-02-14T22:09:00Z">
              <w:tcPr>
                <w:tcW w:w="293" w:type="pct"/>
                <w:vMerge/>
                <w:vAlign w:val="center"/>
              </w:tcPr>
            </w:tcPrChange>
          </w:tcPr>
          <w:p w14:paraId="6CEA4AB1" w14:textId="77777777" w:rsidR="001A1A8F" w:rsidRPr="00510BB2" w:rsidRDefault="001A1A8F" w:rsidP="00DB78D5">
            <w:pPr>
              <w:keepNext/>
              <w:keepLines/>
              <w:spacing w:after="0"/>
              <w:jc w:val="center"/>
              <w:rPr>
                <w:moveTo w:id="9393" w:author="vivo" w:date="2022-02-07T16:42:00Z"/>
                <w:rFonts w:ascii="Arial" w:hAnsi="Arial" w:cs="Arial"/>
                <w:sz w:val="18"/>
                <w:szCs w:val="18"/>
                <w:lang w:eastAsia="zh-CN"/>
              </w:rPr>
            </w:pPr>
          </w:p>
        </w:tc>
        <w:tc>
          <w:tcPr>
            <w:tcW w:w="530" w:type="pct"/>
            <w:vMerge/>
            <w:vAlign w:val="center"/>
            <w:tcPrChange w:id="9394" w:author="vivo" w:date="2022-02-14T22:09:00Z">
              <w:tcPr>
                <w:tcW w:w="530" w:type="pct"/>
                <w:vMerge/>
                <w:vAlign w:val="center"/>
              </w:tcPr>
            </w:tcPrChange>
          </w:tcPr>
          <w:p w14:paraId="73406A99" w14:textId="77777777" w:rsidR="001A1A8F" w:rsidRPr="00510BB2" w:rsidRDefault="001A1A8F" w:rsidP="00DB78D5">
            <w:pPr>
              <w:spacing w:after="0"/>
              <w:rPr>
                <w:moveTo w:id="9395" w:author="vivo" w:date="2022-02-07T16:42:00Z"/>
                <w:rFonts w:ascii="Arial" w:hAnsi="Arial" w:cs="Arial"/>
                <w:sz w:val="18"/>
                <w:szCs w:val="18"/>
                <w:lang w:eastAsia="zh-CN"/>
              </w:rPr>
            </w:pPr>
          </w:p>
        </w:tc>
        <w:tc>
          <w:tcPr>
            <w:tcW w:w="343" w:type="pct"/>
            <w:tcPrChange w:id="9396" w:author="vivo" w:date="2022-02-14T22:09:00Z">
              <w:tcPr>
                <w:tcW w:w="343" w:type="pct"/>
              </w:tcPr>
            </w:tcPrChange>
          </w:tcPr>
          <w:p w14:paraId="09466AFE" w14:textId="77777777" w:rsidR="001A1A8F" w:rsidRPr="00510BB2" w:rsidRDefault="001A1A8F" w:rsidP="00DB78D5">
            <w:pPr>
              <w:spacing w:after="0"/>
              <w:jc w:val="center"/>
              <w:rPr>
                <w:moveTo w:id="9397" w:author="vivo" w:date="2022-02-07T16:42:00Z"/>
                <w:rFonts w:ascii="Arial" w:hAnsi="Arial" w:cs="Arial"/>
                <w:sz w:val="18"/>
                <w:szCs w:val="18"/>
                <w:lang w:eastAsia="zh-CN"/>
              </w:rPr>
            </w:pPr>
            <w:moveTo w:id="9398" w:author="vivo" w:date="2022-02-07T16:42:00Z">
              <w:r w:rsidRPr="00510BB2">
                <w:rPr>
                  <w:rFonts w:ascii="Arial" w:hAnsi="Arial" w:cs="Arial"/>
                  <w:sz w:val="18"/>
                  <w:szCs w:val="18"/>
                  <w:lang w:eastAsia="zh-CN"/>
                </w:rPr>
                <w:t>High</w:t>
              </w:r>
            </w:moveTo>
          </w:p>
        </w:tc>
        <w:tc>
          <w:tcPr>
            <w:tcW w:w="495" w:type="pct"/>
            <w:vMerge/>
            <w:vAlign w:val="center"/>
            <w:tcPrChange w:id="9399" w:author="vivo" w:date="2022-02-14T22:09:00Z">
              <w:tcPr>
                <w:tcW w:w="495" w:type="pct"/>
                <w:vMerge/>
                <w:vAlign w:val="center"/>
              </w:tcPr>
            </w:tcPrChange>
          </w:tcPr>
          <w:p w14:paraId="6D834C0A" w14:textId="77777777" w:rsidR="001A1A8F" w:rsidRPr="00510BB2" w:rsidRDefault="001A1A8F" w:rsidP="00DB78D5">
            <w:pPr>
              <w:keepNext/>
              <w:keepLines/>
              <w:spacing w:after="0"/>
              <w:jc w:val="center"/>
              <w:rPr>
                <w:moveTo w:id="9400" w:author="vivo" w:date="2022-02-07T16:42:00Z"/>
                <w:rFonts w:ascii="Arial" w:hAnsi="Arial" w:cs="Arial"/>
                <w:sz w:val="18"/>
                <w:szCs w:val="18"/>
                <w:lang w:eastAsia="zh-CN"/>
              </w:rPr>
            </w:pPr>
          </w:p>
        </w:tc>
        <w:tc>
          <w:tcPr>
            <w:tcW w:w="517" w:type="pct"/>
            <w:vMerge/>
            <w:vAlign w:val="center"/>
            <w:tcPrChange w:id="9401" w:author="vivo" w:date="2022-02-14T22:09:00Z">
              <w:tcPr>
                <w:tcW w:w="517" w:type="pct"/>
                <w:vMerge/>
                <w:vAlign w:val="center"/>
              </w:tcPr>
            </w:tcPrChange>
          </w:tcPr>
          <w:p w14:paraId="61091D8F" w14:textId="77777777" w:rsidR="001A1A8F" w:rsidRPr="00510BB2" w:rsidRDefault="001A1A8F" w:rsidP="00DB78D5">
            <w:pPr>
              <w:keepNext/>
              <w:keepLines/>
              <w:spacing w:after="0"/>
              <w:jc w:val="center"/>
              <w:rPr>
                <w:moveTo w:id="9402" w:author="vivo" w:date="2022-02-07T16:42:00Z"/>
                <w:rFonts w:ascii="Arial" w:hAnsi="Arial" w:cs="Arial"/>
                <w:sz w:val="18"/>
                <w:szCs w:val="18"/>
                <w:lang w:eastAsia="zh-CN"/>
              </w:rPr>
            </w:pPr>
          </w:p>
        </w:tc>
        <w:tc>
          <w:tcPr>
            <w:tcW w:w="496" w:type="pct"/>
            <w:vMerge/>
            <w:tcPrChange w:id="9403" w:author="vivo" w:date="2022-02-14T22:09:00Z">
              <w:tcPr>
                <w:tcW w:w="496" w:type="pct"/>
                <w:vMerge/>
              </w:tcPr>
            </w:tcPrChange>
          </w:tcPr>
          <w:p w14:paraId="35BFCF97" w14:textId="77777777" w:rsidR="001A1A8F" w:rsidRPr="00510BB2" w:rsidRDefault="001A1A8F" w:rsidP="00DB78D5">
            <w:pPr>
              <w:keepNext/>
              <w:keepLines/>
              <w:spacing w:after="0"/>
              <w:jc w:val="center"/>
              <w:rPr>
                <w:moveTo w:id="9404" w:author="vivo" w:date="2022-02-07T16:42:00Z"/>
                <w:rFonts w:ascii="Arial" w:hAnsi="Arial" w:cs="Arial"/>
                <w:sz w:val="18"/>
                <w:szCs w:val="18"/>
                <w:lang w:eastAsia="zh-CN"/>
              </w:rPr>
            </w:pPr>
          </w:p>
        </w:tc>
        <w:tc>
          <w:tcPr>
            <w:tcW w:w="517" w:type="pct"/>
            <w:vMerge/>
            <w:tcPrChange w:id="9405" w:author="vivo" w:date="2022-02-14T22:09:00Z">
              <w:tcPr>
                <w:tcW w:w="517" w:type="pct"/>
                <w:vMerge/>
              </w:tcPr>
            </w:tcPrChange>
          </w:tcPr>
          <w:p w14:paraId="1A8BA920" w14:textId="77777777" w:rsidR="001A1A8F" w:rsidRPr="00510BB2" w:rsidRDefault="001A1A8F" w:rsidP="00DB78D5">
            <w:pPr>
              <w:keepNext/>
              <w:keepLines/>
              <w:spacing w:after="0"/>
              <w:jc w:val="center"/>
              <w:rPr>
                <w:moveTo w:id="9406" w:author="vivo" w:date="2022-02-07T16:42:00Z"/>
                <w:rFonts w:ascii="Arial" w:hAnsi="Arial" w:cs="Arial"/>
                <w:sz w:val="18"/>
                <w:szCs w:val="18"/>
                <w:lang w:eastAsia="zh-CN"/>
              </w:rPr>
            </w:pPr>
          </w:p>
        </w:tc>
        <w:tc>
          <w:tcPr>
            <w:tcW w:w="532" w:type="pct"/>
            <w:vMerge/>
            <w:vAlign w:val="center"/>
            <w:tcPrChange w:id="9407" w:author="vivo" w:date="2022-02-14T22:09:00Z">
              <w:tcPr>
                <w:tcW w:w="532" w:type="pct"/>
                <w:vMerge/>
                <w:vAlign w:val="center"/>
              </w:tcPr>
            </w:tcPrChange>
          </w:tcPr>
          <w:p w14:paraId="7AE3FF39" w14:textId="77777777" w:rsidR="001A1A8F" w:rsidRPr="00510BB2" w:rsidRDefault="001A1A8F" w:rsidP="00DB78D5">
            <w:pPr>
              <w:keepNext/>
              <w:keepLines/>
              <w:spacing w:after="0"/>
              <w:jc w:val="center"/>
              <w:rPr>
                <w:moveTo w:id="9408" w:author="vivo" w:date="2022-02-07T16:42:00Z"/>
                <w:rFonts w:ascii="Arial" w:hAnsi="Arial" w:cs="Arial"/>
                <w:sz w:val="18"/>
                <w:szCs w:val="18"/>
                <w:lang w:eastAsia="zh-CN"/>
              </w:rPr>
            </w:pPr>
          </w:p>
        </w:tc>
        <w:tc>
          <w:tcPr>
            <w:tcW w:w="515" w:type="pct"/>
            <w:vMerge/>
            <w:tcPrChange w:id="9409" w:author="vivo" w:date="2022-02-14T22:09:00Z">
              <w:tcPr>
                <w:tcW w:w="515" w:type="pct"/>
                <w:vMerge/>
              </w:tcPr>
            </w:tcPrChange>
          </w:tcPr>
          <w:p w14:paraId="17C31C4E" w14:textId="77777777" w:rsidR="001A1A8F" w:rsidRPr="00510BB2" w:rsidRDefault="001A1A8F" w:rsidP="00DB78D5">
            <w:pPr>
              <w:keepNext/>
              <w:keepLines/>
              <w:spacing w:after="0"/>
              <w:jc w:val="center"/>
              <w:rPr>
                <w:moveTo w:id="9410" w:author="vivo" w:date="2022-02-07T16:42:00Z"/>
                <w:rFonts w:ascii="Arial" w:hAnsi="Arial" w:cs="Arial"/>
                <w:sz w:val="18"/>
                <w:szCs w:val="18"/>
                <w:lang w:eastAsia="zh-CN"/>
              </w:rPr>
            </w:pPr>
          </w:p>
        </w:tc>
      </w:tr>
      <w:tr w:rsidR="001A1A8F" w:rsidRPr="00510BB2" w14:paraId="201BF98F" w14:textId="77777777" w:rsidTr="00DB78D5">
        <w:trPr>
          <w:trPrChange w:id="9411" w:author="vivo" w:date="2022-02-14T22:09:00Z">
            <w:trPr>
              <w:trHeight w:val="82"/>
              <w:jc w:val="center"/>
            </w:trPr>
          </w:trPrChange>
        </w:trPr>
        <w:tc>
          <w:tcPr>
            <w:tcW w:w="297" w:type="pct"/>
            <w:vMerge w:val="restart"/>
            <w:vAlign w:val="center"/>
            <w:hideMark/>
            <w:tcPrChange w:id="9412" w:author="vivo" w:date="2022-02-14T22:09:00Z">
              <w:tcPr>
                <w:tcW w:w="297" w:type="pct"/>
                <w:vMerge w:val="restart"/>
                <w:vAlign w:val="center"/>
                <w:hideMark/>
              </w:tcPr>
            </w:tcPrChange>
          </w:tcPr>
          <w:p w14:paraId="2A2C6983" w14:textId="77777777" w:rsidR="001A1A8F" w:rsidRPr="00510BB2" w:rsidRDefault="001A1A8F" w:rsidP="00DB78D5">
            <w:pPr>
              <w:pStyle w:val="TAC"/>
              <w:rPr>
                <w:moveTo w:id="9413" w:author="vivo" w:date="2022-02-07T16:42:00Z"/>
                <w:rFonts w:eastAsia="Yu Mincho" w:cs="Arial"/>
                <w:szCs w:val="18"/>
              </w:rPr>
            </w:pPr>
            <w:moveTo w:id="9414" w:author="vivo" w:date="2022-02-07T16:42:00Z">
              <w:r w:rsidRPr="00510BB2">
                <w:rPr>
                  <w:rFonts w:eastAsia="Yu Mincho" w:cs="Arial"/>
                  <w:szCs w:val="18"/>
                </w:rPr>
                <w:t>n20</w:t>
              </w:r>
            </w:moveTo>
          </w:p>
        </w:tc>
        <w:tc>
          <w:tcPr>
            <w:tcW w:w="465" w:type="pct"/>
            <w:vMerge w:val="restart"/>
            <w:vAlign w:val="center"/>
            <w:hideMark/>
            <w:tcPrChange w:id="9415" w:author="vivo" w:date="2022-02-14T22:09:00Z">
              <w:tcPr>
                <w:tcW w:w="465" w:type="pct"/>
                <w:vMerge w:val="restart"/>
                <w:vAlign w:val="center"/>
                <w:hideMark/>
              </w:tcPr>
            </w:tcPrChange>
          </w:tcPr>
          <w:p w14:paraId="04D88981" w14:textId="77777777" w:rsidR="001A1A8F" w:rsidRPr="00510BB2" w:rsidRDefault="001A1A8F" w:rsidP="00DB78D5">
            <w:pPr>
              <w:pStyle w:val="TAC"/>
              <w:rPr>
                <w:moveTo w:id="9416" w:author="vivo" w:date="2022-02-07T16:42:00Z"/>
                <w:rFonts w:eastAsia="Yu Mincho" w:cs="Arial"/>
                <w:szCs w:val="18"/>
              </w:rPr>
            </w:pPr>
            <w:moveTo w:id="9417" w:author="vivo" w:date="2022-02-07T16:42:00Z">
              <w:r w:rsidRPr="00510BB2">
                <w:rPr>
                  <w:rFonts w:eastAsia="Yu Mincho" w:cs="Arial"/>
                  <w:szCs w:val="18"/>
                </w:rPr>
                <w:t>15</w:t>
              </w:r>
            </w:moveTo>
          </w:p>
        </w:tc>
        <w:tc>
          <w:tcPr>
            <w:tcW w:w="293" w:type="pct"/>
            <w:vMerge w:val="restart"/>
            <w:vAlign w:val="center"/>
            <w:tcPrChange w:id="9418" w:author="vivo" w:date="2022-02-14T22:09:00Z">
              <w:tcPr>
                <w:tcW w:w="293" w:type="pct"/>
                <w:vMerge w:val="restart"/>
                <w:vAlign w:val="center"/>
              </w:tcPr>
            </w:tcPrChange>
          </w:tcPr>
          <w:p w14:paraId="021FD536" w14:textId="77777777" w:rsidR="001A1A8F" w:rsidRPr="00510BB2" w:rsidRDefault="001A1A8F" w:rsidP="00DB78D5">
            <w:pPr>
              <w:pStyle w:val="TAC"/>
              <w:rPr>
                <w:moveTo w:id="9419" w:author="vivo" w:date="2022-02-07T16:42:00Z"/>
                <w:rFonts w:eastAsia="Yu Mincho" w:cs="Arial"/>
                <w:szCs w:val="18"/>
              </w:rPr>
            </w:pPr>
            <w:moveTo w:id="9420" w:author="vivo" w:date="2022-02-07T16:42:00Z">
              <w:r w:rsidRPr="00510BB2">
                <w:rPr>
                  <w:rFonts w:cs="Arial"/>
                  <w:szCs w:val="18"/>
                  <w:lang w:eastAsia="zh-CN"/>
                </w:rPr>
                <w:t>15</w:t>
              </w:r>
            </w:moveTo>
          </w:p>
        </w:tc>
        <w:tc>
          <w:tcPr>
            <w:tcW w:w="530" w:type="pct"/>
            <w:vMerge w:val="restart"/>
            <w:vAlign w:val="center"/>
            <w:tcPrChange w:id="9421" w:author="vivo" w:date="2022-02-14T22:09:00Z">
              <w:tcPr>
                <w:tcW w:w="530" w:type="pct"/>
                <w:vMerge w:val="restart"/>
                <w:vAlign w:val="center"/>
              </w:tcPr>
            </w:tcPrChange>
          </w:tcPr>
          <w:p w14:paraId="1A4326B3" w14:textId="77777777" w:rsidR="001A1A8F" w:rsidRPr="00510BB2" w:rsidRDefault="001A1A8F" w:rsidP="00DB78D5">
            <w:pPr>
              <w:spacing w:after="0"/>
              <w:rPr>
                <w:moveTo w:id="9422" w:author="vivo" w:date="2022-02-07T16:42:00Z"/>
                <w:rFonts w:ascii="Arial" w:hAnsi="Arial" w:cs="Arial"/>
                <w:sz w:val="18"/>
                <w:szCs w:val="18"/>
                <w:lang w:eastAsia="zh-CN"/>
              </w:rPr>
            </w:pPr>
            <w:moveTo w:id="9423" w:author="vivo" w:date="2022-02-07T16:42:00Z">
              <w:r w:rsidRPr="00510BB2">
                <w:rPr>
                  <w:rFonts w:ascii="Arial" w:hAnsi="Arial" w:cs="Arial"/>
                  <w:sz w:val="18"/>
                  <w:szCs w:val="18"/>
                  <w:lang w:eastAsia="zh-CN"/>
                </w:rPr>
                <w:t>DFT-s-OFDM</w:t>
              </w:r>
            </w:moveTo>
          </w:p>
          <w:p w14:paraId="1D306FB5" w14:textId="77777777" w:rsidR="001A1A8F" w:rsidRPr="00510BB2" w:rsidRDefault="001A1A8F" w:rsidP="00DB78D5">
            <w:pPr>
              <w:pStyle w:val="TAC"/>
              <w:rPr>
                <w:moveTo w:id="9424" w:author="vivo" w:date="2022-02-07T16:42:00Z"/>
                <w:rFonts w:eastAsia="Yu Mincho" w:cs="Arial"/>
                <w:szCs w:val="18"/>
              </w:rPr>
            </w:pPr>
            <w:moveTo w:id="9425" w:author="vivo" w:date="2022-02-07T16:42:00Z">
              <w:r w:rsidRPr="00510BB2">
                <w:rPr>
                  <w:rFonts w:cs="Arial"/>
                  <w:szCs w:val="18"/>
                  <w:lang w:eastAsia="zh-CN"/>
                </w:rPr>
                <w:t>QPSK</w:t>
              </w:r>
            </w:moveTo>
          </w:p>
        </w:tc>
        <w:tc>
          <w:tcPr>
            <w:tcW w:w="343" w:type="pct"/>
            <w:tcPrChange w:id="9426" w:author="vivo" w:date="2022-02-14T22:09:00Z">
              <w:tcPr>
                <w:tcW w:w="343" w:type="pct"/>
              </w:tcPr>
            </w:tcPrChange>
          </w:tcPr>
          <w:p w14:paraId="663A3297" w14:textId="77777777" w:rsidR="001A1A8F" w:rsidRPr="00510BB2" w:rsidRDefault="001A1A8F" w:rsidP="00DB78D5">
            <w:pPr>
              <w:spacing w:after="0"/>
              <w:jc w:val="center"/>
              <w:rPr>
                <w:moveTo w:id="9427" w:author="vivo" w:date="2022-02-07T16:42:00Z"/>
                <w:rFonts w:ascii="Arial" w:hAnsi="Arial" w:cs="Arial"/>
                <w:sz w:val="18"/>
                <w:szCs w:val="18"/>
                <w:lang w:eastAsia="zh-CN"/>
              </w:rPr>
            </w:pPr>
            <w:moveTo w:id="9428" w:author="vivo" w:date="2022-02-07T16:42:00Z">
              <w:r w:rsidRPr="00510BB2">
                <w:rPr>
                  <w:rFonts w:ascii="Arial" w:hAnsi="Arial" w:cs="Arial"/>
                  <w:sz w:val="18"/>
                  <w:szCs w:val="18"/>
                  <w:lang w:eastAsia="zh-CN"/>
                </w:rPr>
                <w:t>Low</w:t>
              </w:r>
            </w:moveTo>
          </w:p>
        </w:tc>
        <w:tc>
          <w:tcPr>
            <w:tcW w:w="495" w:type="pct"/>
            <w:tcPrChange w:id="9429" w:author="vivo" w:date="2022-02-14T22:09:00Z">
              <w:tcPr>
                <w:tcW w:w="495" w:type="pct"/>
              </w:tcPr>
            </w:tcPrChange>
          </w:tcPr>
          <w:p w14:paraId="61B3C1C4" w14:textId="77777777" w:rsidR="001A1A8F" w:rsidRPr="00510BB2" w:rsidRDefault="001A1A8F" w:rsidP="00DB78D5">
            <w:pPr>
              <w:pStyle w:val="TAC"/>
              <w:rPr>
                <w:moveTo w:id="9430" w:author="vivo" w:date="2022-02-07T16:42:00Z"/>
                <w:rFonts w:cs="Arial"/>
                <w:szCs w:val="18"/>
              </w:rPr>
            </w:pPr>
            <w:moveTo w:id="9431" w:author="vivo" w:date="2022-02-07T16:42:00Z">
              <w:r w:rsidRPr="00510BB2">
                <w:rPr>
                  <w:rFonts w:cs="Arial"/>
                  <w:szCs w:val="18"/>
                </w:rPr>
                <w:t>167900</w:t>
              </w:r>
            </w:moveTo>
          </w:p>
        </w:tc>
        <w:tc>
          <w:tcPr>
            <w:tcW w:w="517" w:type="pct"/>
            <w:tcPrChange w:id="9432" w:author="vivo" w:date="2022-02-14T22:09:00Z">
              <w:tcPr>
                <w:tcW w:w="517" w:type="pct"/>
              </w:tcPr>
            </w:tcPrChange>
          </w:tcPr>
          <w:p w14:paraId="481D6028" w14:textId="77777777" w:rsidR="001A1A8F" w:rsidRPr="00510BB2" w:rsidRDefault="001A1A8F" w:rsidP="00DB78D5">
            <w:pPr>
              <w:pStyle w:val="TAC"/>
              <w:rPr>
                <w:moveTo w:id="9433" w:author="vivo" w:date="2022-02-07T16:42:00Z"/>
                <w:rFonts w:cs="Arial"/>
                <w:szCs w:val="18"/>
              </w:rPr>
            </w:pPr>
            <w:moveTo w:id="9434" w:author="vivo" w:date="2022-02-07T16:42:00Z">
              <w:r w:rsidRPr="00510BB2">
                <w:rPr>
                  <w:rFonts w:cs="Arial"/>
                  <w:szCs w:val="18"/>
                </w:rPr>
                <w:t>839.5</w:t>
              </w:r>
            </w:moveTo>
          </w:p>
        </w:tc>
        <w:tc>
          <w:tcPr>
            <w:tcW w:w="496" w:type="pct"/>
            <w:vAlign w:val="center"/>
            <w:tcPrChange w:id="9435" w:author="vivo" w:date="2022-02-14T22:09:00Z">
              <w:tcPr>
                <w:tcW w:w="496" w:type="pct"/>
                <w:vAlign w:val="center"/>
              </w:tcPr>
            </w:tcPrChange>
          </w:tcPr>
          <w:p w14:paraId="29FEC436" w14:textId="77777777" w:rsidR="001A1A8F" w:rsidRPr="00510BB2" w:rsidRDefault="001A1A8F" w:rsidP="00DB78D5">
            <w:pPr>
              <w:pStyle w:val="TAC"/>
              <w:rPr>
                <w:moveTo w:id="9436" w:author="vivo" w:date="2022-02-07T16:42:00Z"/>
                <w:rFonts w:cs="Arial"/>
                <w:szCs w:val="18"/>
              </w:rPr>
            </w:pPr>
            <w:moveTo w:id="9437" w:author="vivo" w:date="2022-02-07T16:42:00Z">
              <w:r w:rsidRPr="00510BB2">
                <w:rPr>
                  <w:rFonts w:cs="Arial"/>
                  <w:szCs w:val="18"/>
                </w:rPr>
                <w:t>159700</w:t>
              </w:r>
            </w:moveTo>
          </w:p>
        </w:tc>
        <w:tc>
          <w:tcPr>
            <w:tcW w:w="517" w:type="pct"/>
            <w:vAlign w:val="center"/>
            <w:tcPrChange w:id="9438" w:author="vivo" w:date="2022-02-14T22:09:00Z">
              <w:tcPr>
                <w:tcW w:w="517" w:type="pct"/>
                <w:vAlign w:val="center"/>
              </w:tcPr>
            </w:tcPrChange>
          </w:tcPr>
          <w:p w14:paraId="2DBA11C0" w14:textId="77777777" w:rsidR="001A1A8F" w:rsidRPr="00510BB2" w:rsidRDefault="001A1A8F" w:rsidP="00DB78D5">
            <w:pPr>
              <w:pStyle w:val="TAC"/>
              <w:rPr>
                <w:moveTo w:id="9439" w:author="vivo" w:date="2022-02-07T16:42:00Z"/>
                <w:rFonts w:cs="Arial"/>
                <w:szCs w:val="18"/>
              </w:rPr>
            </w:pPr>
            <w:moveTo w:id="9440" w:author="vivo" w:date="2022-02-07T16:42:00Z">
              <w:r w:rsidRPr="00510BB2">
                <w:rPr>
                  <w:rFonts w:cs="Arial"/>
                  <w:szCs w:val="18"/>
                </w:rPr>
                <w:t>798.5</w:t>
              </w:r>
            </w:moveTo>
          </w:p>
        </w:tc>
        <w:tc>
          <w:tcPr>
            <w:tcW w:w="532" w:type="pct"/>
            <w:vMerge w:val="restart"/>
            <w:vAlign w:val="center"/>
            <w:tcPrChange w:id="9441" w:author="vivo" w:date="2022-02-14T22:09:00Z">
              <w:tcPr>
                <w:tcW w:w="532" w:type="pct"/>
                <w:vMerge w:val="restart"/>
                <w:vAlign w:val="center"/>
              </w:tcPr>
            </w:tcPrChange>
          </w:tcPr>
          <w:p w14:paraId="5647CD30" w14:textId="77777777" w:rsidR="001A1A8F" w:rsidRPr="00510BB2" w:rsidRDefault="001A1A8F" w:rsidP="00DB78D5">
            <w:pPr>
              <w:pStyle w:val="TAC"/>
              <w:rPr>
                <w:moveTo w:id="9442" w:author="vivo" w:date="2022-02-07T16:42:00Z"/>
                <w:rFonts w:eastAsia="Yu Mincho" w:cs="Arial"/>
                <w:szCs w:val="18"/>
              </w:rPr>
            </w:pPr>
            <w:moveTo w:id="9443" w:author="vivo" w:date="2022-02-07T16:42:00Z">
              <w:r w:rsidRPr="00510BB2">
                <w:rPr>
                  <w:rFonts w:cs="Arial"/>
                  <w:szCs w:val="18"/>
                  <w:lang w:eastAsia="zh-CN"/>
                </w:rPr>
                <w:t>36@18</w:t>
              </w:r>
            </w:moveTo>
          </w:p>
        </w:tc>
        <w:tc>
          <w:tcPr>
            <w:tcW w:w="515" w:type="pct"/>
            <w:vMerge w:val="restart"/>
            <w:tcPrChange w:id="9444" w:author="vivo" w:date="2022-02-14T22:09:00Z">
              <w:tcPr>
                <w:tcW w:w="515" w:type="pct"/>
                <w:vMerge w:val="restart"/>
              </w:tcPr>
            </w:tcPrChange>
          </w:tcPr>
          <w:p w14:paraId="1B978D7F" w14:textId="77777777" w:rsidR="001A1A8F" w:rsidRPr="00510BB2" w:rsidRDefault="001A1A8F" w:rsidP="00DB78D5">
            <w:pPr>
              <w:jc w:val="center"/>
              <w:rPr>
                <w:moveTo w:id="9445" w:author="vivo" w:date="2022-02-07T16:42:00Z"/>
                <w:rFonts w:ascii="Arial" w:hAnsi="Arial" w:cs="Arial"/>
                <w:sz w:val="18"/>
                <w:szCs w:val="18"/>
              </w:rPr>
            </w:pPr>
            <w:moveTo w:id="9446" w:author="vivo" w:date="2022-02-07T16:42:00Z">
              <w:r w:rsidRPr="00510BB2">
                <w:rPr>
                  <w:rFonts w:ascii="Arial" w:eastAsia="Yu Mincho" w:hAnsi="Arial" w:cs="Arial"/>
                  <w:sz w:val="18"/>
                  <w:szCs w:val="18"/>
                </w:rPr>
                <w:t>N/A</w:t>
              </w:r>
            </w:moveTo>
          </w:p>
        </w:tc>
      </w:tr>
      <w:tr w:rsidR="001A1A8F" w:rsidRPr="00510BB2" w14:paraId="20E6271C" w14:textId="77777777" w:rsidTr="00DB78D5">
        <w:trPr>
          <w:trPrChange w:id="9447" w:author="vivo" w:date="2022-02-14T22:09:00Z">
            <w:trPr>
              <w:trHeight w:val="82"/>
              <w:jc w:val="center"/>
            </w:trPr>
          </w:trPrChange>
        </w:trPr>
        <w:tc>
          <w:tcPr>
            <w:tcW w:w="297" w:type="pct"/>
            <w:vMerge/>
            <w:vAlign w:val="center"/>
            <w:tcPrChange w:id="9448" w:author="vivo" w:date="2022-02-14T22:09:00Z">
              <w:tcPr>
                <w:tcW w:w="297" w:type="pct"/>
                <w:vMerge/>
                <w:vAlign w:val="center"/>
              </w:tcPr>
            </w:tcPrChange>
          </w:tcPr>
          <w:p w14:paraId="6C41B42B" w14:textId="77777777" w:rsidR="001A1A8F" w:rsidRPr="00510BB2" w:rsidRDefault="001A1A8F" w:rsidP="00DB78D5">
            <w:pPr>
              <w:pStyle w:val="TAC"/>
              <w:rPr>
                <w:moveTo w:id="9449" w:author="vivo" w:date="2022-02-07T16:42:00Z"/>
                <w:rFonts w:eastAsia="Yu Mincho" w:cs="Arial"/>
                <w:szCs w:val="18"/>
              </w:rPr>
            </w:pPr>
          </w:p>
        </w:tc>
        <w:tc>
          <w:tcPr>
            <w:tcW w:w="465" w:type="pct"/>
            <w:vMerge/>
            <w:vAlign w:val="center"/>
            <w:tcPrChange w:id="9450" w:author="vivo" w:date="2022-02-14T22:09:00Z">
              <w:tcPr>
                <w:tcW w:w="465" w:type="pct"/>
                <w:vMerge/>
                <w:vAlign w:val="center"/>
              </w:tcPr>
            </w:tcPrChange>
          </w:tcPr>
          <w:p w14:paraId="2FA9D1EE" w14:textId="77777777" w:rsidR="001A1A8F" w:rsidRPr="00510BB2" w:rsidRDefault="001A1A8F" w:rsidP="00DB78D5">
            <w:pPr>
              <w:pStyle w:val="TAC"/>
              <w:rPr>
                <w:moveTo w:id="9451" w:author="vivo" w:date="2022-02-07T16:42:00Z"/>
                <w:rFonts w:eastAsia="Yu Mincho" w:cs="Arial"/>
                <w:szCs w:val="18"/>
              </w:rPr>
            </w:pPr>
          </w:p>
        </w:tc>
        <w:tc>
          <w:tcPr>
            <w:tcW w:w="293" w:type="pct"/>
            <w:vMerge/>
            <w:vAlign w:val="center"/>
            <w:tcPrChange w:id="9452" w:author="vivo" w:date="2022-02-14T22:09:00Z">
              <w:tcPr>
                <w:tcW w:w="293" w:type="pct"/>
                <w:vMerge/>
                <w:vAlign w:val="center"/>
              </w:tcPr>
            </w:tcPrChange>
          </w:tcPr>
          <w:p w14:paraId="20E75820" w14:textId="77777777" w:rsidR="001A1A8F" w:rsidRPr="00510BB2" w:rsidRDefault="001A1A8F" w:rsidP="00DB78D5">
            <w:pPr>
              <w:pStyle w:val="TAC"/>
              <w:rPr>
                <w:moveTo w:id="9453" w:author="vivo" w:date="2022-02-07T16:42:00Z"/>
                <w:rFonts w:cs="Arial"/>
                <w:szCs w:val="18"/>
                <w:lang w:eastAsia="zh-CN"/>
              </w:rPr>
            </w:pPr>
          </w:p>
        </w:tc>
        <w:tc>
          <w:tcPr>
            <w:tcW w:w="530" w:type="pct"/>
            <w:vMerge/>
            <w:vAlign w:val="center"/>
            <w:tcPrChange w:id="9454" w:author="vivo" w:date="2022-02-14T22:09:00Z">
              <w:tcPr>
                <w:tcW w:w="530" w:type="pct"/>
                <w:vMerge/>
                <w:vAlign w:val="center"/>
              </w:tcPr>
            </w:tcPrChange>
          </w:tcPr>
          <w:p w14:paraId="662C9419" w14:textId="77777777" w:rsidR="001A1A8F" w:rsidRPr="00510BB2" w:rsidRDefault="001A1A8F" w:rsidP="00DB78D5">
            <w:pPr>
              <w:spacing w:after="0"/>
              <w:rPr>
                <w:moveTo w:id="9455" w:author="vivo" w:date="2022-02-07T16:42:00Z"/>
                <w:rFonts w:ascii="Arial" w:hAnsi="Arial" w:cs="Arial"/>
                <w:sz w:val="18"/>
                <w:szCs w:val="18"/>
                <w:lang w:eastAsia="zh-CN"/>
              </w:rPr>
            </w:pPr>
          </w:p>
        </w:tc>
        <w:tc>
          <w:tcPr>
            <w:tcW w:w="343" w:type="pct"/>
            <w:tcPrChange w:id="9456" w:author="vivo" w:date="2022-02-14T22:09:00Z">
              <w:tcPr>
                <w:tcW w:w="343" w:type="pct"/>
              </w:tcPr>
            </w:tcPrChange>
          </w:tcPr>
          <w:p w14:paraId="573A6011" w14:textId="77777777" w:rsidR="001A1A8F" w:rsidRPr="00510BB2" w:rsidRDefault="001A1A8F" w:rsidP="00DB78D5">
            <w:pPr>
              <w:spacing w:after="0"/>
              <w:jc w:val="center"/>
              <w:rPr>
                <w:moveTo w:id="9457" w:author="vivo" w:date="2022-02-07T16:42:00Z"/>
                <w:rFonts w:ascii="Arial" w:hAnsi="Arial" w:cs="Arial"/>
                <w:sz w:val="18"/>
                <w:szCs w:val="18"/>
                <w:lang w:eastAsia="zh-CN"/>
              </w:rPr>
            </w:pPr>
            <w:moveTo w:id="9458" w:author="vivo" w:date="2022-02-07T16:42:00Z">
              <w:r w:rsidRPr="00510BB2">
                <w:rPr>
                  <w:rFonts w:ascii="Arial" w:hAnsi="Arial" w:cs="Arial"/>
                  <w:sz w:val="18"/>
                  <w:szCs w:val="18"/>
                  <w:lang w:eastAsia="zh-CN"/>
                </w:rPr>
                <w:t>Mid</w:t>
              </w:r>
            </w:moveTo>
          </w:p>
        </w:tc>
        <w:tc>
          <w:tcPr>
            <w:tcW w:w="495" w:type="pct"/>
            <w:tcPrChange w:id="9459" w:author="vivo" w:date="2022-02-14T22:09:00Z">
              <w:tcPr>
                <w:tcW w:w="495" w:type="pct"/>
              </w:tcPr>
            </w:tcPrChange>
          </w:tcPr>
          <w:p w14:paraId="758455F9" w14:textId="77777777" w:rsidR="001A1A8F" w:rsidRPr="00510BB2" w:rsidRDefault="001A1A8F" w:rsidP="00DB78D5">
            <w:pPr>
              <w:pStyle w:val="TAC"/>
              <w:rPr>
                <w:moveTo w:id="9460" w:author="vivo" w:date="2022-02-07T16:42:00Z"/>
                <w:rFonts w:cs="Arial"/>
                <w:szCs w:val="18"/>
              </w:rPr>
            </w:pPr>
            <w:moveTo w:id="9461" w:author="vivo" w:date="2022-02-07T16:42:00Z">
              <w:r w:rsidRPr="00510BB2">
                <w:rPr>
                  <w:rFonts w:cs="Arial"/>
                  <w:szCs w:val="18"/>
                </w:rPr>
                <w:t>169400</w:t>
              </w:r>
            </w:moveTo>
          </w:p>
        </w:tc>
        <w:tc>
          <w:tcPr>
            <w:tcW w:w="517" w:type="pct"/>
            <w:tcPrChange w:id="9462" w:author="vivo" w:date="2022-02-14T22:09:00Z">
              <w:tcPr>
                <w:tcW w:w="517" w:type="pct"/>
              </w:tcPr>
            </w:tcPrChange>
          </w:tcPr>
          <w:p w14:paraId="70E31D93" w14:textId="77777777" w:rsidR="001A1A8F" w:rsidRPr="00510BB2" w:rsidRDefault="001A1A8F" w:rsidP="00DB78D5">
            <w:pPr>
              <w:pStyle w:val="TAC"/>
              <w:rPr>
                <w:moveTo w:id="9463" w:author="vivo" w:date="2022-02-07T16:42:00Z"/>
                <w:rFonts w:cs="Arial"/>
                <w:szCs w:val="18"/>
              </w:rPr>
            </w:pPr>
            <w:moveTo w:id="9464" w:author="vivo" w:date="2022-02-07T16:42:00Z">
              <w:r w:rsidRPr="00510BB2">
                <w:rPr>
                  <w:rFonts w:cs="Arial"/>
                  <w:szCs w:val="18"/>
                </w:rPr>
                <w:t>847</w:t>
              </w:r>
            </w:moveTo>
          </w:p>
        </w:tc>
        <w:tc>
          <w:tcPr>
            <w:tcW w:w="496" w:type="pct"/>
            <w:vAlign w:val="center"/>
            <w:tcPrChange w:id="9465" w:author="vivo" w:date="2022-02-14T22:09:00Z">
              <w:tcPr>
                <w:tcW w:w="496" w:type="pct"/>
                <w:vAlign w:val="center"/>
              </w:tcPr>
            </w:tcPrChange>
          </w:tcPr>
          <w:p w14:paraId="53F294CD" w14:textId="77777777" w:rsidR="001A1A8F" w:rsidRPr="00510BB2" w:rsidRDefault="001A1A8F" w:rsidP="00DB78D5">
            <w:pPr>
              <w:pStyle w:val="TAC"/>
              <w:rPr>
                <w:moveTo w:id="9466" w:author="vivo" w:date="2022-02-07T16:42:00Z"/>
                <w:rFonts w:cs="Arial"/>
                <w:szCs w:val="18"/>
              </w:rPr>
            </w:pPr>
            <w:moveTo w:id="9467" w:author="vivo" w:date="2022-02-07T16:42:00Z">
              <w:r w:rsidRPr="00510BB2">
                <w:rPr>
                  <w:rFonts w:cs="Arial"/>
                  <w:szCs w:val="18"/>
                </w:rPr>
                <w:t>161200</w:t>
              </w:r>
            </w:moveTo>
          </w:p>
        </w:tc>
        <w:tc>
          <w:tcPr>
            <w:tcW w:w="517" w:type="pct"/>
            <w:vAlign w:val="center"/>
            <w:tcPrChange w:id="9468" w:author="vivo" w:date="2022-02-14T22:09:00Z">
              <w:tcPr>
                <w:tcW w:w="517" w:type="pct"/>
                <w:vAlign w:val="center"/>
              </w:tcPr>
            </w:tcPrChange>
          </w:tcPr>
          <w:p w14:paraId="1C4354D1" w14:textId="77777777" w:rsidR="001A1A8F" w:rsidRPr="00510BB2" w:rsidRDefault="001A1A8F" w:rsidP="00DB78D5">
            <w:pPr>
              <w:pStyle w:val="TAC"/>
              <w:rPr>
                <w:moveTo w:id="9469" w:author="vivo" w:date="2022-02-07T16:42:00Z"/>
                <w:rFonts w:cs="Arial"/>
                <w:szCs w:val="18"/>
              </w:rPr>
            </w:pPr>
            <w:moveTo w:id="9470" w:author="vivo" w:date="2022-02-07T16:42:00Z">
              <w:r w:rsidRPr="00510BB2">
                <w:rPr>
                  <w:rFonts w:cs="Arial"/>
                  <w:szCs w:val="18"/>
                </w:rPr>
                <w:t>806</w:t>
              </w:r>
            </w:moveTo>
          </w:p>
        </w:tc>
        <w:tc>
          <w:tcPr>
            <w:tcW w:w="532" w:type="pct"/>
            <w:vMerge/>
            <w:vAlign w:val="center"/>
            <w:tcPrChange w:id="9471" w:author="vivo" w:date="2022-02-14T22:09:00Z">
              <w:tcPr>
                <w:tcW w:w="532" w:type="pct"/>
                <w:vMerge/>
                <w:vAlign w:val="center"/>
              </w:tcPr>
            </w:tcPrChange>
          </w:tcPr>
          <w:p w14:paraId="5E198F52" w14:textId="77777777" w:rsidR="001A1A8F" w:rsidRPr="00510BB2" w:rsidRDefault="001A1A8F" w:rsidP="00DB78D5">
            <w:pPr>
              <w:pStyle w:val="TAC"/>
              <w:rPr>
                <w:moveTo w:id="9472" w:author="vivo" w:date="2022-02-07T16:42:00Z"/>
                <w:rFonts w:eastAsia="Yu Mincho" w:cs="Arial"/>
                <w:szCs w:val="18"/>
              </w:rPr>
            </w:pPr>
          </w:p>
        </w:tc>
        <w:tc>
          <w:tcPr>
            <w:tcW w:w="515" w:type="pct"/>
            <w:vMerge/>
            <w:tcPrChange w:id="9473" w:author="vivo" w:date="2022-02-14T22:09:00Z">
              <w:tcPr>
                <w:tcW w:w="515" w:type="pct"/>
                <w:vMerge/>
              </w:tcPr>
            </w:tcPrChange>
          </w:tcPr>
          <w:p w14:paraId="159C1BE0" w14:textId="77777777" w:rsidR="001A1A8F" w:rsidRPr="00510BB2" w:rsidRDefault="001A1A8F" w:rsidP="00DB78D5">
            <w:pPr>
              <w:pStyle w:val="TAC"/>
              <w:rPr>
                <w:moveTo w:id="9474" w:author="vivo" w:date="2022-02-07T16:42:00Z"/>
                <w:rFonts w:eastAsia="Yu Mincho" w:cs="Arial"/>
                <w:szCs w:val="18"/>
              </w:rPr>
            </w:pPr>
          </w:p>
        </w:tc>
      </w:tr>
      <w:tr w:rsidR="001A1A8F" w:rsidRPr="00510BB2" w14:paraId="56BFA5AC" w14:textId="77777777" w:rsidTr="00DB78D5">
        <w:trPr>
          <w:trPrChange w:id="9475" w:author="vivo" w:date="2022-02-14T22:09:00Z">
            <w:trPr>
              <w:trHeight w:val="82"/>
              <w:jc w:val="center"/>
            </w:trPr>
          </w:trPrChange>
        </w:trPr>
        <w:tc>
          <w:tcPr>
            <w:tcW w:w="297" w:type="pct"/>
            <w:vMerge/>
            <w:vAlign w:val="center"/>
            <w:tcPrChange w:id="9476" w:author="vivo" w:date="2022-02-14T22:09:00Z">
              <w:tcPr>
                <w:tcW w:w="297" w:type="pct"/>
                <w:vMerge/>
                <w:vAlign w:val="center"/>
              </w:tcPr>
            </w:tcPrChange>
          </w:tcPr>
          <w:p w14:paraId="387722A2" w14:textId="77777777" w:rsidR="001A1A8F" w:rsidRPr="00510BB2" w:rsidRDefault="001A1A8F" w:rsidP="00DB78D5">
            <w:pPr>
              <w:pStyle w:val="TAC"/>
              <w:rPr>
                <w:moveTo w:id="9477" w:author="vivo" w:date="2022-02-07T16:42:00Z"/>
                <w:rFonts w:eastAsia="Yu Mincho" w:cs="Arial"/>
                <w:szCs w:val="18"/>
              </w:rPr>
            </w:pPr>
          </w:p>
        </w:tc>
        <w:tc>
          <w:tcPr>
            <w:tcW w:w="465" w:type="pct"/>
            <w:vMerge/>
            <w:vAlign w:val="center"/>
            <w:tcPrChange w:id="9478" w:author="vivo" w:date="2022-02-14T22:09:00Z">
              <w:tcPr>
                <w:tcW w:w="465" w:type="pct"/>
                <w:vMerge/>
                <w:vAlign w:val="center"/>
              </w:tcPr>
            </w:tcPrChange>
          </w:tcPr>
          <w:p w14:paraId="4D7862F0" w14:textId="77777777" w:rsidR="001A1A8F" w:rsidRPr="00510BB2" w:rsidRDefault="001A1A8F" w:rsidP="00DB78D5">
            <w:pPr>
              <w:pStyle w:val="TAC"/>
              <w:rPr>
                <w:moveTo w:id="9479" w:author="vivo" w:date="2022-02-07T16:42:00Z"/>
                <w:rFonts w:eastAsia="Yu Mincho" w:cs="Arial"/>
                <w:szCs w:val="18"/>
              </w:rPr>
            </w:pPr>
          </w:p>
        </w:tc>
        <w:tc>
          <w:tcPr>
            <w:tcW w:w="293" w:type="pct"/>
            <w:vMerge/>
            <w:vAlign w:val="center"/>
            <w:tcPrChange w:id="9480" w:author="vivo" w:date="2022-02-14T22:09:00Z">
              <w:tcPr>
                <w:tcW w:w="293" w:type="pct"/>
                <w:vMerge/>
                <w:vAlign w:val="center"/>
              </w:tcPr>
            </w:tcPrChange>
          </w:tcPr>
          <w:p w14:paraId="1E7872F9" w14:textId="77777777" w:rsidR="001A1A8F" w:rsidRPr="00510BB2" w:rsidRDefault="001A1A8F" w:rsidP="00DB78D5">
            <w:pPr>
              <w:pStyle w:val="TAC"/>
              <w:rPr>
                <w:moveTo w:id="9481" w:author="vivo" w:date="2022-02-07T16:42:00Z"/>
                <w:rFonts w:cs="Arial"/>
                <w:szCs w:val="18"/>
                <w:lang w:eastAsia="zh-CN"/>
              </w:rPr>
            </w:pPr>
          </w:p>
        </w:tc>
        <w:tc>
          <w:tcPr>
            <w:tcW w:w="530" w:type="pct"/>
            <w:vMerge/>
            <w:vAlign w:val="center"/>
            <w:tcPrChange w:id="9482" w:author="vivo" w:date="2022-02-14T22:09:00Z">
              <w:tcPr>
                <w:tcW w:w="530" w:type="pct"/>
                <w:vMerge/>
                <w:vAlign w:val="center"/>
              </w:tcPr>
            </w:tcPrChange>
          </w:tcPr>
          <w:p w14:paraId="0DDF6F82" w14:textId="77777777" w:rsidR="001A1A8F" w:rsidRPr="00510BB2" w:rsidRDefault="001A1A8F" w:rsidP="00DB78D5">
            <w:pPr>
              <w:spacing w:after="0"/>
              <w:rPr>
                <w:moveTo w:id="9483" w:author="vivo" w:date="2022-02-07T16:42:00Z"/>
                <w:rFonts w:ascii="Arial" w:hAnsi="Arial" w:cs="Arial"/>
                <w:sz w:val="18"/>
                <w:szCs w:val="18"/>
                <w:lang w:eastAsia="zh-CN"/>
              </w:rPr>
            </w:pPr>
          </w:p>
        </w:tc>
        <w:tc>
          <w:tcPr>
            <w:tcW w:w="343" w:type="pct"/>
            <w:tcPrChange w:id="9484" w:author="vivo" w:date="2022-02-14T22:09:00Z">
              <w:tcPr>
                <w:tcW w:w="343" w:type="pct"/>
              </w:tcPr>
            </w:tcPrChange>
          </w:tcPr>
          <w:p w14:paraId="4FC598C8" w14:textId="77777777" w:rsidR="001A1A8F" w:rsidRPr="00510BB2" w:rsidRDefault="001A1A8F" w:rsidP="00DB78D5">
            <w:pPr>
              <w:spacing w:after="0"/>
              <w:jc w:val="center"/>
              <w:rPr>
                <w:moveTo w:id="9485" w:author="vivo" w:date="2022-02-07T16:42:00Z"/>
                <w:rFonts w:ascii="Arial" w:hAnsi="Arial" w:cs="Arial"/>
                <w:sz w:val="18"/>
                <w:szCs w:val="18"/>
                <w:lang w:eastAsia="zh-CN"/>
              </w:rPr>
            </w:pPr>
            <w:moveTo w:id="9486" w:author="vivo" w:date="2022-02-07T16:42:00Z">
              <w:r w:rsidRPr="00510BB2">
                <w:rPr>
                  <w:rFonts w:ascii="Arial" w:hAnsi="Arial" w:cs="Arial"/>
                  <w:sz w:val="18"/>
                  <w:szCs w:val="18"/>
                  <w:lang w:eastAsia="zh-CN"/>
                </w:rPr>
                <w:t>High</w:t>
              </w:r>
            </w:moveTo>
          </w:p>
        </w:tc>
        <w:tc>
          <w:tcPr>
            <w:tcW w:w="495" w:type="pct"/>
            <w:tcPrChange w:id="9487" w:author="vivo" w:date="2022-02-14T22:09:00Z">
              <w:tcPr>
                <w:tcW w:w="495" w:type="pct"/>
              </w:tcPr>
            </w:tcPrChange>
          </w:tcPr>
          <w:p w14:paraId="6A83003A" w14:textId="77777777" w:rsidR="001A1A8F" w:rsidRPr="00510BB2" w:rsidRDefault="001A1A8F" w:rsidP="00DB78D5">
            <w:pPr>
              <w:pStyle w:val="TAC"/>
              <w:rPr>
                <w:moveTo w:id="9488" w:author="vivo" w:date="2022-02-07T16:42:00Z"/>
                <w:rFonts w:cs="Arial"/>
                <w:szCs w:val="18"/>
              </w:rPr>
            </w:pPr>
            <w:moveTo w:id="9489" w:author="vivo" w:date="2022-02-07T16:42:00Z">
              <w:r w:rsidRPr="00510BB2">
                <w:rPr>
                  <w:rFonts w:cs="Arial"/>
                  <w:szCs w:val="18"/>
                </w:rPr>
                <w:t>170900</w:t>
              </w:r>
            </w:moveTo>
          </w:p>
        </w:tc>
        <w:tc>
          <w:tcPr>
            <w:tcW w:w="517" w:type="pct"/>
            <w:tcPrChange w:id="9490" w:author="vivo" w:date="2022-02-14T22:09:00Z">
              <w:tcPr>
                <w:tcW w:w="517" w:type="pct"/>
              </w:tcPr>
            </w:tcPrChange>
          </w:tcPr>
          <w:p w14:paraId="3EACAD87" w14:textId="77777777" w:rsidR="001A1A8F" w:rsidRPr="00510BB2" w:rsidRDefault="001A1A8F" w:rsidP="00DB78D5">
            <w:pPr>
              <w:pStyle w:val="TAC"/>
              <w:rPr>
                <w:moveTo w:id="9491" w:author="vivo" w:date="2022-02-07T16:42:00Z"/>
                <w:rFonts w:cs="Arial"/>
                <w:szCs w:val="18"/>
              </w:rPr>
            </w:pPr>
            <w:moveTo w:id="9492" w:author="vivo" w:date="2022-02-07T16:42:00Z">
              <w:r w:rsidRPr="00510BB2">
                <w:rPr>
                  <w:rFonts w:cs="Arial"/>
                  <w:szCs w:val="18"/>
                </w:rPr>
                <w:t>854.5</w:t>
              </w:r>
            </w:moveTo>
          </w:p>
        </w:tc>
        <w:tc>
          <w:tcPr>
            <w:tcW w:w="496" w:type="pct"/>
            <w:vAlign w:val="center"/>
            <w:tcPrChange w:id="9493" w:author="vivo" w:date="2022-02-14T22:09:00Z">
              <w:tcPr>
                <w:tcW w:w="496" w:type="pct"/>
                <w:vAlign w:val="center"/>
              </w:tcPr>
            </w:tcPrChange>
          </w:tcPr>
          <w:p w14:paraId="0189E292" w14:textId="77777777" w:rsidR="001A1A8F" w:rsidRPr="00510BB2" w:rsidRDefault="001A1A8F" w:rsidP="00DB78D5">
            <w:pPr>
              <w:pStyle w:val="TAC"/>
              <w:rPr>
                <w:moveTo w:id="9494" w:author="vivo" w:date="2022-02-07T16:42:00Z"/>
                <w:rFonts w:cs="Arial"/>
                <w:szCs w:val="18"/>
              </w:rPr>
            </w:pPr>
            <w:moveTo w:id="9495" w:author="vivo" w:date="2022-02-07T16:42:00Z">
              <w:r w:rsidRPr="00510BB2">
                <w:rPr>
                  <w:rFonts w:cs="Arial"/>
                  <w:szCs w:val="18"/>
                </w:rPr>
                <w:t>162700</w:t>
              </w:r>
            </w:moveTo>
          </w:p>
        </w:tc>
        <w:tc>
          <w:tcPr>
            <w:tcW w:w="517" w:type="pct"/>
            <w:vAlign w:val="center"/>
            <w:tcPrChange w:id="9496" w:author="vivo" w:date="2022-02-14T22:09:00Z">
              <w:tcPr>
                <w:tcW w:w="517" w:type="pct"/>
                <w:vAlign w:val="center"/>
              </w:tcPr>
            </w:tcPrChange>
          </w:tcPr>
          <w:p w14:paraId="21C5BC4E" w14:textId="77777777" w:rsidR="001A1A8F" w:rsidRPr="00510BB2" w:rsidRDefault="001A1A8F" w:rsidP="00DB78D5">
            <w:pPr>
              <w:pStyle w:val="TAC"/>
              <w:rPr>
                <w:moveTo w:id="9497" w:author="vivo" w:date="2022-02-07T16:42:00Z"/>
                <w:rFonts w:cs="Arial"/>
                <w:szCs w:val="18"/>
              </w:rPr>
            </w:pPr>
            <w:moveTo w:id="9498" w:author="vivo" w:date="2022-02-07T16:42:00Z">
              <w:r w:rsidRPr="00510BB2">
                <w:rPr>
                  <w:rFonts w:cs="Arial"/>
                  <w:szCs w:val="18"/>
                </w:rPr>
                <w:t>813.5</w:t>
              </w:r>
            </w:moveTo>
          </w:p>
        </w:tc>
        <w:tc>
          <w:tcPr>
            <w:tcW w:w="532" w:type="pct"/>
            <w:vMerge/>
            <w:vAlign w:val="center"/>
            <w:tcPrChange w:id="9499" w:author="vivo" w:date="2022-02-14T22:09:00Z">
              <w:tcPr>
                <w:tcW w:w="532" w:type="pct"/>
                <w:vMerge/>
                <w:vAlign w:val="center"/>
              </w:tcPr>
            </w:tcPrChange>
          </w:tcPr>
          <w:p w14:paraId="39D5B7D5" w14:textId="77777777" w:rsidR="001A1A8F" w:rsidRPr="00510BB2" w:rsidRDefault="001A1A8F" w:rsidP="00DB78D5">
            <w:pPr>
              <w:pStyle w:val="TAC"/>
              <w:rPr>
                <w:moveTo w:id="9500" w:author="vivo" w:date="2022-02-07T16:42:00Z"/>
                <w:rFonts w:eastAsia="Yu Mincho" w:cs="Arial"/>
                <w:szCs w:val="18"/>
              </w:rPr>
            </w:pPr>
          </w:p>
        </w:tc>
        <w:tc>
          <w:tcPr>
            <w:tcW w:w="515" w:type="pct"/>
            <w:vMerge/>
            <w:tcPrChange w:id="9501" w:author="vivo" w:date="2022-02-14T22:09:00Z">
              <w:tcPr>
                <w:tcW w:w="515" w:type="pct"/>
                <w:vMerge/>
              </w:tcPr>
            </w:tcPrChange>
          </w:tcPr>
          <w:p w14:paraId="56FA2DE6" w14:textId="77777777" w:rsidR="001A1A8F" w:rsidRPr="00510BB2" w:rsidRDefault="001A1A8F" w:rsidP="00DB78D5">
            <w:pPr>
              <w:pStyle w:val="TAC"/>
              <w:rPr>
                <w:moveTo w:id="9502" w:author="vivo" w:date="2022-02-07T16:42:00Z"/>
                <w:rFonts w:eastAsia="Yu Mincho" w:cs="Arial"/>
                <w:szCs w:val="18"/>
              </w:rPr>
            </w:pPr>
          </w:p>
        </w:tc>
      </w:tr>
      <w:tr w:rsidR="001A1A8F" w:rsidRPr="00510BB2" w14:paraId="7FBFBD96" w14:textId="77777777" w:rsidTr="00DB78D5">
        <w:trPr>
          <w:trPrChange w:id="9503" w:author="vivo" w:date="2022-02-14T22:09:00Z">
            <w:trPr>
              <w:trHeight w:val="82"/>
              <w:jc w:val="center"/>
            </w:trPr>
          </w:trPrChange>
        </w:trPr>
        <w:tc>
          <w:tcPr>
            <w:tcW w:w="297" w:type="pct"/>
            <w:vMerge w:val="restart"/>
            <w:vAlign w:val="center"/>
            <w:hideMark/>
            <w:tcPrChange w:id="9504" w:author="vivo" w:date="2022-02-14T22:09:00Z">
              <w:tcPr>
                <w:tcW w:w="297" w:type="pct"/>
                <w:vMerge w:val="restart"/>
                <w:vAlign w:val="center"/>
                <w:hideMark/>
              </w:tcPr>
            </w:tcPrChange>
          </w:tcPr>
          <w:p w14:paraId="11439E84" w14:textId="77777777" w:rsidR="001A1A8F" w:rsidRPr="00510BB2" w:rsidRDefault="001A1A8F" w:rsidP="00DB78D5">
            <w:pPr>
              <w:pStyle w:val="TAC"/>
              <w:rPr>
                <w:moveTo w:id="9505" w:author="vivo" w:date="2022-02-07T16:42:00Z"/>
                <w:rFonts w:eastAsia="Yu Mincho" w:cs="Arial"/>
                <w:szCs w:val="18"/>
              </w:rPr>
            </w:pPr>
            <w:moveTo w:id="9506" w:author="vivo" w:date="2022-02-07T16:42:00Z">
              <w:r w:rsidRPr="00510BB2">
                <w:rPr>
                  <w:rFonts w:eastAsia="Yu Mincho" w:cs="Arial"/>
                  <w:szCs w:val="18"/>
                </w:rPr>
                <w:t>n25</w:t>
              </w:r>
            </w:moveTo>
          </w:p>
        </w:tc>
        <w:tc>
          <w:tcPr>
            <w:tcW w:w="465" w:type="pct"/>
            <w:vMerge w:val="restart"/>
            <w:vAlign w:val="center"/>
            <w:hideMark/>
            <w:tcPrChange w:id="9507" w:author="vivo" w:date="2022-02-14T22:09:00Z">
              <w:tcPr>
                <w:tcW w:w="465" w:type="pct"/>
                <w:vMerge w:val="restart"/>
                <w:vAlign w:val="center"/>
                <w:hideMark/>
              </w:tcPr>
            </w:tcPrChange>
          </w:tcPr>
          <w:p w14:paraId="6A24D810" w14:textId="77777777" w:rsidR="001A1A8F" w:rsidRPr="00510BB2" w:rsidRDefault="001A1A8F" w:rsidP="00DB78D5">
            <w:pPr>
              <w:pStyle w:val="TAC"/>
              <w:rPr>
                <w:moveTo w:id="9508" w:author="vivo" w:date="2022-02-07T16:42:00Z"/>
                <w:rFonts w:eastAsia="Yu Mincho" w:cs="Arial"/>
                <w:szCs w:val="18"/>
              </w:rPr>
            </w:pPr>
            <w:moveTo w:id="9509" w:author="vivo" w:date="2022-02-07T16:42:00Z">
              <w:r w:rsidRPr="00510BB2">
                <w:rPr>
                  <w:rFonts w:eastAsia="Yu Mincho" w:cs="Arial"/>
                  <w:szCs w:val="18"/>
                </w:rPr>
                <w:t>15</w:t>
              </w:r>
            </w:moveTo>
          </w:p>
        </w:tc>
        <w:tc>
          <w:tcPr>
            <w:tcW w:w="293" w:type="pct"/>
            <w:vMerge w:val="restart"/>
            <w:vAlign w:val="center"/>
            <w:tcPrChange w:id="9510" w:author="vivo" w:date="2022-02-14T22:09:00Z">
              <w:tcPr>
                <w:tcW w:w="293" w:type="pct"/>
                <w:vMerge w:val="restart"/>
                <w:vAlign w:val="center"/>
              </w:tcPr>
            </w:tcPrChange>
          </w:tcPr>
          <w:p w14:paraId="2281BACD" w14:textId="77777777" w:rsidR="001A1A8F" w:rsidRPr="00510BB2" w:rsidRDefault="001A1A8F" w:rsidP="00DB78D5">
            <w:pPr>
              <w:pStyle w:val="TAC"/>
              <w:rPr>
                <w:moveTo w:id="9511" w:author="vivo" w:date="2022-02-07T16:42:00Z"/>
                <w:rFonts w:eastAsia="Yu Mincho" w:cs="Arial"/>
                <w:szCs w:val="18"/>
              </w:rPr>
            </w:pPr>
            <w:moveTo w:id="9512" w:author="vivo" w:date="2022-02-07T16:42:00Z">
              <w:r w:rsidRPr="00510BB2">
                <w:rPr>
                  <w:rFonts w:cs="Arial"/>
                  <w:szCs w:val="18"/>
                  <w:lang w:eastAsia="zh-CN"/>
                </w:rPr>
                <w:t>15</w:t>
              </w:r>
            </w:moveTo>
          </w:p>
        </w:tc>
        <w:tc>
          <w:tcPr>
            <w:tcW w:w="530" w:type="pct"/>
            <w:vMerge w:val="restart"/>
            <w:vAlign w:val="center"/>
            <w:tcPrChange w:id="9513" w:author="vivo" w:date="2022-02-14T22:09:00Z">
              <w:tcPr>
                <w:tcW w:w="530" w:type="pct"/>
                <w:vMerge w:val="restart"/>
                <w:vAlign w:val="center"/>
              </w:tcPr>
            </w:tcPrChange>
          </w:tcPr>
          <w:p w14:paraId="65E80DE8" w14:textId="77777777" w:rsidR="001A1A8F" w:rsidRPr="00510BB2" w:rsidRDefault="001A1A8F" w:rsidP="00DB78D5">
            <w:pPr>
              <w:spacing w:after="0"/>
              <w:rPr>
                <w:moveTo w:id="9514" w:author="vivo" w:date="2022-02-07T16:42:00Z"/>
                <w:rFonts w:ascii="Arial" w:hAnsi="Arial" w:cs="Arial"/>
                <w:sz w:val="18"/>
                <w:szCs w:val="18"/>
                <w:lang w:eastAsia="zh-CN"/>
              </w:rPr>
            </w:pPr>
            <w:moveTo w:id="9515" w:author="vivo" w:date="2022-02-07T16:42:00Z">
              <w:r w:rsidRPr="00510BB2">
                <w:rPr>
                  <w:rFonts w:ascii="Arial" w:hAnsi="Arial" w:cs="Arial"/>
                  <w:sz w:val="18"/>
                  <w:szCs w:val="18"/>
                  <w:lang w:eastAsia="zh-CN"/>
                </w:rPr>
                <w:t>DFT-s-OFDM</w:t>
              </w:r>
            </w:moveTo>
          </w:p>
          <w:p w14:paraId="126A6968" w14:textId="77777777" w:rsidR="001A1A8F" w:rsidRPr="00510BB2" w:rsidRDefault="001A1A8F" w:rsidP="00DB78D5">
            <w:pPr>
              <w:pStyle w:val="TAC"/>
              <w:rPr>
                <w:moveTo w:id="9516" w:author="vivo" w:date="2022-02-07T16:42:00Z"/>
                <w:rFonts w:eastAsia="Yu Mincho" w:cs="Arial"/>
                <w:szCs w:val="18"/>
              </w:rPr>
            </w:pPr>
            <w:moveTo w:id="9517" w:author="vivo" w:date="2022-02-07T16:42:00Z">
              <w:r w:rsidRPr="00510BB2">
                <w:rPr>
                  <w:rFonts w:cs="Arial"/>
                  <w:szCs w:val="18"/>
                  <w:lang w:eastAsia="zh-CN"/>
                </w:rPr>
                <w:t>QPSK</w:t>
              </w:r>
            </w:moveTo>
          </w:p>
        </w:tc>
        <w:tc>
          <w:tcPr>
            <w:tcW w:w="343" w:type="pct"/>
            <w:tcPrChange w:id="9518" w:author="vivo" w:date="2022-02-14T22:09:00Z">
              <w:tcPr>
                <w:tcW w:w="343" w:type="pct"/>
              </w:tcPr>
            </w:tcPrChange>
          </w:tcPr>
          <w:p w14:paraId="175A7261" w14:textId="77777777" w:rsidR="001A1A8F" w:rsidRPr="00510BB2" w:rsidRDefault="001A1A8F" w:rsidP="00DB78D5">
            <w:pPr>
              <w:spacing w:after="0"/>
              <w:jc w:val="center"/>
              <w:rPr>
                <w:moveTo w:id="9519" w:author="vivo" w:date="2022-02-07T16:42:00Z"/>
                <w:rFonts w:ascii="Arial" w:hAnsi="Arial" w:cs="Arial"/>
                <w:sz w:val="18"/>
                <w:szCs w:val="18"/>
                <w:lang w:eastAsia="zh-CN"/>
              </w:rPr>
            </w:pPr>
            <w:moveTo w:id="9520" w:author="vivo" w:date="2022-02-07T16:42:00Z">
              <w:r w:rsidRPr="00510BB2">
                <w:rPr>
                  <w:rFonts w:ascii="Arial" w:hAnsi="Arial" w:cs="Arial"/>
                  <w:sz w:val="18"/>
                  <w:szCs w:val="18"/>
                  <w:lang w:eastAsia="zh-CN"/>
                </w:rPr>
                <w:t>Low</w:t>
              </w:r>
            </w:moveTo>
          </w:p>
        </w:tc>
        <w:tc>
          <w:tcPr>
            <w:tcW w:w="495" w:type="pct"/>
            <w:tcPrChange w:id="9521" w:author="vivo" w:date="2022-02-14T22:09:00Z">
              <w:tcPr>
                <w:tcW w:w="495" w:type="pct"/>
              </w:tcPr>
            </w:tcPrChange>
          </w:tcPr>
          <w:p w14:paraId="03E2C48A" w14:textId="77777777" w:rsidR="001A1A8F" w:rsidRPr="00510BB2" w:rsidRDefault="001A1A8F" w:rsidP="00DB78D5">
            <w:pPr>
              <w:pStyle w:val="TAC"/>
              <w:rPr>
                <w:moveTo w:id="9522" w:author="vivo" w:date="2022-02-07T16:42:00Z"/>
                <w:rFonts w:cs="Arial"/>
                <w:szCs w:val="18"/>
              </w:rPr>
            </w:pPr>
            <w:moveTo w:id="9523" w:author="vivo" w:date="2022-02-07T16:42:00Z">
              <w:r w:rsidRPr="00510BB2">
                <w:rPr>
                  <w:rFonts w:cs="Arial"/>
                  <w:szCs w:val="18"/>
                </w:rPr>
                <w:t>371500</w:t>
              </w:r>
            </w:moveTo>
          </w:p>
        </w:tc>
        <w:tc>
          <w:tcPr>
            <w:tcW w:w="517" w:type="pct"/>
            <w:tcPrChange w:id="9524" w:author="vivo" w:date="2022-02-14T22:09:00Z">
              <w:tcPr>
                <w:tcW w:w="517" w:type="pct"/>
              </w:tcPr>
            </w:tcPrChange>
          </w:tcPr>
          <w:p w14:paraId="2D9A98AF" w14:textId="77777777" w:rsidR="001A1A8F" w:rsidRPr="00510BB2" w:rsidRDefault="001A1A8F" w:rsidP="00DB78D5">
            <w:pPr>
              <w:pStyle w:val="TAC"/>
              <w:rPr>
                <w:moveTo w:id="9525" w:author="vivo" w:date="2022-02-07T16:42:00Z"/>
                <w:rFonts w:cs="Arial"/>
                <w:szCs w:val="18"/>
              </w:rPr>
            </w:pPr>
            <w:moveTo w:id="9526" w:author="vivo" w:date="2022-02-07T16:42:00Z">
              <w:r w:rsidRPr="00510BB2">
                <w:rPr>
                  <w:rFonts w:cs="Arial"/>
                  <w:szCs w:val="18"/>
                </w:rPr>
                <w:t>1857.5</w:t>
              </w:r>
            </w:moveTo>
          </w:p>
        </w:tc>
        <w:tc>
          <w:tcPr>
            <w:tcW w:w="496" w:type="pct"/>
            <w:vAlign w:val="center"/>
            <w:tcPrChange w:id="9527" w:author="vivo" w:date="2022-02-14T22:09:00Z">
              <w:tcPr>
                <w:tcW w:w="496" w:type="pct"/>
                <w:vAlign w:val="center"/>
              </w:tcPr>
            </w:tcPrChange>
          </w:tcPr>
          <w:p w14:paraId="1EE02E0B" w14:textId="77777777" w:rsidR="001A1A8F" w:rsidRPr="00510BB2" w:rsidRDefault="001A1A8F" w:rsidP="00DB78D5">
            <w:pPr>
              <w:pStyle w:val="TAC"/>
              <w:rPr>
                <w:moveTo w:id="9528" w:author="vivo" w:date="2022-02-07T16:42:00Z"/>
                <w:rFonts w:cs="Arial"/>
                <w:szCs w:val="18"/>
              </w:rPr>
            </w:pPr>
            <w:moveTo w:id="9529" w:author="vivo" w:date="2022-02-07T16:42:00Z">
              <w:r w:rsidRPr="00510BB2">
                <w:rPr>
                  <w:rFonts w:cs="Arial"/>
                  <w:szCs w:val="18"/>
                </w:rPr>
                <w:t>387500</w:t>
              </w:r>
            </w:moveTo>
          </w:p>
        </w:tc>
        <w:tc>
          <w:tcPr>
            <w:tcW w:w="517" w:type="pct"/>
            <w:vAlign w:val="center"/>
            <w:tcPrChange w:id="9530" w:author="vivo" w:date="2022-02-14T22:09:00Z">
              <w:tcPr>
                <w:tcW w:w="517" w:type="pct"/>
                <w:vAlign w:val="center"/>
              </w:tcPr>
            </w:tcPrChange>
          </w:tcPr>
          <w:p w14:paraId="195325E1" w14:textId="77777777" w:rsidR="001A1A8F" w:rsidRPr="00510BB2" w:rsidRDefault="001A1A8F" w:rsidP="00DB78D5">
            <w:pPr>
              <w:pStyle w:val="TAC"/>
              <w:rPr>
                <w:moveTo w:id="9531" w:author="vivo" w:date="2022-02-07T16:42:00Z"/>
                <w:rFonts w:cs="Arial"/>
                <w:szCs w:val="18"/>
              </w:rPr>
            </w:pPr>
            <w:moveTo w:id="9532" w:author="vivo" w:date="2022-02-07T16:42:00Z">
              <w:r w:rsidRPr="00510BB2">
                <w:rPr>
                  <w:rFonts w:cs="Arial"/>
                  <w:szCs w:val="18"/>
                </w:rPr>
                <w:t>1937.5</w:t>
              </w:r>
            </w:moveTo>
          </w:p>
        </w:tc>
        <w:tc>
          <w:tcPr>
            <w:tcW w:w="532" w:type="pct"/>
            <w:vMerge w:val="restart"/>
            <w:vAlign w:val="center"/>
            <w:tcPrChange w:id="9533" w:author="vivo" w:date="2022-02-14T22:09:00Z">
              <w:tcPr>
                <w:tcW w:w="532" w:type="pct"/>
                <w:vMerge w:val="restart"/>
                <w:vAlign w:val="center"/>
              </w:tcPr>
            </w:tcPrChange>
          </w:tcPr>
          <w:p w14:paraId="25E0DFF6" w14:textId="77777777" w:rsidR="001A1A8F" w:rsidRPr="00510BB2" w:rsidRDefault="001A1A8F" w:rsidP="00DB78D5">
            <w:pPr>
              <w:pStyle w:val="TAC"/>
              <w:rPr>
                <w:moveTo w:id="9534" w:author="vivo" w:date="2022-02-07T16:42:00Z"/>
                <w:rFonts w:eastAsia="Yu Mincho" w:cs="Arial"/>
                <w:szCs w:val="18"/>
              </w:rPr>
            </w:pPr>
            <w:moveTo w:id="9535" w:author="vivo" w:date="2022-02-07T16:42:00Z">
              <w:r w:rsidRPr="00510BB2">
                <w:rPr>
                  <w:rFonts w:cs="Arial"/>
                  <w:szCs w:val="18"/>
                  <w:lang w:eastAsia="zh-CN"/>
                </w:rPr>
                <w:t>36@18</w:t>
              </w:r>
            </w:moveTo>
          </w:p>
        </w:tc>
        <w:tc>
          <w:tcPr>
            <w:tcW w:w="515" w:type="pct"/>
            <w:vMerge w:val="restart"/>
            <w:tcPrChange w:id="9536" w:author="vivo" w:date="2022-02-14T22:09:00Z">
              <w:tcPr>
                <w:tcW w:w="515" w:type="pct"/>
                <w:vMerge w:val="restart"/>
              </w:tcPr>
            </w:tcPrChange>
          </w:tcPr>
          <w:p w14:paraId="3EFCB530" w14:textId="77777777" w:rsidR="001A1A8F" w:rsidRPr="00510BB2" w:rsidRDefault="001A1A8F" w:rsidP="00DB78D5">
            <w:pPr>
              <w:jc w:val="center"/>
              <w:rPr>
                <w:moveTo w:id="9537" w:author="vivo" w:date="2022-02-07T16:42:00Z"/>
                <w:rFonts w:ascii="Arial" w:hAnsi="Arial" w:cs="Arial"/>
                <w:sz w:val="18"/>
                <w:szCs w:val="18"/>
              </w:rPr>
            </w:pPr>
            <w:moveTo w:id="9538" w:author="vivo" w:date="2022-02-07T16:42:00Z">
              <w:r w:rsidRPr="00510BB2">
                <w:rPr>
                  <w:rFonts w:ascii="Arial" w:eastAsia="Yu Mincho" w:hAnsi="Arial" w:cs="Arial"/>
                  <w:sz w:val="18"/>
                  <w:szCs w:val="18"/>
                </w:rPr>
                <w:t>N/A</w:t>
              </w:r>
            </w:moveTo>
          </w:p>
        </w:tc>
      </w:tr>
      <w:tr w:rsidR="001A1A8F" w:rsidRPr="00510BB2" w14:paraId="4D877DB4" w14:textId="77777777" w:rsidTr="00DB78D5">
        <w:trPr>
          <w:trPrChange w:id="9539" w:author="vivo" w:date="2022-02-14T22:09:00Z">
            <w:trPr>
              <w:trHeight w:val="82"/>
              <w:jc w:val="center"/>
            </w:trPr>
          </w:trPrChange>
        </w:trPr>
        <w:tc>
          <w:tcPr>
            <w:tcW w:w="297" w:type="pct"/>
            <w:vMerge/>
            <w:vAlign w:val="center"/>
            <w:tcPrChange w:id="9540" w:author="vivo" w:date="2022-02-14T22:09:00Z">
              <w:tcPr>
                <w:tcW w:w="297" w:type="pct"/>
                <w:vMerge/>
                <w:vAlign w:val="center"/>
              </w:tcPr>
            </w:tcPrChange>
          </w:tcPr>
          <w:p w14:paraId="79D92ACF" w14:textId="77777777" w:rsidR="001A1A8F" w:rsidRPr="00510BB2" w:rsidRDefault="001A1A8F" w:rsidP="00DB78D5">
            <w:pPr>
              <w:pStyle w:val="TAC"/>
              <w:rPr>
                <w:moveTo w:id="9541" w:author="vivo" w:date="2022-02-07T16:42:00Z"/>
                <w:rFonts w:eastAsia="Yu Mincho" w:cs="Arial"/>
                <w:szCs w:val="18"/>
              </w:rPr>
            </w:pPr>
          </w:p>
        </w:tc>
        <w:tc>
          <w:tcPr>
            <w:tcW w:w="465" w:type="pct"/>
            <w:vMerge/>
            <w:vAlign w:val="center"/>
            <w:tcPrChange w:id="9542" w:author="vivo" w:date="2022-02-14T22:09:00Z">
              <w:tcPr>
                <w:tcW w:w="465" w:type="pct"/>
                <w:vMerge/>
                <w:vAlign w:val="center"/>
              </w:tcPr>
            </w:tcPrChange>
          </w:tcPr>
          <w:p w14:paraId="1B4C4934" w14:textId="77777777" w:rsidR="001A1A8F" w:rsidRPr="00510BB2" w:rsidRDefault="001A1A8F" w:rsidP="00DB78D5">
            <w:pPr>
              <w:pStyle w:val="TAC"/>
              <w:rPr>
                <w:moveTo w:id="9543" w:author="vivo" w:date="2022-02-07T16:42:00Z"/>
                <w:rFonts w:eastAsia="Yu Mincho" w:cs="Arial"/>
                <w:szCs w:val="18"/>
              </w:rPr>
            </w:pPr>
          </w:p>
        </w:tc>
        <w:tc>
          <w:tcPr>
            <w:tcW w:w="293" w:type="pct"/>
            <w:vMerge/>
            <w:vAlign w:val="center"/>
            <w:tcPrChange w:id="9544" w:author="vivo" w:date="2022-02-14T22:09:00Z">
              <w:tcPr>
                <w:tcW w:w="293" w:type="pct"/>
                <w:vMerge/>
                <w:vAlign w:val="center"/>
              </w:tcPr>
            </w:tcPrChange>
          </w:tcPr>
          <w:p w14:paraId="58A1090F" w14:textId="77777777" w:rsidR="001A1A8F" w:rsidRPr="00510BB2" w:rsidRDefault="001A1A8F" w:rsidP="00DB78D5">
            <w:pPr>
              <w:pStyle w:val="TAC"/>
              <w:rPr>
                <w:moveTo w:id="9545" w:author="vivo" w:date="2022-02-07T16:42:00Z"/>
                <w:rFonts w:cs="Arial"/>
                <w:szCs w:val="18"/>
                <w:lang w:eastAsia="zh-CN"/>
              </w:rPr>
            </w:pPr>
          </w:p>
        </w:tc>
        <w:tc>
          <w:tcPr>
            <w:tcW w:w="530" w:type="pct"/>
            <w:vMerge/>
            <w:vAlign w:val="center"/>
            <w:tcPrChange w:id="9546" w:author="vivo" w:date="2022-02-14T22:09:00Z">
              <w:tcPr>
                <w:tcW w:w="530" w:type="pct"/>
                <w:vMerge/>
                <w:vAlign w:val="center"/>
              </w:tcPr>
            </w:tcPrChange>
          </w:tcPr>
          <w:p w14:paraId="34E574FE" w14:textId="77777777" w:rsidR="001A1A8F" w:rsidRPr="00510BB2" w:rsidRDefault="001A1A8F" w:rsidP="00DB78D5">
            <w:pPr>
              <w:spacing w:after="0"/>
              <w:rPr>
                <w:moveTo w:id="9547" w:author="vivo" w:date="2022-02-07T16:42:00Z"/>
                <w:rFonts w:ascii="Arial" w:hAnsi="Arial" w:cs="Arial"/>
                <w:sz w:val="18"/>
                <w:szCs w:val="18"/>
                <w:lang w:eastAsia="zh-CN"/>
              </w:rPr>
            </w:pPr>
          </w:p>
        </w:tc>
        <w:tc>
          <w:tcPr>
            <w:tcW w:w="343" w:type="pct"/>
            <w:tcPrChange w:id="9548" w:author="vivo" w:date="2022-02-14T22:09:00Z">
              <w:tcPr>
                <w:tcW w:w="343" w:type="pct"/>
              </w:tcPr>
            </w:tcPrChange>
          </w:tcPr>
          <w:p w14:paraId="61C6075E" w14:textId="77777777" w:rsidR="001A1A8F" w:rsidRPr="00510BB2" w:rsidRDefault="001A1A8F" w:rsidP="00DB78D5">
            <w:pPr>
              <w:spacing w:after="0"/>
              <w:jc w:val="center"/>
              <w:rPr>
                <w:moveTo w:id="9549" w:author="vivo" w:date="2022-02-07T16:42:00Z"/>
                <w:rFonts w:ascii="Arial" w:hAnsi="Arial" w:cs="Arial"/>
                <w:sz w:val="18"/>
                <w:szCs w:val="18"/>
                <w:lang w:eastAsia="zh-CN"/>
              </w:rPr>
            </w:pPr>
            <w:moveTo w:id="9550" w:author="vivo" w:date="2022-02-07T16:42:00Z">
              <w:r w:rsidRPr="00510BB2">
                <w:rPr>
                  <w:rFonts w:ascii="Arial" w:hAnsi="Arial" w:cs="Arial"/>
                  <w:sz w:val="18"/>
                  <w:szCs w:val="18"/>
                  <w:lang w:eastAsia="zh-CN"/>
                </w:rPr>
                <w:t>Mid</w:t>
              </w:r>
            </w:moveTo>
          </w:p>
        </w:tc>
        <w:tc>
          <w:tcPr>
            <w:tcW w:w="495" w:type="pct"/>
            <w:tcPrChange w:id="9551" w:author="vivo" w:date="2022-02-14T22:09:00Z">
              <w:tcPr>
                <w:tcW w:w="495" w:type="pct"/>
              </w:tcPr>
            </w:tcPrChange>
          </w:tcPr>
          <w:p w14:paraId="05158BDA" w14:textId="77777777" w:rsidR="001A1A8F" w:rsidRPr="00510BB2" w:rsidRDefault="001A1A8F" w:rsidP="00DB78D5">
            <w:pPr>
              <w:pStyle w:val="TAC"/>
              <w:rPr>
                <w:moveTo w:id="9552" w:author="vivo" w:date="2022-02-07T16:42:00Z"/>
                <w:rFonts w:cs="Arial"/>
                <w:szCs w:val="18"/>
              </w:rPr>
            </w:pPr>
            <w:moveTo w:id="9553" w:author="vivo" w:date="2022-02-07T16:42:00Z">
              <w:r w:rsidRPr="00510BB2">
                <w:rPr>
                  <w:rFonts w:cs="Arial"/>
                  <w:szCs w:val="18"/>
                </w:rPr>
                <w:t>376500</w:t>
              </w:r>
            </w:moveTo>
          </w:p>
        </w:tc>
        <w:tc>
          <w:tcPr>
            <w:tcW w:w="517" w:type="pct"/>
            <w:tcPrChange w:id="9554" w:author="vivo" w:date="2022-02-14T22:09:00Z">
              <w:tcPr>
                <w:tcW w:w="517" w:type="pct"/>
              </w:tcPr>
            </w:tcPrChange>
          </w:tcPr>
          <w:p w14:paraId="26A2D07C" w14:textId="77777777" w:rsidR="001A1A8F" w:rsidRPr="00510BB2" w:rsidRDefault="001A1A8F" w:rsidP="00DB78D5">
            <w:pPr>
              <w:pStyle w:val="TAC"/>
              <w:rPr>
                <w:moveTo w:id="9555" w:author="vivo" w:date="2022-02-07T16:42:00Z"/>
                <w:rFonts w:cs="Arial"/>
                <w:szCs w:val="18"/>
              </w:rPr>
            </w:pPr>
            <w:moveTo w:id="9556" w:author="vivo" w:date="2022-02-07T16:42:00Z">
              <w:r w:rsidRPr="00510BB2">
                <w:rPr>
                  <w:rFonts w:cs="Arial"/>
                  <w:szCs w:val="18"/>
                </w:rPr>
                <w:t>1882.5</w:t>
              </w:r>
            </w:moveTo>
          </w:p>
        </w:tc>
        <w:tc>
          <w:tcPr>
            <w:tcW w:w="496" w:type="pct"/>
            <w:vAlign w:val="center"/>
            <w:tcPrChange w:id="9557" w:author="vivo" w:date="2022-02-14T22:09:00Z">
              <w:tcPr>
                <w:tcW w:w="496" w:type="pct"/>
                <w:vAlign w:val="center"/>
              </w:tcPr>
            </w:tcPrChange>
          </w:tcPr>
          <w:p w14:paraId="4F24F7EB" w14:textId="77777777" w:rsidR="001A1A8F" w:rsidRPr="00510BB2" w:rsidRDefault="001A1A8F" w:rsidP="00DB78D5">
            <w:pPr>
              <w:pStyle w:val="TAC"/>
              <w:rPr>
                <w:moveTo w:id="9558" w:author="vivo" w:date="2022-02-07T16:42:00Z"/>
                <w:rFonts w:cs="Arial"/>
                <w:szCs w:val="18"/>
              </w:rPr>
            </w:pPr>
            <w:moveTo w:id="9559" w:author="vivo" w:date="2022-02-07T16:42:00Z">
              <w:r w:rsidRPr="00510BB2">
                <w:rPr>
                  <w:rFonts w:cs="Arial"/>
                  <w:szCs w:val="18"/>
                </w:rPr>
                <w:t>392500</w:t>
              </w:r>
            </w:moveTo>
          </w:p>
        </w:tc>
        <w:tc>
          <w:tcPr>
            <w:tcW w:w="517" w:type="pct"/>
            <w:vAlign w:val="center"/>
            <w:tcPrChange w:id="9560" w:author="vivo" w:date="2022-02-14T22:09:00Z">
              <w:tcPr>
                <w:tcW w:w="517" w:type="pct"/>
                <w:vAlign w:val="center"/>
              </w:tcPr>
            </w:tcPrChange>
          </w:tcPr>
          <w:p w14:paraId="5847C82A" w14:textId="77777777" w:rsidR="001A1A8F" w:rsidRPr="00510BB2" w:rsidRDefault="001A1A8F" w:rsidP="00DB78D5">
            <w:pPr>
              <w:pStyle w:val="TAC"/>
              <w:rPr>
                <w:moveTo w:id="9561" w:author="vivo" w:date="2022-02-07T16:42:00Z"/>
                <w:rFonts w:cs="Arial"/>
                <w:szCs w:val="18"/>
              </w:rPr>
            </w:pPr>
            <w:moveTo w:id="9562" w:author="vivo" w:date="2022-02-07T16:42:00Z">
              <w:r w:rsidRPr="00510BB2">
                <w:rPr>
                  <w:rFonts w:cs="Arial"/>
                  <w:szCs w:val="18"/>
                </w:rPr>
                <w:t>1962.5</w:t>
              </w:r>
            </w:moveTo>
          </w:p>
        </w:tc>
        <w:tc>
          <w:tcPr>
            <w:tcW w:w="532" w:type="pct"/>
            <w:vMerge/>
            <w:vAlign w:val="center"/>
            <w:tcPrChange w:id="9563" w:author="vivo" w:date="2022-02-14T22:09:00Z">
              <w:tcPr>
                <w:tcW w:w="532" w:type="pct"/>
                <w:vMerge/>
                <w:vAlign w:val="center"/>
              </w:tcPr>
            </w:tcPrChange>
          </w:tcPr>
          <w:p w14:paraId="54D6CC46" w14:textId="77777777" w:rsidR="001A1A8F" w:rsidRPr="00510BB2" w:rsidRDefault="001A1A8F" w:rsidP="00DB78D5">
            <w:pPr>
              <w:pStyle w:val="TAC"/>
              <w:rPr>
                <w:moveTo w:id="9564" w:author="vivo" w:date="2022-02-07T16:42:00Z"/>
                <w:rFonts w:eastAsia="Yu Mincho" w:cs="Arial"/>
                <w:szCs w:val="18"/>
              </w:rPr>
            </w:pPr>
          </w:p>
        </w:tc>
        <w:tc>
          <w:tcPr>
            <w:tcW w:w="515" w:type="pct"/>
            <w:vMerge/>
            <w:tcPrChange w:id="9565" w:author="vivo" w:date="2022-02-14T22:09:00Z">
              <w:tcPr>
                <w:tcW w:w="515" w:type="pct"/>
                <w:vMerge/>
              </w:tcPr>
            </w:tcPrChange>
          </w:tcPr>
          <w:p w14:paraId="4F676B2D" w14:textId="77777777" w:rsidR="001A1A8F" w:rsidRPr="00510BB2" w:rsidRDefault="001A1A8F" w:rsidP="00DB78D5">
            <w:pPr>
              <w:pStyle w:val="TAC"/>
              <w:rPr>
                <w:moveTo w:id="9566" w:author="vivo" w:date="2022-02-07T16:42:00Z"/>
                <w:rFonts w:eastAsia="Yu Mincho" w:cs="Arial"/>
                <w:szCs w:val="18"/>
              </w:rPr>
            </w:pPr>
          </w:p>
        </w:tc>
      </w:tr>
      <w:tr w:rsidR="001A1A8F" w:rsidRPr="00510BB2" w14:paraId="6205A6B1" w14:textId="77777777" w:rsidTr="00DB78D5">
        <w:trPr>
          <w:trPrChange w:id="9567" w:author="vivo" w:date="2022-02-14T22:09:00Z">
            <w:trPr>
              <w:trHeight w:val="82"/>
              <w:jc w:val="center"/>
            </w:trPr>
          </w:trPrChange>
        </w:trPr>
        <w:tc>
          <w:tcPr>
            <w:tcW w:w="297" w:type="pct"/>
            <w:vMerge/>
            <w:vAlign w:val="center"/>
            <w:tcPrChange w:id="9568" w:author="vivo" w:date="2022-02-14T22:09:00Z">
              <w:tcPr>
                <w:tcW w:w="297" w:type="pct"/>
                <w:vMerge/>
                <w:vAlign w:val="center"/>
              </w:tcPr>
            </w:tcPrChange>
          </w:tcPr>
          <w:p w14:paraId="61EE52DB" w14:textId="77777777" w:rsidR="001A1A8F" w:rsidRPr="00510BB2" w:rsidRDefault="001A1A8F" w:rsidP="00DB78D5">
            <w:pPr>
              <w:pStyle w:val="TAC"/>
              <w:rPr>
                <w:moveTo w:id="9569" w:author="vivo" w:date="2022-02-07T16:42:00Z"/>
                <w:rFonts w:eastAsia="Yu Mincho" w:cs="Arial"/>
                <w:szCs w:val="18"/>
              </w:rPr>
            </w:pPr>
          </w:p>
        </w:tc>
        <w:tc>
          <w:tcPr>
            <w:tcW w:w="465" w:type="pct"/>
            <w:vMerge/>
            <w:vAlign w:val="center"/>
            <w:tcPrChange w:id="9570" w:author="vivo" w:date="2022-02-14T22:09:00Z">
              <w:tcPr>
                <w:tcW w:w="465" w:type="pct"/>
                <w:vMerge/>
                <w:vAlign w:val="center"/>
              </w:tcPr>
            </w:tcPrChange>
          </w:tcPr>
          <w:p w14:paraId="0EED8E0D" w14:textId="77777777" w:rsidR="001A1A8F" w:rsidRPr="00510BB2" w:rsidRDefault="001A1A8F" w:rsidP="00DB78D5">
            <w:pPr>
              <w:pStyle w:val="TAC"/>
              <w:rPr>
                <w:moveTo w:id="9571" w:author="vivo" w:date="2022-02-07T16:42:00Z"/>
                <w:rFonts w:eastAsia="Yu Mincho" w:cs="Arial"/>
                <w:szCs w:val="18"/>
              </w:rPr>
            </w:pPr>
          </w:p>
        </w:tc>
        <w:tc>
          <w:tcPr>
            <w:tcW w:w="293" w:type="pct"/>
            <w:vMerge/>
            <w:vAlign w:val="center"/>
            <w:tcPrChange w:id="9572" w:author="vivo" w:date="2022-02-14T22:09:00Z">
              <w:tcPr>
                <w:tcW w:w="293" w:type="pct"/>
                <w:vMerge/>
                <w:vAlign w:val="center"/>
              </w:tcPr>
            </w:tcPrChange>
          </w:tcPr>
          <w:p w14:paraId="4A6F512E" w14:textId="77777777" w:rsidR="001A1A8F" w:rsidRPr="00510BB2" w:rsidRDefault="001A1A8F" w:rsidP="00DB78D5">
            <w:pPr>
              <w:pStyle w:val="TAC"/>
              <w:rPr>
                <w:moveTo w:id="9573" w:author="vivo" w:date="2022-02-07T16:42:00Z"/>
                <w:rFonts w:cs="Arial"/>
                <w:szCs w:val="18"/>
                <w:lang w:eastAsia="zh-CN"/>
              </w:rPr>
            </w:pPr>
          </w:p>
        </w:tc>
        <w:tc>
          <w:tcPr>
            <w:tcW w:w="530" w:type="pct"/>
            <w:vMerge/>
            <w:vAlign w:val="center"/>
            <w:tcPrChange w:id="9574" w:author="vivo" w:date="2022-02-14T22:09:00Z">
              <w:tcPr>
                <w:tcW w:w="530" w:type="pct"/>
                <w:vMerge/>
                <w:vAlign w:val="center"/>
              </w:tcPr>
            </w:tcPrChange>
          </w:tcPr>
          <w:p w14:paraId="2B8A1DFD" w14:textId="77777777" w:rsidR="001A1A8F" w:rsidRPr="00510BB2" w:rsidRDefault="001A1A8F" w:rsidP="00DB78D5">
            <w:pPr>
              <w:spacing w:after="0"/>
              <w:rPr>
                <w:moveTo w:id="9575" w:author="vivo" w:date="2022-02-07T16:42:00Z"/>
                <w:rFonts w:ascii="Arial" w:hAnsi="Arial" w:cs="Arial"/>
                <w:sz w:val="18"/>
                <w:szCs w:val="18"/>
                <w:lang w:eastAsia="zh-CN"/>
              </w:rPr>
            </w:pPr>
          </w:p>
        </w:tc>
        <w:tc>
          <w:tcPr>
            <w:tcW w:w="343" w:type="pct"/>
            <w:tcPrChange w:id="9576" w:author="vivo" w:date="2022-02-14T22:09:00Z">
              <w:tcPr>
                <w:tcW w:w="343" w:type="pct"/>
              </w:tcPr>
            </w:tcPrChange>
          </w:tcPr>
          <w:p w14:paraId="6CAD494D" w14:textId="77777777" w:rsidR="001A1A8F" w:rsidRPr="00510BB2" w:rsidRDefault="001A1A8F" w:rsidP="00DB78D5">
            <w:pPr>
              <w:spacing w:after="0"/>
              <w:jc w:val="center"/>
              <w:rPr>
                <w:moveTo w:id="9577" w:author="vivo" w:date="2022-02-07T16:42:00Z"/>
                <w:rFonts w:ascii="Arial" w:hAnsi="Arial" w:cs="Arial"/>
                <w:sz w:val="18"/>
                <w:szCs w:val="18"/>
                <w:lang w:eastAsia="zh-CN"/>
              </w:rPr>
            </w:pPr>
            <w:moveTo w:id="9578" w:author="vivo" w:date="2022-02-07T16:42:00Z">
              <w:r w:rsidRPr="00510BB2">
                <w:rPr>
                  <w:rFonts w:ascii="Arial" w:hAnsi="Arial" w:cs="Arial"/>
                  <w:sz w:val="18"/>
                  <w:szCs w:val="18"/>
                  <w:lang w:eastAsia="zh-CN"/>
                </w:rPr>
                <w:t>High</w:t>
              </w:r>
            </w:moveTo>
          </w:p>
        </w:tc>
        <w:tc>
          <w:tcPr>
            <w:tcW w:w="495" w:type="pct"/>
            <w:tcPrChange w:id="9579" w:author="vivo" w:date="2022-02-14T22:09:00Z">
              <w:tcPr>
                <w:tcW w:w="495" w:type="pct"/>
              </w:tcPr>
            </w:tcPrChange>
          </w:tcPr>
          <w:p w14:paraId="4EE1F95F" w14:textId="77777777" w:rsidR="001A1A8F" w:rsidRPr="00510BB2" w:rsidRDefault="001A1A8F" w:rsidP="00DB78D5">
            <w:pPr>
              <w:pStyle w:val="TAC"/>
              <w:rPr>
                <w:moveTo w:id="9580" w:author="vivo" w:date="2022-02-07T16:42:00Z"/>
                <w:rFonts w:cs="Arial"/>
                <w:szCs w:val="18"/>
              </w:rPr>
            </w:pPr>
            <w:moveTo w:id="9581" w:author="vivo" w:date="2022-02-07T16:42:00Z">
              <w:r w:rsidRPr="00510BB2">
                <w:rPr>
                  <w:rFonts w:cs="Arial"/>
                  <w:szCs w:val="18"/>
                </w:rPr>
                <w:t>381500</w:t>
              </w:r>
            </w:moveTo>
          </w:p>
        </w:tc>
        <w:tc>
          <w:tcPr>
            <w:tcW w:w="517" w:type="pct"/>
            <w:tcPrChange w:id="9582" w:author="vivo" w:date="2022-02-14T22:09:00Z">
              <w:tcPr>
                <w:tcW w:w="517" w:type="pct"/>
              </w:tcPr>
            </w:tcPrChange>
          </w:tcPr>
          <w:p w14:paraId="4E2888A7" w14:textId="77777777" w:rsidR="001A1A8F" w:rsidRPr="00510BB2" w:rsidRDefault="001A1A8F" w:rsidP="00DB78D5">
            <w:pPr>
              <w:pStyle w:val="TAC"/>
              <w:rPr>
                <w:moveTo w:id="9583" w:author="vivo" w:date="2022-02-07T16:42:00Z"/>
                <w:rFonts w:cs="Arial"/>
                <w:szCs w:val="18"/>
              </w:rPr>
            </w:pPr>
            <w:moveTo w:id="9584" w:author="vivo" w:date="2022-02-07T16:42:00Z">
              <w:r w:rsidRPr="00510BB2">
                <w:rPr>
                  <w:rFonts w:cs="Arial"/>
                  <w:szCs w:val="18"/>
                </w:rPr>
                <w:t>1907.5</w:t>
              </w:r>
            </w:moveTo>
          </w:p>
        </w:tc>
        <w:tc>
          <w:tcPr>
            <w:tcW w:w="496" w:type="pct"/>
            <w:vAlign w:val="center"/>
            <w:tcPrChange w:id="9585" w:author="vivo" w:date="2022-02-14T22:09:00Z">
              <w:tcPr>
                <w:tcW w:w="496" w:type="pct"/>
                <w:vAlign w:val="center"/>
              </w:tcPr>
            </w:tcPrChange>
          </w:tcPr>
          <w:p w14:paraId="040F5207" w14:textId="77777777" w:rsidR="001A1A8F" w:rsidRPr="00510BB2" w:rsidRDefault="001A1A8F" w:rsidP="00DB78D5">
            <w:pPr>
              <w:pStyle w:val="TAC"/>
              <w:rPr>
                <w:moveTo w:id="9586" w:author="vivo" w:date="2022-02-07T16:42:00Z"/>
                <w:rFonts w:cs="Arial"/>
                <w:szCs w:val="18"/>
              </w:rPr>
            </w:pPr>
            <w:moveTo w:id="9587" w:author="vivo" w:date="2022-02-07T16:42:00Z">
              <w:r w:rsidRPr="00510BB2">
                <w:rPr>
                  <w:rFonts w:cs="Arial"/>
                  <w:szCs w:val="18"/>
                </w:rPr>
                <w:t>397500</w:t>
              </w:r>
            </w:moveTo>
          </w:p>
        </w:tc>
        <w:tc>
          <w:tcPr>
            <w:tcW w:w="517" w:type="pct"/>
            <w:vAlign w:val="center"/>
            <w:tcPrChange w:id="9588" w:author="vivo" w:date="2022-02-14T22:09:00Z">
              <w:tcPr>
                <w:tcW w:w="517" w:type="pct"/>
                <w:vAlign w:val="center"/>
              </w:tcPr>
            </w:tcPrChange>
          </w:tcPr>
          <w:p w14:paraId="5ACA8479" w14:textId="77777777" w:rsidR="001A1A8F" w:rsidRPr="00510BB2" w:rsidRDefault="001A1A8F" w:rsidP="00DB78D5">
            <w:pPr>
              <w:pStyle w:val="TAC"/>
              <w:rPr>
                <w:moveTo w:id="9589" w:author="vivo" w:date="2022-02-07T16:42:00Z"/>
                <w:rFonts w:cs="Arial"/>
                <w:szCs w:val="18"/>
              </w:rPr>
            </w:pPr>
            <w:moveTo w:id="9590" w:author="vivo" w:date="2022-02-07T16:42:00Z">
              <w:r w:rsidRPr="00510BB2">
                <w:rPr>
                  <w:rFonts w:cs="Arial"/>
                  <w:szCs w:val="18"/>
                </w:rPr>
                <w:t>1987.5</w:t>
              </w:r>
            </w:moveTo>
          </w:p>
        </w:tc>
        <w:tc>
          <w:tcPr>
            <w:tcW w:w="532" w:type="pct"/>
            <w:vMerge/>
            <w:vAlign w:val="center"/>
            <w:tcPrChange w:id="9591" w:author="vivo" w:date="2022-02-14T22:09:00Z">
              <w:tcPr>
                <w:tcW w:w="532" w:type="pct"/>
                <w:vMerge/>
                <w:vAlign w:val="center"/>
              </w:tcPr>
            </w:tcPrChange>
          </w:tcPr>
          <w:p w14:paraId="2648FD0F" w14:textId="77777777" w:rsidR="001A1A8F" w:rsidRPr="00510BB2" w:rsidRDefault="001A1A8F" w:rsidP="00DB78D5">
            <w:pPr>
              <w:pStyle w:val="TAC"/>
              <w:rPr>
                <w:moveTo w:id="9592" w:author="vivo" w:date="2022-02-07T16:42:00Z"/>
                <w:rFonts w:eastAsia="Yu Mincho" w:cs="Arial"/>
                <w:szCs w:val="18"/>
              </w:rPr>
            </w:pPr>
          </w:p>
        </w:tc>
        <w:tc>
          <w:tcPr>
            <w:tcW w:w="515" w:type="pct"/>
            <w:vMerge/>
            <w:tcPrChange w:id="9593" w:author="vivo" w:date="2022-02-14T22:09:00Z">
              <w:tcPr>
                <w:tcW w:w="515" w:type="pct"/>
                <w:vMerge/>
              </w:tcPr>
            </w:tcPrChange>
          </w:tcPr>
          <w:p w14:paraId="5920FFE4" w14:textId="77777777" w:rsidR="001A1A8F" w:rsidRPr="00510BB2" w:rsidRDefault="001A1A8F" w:rsidP="00DB78D5">
            <w:pPr>
              <w:pStyle w:val="TAC"/>
              <w:rPr>
                <w:moveTo w:id="9594" w:author="vivo" w:date="2022-02-07T16:42:00Z"/>
                <w:rFonts w:eastAsia="Yu Mincho" w:cs="Arial"/>
                <w:szCs w:val="18"/>
              </w:rPr>
            </w:pPr>
          </w:p>
        </w:tc>
      </w:tr>
      <w:tr w:rsidR="001A1A8F" w:rsidRPr="00510BB2" w14:paraId="638F903E" w14:textId="77777777" w:rsidTr="00DB78D5">
        <w:trPr>
          <w:trPrChange w:id="9595" w:author="vivo" w:date="2022-02-14T22:09:00Z">
            <w:trPr>
              <w:trHeight w:val="82"/>
              <w:jc w:val="center"/>
            </w:trPr>
          </w:trPrChange>
        </w:trPr>
        <w:tc>
          <w:tcPr>
            <w:tcW w:w="297" w:type="pct"/>
            <w:vMerge w:val="restart"/>
            <w:vAlign w:val="center"/>
            <w:hideMark/>
            <w:tcPrChange w:id="9596" w:author="vivo" w:date="2022-02-14T22:09:00Z">
              <w:tcPr>
                <w:tcW w:w="297" w:type="pct"/>
                <w:vMerge w:val="restart"/>
                <w:vAlign w:val="center"/>
                <w:hideMark/>
              </w:tcPr>
            </w:tcPrChange>
          </w:tcPr>
          <w:p w14:paraId="0DD8BE7A" w14:textId="77777777" w:rsidR="001A1A8F" w:rsidRPr="00510BB2" w:rsidRDefault="001A1A8F" w:rsidP="00DB78D5">
            <w:pPr>
              <w:pStyle w:val="TAC"/>
              <w:rPr>
                <w:moveTo w:id="9597" w:author="vivo" w:date="2022-02-07T16:42:00Z"/>
                <w:rFonts w:eastAsia="Yu Mincho" w:cs="Arial"/>
                <w:szCs w:val="18"/>
              </w:rPr>
            </w:pPr>
            <w:moveTo w:id="9598" w:author="vivo" w:date="2022-02-07T16:42:00Z">
              <w:r w:rsidRPr="00510BB2">
                <w:rPr>
                  <w:rFonts w:eastAsia="Yu Mincho" w:cs="Arial"/>
                  <w:szCs w:val="18"/>
                </w:rPr>
                <w:t>n26</w:t>
              </w:r>
            </w:moveTo>
          </w:p>
        </w:tc>
        <w:tc>
          <w:tcPr>
            <w:tcW w:w="465" w:type="pct"/>
            <w:vMerge w:val="restart"/>
            <w:vAlign w:val="center"/>
            <w:hideMark/>
            <w:tcPrChange w:id="9599" w:author="vivo" w:date="2022-02-14T22:09:00Z">
              <w:tcPr>
                <w:tcW w:w="465" w:type="pct"/>
                <w:vMerge w:val="restart"/>
                <w:vAlign w:val="center"/>
                <w:hideMark/>
              </w:tcPr>
            </w:tcPrChange>
          </w:tcPr>
          <w:p w14:paraId="4F10108E" w14:textId="77777777" w:rsidR="001A1A8F" w:rsidRPr="00510BB2" w:rsidRDefault="001A1A8F" w:rsidP="00DB78D5">
            <w:pPr>
              <w:pStyle w:val="TAC"/>
              <w:rPr>
                <w:moveTo w:id="9600" w:author="vivo" w:date="2022-02-07T16:42:00Z"/>
                <w:rFonts w:eastAsia="Yu Mincho" w:cs="Arial"/>
                <w:szCs w:val="18"/>
              </w:rPr>
            </w:pPr>
            <w:moveTo w:id="9601" w:author="vivo" w:date="2022-02-07T16:42:00Z">
              <w:r w:rsidRPr="00510BB2">
                <w:rPr>
                  <w:rFonts w:eastAsia="Yu Mincho" w:cs="Arial"/>
                  <w:szCs w:val="18"/>
                </w:rPr>
                <w:t>10</w:t>
              </w:r>
            </w:moveTo>
          </w:p>
        </w:tc>
        <w:tc>
          <w:tcPr>
            <w:tcW w:w="293" w:type="pct"/>
            <w:vMerge w:val="restart"/>
            <w:vAlign w:val="center"/>
            <w:tcPrChange w:id="9602" w:author="vivo" w:date="2022-02-14T22:09:00Z">
              <w:tcPr>
                <w:tcW w:w="293" w:type="pct"/>
                <w:vMerge w:val="restart"/>
                <w:vAlign w:val="center"/>
              </w:tcPr>
            </w:tcPrChange>
          </w:tcPr>
          <w:p w14:paraId="3658074E" w14:textId="77777777" w:rsidR="001A1A8F" w:rsidRPr="00510BB2" w:rsidRDefault="001A1A8F" w:rsidP="00DB78D5">
            <w:pPr>
              <w:pStyle w:val="TAC"/>
              <w:rPr>
                <w:moveTo w:id="9603" w:author="vivo" w:date="2022-02-07T16:42:00Z"/>
                <w:rFonts w:eastAsia="Yu Mincho" w:cs="Arial"/>
                <w:szCs w:val="18"/>
              </w:rPr>
            </w:pPr>
            <w:moveTo w:id="9604" w:author="vivo" w:date="2022-02-07T16:42:00Z">
              <w:r w:rsidRPr="00510BB2">
                <w:rPr>
                  <w:rFonts w:cs="Arial"/>
                  <w:szCs w:val="18"/>
                  <w:lang w:eastAsia="zh-CN"/>
                </w:rPr>
                <w:t>15</w:t>
              </w:r>
            </w:moveTo>
          </w:p>
        </w:tc>
        <w:tc>
          <w:tcPr>
            <w:tcW w:w="530" w:type="pct"/>
            <w:vMerge w:val="restart"/>
            <w:vAlign w:val="center"/>
            <w:tcPrChange w:id="9605" w:author="vivo" w:date="2022-02-14T22:09:00Z">
              <w:tcPr>
                <w:tcW w:w="530" w:type="pct"/>
                <w:vMerge w:val="restart"/>
                <w:vAlign w:val="center"/>
              </w:tcPr>
            </w:tcPrChange>
          </w:tcPr>
          <w:p w14:paraId="6A1D0E81" w14:textId="77777777" w:rsidR="001A1A8F" w:rsidRPr="00510BB2" w:rsidRDefault="001A1A8F" w:rsidP="00DB78D5">
            <w:pPr>
              <w:spacing w:after="0"/>
              <w:rPr>
                <w:moveTo w:id="9606" w:author="vivo" w:date="2022-02-07T16:42:00Z"/>
                <w:rFonts w:ascii="Arial" w:hAnsi="Arial" w:cs="Arial"/>
                <w:sz w:val="18"/>
                <w:szCs w:val="18"/>
                <w:lang w:eastAsia="zh-CN"/>
              </w:rPr>
            </w:pPr>
            <w:moveTo w:id="9607" w:author="vivo" w:date="2022-02-07T16:42:00Z">
              <w:r w:rsidRPr="00510BB2">
                <w:rPr>
                  <w:rFonts w:ascii="Arial" w:hAnsi="Arial" w:cs="Arial"/>
                  <w:sz w:val="18"/>
                  <w:szCs w:val="18"/>
                  <w:lang w:eastAsia="zh-CN"/>
                </w:rPr>
                <w:t>DFT-s-OFDM</w:t>
              </w:r>
            </w:moveTo>
          </w:p>
          <w:p w14:paraId="77C25C87" w14:textId="77777777" w:rsidR="001A1A8F" w:rsidRPr="00510BB2" w:rsidRDefault="001A1A8F" w:rsidP="00DB78D5">
            <w:pPr>
              <w:pStyle w:val="TAC"/>
              <w:rPr>
                <w:moveTo w:id="9608" w:author="vivo" w:date="2022-02-07T16:42:00Z"/>
                <w:rFonts w:eastAsia="Yu Mincho" w:cs="Arial"/>
                <w:szCs w:val="18"/>
              </w:rPr>
            </w:pPr>
            <w:moveTo w:id="9609" w:author="vivo" w:date="2022-02-07T16:42:00Z">
              <w:r w:rsidRPr="00510BB2">
                <w:rPr>
                  <w:rFonts w:cs="Arial"/>
                  <w:szCs w:val="18"/>
                  <w:lang w:eastAsia="zh-CN"/>
                </w:rPr>
                <w:t>QPSK</w:t>
              </w:r>
            </w:moveTo>
          </w:p>
        </w:tc>
        <w:tc>
          <w:tcPr>
            <w:tcW w:w="343" w:type="pct"/>
            <w:tcPrChange w:id="9610" w:author="vivo" w:date="2022-02-14T22:09:00Z">
              <w:tcPr>
                <w:tcW w:w="343" w:type="pct"/>
              </w:tcPr>
            </w:tcPrChange>
          </w:tcPr>
          <w:p w14:paraId="766495EF" w14:textId="77777777" w:rsidR="001A1A8F" w:rsidRPr="00510BB2" w:rsidRDefault="001A1A8F" w:rsidP="00DB78D5">
            <w:pPr>
              <w:spacing w:after="0"/>
              <w:jc w:val="center"/>
              <w:rPr>
                <w:moveTo w:id="9611" w:author="vivo" w:date="2022-02-07T16:42:00Z"/>
                <w:rFonts w:ascii="Arial" w:hAnsi="Arial" w:cs="Arial"/>
                <w:sz w:val="18"/>
                <w:szCs w:val="18"/>
                <w:lang w:eastAsia="zh-CN"/>
              </w:rPr>
            </w:pPr>
            <w:moveTo w:id="9612" w:author="vivo" w:date="2022-02-07T16:42:00Z">
              <w:r w:rsidRPr="00510BB2">
                <w:rPr>
                  <w:rFonts w:ascii="Arial" w:hAnsi="Arial" w:cs="Arial"/>
                  <w:sz w:val="18"/>
                  <w:szCs w:val="18"/>
                  <w:lang w:eastAsia="zh-CN"/>
                </w:rPr>
                <w:t>Low</w:t>
              </w:r>
            </w:moveTo>
          </w:p>
        </w:tc>
        <w:tc>
          <w:tcPr>
            <w:tcW w:w="495" w:type="pct"/>
            <w:tcPrChange w:id="9613" w:author="vivo" w:date="2022-02-14T22:09:00Z">
              <w:tcPr>
                <w:tcW w:w="495" w:type="pct"/>
              </w:tcPr>
            </w:tcPrChange>
          </w:tcPr>
          <w:p w14:paraId="0BD8EB70" w14:textId="77777777" w:rsidR="001A1A8F" w:rsidRPr="00510BB2" w:rsidRDefault="001A1A8F" w:rsidP="00DB78D5">
            <w:pPr>
              <w:pStyle w:val="TAC"/>
              <w:rPr>
                <w:moveTo w:id="9614" w:author="vivo" w:date="2022-02-07T16:42:00Z"/>
                <w:rFonts w:cs="Arial"/>
                <w:szCs w:val="18"/>
                <w:lang w:eastAsia="en-GB"/>
              </w:rPr>
            </w:pPr>
            <w:moveTo w:id="9615" w:author="vivo" w:date="2022-02-07T16:42:00Z">
              <w:r w:rsidRPr="00510BB2">
                <w:rPr>
                  <w:rFonts w:cs="Arial"/>
                  <w:szCs w:val="18"/>
                </w:rPr>
                <w:t>163800</w:t>
              </w:r>
            </w:moveTo>
          </w:p>
        </w:tc>
        <w:tc>
          <w:tcPr>
            <w:tcW w:w="517" w:type="pct"/>
            <w:tcPrChange w:id="9616" w:author="vivo" w:date="2022-02-14T22:09:00Z">
              <w:tcPr>
                <w:tcW w:w="517" w:type="pct"/>
              </w:tcPr>
            </w:tcPrChange>
          </w:tcPr>
          <w:p w14:paraId="1BCCD3AC" w14:textId="77777777" w:rsidR="001A1A8F" w:rsidRPr="00510BB2" w:rsidRDefault="001A1A8F" w:rsidP="00DB78D5">
            <w:pPr>
              <w:pStyle w:val="TAC"/>
              <w:rPr>
                <w:moveTo w:id="9617" w:author="vivo" w:date="2022-02-07T16:42:00Z"/>
                <w:rFonts w:cs="Arial"/>
                <w:szCs w:val="18"/>
                <w:lang w:eastAsia="en-GB"/>
              </w:rPr>
            </w:pPr>
            <w:moveTo w:id="9618" w:author="vivo" w:date="2022-02-07T16:42:00Z">
              <w:r w:rsidRPr="00510BB2">
                <w:rPr>
                  <w:rFonts w:cs="Arial"/>
                  <w:szCs w:val="18"/>
                </w:rPr>
                <w:t>819</w:t>
              </w:r>
            </w:moveTo>
          </w:p>
        </w:tc>
        <w:tc>
          <w:tcPr>
            <w:tcW w:w="496" w:type="pct"/>
            <w:vAlign w:val="center"/>
            <w:tcPrChange w:id="9619" w:author="vivo" w:date="2022-02-14T22:09:00Z">
              <w:tcPr>
                <w:tcW w:w="496" w:type="pct"/>
                <w:vAlign w:val="center"/>
              </w:tcPr>
            </w:tcPrChange>
          </w:tcPr>
          <w:p w14:paraId="1BE138DD" w14:textId="77777777" w:rsidR="001A1A8F" w:rsidRPr="00510BB2" w:rsidRDefault="001A1A8F" w:rsidP="00DB78D5">
            <w:pPr>
              <w:pStyle w:val="TAC"/>
              <w:rPr>
                <w:moveTo w:id="9620" w:author="vivo" w:date="2022-02-07T16:42:00Z"/>
                <w:rFonts w:cs="Arial"/>
                <w:szCs w:val="18"/>
                <w:lang w:eastAsia="en-GB"/>
              </w:rPr>
            </w:pPr>
            <w:moveTo w:id="9621" w:author="vivo" w:date="2022-02-07T16:42:00Z">
              <w:r w:rsidRPr="00510BB2">
                <w:rPr>
                  <w:rFonts w:cs="Arial"/>
                  <w:szCs w:val="18"/>
                </w:rPr>
                <w:t>172800</w:t>
              </w:r>
            </w:moveTo>
          </w:p>
        </w:tc>
        <w:tc>
          <w:tcPr>
            <w:tcW w:w="517" w:type="pct"/>
            <w:vAlign w:val="center"/>
            <w:tcPrChange w:id="9622" w:author="vivo" w:date="2022-02-14T22:09:00Z">
              <w:tcPr>
                <w:tcW w:w="517" w:type="pct"/>
                <w:vAlign w:val="center"/>
              </w:tcPr>
            </w:tcPrChange>
          </w:tcPr>
          <w:p w14:paraId="2A4F45C9" w14:textId="77777777" w:rsidR="001A1A8F" w:rsidRPr="00510BB2" w:rsidRDefault="001A1A8F" w:rsidP="00DB78D5">
            <w:pPr>
              <w:pStyle w:val="TAC"/>
              <w:rPr>
                <w:moveTo w:id="9623" w:author="vivo" w:date="2022-02-07T16:42:00Z"/>
                <w:rFonts w:cs="Arial"/>
                <w:szCs w:val="18"/>
                <w:lang w:eastAsia="en-GB"/>
              </w:rPr>
            </w:pPr>
            <w:moveTo w:id="9624" w:author="vivo" w:date="2022-02-07T16:42:00Z">
              <w:r w:rsidRPr="00510BB2">
                <w:rPr>
                  <w:rFonts w:cs="Arial"/>
                  <w:szCs w:val="18"/>
                </w:rPr>
                <w:t>864</w:t>
              </w:r>
            </w:moveTo>
          </w:p>
        </w:tc>
        <w:tc>
          <w:tcPr>
            <w:tcW w:w="532" w:type="pct"/>
            <w:vMerge w:val="restart"/>
            <w:vAlign w:val="center"/>
            <w:tcPrChange w:id="9625" w:author="vivo" w:date="2022-02-14T22:09:00Z">
              <w:tcPr>
                <w:tcW w:w="532" w:type="pct"/>
                <w:vMerge w:val="restart"/>
                <w:vAlign w:val="center"/>
              </w:tcPr>
            </w:tcPrChange>
          </w:tcPr>
          <w:p w14:paraId="3E34FF25" w14:textId="77777777" w:rsidR="001A1A8F" w:rsidRPr="00510BB2" w:rsidRDefault="001A1A8F" w:rsidP="00DB78D5">
            <w:pPr>
              <w:pStyle w:val="TAC"/>
              <w:rPr>
                <w:moveTo w:id="9626" w:author="vivo" w:date="2022-02-07T16:42:00Z"/>
                <w:rFonts w:eastAsia="Yu Mincho" w:cs="Arial"/>
                <w:szCs w:val="18"/>
              </w:rPr>
            </w:pPr>
            <w:moveTo w:id="9627" w:author="vivo" w:date="2022-02-07T16:42:00Z">
              <w:r w:rsidRPr="00510BB2">
                <w:rPr>
                  <w:rFonts w:cs="Arial"/>
                  <w:szCs w:val="18"/>
                  <w:lang w:eastAsia="zh-CN"/>
                </w:rPr>
                <w:t>25@12</w:t>
              </w:r>
            </w:moveTo>
          </w:p>
        </w:tc>
        <w:tc>
          <w:tcPr>
            <w:tcW w:w="515" w:type="pct"/>
            <w:vMerge w:val="restart"/>
            <w:tcPrChange w:id="9628" w:author="vivo" w:date="2022-02-14T22:09:00Z">
              <w:tcPr>
                <w:tcW w:w="515" w:type="pct"/>
                <w:vMerge w:val="restart"/>
              </w:tcPr>
            </w:tcPrChange>
          </w:tcPr>
          <w:p w14:paraId="122D0117" w14:textId="77777777" w:rsidR="001A1A8F" w:rsidRPr="00510BB2" w:rsidRDefault="001A1A8F" w:rsidP="00DB78D5">
            <w:pPr>
              <w:jc w:val="center"/>
              <w:rPr>
                <w:moveTo w:id="9629" w:author="vivo" w:date="2022-02-07T16:42:00Z"/>
                <w:rFonts w:ascii="Arial" w:hAnsi="Arial" w:cs="Arial"/>
                <w:sz w:val="18"/>
                <w:szCs w:val="18"/>
              </w:rPr>
            </w:pPr>
            <w:moveTo w:id="9630" w:author="vivo" w:date="2022-02-07T16:42:00Z">
              <w:r w:rsidRPr="00510BB2">
                <w:rPr>
                  <w:rFonts w:ascii="Arial" w:eastAsia="Yu Mincho" w:hAnsi="Arial" w:cs="Arial"/>
                  <w:sz w:val="18"/>
                  <w:szCs w:val="18"/>
                </w:rPr>
                <w:t>N/A</w:t>
              </w:r>
            </w:moveTo>
          </w:p>
        </w:tc>
      </w:tr>
      <w:tr w:rsidR="001A1A8F" w:rsidRPr="00510BB2" w14:paraId="39D3908B" w14:textId="77777777" w:rsidTr="00DB78D5">
        <w:trPr>
          <w:trPrChange w:id="9631" w:author="vivo" w:date="2022-02-14T22:09:00Z">
            <w:trPr>
              <w:trHeight w:val="82"/>
              <w:jc w:val="center"/>
            </w:trPr>
          </w:trPrChange>
        </w:trPr>
        <w:tc>
          <w:tcPr>
            <w:tcW w:w="297" w:type="pct"/>
            <w:vMerge/>
            <w:vAlign w:val="center"/>
            <w:tcPrChange w:id="9632" w:author="vivo" w:date="2022-02-14T22:09:00Z">
              <w:tcPr>
                <w:tcW w:w="297" w:type="pct"/>
                <w:vMerge/>
                <w:vAlign w:val="center"/>
              </w:tcPr>
            </w:tcPrChange>
          </w:tcPr>
          <w:p w14:paraId="159D7FE8" w14:textId="77777777" w:rsidR="001A1A8F" w:rsidRPr="00510BB2" w:rsidRDefault="001A1A8F" w:rsidP="00DB78D5">
            <w:pPr>
              <w:pStyle w:val="TAC"/>
              <w:rPr>
                <w:moveTo w:id="9633" w:author="vivo" w:date="2022-02-07T16:42:00Z"/>
                <w:rFonts w:eastAsia="Yu Mincho" w:cs="Arial"/>
                <w:szCs w:val="18"/>
              </w:rPr>
            </w:pPr>
          </w:p>
        </w:tc>
        <w:tc>
          <w:tcPr>
            <w:tcW w:w="465" w:type="pct"/>
            <w:vMerge/>
            <w:vAlign w:val="center"/>
            <w:tcPrChange w:id="9634" w:author="vivo" w:date="2022-02-14T22:09:00Z">
              <w:tcPr>
                <w:tcW w:w="465" w:type="pct"/>
                <w:vMerge/>
                <w:vAlign w:val="center"/>
              </w:tcPr>
            </w:tcPrChange>
          </w:tcPr>
          <w:p w14:paraId="5640918A" w14:textId="77777777" w:rsidR="001A1A8F" w:rsidRPr="00510BB2" w:rsidRDefault="001A1A8F" w:rsidP="00DB78D5">
            <w:pPr>
              <w:pStyle w:val="TAC"/>
              <w:rPr>
                <w:moveTo w:id="9635" w:author="vivo" w:date="2022-02-07T16:42:00Z"/>
                <w:rFonts w:eastAsia="Yu Mincho" w:cs="Arial"/>
                <w:szCs w:val="18"/>
              </w:rPr>
            </w:pPr>
          </w:p>
        </w:tc>
        <w:tc>
          <w:tcPr>
            <w:tcW w:w="293" w:type="pct"/>
            <w:vMerge/>
            <w:vAlign w:val="center"/>
            <w:tcPrChange w:id="9636" w:author="vivo" w:date="2022-02-14T22:09:00Z">
              <w:tcPr>
                <w:tcW w:w="293" w:type="pct"/>
                <w:vMerge/>
                <w:vAlign w:val="center"/>
              </w:tcPr>
            </w:tcPrChange>
          </w:tcPr>
          <w:p w14:paraId="061C460F" w14:textId="77777777" w:rsidR="001A1A8F" w:rsidRPr="00510BB2" w:rsidRDefault="001A1A8F" w:rsidP="00DB78D5">
            <w:pPr>
              <w:pStyle w:val="TAC"/>
              <w:rPr>
                <w:moveTo w:id="9637" w:author="vivo" w:date="2022-02-07T16:42:00Z"/>
                <w:rFonts w:cs="Arial"/>
                <w:szCs w:val="18"/>
                <w:lang w:eastAsia="zh-CN"/>
              </w:rPr>
            </w:pPr>
          </w:p>
        </w:tc>
        <w:tc>
          <w:tcPr>
            <w:tcW w:w="530" w:type="pct"/>
            <w:vMerge/>
            <w:vAlign w:val="center"/>
            <w:tcPrChange w:id="9638" w:author="vivo" w:date="2022-02-14T22:09:00Z">
              <w:tcPr>
                <w:tcW w:w="530" w:type="pct"/>
                <w:vMerge/>
                <w:vAlign w:val="center"/>
              </w:tcPr>
            </w:tcPrChange>
          </w:tcPr>
          <w:p w14:paraId="05B868A5" w14:textId="77777777" w:rsidR="001A1A8F" w:rsidRPr="00510BB2" w:rsidRDefault="001A1A8F" w:rsidP="00DB78D5">
            <w:pPr>
              <w:spacing w:after="0"/>
              <w:rPr>
                <w:moveTo w:id="9639" w:author="vivo" w:date="2022-02-07T16:42:00Z"/>
                <w:rFonts w:ascii="Arial" w:hAnsi="Arial" w:cs="Arial"/>
                <w:sz w:val="18"/>
                <w:szCs w:val="18"/>
                <w:lang w:eastAsia="zh-CN"/>
              </w:rPr>
            </w:pPr>
          </w:p>
        </w:tc>
        <w:tc>
          <w:tcPr>
            <w:tcW w:w="343" w:type="pct"/>
            <w:tcPrChange w:id="9640" w:author="vivo" w:date="2022-02-14T22:09:00Z">
              <w:tcPr>
                <w:tcW w:w="343" w:type="pct"/>
              </w:tcPr>
            </w:tcPrChange>
          </w:tcPr>
          <w:p w14:paraId="0E934874" w14:textId="77777777" w:rsidR="001A1A8F" w:rsidRPr="00510BB2" w:rsidRDefault="001A1A8F" w:rsidP="00DB78D5">
            <w:pPr>
              <w:spacing w:after="0"/>
              <w:jc w:val="center"/>
              <w:rPr>
                <w:moveTo w:id="9641" w:author="vivo" w:date="2022-02-07T16:42:00Z"/>
                <w:rFonts w:ascii="Arial" w:hAnsi="Arial" w:cs="Arial"/>
                <w:sz w:val="18"/>
                <w:szCs w:val="18"/>
                <w:lang w:eastAsia="zh-CN"/>
              </w:rPr>
            </w:pPr>
            <w:moveTo w:id="9642" w:author="vivo" w:date="2022-02-07T16:42:00Z">
              <w:r w:rsidRPr="00510BB2">
                <w:rPr>
                  <w:rFonts w:ascii="Arial" w:hAnsi="Arial" w:cs="Arial"/>
                  <w:sz w:val="18"/>
                  <w:szCs w:val="18"/>
                  <w:lang w:eastAsia="zh-CN"/>
                </w:rPr>
                <w:t>Mid</w:t>
              </w:r>
            </w:moveTo>
          </w:p>
        </w:tc>
        <w:tc>
          <w:tcPr>
            <w:tcW w:w="495" w:type="pct"/>
            <w:tcPrChange w:id="9643" w:author="vivo" w:date="2022-02-14T22:09:00Z">
              <w:tcPr>
                <w:tcW w:w="495" w:type="pct"/>
              </w:tcPr>
            </w:tcPrChange>
          </w:tcPr>
          <w:p w14:paraId="434F3AB2" w14:textId="77777777" w:rsidR="001A1A8F" w:rsidRPr="00510BB2" w:rsidRDefault="001A1A8F" w:rsidP="00DB78D5">
            <w:pPr>
              <w:pStyle w:val="TAC"/>
              <w:rPr>
                <w:moveTo w:id="9644" w:author="vivo" w:date="2022-02-07T16:42:00Z"/>
                <w:rFonts w:cs="Arial"/>
                <w:szCs w:val="18"/>
              </w:rPr>
            </w:pPr>
            <w:moveTo w:id="9645" w:author="vivo" w:date="2022-02-07T16:42:00Z">
              <w:r w:rsidRPr="00510BB2">
                <w:rPr>
                  <w:rFonts w:cs="Arial"/>
                  <w:szCs w:val="18"/>
                </w:rPr>
                <w:t>166300</w:t>
              </w:r>
            </w:moveTo>
          </w:p>
        </w:tc>
        <w:tc>
          <w:tcPr>
            <w:tcW w:w="517" w:type="pct"/>
            <w:tcPrChange w:id="9646" w:author="vivo" w:date="2022-02-14T22:09:00Z">
              <w:tcPr>
                <w:tcW w:w="517" w:type="pct"/>
              </w:tcPr>
            </w:tcPrChange>
          </w:tcPr>
          <w:p w14:paraId="518B8D1D" w14:textId="77777777" w:rsidR="001A1A8F" w:rsidRPr="00510BB2" w:rsidRDefault="001A1A8F" w:rsidP="00DB78D5">
            <w:pPr>
              <w:pStyle w:val="TAC"/>
              <w:rPr>
                <w:moveTo w:id="9647" w:author="vivo" w:date="2022-02-07T16:42:00Z"/>
                <w:rFonts w:cs="Arial"/>
                <w:szCs w:val="18"/>
              </w:rPr>
            </w:pPr>
            <w:moveTo w:id="9648" w:author="vivo" w:date="2022-02-07T16:42:00Z">
              <w:r w:rsidRPr="00510BB2">
                <w:rPr>
                  <w:rFonts w:cs="Arial"/>
                  <w:szCs w:val="18"/>
                </w:rPr>
                <w:t>831.5</w:t>
              </w:r>
            </w:moveTo>
          </w:p>
        </w:tc>
        <w:tc>
          <w:tcPr>
            <w:tcW w:w="496" w:type="pct"/>
            <w:vAlign w:val="center"/>
            <w:tcPrChange w:id="9649" w:author="vivo" w:date="2022-02-14T22:09:00Z">
              <w:tcPr>
                <w:tcW w:w="496" w:type="pct"/>
                <w:vAlign w:val="center"/>
              </w:tcPr>
            </w:tcPrChange>
          </w:tcPr>
          <w:p w14:paraId="71B17231" w14:textId="77777777" w:rsidR="001A1A8F" w:rsidRPr="00510BB2" w:rsidRDefault="001A1A8F" w:rsidP="00DB78D5">
            <w:pPr>
              <w:pStyle w:val="TAC"/>
              <w:rPr>
                <w:moveTo w:id="9650" w:author="vivo" w:date="2022-02-07T16:42:00Z"/>
                <w:rFonts w:cs="Arial"/>
                <w:szCs w:val="18"/>
              </w:rPr>
            </w:pPr>
            <w:moveTo w:id="9651" w:author="vivo" w:date="2022-02-07T16:42:00Z">
              <w:r w:rsidRPr="00510BB2">
                <w:rPr>
                  <w:rFonts w:cs="Arial"/>
                  <w:szCs w:val="18"/>
                </w:rPr>
                <w:t>175300</w:t>
              </w:r>
            </w:moveTo>
          </w:p>
        </w:tc>
        <w:tc>
          <w:tcPr>
            <w:tcW w:w="517" w:type="pct"/>
            <w:vAlign w:val="center"/>
            <w:tcPrChange w:id="9652" w:author="vivo" w:date="2022-02-14T22:09:00Z">
              <w:tcPr>
                <w:tcW w:w="517" w:type="pct"/>
                <w:vAlign w:val="center"/>
              </w:tcPr>
            </w:tcPrChange>
          </w:tcPr>
          <w:p w14:paraId="3F76A7C7" w14:textId="77777777" w:rsidR="001A1A8F" w:rsidRPr="00510BB2" w:rsidRDefault="001A1A8F" w:rsidP="00DB78D5">
            <w:pPr>
              <w:pStyle w:val="TAC"/>
              <w:rPr>
                <w:moveTo w:id="9653" w:author="vivo" w:date="2022-02-07T16:42:00Z"/>
                <w:rFonts w:cs="Arial"/>
                <w:szCs w:val="18"/>
              </w:rPr>
            </w:pPr>
            <w:moveTo w:id="9654" w:author="vivo" w:date="2022-02-07T16:42:00Z">
              <w:r w:rsidRPr="00510BB2">
                <w:rPr>
                  <w:rFonts w:cs="Arial"/>
                  <w:szCs w:val="18"/>
                </w:rPr>
                <w:t>876.5</w:t>
              </w:r>
            </w:moveTo>
          </w:p>
        </w:tc>
        <w:tc>
          <w:tcPr>
            <w:tcW w:w="532" w:type="pct"/>
            <w:vMerge/>
            <w:vAlign w:val="center"/>
            <w:tcPrChange w:id="9655" w:author="vivo" w:date="2022-02-14T22:09:00Z">
              <w:tcPr>
                <w:tcW w:w="532" w:type="pct"/>
                <w:vMerge/>
                <w:vAlign w:val="center"/>
              </w:tcPr>
            </w:tcPrChange>
          </w:tcPr>
          <w:p w14:paraId="460F5F60" w14:textId="77777777" w:rsidR="001A1A8F" w:rsidRPr="00510BB2" w:rsidRDefault="001A1A8F" w:rsidP="00DB78D5">
            <w:pPr>
              <w:pStyle w:val="TAC"/>
              <w:rPr>
                <w:moveTo w:id="9656" w:author="vivo" w:date="2022-02-07T16:42:00Z"/>
                <w:rFonts w:eastAsia="Yu Mincho" w:cs="Arial"/>
                <w:szCs w:val="18"/>
              </w:rPr>
            </w:pPr>
          </w:p>
        </w:tc>
        <w:tc>
          <w:tcPr>
            <w:tcW w:w="515" w:type="pct"/>
            <w:vMerge/>
            <w:tcPrChange w:id="9657" w:author="vivo" w:date="2022-02-14T22:09:00Z">
              <w:tcPr>
                <w:tcW w:w="515" w:type="pct"/>
                <w:vMerge/>
              </w:tcPr>
            </w:tcPrChange>
          </w:tcPr>
          <w:p w14:paraId="56CAB6CC" w14:textId="77777777" w:rsidR="001A1A8F" w:rsidRPr="00510BB2" w:rsidRDefault="001A1A8F" w:rsidP="00DB78D5">
            <w:pPr>
              <w:pStyle w:val="TAC"/>
              <w:rPr>
                <w:moveTo w:id="9658" w:author="vivo" w:date="2022-02-07T16:42:00Z"/>
                <w:rFonts w:eastAsia="Yu Mincho" w:cs="Arial"/>
                <w:szCs w:val="18"/>
              </w:rPr>
            </w:pPr>
          </w:p>
        </w:tc>
      </w:tr>
      <w:tr w:rsidR="001A1A8F" w:rsidRPr="00510BB2" w14:paraId="2F1F0531" w14:textId="77777777" w:rsidTr="00DB78D5">
        <w:trPr>
          <w:trPrChange w:id="9659" w:author="vivo" w:date="2022-02-14T22:09:00Z">
            <w:trPr>
              <w:trHeight w:val="82"/>
              <w:jc w:val="center"/>
            </w:trPr>
          </w:trPrChange>
        </w:trPr>
        <w:tc>
          <w:tcPr>
            <w:tcW w:w="297" w:type="pct"/>
            <w:vMerge/>
            <w:vAlign w:val="center"/>
            <w:tcPrChange w:id="9660" w:author="vivo" w:date="2022-02-14T22:09:00Z">
              <w:tcPr>
                <w:tcW w:w="297" w:type="pct"/>
                <w:vMerge/>
                <w:vAlign w:val="center"/>
              </w:tcPr>
            </w:tcPrChange>
          </w:tcPr>
          <w:p w14:paraId="045CF593" w14:textId="77777777" w:rsidR="001A1A8F" w:rsidRPr="00510BB2" w:rsidRDefault="001A1A8F" w:rsidP="00DB78D5">
            <w:pPr>
              <w:pStyle w:val="TAC"/>
              <w:rPr>
                <w:moveTo w:id="9661" w:author="vivo" w:date="2022-02-07T16:42:00Z"/>
                <w:rFonts w:eastAsia="Yu Mincho" w:cs="Arial"/>
                <w:szCs w:val="18"/>
              </w:rPr>
            </w:pPr>
          </w:p>
        </w:tc>
        <w:tc>
          <w:tcPr>
            <w:tcW w:w="465" w:type="pct"/>
            <w:vMerge/>
            <w:vAlign w:val="center"/>
            <w:tcPrChange w:id="9662" w:author="vivo" w:date="2022-02-14T22:09:00Z">
              <w:tcPr>
                <w:tcW w:w="465" w:type="pct"/>
                <w:vMerge/>
                <w:vAlign w:val="center"/>
              </w:tcPr>
            </w:tcPrChange>
          </w:tcPr>
          <w:p w14:paraId="7D45AA0B" w14:textId="77777777" w:rsidR="001A1A8F" w:rsidRPr="00510BB2" w:rsidRDefault="001A1A8F" w:rsidP="00DB78D5">
            <w:pPr>
              <w:pStyle w:val="TAC"/>
              <w:rPr>
                <w:moveTo w:id="9663" w:author="vivo" w:date="2022-02-07T16:42:00Z"/>
                <w:rFonts w:eastAsia="Yu Mincho" w:cs="Arial"/>
                <w:szCs w:val="18"/>
              </w:rPr>
            </w:pPr>
          </w:p>
        </w:tc>
        <w:tc>
          <w:tcPr>
            <w:tcW w:w="293" w:type="pct"/>
            <w:vMerge/>
            <w:vAlign w:val="center"/>
            <w:tcPrChange w:id="9664" w:author="vivo" w:date="2022-02-14T22:09:00Z">
              <w:tcPr>
                <w:tcW w:w="293" w:type="pct"/>
                <w:vMerge/>
                <w:vAlign w:val="center"/>
              </w:tcPr>
            </w:tcPrChange>
          </w:tcPr>
          <w:p w14:paraId="74995730" w14:textId="77777777" w:rsidR="001A1A8F" w:rsidRPr="00510BB2" w:rsidRDefault="001A1A8F" w:rsidP="00DB78D5">
            <w:pPr>
              <w:pStyle w:val="TAC"/>
              <w:rPr>
                <w:moveTo w:id="9665" w:author="vivo" w:date="2022-02-07T16:42:00Z"/>
                <w:rFonts w:cs="Arial"/>
                <w:szCs w:val="18"/>
                <w:lang w:eastAsia="zh-CN"/>
              </w:rPr>
            </w:pPr>
          </w:p>
        </w:tc>
        <w:tc>
          <w:tcPr>
            <w:tcW w:w="530" w:type="pct"/>
            <w:vMerge/>
            <w:vAlign w:val="center"/>
            <w:tcPrChange w:id="9666" w:author="vivo" w:date="2022-02-14T22:09:00Z">
              <w:tcPr>
                <w:tcW w:w="530" w:type="pct"/>
                <w:vMerge/>
                <w:vAlign w:val="center"/>
              </w:tcPr>
            </w:tcPrChange>
          </w:tcPr>
          <w:p w14:paraId="39B2BB8F" w14:textId="77777777" w:rsidR="001A1A8F" w:rsidRPr="00510BB2" w:rsidRDefault="001A1A8F" w:rsidP="00DB78D5">
            <w:pPr>
              <w:spacing w:after="0"/>
              <w:rPr>
                <w:moveTo w:id="9667" w:author="vivo" w:date="2022-02-07T16:42:00Z"/>
                <w:rFonts w:ascii="Arial" w:hAnsi="Arial" w:cs="Arial"/>
                <w:sz w:val="18"/>
                <w:szCs w:val="18"/>
                <w:lang w:eastAsia="zh-CN"/>
              </w:rPr>
            </w:pPr>
          </w:p>
        </w:tc>
        <w:tc>
          <w:tcPr>
            <w:tcW w:w="343" w:type="pct"/>
            <w:tcPrChange w:id="9668" w:author="vivo" w:date="2022-02-14T22:09:00Z">
              <w:tcPr>
                <w:tcW w:w="343" w:type="pct"/>
              </w:tcPr>
            </w:tcPrChange>
          </w:tcPr>
          <w:p w14:paraId="18D21ED0" w14:textId="77777777" w:rsidR="001A1A8F" w:rsidRPr="00510BB2" w:rsidRDefault="001A1A8F" w:rsidP="00DB78D5">
            <w:pPr>
              <w:spacing w:after="0"/>
              <w:jc w:val="center"/>
              <w:rPr>
                <w:moveTo w:id="9669" w:author="vivo" w:date="2022-02-07T16:42:00Z"/>
                <w:rFonts w:ascii="Arial" w:hAnsi="Arial" w:cs="Arial"/>
                <w:sz w:val="18"/>
                <w:szCs w:val="18"/>
                <w:lang w:eastAsia="zh-CN"/>
              </w:rPr>
            </w:pPr>
            <w:moveTo w:id="9670" w:author="vivo" w:date="2022-02-07T16:42:00Z">
              <w:r w:rsidRPr="00510BB2">
                <w:rPr>
                  <w:rFonts w:ascii="Arial" w:hAnsi="Arial" w:cs="Arial"/>
                  <w:sz w:val="18"/>
                  <w:szCs w:val="18"/>
                  <w:lang w:eastAsia="zh-CN"/>
                </w:rPr>
                <w:t>High</w:t>
              </w:r>
            </w:moveTo>
          </w:p>
        </w:tc>
        <w:tc>
          <w:tcPr>
            <w:tcW w:w="495" w:type="pct"/>
            <w:tcPrChange w:id="9671" w:author="vivo" w:date="2022-02-14T22:09:00Z">
              <w:tcPr>
                <w:tcW w:w="495" w:type="pct"/>
              </w:tcPr>
            </w:tcPrChange>
          </w:tcPr>
          <w:p w14:paraId="4FF4DE70" w14:textId="77777777" w:rsidR="001A1A8F" w:rsidRPr="00510BB2" w:rsidRDefault="001A1A8F" w:rsidP="00DB78D5">
            <w:pPr>
              <w:pStyle w:val="TAC"/>
              <w:rPr>
                <w:moveTo w:id="9672" w:author="vivo" w:date="2022-02-07T16:42:00Z"/>
                <w:rFonts w:cs="Arial"/>
                <w:szCs w:val="18"/>
              </w:rPr>
            </w:pPr>
            <w:moveTo w:id="9673" w:author="vivo" w:date="2022-02-07T16:42:00Z">
              <w:r w:rsidRPr="00510BB2">
                <w:rPr>
                  <w:rFonts w:cs="Arial"/>
                  <w:szCs w:val="18"/>
                </w:rPr>
                <w:t>168800</w:t>
              </w:r>
            </w:moveTo>
          </w:p>
        </w:tc>
        <w:tc>
          <w:tcPr>
            <w:tcW w:w="517" w:type="pct"/>
            <w:tcPrChange w:id="9674" w:author="vivo" w:date="2022-02-14T22:09:00Z">
              <w:tcPr>
                <w:tcW w:w="517" w:type="pct"/>
              </w:tcPr>
            </w:tcPrChange>
          </w:tcPr>
          <w:p w14:paraId="00065678" w14:textId="77777777" w:rsidR="001A1A8F" w:rsidRPr="00510BB2" w:rsidRDefault="001A1A8F" w:rsidP="00DB78D5">
            <w:pPr>
              <w:pStyle w:val="TAC"/>
              <w:rPr>
                <w:moveTo w:id="9675" w:author="vivo" w:date="2022-02-07T16:42:00Z"/>
                <w:rFonts w:cs="Arial"/>
                <w:szCs w:val="18"/>
              </w:rPr>
            </w:pPr>
            <w:moveTo w:id="9676" w:author="vivo" w:date="2022-02-07T16:42:00Z">
              <w:r w:rsidRPr="00510BB2">
                <w:rPr>
                  <w:rFonts w:cs="Arial"/>
                  <w:szCs w:val="18"/>
                </w:rPr>
                <w:t>844</w:t>
              </w:r>
            </w:moveTo>
          </w:p>
        </w:tc>
        <w:tc>
          <w:tcPr>
            <w:tcW w:w="496" w:type="pct"/>
            <w:vAlign w:val="center"/>
            <w:tcPrChange w:id="9677" w:author="vivo" w:date="2022-02-14T22:09:00Z">
              <w:tcPr>
                <w:tcW w:w="496" w:type="pct"/>
                <w:vAlign w:val="center"/>
              </w:tcPr>
            </w:tcPrChange>
          </w:tcPr>
          <w:p w14:paraId="0E2FDCAA" w14:textId="77777777" w:rsidR="001A1A8F" w:rsidRPr="00510BB2" w:rsidRDefault="001A1A8F" w:rsidP="00DB78D5">
            <w:pPr>
              <w:pStyle w:val="TAC"/>
              <w:rPr>
                <w:moveTo w:id="9678" w:author="vivo" w:date="2022-02-07T16:42:00Z"/>
                <w:rFonts w:cs="Arial"/>
                <w:szCs w:val="18"/>
              </w:rPr>
            </w:pPr>
            <w:moveTo w:id="9679" w:author="vivo" w:date="2022-02-07T16:42:00Z">
              <w:r w:rsidRPr="00510BB2">
                <w:rPr>
                  <w:rFonts w:cs="Arial"/>
                  <w:szCs w:val="18"/>
                </w:rPr>
                <w:t>177800</w:t>
              </w:r>
            </w:moveTo>
          </w:p>
        </w:tc>
        <w:tc>
          <w:tcPr>
            <w:tcW w:w="517" w:type="pct"/>
            <w:vAlign w:val="center"/>
            <w:tcPrChange w:id="9680" w:author="vivo" w:date="2022-02-14T22:09:00Z">
              <w:tcPr>
                <w:tcW w:w="517" w:type="pct"/>
                <w:vAlign w:val="center"/>
              </w:tcPr>
            </w:tcPrChange>
          </w:tcPr>
          <w:p w14:paraId="5D311988" w14:textId="77777777" w:rsidR="001A1A8F" w:rsidRPr="00510BB2" w:rsidRDefault="001A1A8F" w:rsidP="00DB78D5">
            <w:pPr>
              <w:pStyle w:val="TAC"/>
              <w:rPr>
                <w:moveTo w:id="9681" w:author="vivo" w:date="2022-02-07T16:42:00Z"/>
                <w:rFonts w:cs="Arial"/>
                <w:szCs w:val="18"/>
              </w:rPr>
            </w:pPr>
            <w:moveTo w:id="9682" w:author="vivo" w:date="2022-02-07T16:42:00Z">
              <w:r w:rsidRPr="00510BB2">
                <w:rPr>
                  <w:rFonts w:cs="Arial"/>
                  <w:szCs w:val="18"/>
                </w:rPr>
                <w:t>889</w:t>
              </w:r>
            </w:moveTo>
          </w:p>
        </w:tc>
        <w:tc>
          <w:tcPr>
            <w:tcW w:w="532" w:type="pct"/>
            <w:vMerge/>
            <w:vAlign w:val="center"/>
            <w:tcPrChange w:id="9683" w:author="vivo" w:date="2022-02-14T22:09:00Z">
              <w:tcPr>
                <w:tcW w:w="532" w:type="pct"/>
                <w:vMerge/>
                <w:vAlign w:val="center"/>
              </w:tcPr>
            </w:tcPrChange>
          </w:tcPr>
          <w:p w14:paraId="3FAD719C" w14:textId="77777777" w:rsidR="001A1A8F" w:rsidRPr="00510BB2" w:rsidRDefault="001A1A8F" w:rsidP="00DB78D5">
            <w:pPr>
              <w:pStyle w:val="TAC"/>
              <w:rPr>
                <w:moveTo w:id="9684" w:author="vivo" w:date="2022-02-07T16:42:00Z"/>
                <w:rFonts w:eastAsia="Yu Mincho" w:cs="Arial"/>
                <w:szCs w:val="18"/>
              </w:rPr>
            </w:pPr>
          </w:p>
        </w:tc>
        <w:tc>
          <w:tcPr>
            <w:tcW w:w="515" w:type="pct"/>
            <w:vMerge/>
            <w:tcPrChange w:id="9685" w:author="vivo" w:date="2022-02-14T22:09:00Z">
              <w:tcPr>
                <w:tcW w:w="515" w:type="pct"/>
                <w:vMerge/>
              </w:tcPr>
            </w:tcPrChange>
          </w:tcPr>
          <w:p w14:paraId="7BEC30F4" w14:textId="77777777" w:rsidR="001A1A8F" w:rsidRPr="00510BB2" w:rsidRDefault="001A1A8F" w:rsidP="00DB78D5">
            <w:pPr>
              <w:pStyle w:val="TAC"/>
              <w:rPr>
                <w:moveTo w:id="9686" w:author="vivo" w:date="2022-02-07T16:42:00Z"/>
                <w:rFonts w:eastAsia="Yu Mincho" w:cs="Arial"/>
                <w:szCs w:val="18"/>
              </w:rPr>
            </w:pPr>
          </w:p>
        </w:tc>
      </w:tr>
      <w:tr w:rsidR="001A1A8F" w:rsidRPr="00510BB2" w14:paraId="13668A79" w14:textId="77777777" w:rsidTr="00DB78D5">
        <w:trPr>
          <w:trPrChange w:id="9687" w:author="vivo" w:date="2022-02-14T22:09:00Z">
            <w:trPr>
              <w:trHeight w:val="82"/>
              <w:jc w:val="center"/>
            </w:trPr>
          </w:trPrChange>
        </w:trPr>
        <w:tc>
          <w:tcPr>
            <w:tcW w:w="297" w:type="pct"/>
            <w:vMerge w:val="restart"/>
            <w:vAlign w:val="center"/>
            <w:hideMark/>
            <w:tcPrChange w:id="9688" w:author="vivo" w:date="2022-02-14T22:09:00Z">
              <w:tcPr>
                <w:tcW w:w="297" w:type="pct"/>
                <w:vMerge w:val="restart"/>
                <w:vAlign w:val="center"/>
                <w:hideMark/>
              </w:tcPr>
            </w:tcPrChange>
          </w:tcPr>
          <w:p w14:paraId="5416E8B7" w14:textId="77777777" w:rsidR="001A1A8F" w:rsidRPr="00510BB2" w:rsidRDefault="001A1A8F" w:rsidP="00DB78D5">
            <w:pPr>
              <w:pStyle w:val="TAC"/>
              <w:rPr>
                <w:moveTo w:id="9689" w:author="vivo" w:date="2022-02-07T16:42:00Z"/>
                <w:rFonts w:eastAsia="Yu Mincho" w:cs="Arial"/>
                <w:szCs w:val="18"/>
              </w:rPr>
            </w:pPr>
            <w:moveTo w:id="9690" w:author="vivo" w:date="2022-02-07T16:42:00Z">
              <w:r w:rsidRPr="00510BB2">
                <w:rPr>
                  <w:rFonts w:eastAsia="Yu Mincho" w:cs="Arial"/>
                  <w:szCs w:val="18"/>
                </w:rPr>
                <w:t>n28</w:t>
              </w:r>
            </w:moveTo>
          </w:p>
        </w:tc>
        <w:tc>
          <w:tcPr>
            <w:tcW w:w="465" w:type="pct"/>
            <w:vMerge w:val="restart"/>
            <w:vAlign w:val="center"/>
            <w:hideMark/>
            <w:tcPrChange w:id="9691" w:author="vivo" w:date="2022-02-14T22:09:00Z">
              <w:tcPr>
                <w:tcW w:w="465" w:type="pct"/>
                <w:vMerge w:val="restart"/>
                <w:vAlign w:val="center"/>
                <w:hideMark/>
              </w:tcPr>
            </w:tcPrChange>
          </w:tcPr>
          <w:p w14:paraId="0DEA8C00" w14:textId="77777777" w:rsidR="001A1A8F" w:rsidRPr="00510BB2" w:rsidRDefault="001A1A8F" w:rsidP="00DB78D5">
            <w:pPr>
              <w:pStyle w:val="TAC"/>
              <w:rPr>
                <w:moveTo w:id="9692" w:author="vivo" w:date="2022-02-07T16:42:00Z"/>
                <w:rFonts w:eastAsia="Yu Mincho" w:cs="Arial"/>
                <w:strike/>
                <w:szCs w:val="18"/>
              </w:rPr>
            </w:pPr>
            <w:moveTo w:id="9693" w:author="vivo" w:date="2022-02-07T16:42:00Z">
              <w:r w:rsidRPr="00510BB2">
                <w:rPr>
                  <w:rFonts w:eastAsia="Yu Mincho" w:cs="Arial"/>
                  <w:strike/>
                  <w:szCs w:val="18"/>
                </w:rPr>
                <w:t>15</w:t>
              </w:r>
              <w:r w:rsidRPr="00285375">
                <w:rPr>
                  <w:rFonts w:eastAsia="Yu Mincho" w:cs="Arial"/>
                  <w:strike/>
                  <w:szCs w:val="18"/>
                </w:rPr>
                <w:t xml:space="preserve"> 20</w:t>
              </w:r>
              <w:r>
                <w:rPr>
                  <w:rFonts w:eastAsia="Yu Mincho" w:cs="Arial"/>
                  <w:strike/>
                  <w:szCs w:val="18"/>
                </w:rPr>
                <w:t>20</w:t>
              </w:r>
            </w:moveTo>
          </w:p>
        </w:tc>
        <w:tc>
          <w:tcPr>
            <w:tcW w:w="293" w:type="pct"/>
            <w:vMerge w:val="restart"/>
            <w:vAlign w:val="center"/>
            <w:tcPrChange w:id="9694" w:author="vivo" w:date="2022-02-14T22:09:00Z">
              <w:tcPr>
                <w:tcW w:w="293" w:type="pct"/>
                <w:vMerge w:val="restart"/>
                <w:vAlign w:val="center"/>
              </w:tcPr>
            </w:tcPrChange>
          </w:tcPr>
          <w:p w14:paraId="7A099577" w14:textId="77777777" w:rsidR="001A1A8F" w:rsidRPr="00285375" w:rsidRDefault="001A1A8F" w:rsidP="00DB78D5">
            <w:pPr>
              <w:pStyle w:val="TAC"/>
              <w:rPr>
                <w:moveTo w:id="9695" w:author="vivo" w:date="2022-02-07T16:42:00Z"/>
                <w:rFonts w:eastAsia="Yu Mincho" w:cs="Arial"/>
                <w:szCs w:val="18"/>
              </w:rPr>
            </w:pPr>
            <w:moveTo w:id="9696" w:author="vivo" w:date="2022-02-07T16:42:00Z">
              <w:r w:rsidRPr="00285375">
                <w:rPr>
                  <w:rFonts w:cs="Arial"/>
                  <w:szCs w:val="18"/>
                  <w:lang w:eastAsia="zh-CN"/>
                </w:rPr>
                <w:t>15</w:t>
              </w:r>
            </w:moveTo>
          </w:p>
        </w:tc>
        <w:tc>
          <w:tcPr>
            <w:tcW w:w="530" w:type="pct"/>
            <w:vMerge w:val="restart"/>
            <w:vAlign w:val="center"/>
            <w:tcPrChange w:id="9697" w:author="vivo" w:date="2022-02-14T22:09:00Z">
              <w:tcPr>
                <w:tcW w:w="530" w:type="pct"/>
                <w:vMerge w:val="restart"/>
                <w:vAlign w:val="center"/>
              </w:tcPr>
            </w:tcPrChange>
          </w:tcPr>
          <w:p w14:paraId="5CB802A5" w14:textId="77777777" w:rsidR="001A1A8F" w:rsidRPr="00C464E1" w:rsidRDefault="001A1A8F" w:rsidP="00DB78D5">
            <w:pPr>
              <w:spacing w:after="0"/>
              <w:rPr>
                <w:moveTo w:id="9698" w:author="vivo" w:date="2022-02-07T16:42:00Z"/>
                <w:rFonts w:ascii="Arial" w:hAnsi="Arial" w:cs="Arial"/>
                <w:sz w:val="18"/>
                <w:szCs w:val="18"/>
                <w:lang w:eastAsia="zh-CN"/>
              </w:rPr>
            </w:pPr>
            <w:moveTo w:id="9699" w:author="vivo" w:date="2022-02-07T16:42:00Z">
              <w:r w:rsidRPr="00C464E1">
                <w:rPr>
                  <w:rFonts w:ascii="Arial" w:hAnsi="Arial" w:cs="Arial"/>
                  <w:sz w:val="18"/>
                  <w:szCs w:val="18"/>
                  <w:lang w:eastAsia="zh-CN"/>
                </w:rPr>
                <w:t>DFT-s-OFDM</w:t>
              </w:r>
            </w:moveTo>
          </w:p>
          <w:p w14:paraId="1A4A5D12" w14:textId="77777777" w:rsidR="001A1A8F" w:rsidRPr="00584A93" w:rsidRDefault="001A1A8F" w:rsidP="00DB78D5">
            <w:pPr>
              <w:pStyle w:val="TAC"/>
              <w:rPr>
                <w:moveTo w:id="9700" w:author="vivo" w:date="2022-02-07T16:42:00Z"/>
                <w:rFonts w:eastAsia="Yu Mincho" w:cs="Arial"/>
                <w:szCs w:val="18"/>
              </w:rPr>
            </w:pPr>
            <w:moveTo w:id="9701" w:author="vivo" w:date="2022-02-07T16:42:00Z">
              <w:r w:rsidRPr="00584A93">
                <w:rPr>
                  <w:rFonts w:cs="Arial"/>
                  <w:szCs w:val="18"/>
                  <w:lang w:eastAsia="zh-CN"/>
                </w:rPr>
                <w:t>QPSK</w:t>
              </w:r>
            </w:moveTo>
          </w:p>
        </w:tc>
        <w:tc>
          <w:tcPr>
            <w:tcW w:w="343" w:type="pct"/>
            <w:tcPrChange w:id="9702" w:author="vivo" w:date="2022-02-14T22:09:00Z">
              <w:tcPr>
                <w:tcW w:w="343" w:type="pct"/>
              </w:tcPr>
            </w:tcPrChange>
          </w:tcPr>
          <w:p w14:paraId="31E128F2" w14:textId="77777777" w:rsidR="001A1A8F" w:rsidRPr="00510BB2" w:rsidRDefault="001A1A8F" w:rsidP="00DB78D5">
            <w:pPr>
              <w:spacing w:after="0"/>
              <w:jc w:val="center"/>
              <w:rPr>
                <w:moveTo w:id="9703" w:author="vivo" w:date="2022-02-07T16:42:00Z"/>
                <w:rFonts w:ascii="Arial" w:hAnsi="Arial" w:cs="Arial"/>
                <w:sz w:val="18"/>
                <w:szCs w:val="18"/>
                <w:lang w:eastAsia="zh-CN"/>
              </w:rPr>
            </w:pPr>
            <w:moveTo w:id="9704" w:author="vivo" w:date="2022-02-07T16:42:00Z">
              <w:r w:rsidRPr="00510BB2">
                <w:rPr>
                  <w:rFonts w:ascii="Arial" w:hAnsi="Arial" w:cs="Arial"/>
                  <w:sz w:val="18"/>
                  <w:szCs w:val="18"/>
                  <w:lang w:eastAsia="zh-CN"/>
                </w:rPr>
                <w:t>Low</w:t>
              </w:r>
            </w:moveTo>
          </w:p>
        </w:tc>
        <w:tc>
          <w:tcPr>
            <w:tcW w:w="495" w:type="pct"/>
            <w:tcPrChange w:id="9705" w:author="vivo" w:date="2022-02-14T22:09:00Z">
              <w:tcPr>
                <w:tcW w:w="495" w:type="pct"/>
              </w:tcPr>
            </w:tcPrChange>
          </w:tcPr>
          <w:p w14:paraId="25ECA89A" w14:textId="77777777" w:rsidR="001A1A8F" w:rsidRPr="00510BB2" w:rsidRDefault="001A1A8F" w:rsidP="00DB78D5">
            <w:pPr>
              <w:pStyle w:val="TAC"/>
              <w:rPr>
                <w:moveTo w:id="9706" w:author="vivo" w:date="2022-02-07T16:42:00Z"/>
                <w:rFonts w:cs="Arial"/>
                <w:szCs w:val="18"/>
              </w:rPr>
            </w:pPr>
            <w:moveTo w:id="9707" w:author="vivo" w:date="2022-02-07T16:42:00Z">
              <w:r>
                <w:t>142600</w:t>
              </w:r>
            </w:moveTo>
          </w:p>
        </w:tc>
        <w:tc>
          <w:tcPr>
            <w:tcW w:w="517" w:type="pct"/>
            <w:tcPrChange w:id="9708" w:author="vivo" w:date="2022-02-14T22:09:00Z">
              <w:tcPr>
                <w:tcW w:w="517" w:type="pct"/>
              </w:tcPr>
            </w:tcPrChange>
          </w:tcPr>
          <w:p w14:paraId="030CE9E0" w14:textId="77777777" w:rsidR="001A1A8F" w:rsidRPr="00510BB2" w:rsidRDefault="001A1A8F" w:rsidP="00DB78D5">
            <w:pPr>
              <w:pStyle w:val="TAC"/>
              <w:rPr>
                <w:moveTo w:id="9709" w:author="vivo" w:date="2022-02-07T16:42:00Z"/>
                <w:rFonts w:cs="Arial"/>
                <w:szCs w:val="18"/>
              </w:rPr>
            </w:pPr>
            <w:moveTo w:id="9710" w:author="vivo" w:date="2022-02-07T16:42:00Z">
              <w:r>
                <w:t>713</w:t>
              </w:r>
            </w:moveTo>
          </w:p>
        </w:tc>
        <w:tc>
          <w:tcPr>
            <w:tcW w:w="496" w:type="pct"/>
            <w:tcPrChange w:id="9711" w:author="vivo" w:date="2022-02-14T22:09:00Z">
              <w:tcPr>
                <w:tcW w:w="496" w:type="pct"/>
              </w:tcPr>
            </w:tcPrChange>
          </w:tcPr>
          <w:p w14:paraId="2174E642" w14:textId="77777777" w:rsidR="001A1A8F" w:rsidRPr="00510BB2" w:rsidRDefault="001A1A8F" w:rsidP="00DB78D5">
            <w:pPr>
              <w:pStyle w:val="TAC"/>
              <w:rPr>
                <w:moveTo w:id="9712" w:author="vivo" w:date="2022-02-07T16:42:00Z"/>
                <w:rFonts w:cs="Arial"/>
                <w:szCs w:val="18"/>
              </w:rPr>
            </w:pPr>
            <w:moveTo w:id="9713" w:author="vivo" w:date="2022-02-07T16:42:00Z">
              <w:r>
                <w:t>153600</w:t>
              </w:r>
            </w:moveTo>
          </w:p>
        </w:tc>
        <w:tc>
          <w:tcPr>
            <w:tcW w:w="517" w:type="pct"/>
            <w:tcPrChange w:id="9714" w:author="vivo" w:date="2022-02-14T22:09:00Z">
              <w:tcPr>
                <w:tcW w:w="517" w:type="pct"/>
              </w:tcPr>
            </w:tcPrChange>
          </w:tcPr>
          <w:p w14:paraId="1CB22814" w14:textId="77777777" w:rsidR="001A1A8F" w:rsidRPr="00510BB2" w:rsidRDefault="001A1A8F" w:rsidP="00DB78D5">
            <w:pPr>
              <w:pStyle w:val="TAC"/>
              <w:rPr>
                <w:moveTo w:id="9715" w:author="vivo" w:date="2022-02-07T16:42:00Z"/>
                <w:rFonts w:cs="Arial"/>
                <w:szCs w:val="18"/>
              </w:rPr>
            </w:pPr>
            <w:moveTo w:id="9716" w:author="vivo" w:date="2022-02-07T16:42:00Z">
              <w:r>
                <w:t>768</w:t>
              </w:r>
            </w:moveTo>
          </w:p>
        </w:tc>
        <w:tc>
          <w:tcPr>
            <w:tcW w:w="532" w:type="pct"/>
            <w:vMerge w:val="restart"/>
            <w:vAlign w:val="center"/>
            <w:tcPrChange w:id="9717" w:author="vivo" w:date="2022-02-14T22:09:00Z">
              <w:tcPr>
                <w:tcW w:w="532" w:type="pct"/>
                <w:vMerge w:val="restart"/>
                <w:vAlign w:val="center"/>
              </w:tcPr>
            </w:tcPrChange>
          </w:tcPr>
          <w:p w14:paraId="79B85749" w14:textId="77777777" w:rsidR="001A1A8F" w:rsidRPr="00510BB2" w:rsidRDefault="001A1A8F" w:rsidP="00DB78D5">
            <w:pPr>
              <w:pStyle w:val="TAC"/>
              <w:rPr>
                <w:moveTo w:id="9718" w:author="vivo" w:date="2022-02-07T16:42:00Z"/>
                <w:rFonts w:eastAsia="Yu Mincho" w:cs="Arial"/>
                <w:szCs w:val="18"/>
              </w:rPr>
            </w:pPr>
            <w:moveTo w:id="9719" w:author="vivo" w:date="2022-02-07T16:42:00Z">
              <w:r>
                <w:rPr>
                  <w:rFonts w:cs="Arial"/>
                  <w:szCs w:val="18"/>
                  <w:lang w:eastAsia="zh-CN"/>
                </w:rPr>
                <w:t>50@25</w:t>
              </w:r>
            </w:moveTo>
          </w:p>
        </w:tc>
        <w:tc>
          <w:tcPr>
            <w:tcW w:w="515" w:type="pct"/>
            <w:vMerge w:val="restart"/>
            <w:tcPrChange w:id="9720" w:author="vivo" w:date="2022-02-14T22:09:00Z">
              <w:tcPr>
                <w:tcW w:w="515" w:type="pct"/>
                <w:vMerge w:val="restart"/>
              </w:tcPr>
            </w:tcPrChange>
          </w:tcPr>
          <w:p w14:paraId="2FF98B6C" w14:textId="77777777" w:rsidR="001A1A8F" w:rsidRPr="00510BB2" w:rsidRDefault="001A1A8F" w:rsidP="00DB78D5">
            <w:pPr>
              <w:jc w:val="center"/>
              <w:rPr>
                <w:moveTo w:id="9721" w:author="vivo" w:date="2022-02-07T16:42:00Z"/>
                <w:rFonts w:ascii="Arial" w:hAnsi="Arial" w:cs="Arial"/>
                <w:sz w:val="18"/>
                <w:szCs w:val="18"/>
              </w:rPr>
            </w:pPr>
            <w:moveTo w:id="9722" w:author="vivo" w:date="2022-02-07T16:42:00Z">
              <w:r w:rsidRPr="00510BB2">
                <w:rPr>
                  <w:rFonts w:ascii="Arial" w:eastAsia="Yu Mincho" w:hAnsi="Arial" w:cs="Arial"/>
                  <w:sz w:val="18"/>
                  <w:szCs w:val="18"/>
                </w:rPr>
                <w:t>N/A</w:t>
              </w:r>
            </w:moveTo>
          </w:p>
        </w:tc>
      </w:tr>
      <w:tr w:rsidR="001A1A8F" w:rsidRPr="00510BB2" w14:paraId="56506AC6" w14:textId="77777777" w:rsidTr="00DB78D5">
        <w:trPr>
          <w:trPrChange w:id="9723" w:author="vivo" w:date="2022-02-14T22:09:00Z">
            <w:trPr>
              <w:trHeight w:val="82"/>
              <w:jc w:val="center"/>
            </w:trPr>
          </w:trPrChange>
        </w:trPr>
        <w:tc>
          <w:tcPr>
            <w:tcW w:w="297" w:type="pct"/>
            <w:vMerge/>
            <w:vAlign w:val="center"/>
            <w:tcPrChange w:id="9724" w:author="vivo" w:date="2022-02-14T22:09:00Z">
              <w:tcPr>
                <w:tcW w:w="297" w:type="pct"/>
                <w:vMerge/>
                <w:vAlign w:val="center"/>
              </w:tcPr>
            </w:tcPrChange>
          </w:tcPr>
          <w:p w14:paraId="5FDB0E6F" w14:textId="77777777" w:rsidR="001A1A8F" w:rsidRPr="00510BB2" w:rsidRDefault="001A1A8F" w:rsidP="00DB78D5">
            <w:pPr>
              <w:pStyle w:val="TAC"/>
              <w:rPr>
                <w:moveTo w:id="9725" w:author="vivo" w:date="2022-02-07T16:42:00Z"/>
                <w:rFonts w:eastAsia="Yu Mincho" w:cs="Arial"/>
                <w:szCs w:val="18"/>
              </w:rPr>
            </w:pPr>
          </w:p>
        </w:tc>
        <w:tc>
          <w:tcPr>
            <w:tcW w:w="465" w:type="pct"/>
            <w:vMerge/>
            <w:vAlign w:val="center"/>
            <w:tcPrChange w:id="9726" w:author="vivo" w:date="2022-02-14T22:09:00Z">
              <w:tcPr>
                <w:tcW w:w="465" w:type="pct"/>
                <w:vMerge/>
                <w:vAlign w:val="center"/>
              </w:tcPr>
            </w:tcPrChange>
          </w:tcPr>
          <w:p w14:paraId="71C5A74A" w14:textId="77777777" w:rsidR="001A1A8F" w:rsidRPr="00510BB2" w:rsidRDefault="001A1A8F" w:rsidP="00DB78D5">
            <w:pPr>
              <w:pStyle w:val="TAC"/>
              <w:rPr>
                <w:moveTo w:id="9727" w:author="vivo" w:date="2022-02-07T16:42:00Z"/>
                <w:rFonts w:eastAsia="Yu Mincho" w:cs="Arial"/>
                <w:szCs w:val="18"/>
              </w:rPr>
            </w:pPr>
          </w:p>
        </w:tc>
        <w:tc>
          <w:tcPr>
            <w:tcW w:w="293" w:type="pct"/>
            <w:vMerge/>
            <w:vAlign w:val="center"/>
            <w:tcPrChange w:id="9728" w:author="vivo" w:date="2022-02-14T22:09:00Z">
              <w:tcPr>
                <w:tcW w:w="293" w:type="pct"/>
                <w:vMerge/>
                <w:vAlign w:val="center"/>
              </w:tcPr>
            </w:tcPrChange>
          </w:tcPr>
          <w:p w14:paraId="46AFC276" w14:textId="77777777" w:rsidR="001A1A8F" w:rsidRPr="00510BB2" w:rsidRDefault="001A1A8F" w:rsidP="00DB78D5">
            <w:pPr>
              <w:pStyle w:val="TAC"/>
              <w:rPr>
                <w:moveTo w:id="9729" w:author="vivo" w:date="2022-02-07T16:42:00Z"/>
                <w:rFonts w:cs="Arial"/>
                <w:szCs w:val="18"/>
                <w:lang w:eastAsia="zh-CN"/>
              </w:rPr>
            </w:pPr>
          </w:p>
        </w:tc>
        <w:tc>
          <w:tcPr>
            <w:tcW w:w="530" w:type="pct"/>
            <w:vMerge/>
            <w:vAlign w:val="center"/>
            <w:tcPrChange w:id="9730" w:author="vivo" w:date="2022-02-14T22:09:00Z">
              <w:tcPr>
                <w:tcW w:w="530" w:type="pct"/>
                <w:vMerge/>
                <w:vAlign w:val="center"/>
              </w:tcPr>
            </w:tcPrChange>
          </w:tcPr>
          <w:p w14:paraId="5FC3F704" w14:textId="77777777" w:rsidR="001A1A8F" w:rsidRPr="00510BB2" w:rsidRDefault="001A1A8F" w:rsidP="00DB78D5">
            <w:pPr>
              <w:spacing w:after="0"/>
              <w:rPr>
                <w:moveTo w:id="9731" w:author="vivo" w:date="2022-02-07T16:42:00Z"/>
                <w:rFonts w:ascii="Arial" w:hAnsi="Arial" w:cs="Arial"/>
                <w:sz w:val="18"/>
                <w:szCs w:val="18"/>
                <w:lang w:eastAsia="zh-CN"/>
              </w:rPr>
            </w:pPr>
          </w:p>
        </w:tc>
        <w:tc>
          <w:tcPr>
            <w:tcW w:w="343" w:type="pct"/>
            <w:tcPrChange w:id="9732" w:author="vivo" w:date="2022-02-14T22:09:00Z">
              <w:tcPr>
                <w:tcW w:w="343" w:type="pct"/>
              </w:tcPr>
            </w:tcPrChange>
          </w:tcPr>
          <w:p w14:paraId="7BE83F99" w14:textId="77777777" w:rsidR="001A1A8F" w:rsidRPr="00510BB2" w:rsidRDefault="001A1A8F" w:rsidP="00DB78D5">
            <w:pPr>
              <w:spacing w:after="0"/>
              <w:jc w:val="center"/>
              <w:rPr>
                <w:moveTo w:id="9733" w:author="vivo" w:date="2022-02-07T16:42:00Z"/>
                <w:rFonts w:ascii="Arial" w:hAnsi="Arial" w:cs="Arial"/>
                <w:sz w:val="18"/>
                <w:szCs w:val="18"/>
                <w:lang w:eastAsia="zh-CN"/>
              </w:rPr>
            </w:pPr>
            <w:moveTo w:id="9734" w:author="vivo" w:date="2022-02-07T16:42:00Z">
              <w:r w:rsidRPr="00510BB2">
                <w:rPr>
                  <w:rFonts w:ascii="Arial" w:hAnsi="Arial" w:cs="Arial"/>
                  <w:sz w:val="18"/>
                  <w:szCs w:val="18"/>
                  <w:lang w:eastAsia="zh-CN"/>
                </w:rPr>
                <w:t>Mid</w:t>
              </w:r>
            </w:moveTo>
          </w:p>
        </w:tc>
        <w:tc>
          <w:tcPr>
            <w:tcW w:w="495" w:type="pct"/>
            <w:tcPrChange w:id="9735" w:author="vivo" w:date="2022-02-14T22:09:00Z">
              <w:tcPr>
                <w:tcW w:w="495" w:type="pct"/>
              </w:tcPr>
            </w:tcPrChange>
          </w:tcPr>
          <w:p w14:paraId="17DCC70C" w14:textId="77777777" w:rsidR="001A1A8F" w:rsidRPr="00510BB2" w:rsidRDefault="001A1A8F" w:rsidP="00DB78D5">
            <w:pPr>
              <w:pStyle w:val="TAC"/>
              <w:rPr>
                <w:moveTo w:id="9736" w:author="vivo" w:date="2022-02-07T16:42:00Z"/>
                <w:rFonts w:cs="Arial"/>
                <w:szCs w:val="18"/>
              </w:rPr>
            </w:pPr>
            <w:moveTo w:id="9737" w:author="vivo" w:date="2022-02-07T16:42:00Z">
              <w:r>
                <w:t>145600</w:t>
              </w:r>
            </w:moveTo>
          </w:p>
        </w:tc>
        <w:tc>
          <w:tcPr>
            <w:tcW w:w="517" w:type="pct"/>
            <w:tcPrChange w:id="9738" w:author="vivo" w:date="2022-02-14T22:09:00Z">
              <w:tcPr>
                <w:tcW w:w="517" w:type="pct"/>
              </w:tcPr>
            </w:tcPrChange>
          </w:tcPr>
          <w:p w14:paraId="0BCCD195" w14:textId="77777777" w:rsidR="001A1A8F" w:rsidRPr="00510BB2" w:rsidRDefault="001A1A8F" w:rsidP="00DB78D5">
            <w:pPr>
              <w:pStyle w:val="TAC"/>
              <w:rPr>
                <w:moveTo w:id="9739" w:author="vivo" w:date="2022-02-07T16:42:00Z"/>
                <w:rFonts w:cs="Arial"/>
                <w:szCs w:val="18"/>
              </w:rPr>
            </w:pPr>
            <w:moveTo w:id="9740" w:author="vivo" w:date="2022-02-07T16:42:00Z">
              <w:r>
                <w:t>728</w:t>
              </w:r>
            </w:moveTo>
          </w:p>
        </w:tc>
        <w:tc>
          <w:tcPr>
            <w:tcW w:w="496" w:type="pct"/>
            <w:tcPrChange w:id="9741" w:author="vivo" w:date="2022-02-14T22:09:00Z">
              <w:tcPr>
                <w:tcW w:w="496" w:type="pct"/>
              </w:tcPr>
            </w:tcPrChange>
          </w:tcPr>
          <w:p w14:paraId="4B90F9C6" w14:textId="77777777" w:rsidR="001A1A8F" w:rsidRPr="00510BB2" w:rsidRDefault="001A1A8F" w:rsidP="00DB78D5">
            <w:pPr>
              <w:pStyle w:val="TAC"/>
              <w:rPr>
                <w:moveTo w:id="9742" w:author="vivo" w:date="2022-02-07T16:42:00Z"/>
                <w:rFonts w:cs="Arial"/>
                <w:szCs w:val="18"/>
              </w:rPr>
            </w:pPr>
            <w:moveTo w:id="9743" w:author="vivo" w:date="2022-02-07T16:42:00Z">
              <w:r>
                <w:t>156600</w:t>
              </w:r>
            </w:moveTo>
          </w:p>
        </w:tc>
        <w:tc>
          <w:tcPr>
            <w:tcW w:w="517" w:type="pct"/>
            <w:tcPrChange w:id="9744" w:author="vivo" w:date="2022-02-14T22:09:00Z">
              <w:tcPr>
                <w:tcW w:w="517" w:type="pct"/>
              </w:tcPr>
            </w:tcPrChange>
          </w:tcPr>
          <w:p w14:paraId="13CB070F" w14:textId="77777777" w:rsidR="001A1A8F" w:rsidRPr="00510BB2" w:rsidRDefault="001A1A8F" w:rsidP="00DB78D5">
            <w:pPr>
              <w:pStyle w:val="TAC"/>
              <w:rPr>
                <w:moveTo w:id="9745" w:author="vivo" w:date="2022-02-07T16:42:00Z"/>
                <w:rFonts w:cs="Arial"/>
                <w:szCs w:val="18"/>
              </w:rPr>
            </w:pPr>
            <w:moveTo w:id="9746" w:author="vivo" w:date="2022-02-07T16:42:00Z">
              <w:r>
                <w:t>783</w:t>
              </w:r>
            </w:moveTo>
          </w:p>
        </w:tc>
        <w:tc>
          <w:tcPr>
            <w:tcW w:w="532" w:type="pct"/>
            <w:vMerge/>
            <w:vAlign w:val="center"/>
            <w:tcPrChange w:id="9747" w:author="vivo" w:date="2022-02-14T22:09:00Z">
              <w:tcPr>
                <w:tcW w:w="532" w:type="pct"/>
                <w:vMerge/>
                <w:vAlign w:val="center"/>
              </w:tcPr>
            </w:tcPrChange>
          </w:tcPr>
          <w:p w14:paraId="6EDA9407" w14:textId="77777777" w:rsidR="001A1A8F" w:rsidRPr="00510BB2" w:rsidRDefault="001A1A8F" w:rsidP="00DB78D5">
            <w:pPr>
              <w:pStyle w:val="TAC"/>
              <w:rPr>
                <w:moveTo w:id="9748" w:author="vivo" w:date="2022-02-07T16:42:00Z"/>
                <w:rFonts w:eastAsia="Yu Mincho" w:cs="Arial"/>
                <w:szCs w:val="18"/>
              </w:rPr>
            </w:pPr>
          </w:p>
        </w:tc>
        <w:tc>
          <w:tcPr>
            <w:tcW w:w="515" w:type="pct"/>
            <w:vMerge/>
            <w:tcPrChange w:id="9749" w:author="vivo" w:date="2022-02-14T22:09:00Z">
              <w:tcPr>
                <w:tcW w:w="515" w:type="pct"/>
                <w:vMerge/>
              </w:tcPr>
            </w:tcPrChange>
          </w:tcPr>
          <w:p w14:paraId="526DB89E" w14:textId="77777777" w:rsidR="001A1A8F" w:rsidRPr="00510BB2" w:rsidRDefault="001A1A8F" w:rsidP="00DB78D5">
            <w:pPr>
              <w:pStyle w:val="TAC"/>
              <w:rPr>
                <w:moveTo w:id="9750" w:author="vivo" w:date="2022-02-07T16:42:00Z"/>
                <w:rFonts w:eastAsia="Yu Mincho" w:cs="Arial"/>
                <w:szCs w:val="18"/>
              </w:rPr>
            </w:pPr>
          </w:p>
        </w:tc>
      </w:tr>
      <w:tr w:rsidR="001A1A8F" w:rsidRPr="00510BB2" w14:paraId="1A6C123E" w14:textId="77777777" w:rsidTr="00DB78D5">
        <w:trPr>
          <w:trPrChange w:id="9751" w:author="vivo" w:date="2022-02-14T22:09:00Z">
            <w:trPr>
              <w:trHeight w:val="82"/>
              <w:jc w:val="center"/>
            </w:trPr>
          </w:trPrChange>
        </w:trPr>
        <w:tc>
          <w:tcPr>
            <w:tcW w:w="297" w:type="pct"/>
            <w:vMerge/>
            <w:vAlign w:val="center"/>
            <w:tcPrChange w:id="9752" w:author="vivo" w:date="2022-02-14T22:09:00Z">
              <w:tcPr>
                <w:tcW w:w="297" w:type="pct"/>
                <w:vMerge/>
                <w:vAlign w:val="center"/>
              </w:tcPr>
            </w:tcPrChange>
          </w:tcPr>
          <w:p w14:paraId="661D24EA" w14:textId="77777777" w:rsidR="001A1A8F" w:rsidRPr="00510BB2" w:rsidRDefault="001A1A8F" w:rsidP="00DB78D5">
            <w:pPr>
              <w:pStyle w:val="TAC"/>
              <w:rPr>
                <w:moveTo w:id="9753" w:author="vivo" w:date="2022-02-07T16:42:00Z"/>
                <w:rFonts w:eastAsia="Yu Mincho" w:cs="Arial"/>
                <w:szCs w:val="18"/>
              </w:rPr>
            </w:pPr>
          </w:p>
        </w:tc>
        <w:tc>
          <w:tcPr>
            <w:tcW w:w="465" w:type="pct"/>
            <w:vMerge/>
            <w:vAlign w:val="center"/>
            <w:tcPrChange w:id="9754" w:author="vivo" w:date="2022-02-14T22:09:00Z">
              <w:tcPr>
                <w:tcW w:w="465" w:type="pct"/>
                <w:vMerge/>
                <w:vAlign w:val="center"/>
              </w:tcPr>
            </w:tcPrChange>
          </w:tcPr>
          <w:p w14:paraId="071E0FEF" w14:textId="77777777" w:rsidR="001A1A8F" w:rsidRPr="00510BB2" w:rsidRDefault="001A1A8F" w:rsidP="00DB78D5">
            <w:pPr>
              <w:pStyle w:val="TAC"/>
              <w:rPr>
                <w:moveTo w:id="9755" w:author="vivo" w:date="2022-02-07T16:42:00Z"/>
                <w:rFonts w:eastAsia="Yu Mincho" w:cs="Arial"/>
                <w:szCs w:val="18"/>
              </w:rPr>
            </w:pPr>
          </w:p>
        </w:tc>
        <w:tc>
          <w:tcPr>
            <w:tcW w:w="293" w:type="pct"/>
            <w:vMerge/>
            <w:vAlign w:val="center"/>
            <w:tcPrChange w:id="9756" w:author="vivo" w:date="2022-02-14T22:09:00Z">
              <w:tcPr>
                <w:tcW w:w="293" w:type="pct"/>
                <w:vMerge/>
                <w:vAlign w:val="center"/>
              </w:tcPr>
            </w:tcPrChange>
          </w:tcPr>
          <w:p w14:paraId="2755FF05" w14:textId="77777777" w:rsidR="001A1A8F" w:rsidRPr="00510BB2" w:rsidRDefault="001A1A8F" w:rsidP="00DB78D5">
            <w:pPr>
              <w:pStyle w:val="TAC"/>
              <w:rPr>
                <w:moveTo w:id="9757" w:author="vivo" w:date="2022-02-07T16:42:00Z"/>
                <w:rFonts w:cs="Arial"/>
                <w:szCs w:val="18"/>
                <w:lang w:eastAsia="zh-CN"/>
              </w:rPr>
            </w:pPr>
          </w:p>
        </w:tc>
        <w:tc>
          <w:tcPr>
            <w:tcW w:w="530" w:type="pct"/>
            <w:vMerge/>
            <w:vAlign w:val="center"/>
            <w:tcPrChange w:id="9758" w:author="vivo" w:date="2022-02-14T22:09:00Z">
              <w:tcPr>
                <w:tcW w:w="530" w:type="pct"/>
                <w:vMerge/>
                <w:vAlign w:val="center"/>
              </w:tcPr>
            </w:tcPrChange>
          </w:tcPr>
          <w:p w14:paraId="29252953" w14:textId="77777777" w:rsidR="001A1A8F" w:rsidRPr="00510BB2" w:rsidRDefault="001A1A8F" w:rsidP="00DB78D5">
            <w:pPr>
              <w:spacing w:after="0"/>
              <w:rPr>
                <w:moveTo w:id="9759" w:author="vivo" w:date="2022-02-07T16:42:00Z"/>
                <w:rFonts w:ascii="Arial" w:hAnsi="Arial" w:cs="Arial"/>
                <w:sz w:val="18"/>
                <w:szCs w:val="18"/>
                <w:lang w:eastAsia="zh-CN"/>
              </w:rPr>
            </w:pPr>
          </w:p>
        </w:tc>
        <w:tc>
          <w:tcPr>
            <w:tcW w:w="343" w:type="pct"/>
            <w:tcPrChange w:id="9760" w:author="vivo" w:date="2022-02-14T22:09:00Z">
              <w:tcPr>
                <w:tcW w:w="343" w:type="pct"/>
              </w:tcPr>
            </w:tcPrChange>
          </w:tcPr>
          <w:p w14:paraId="11AF2C13" w14:textId="77777777" w:rsidR="001A1A8F" w:rsidRPr="00510BB2" w:rsidRDefault="001A1A8F" w:rsidP="00DB78D5">
            <w:pPr>
              <w:spacing w:after="0"/>
              <w:jc w:val="center"/>
              <w:rPr>
                <w:moveTo w:id="9761" w:author="vivo" w:date="2022-02-07T16:42:00Z"/>
                <w:rFonts w:ascii="Arial" w:hAnsi="Arial" w:cs="Arial"/>
                <w:sz w:val="18"/>
                <w:szCs w:val="18"/>
                <w:lang w:eastAsia="zh-CN"/>
              </w:rPr>
            </w:pPr>
            <w:moveTo w:id="9762" w:author="vivo" w:date="2022-02-07T16:42:00Z">
              <w:r w:rsidRPr="00510BB2">
                <w:rPr>
                  <w:rFonts w:ascii="Arial" w:hAnsi="Arial" w:cs="Arial"/>
                  <w:sz w:val="18"/>
                  <w:szCs w:val="18"/>
                  <w:lang w:eastAsia="zh-CN"/>
                </w:rPr>
                <w:t>High</w:t>
              </w:r>
            </w:moveTo>
          </w:p>
        </w:tc>
        <w:tc>
          <w:tcPr>
            <w:tcW w:w="495" w:type="pct"/>
            <w:tcPrChange w:id="9763" w:author="vivo" w:date="2022-02-14T22:09:00Z">
              <w:tcPr>
                <w:tcW w:w="495" w:type="pct"/>
              </w:tcPr>
            </w:tcPrChange>
          </w:tcPr>
          <w:p w14:paraId="083A7CFE" w14:textId="77777777" w:rsidR="001A1A8F" w:rsidRPr="00510BB2" w:rsidRDefault="001A1A8F" w:rsidP="00DB78D5">
            <w:pPr>
              <w:pStyle w:val="TAC"/>
              <w:rPr>
                <w:moveTo w:id="9764" w:author="vivo" w:date="2022-02-07T16:42:00Z"/>
                <w:rFonts w:cs="Arial"/>
                <w:szCs w:val="18"/>
              </w:rPr>
            </w:pPr>
            <w:moveTo w:id="9765" w:author="vivo" w:date="2022-02-07T16:42:00Z">
              <w:r>
                <w:t>147600</w:t>
              </w:r>
            </w:moveTo>
          </w:p>
        </w:tc>
        <w:tc>
          <w:tcPr>
            <w:tcW w:w="517" w:type="pct"/>
            <w:tcPrChange w:id="9766" w:author="vivo" w:date="2022-02-14T22:09:00Z">
              <w:tcPr>
                <w:tcW w:w="517" w:type="pct"/>
              </w:tcPr>
            </w:tcPrChange>
          </w:tcPr>
          <w:p w14:paraId="46D9D691" w14:textId="77777777" w:rsidR="001A1A8F" w:rsidRPr="00510BB2" w:rsidRDefault="001A1A8F" w:rsidP="00DB78D5">
            <w:pPr>
              <w:pStyle w:val="TAC"/>
              <w:rPr>
                <w:moveTo w:id="9767" w:author="vivo" w:date="2022-02-07T16:42:00Z"/>
                <w:rFonts w:cs="Arial"/>
                <w:szCs w:val="18"/>
              </w:rPr>
            </w:pPr>
            <w:moveTo w:id="9768" w:author="vivo" w:date="2022-02-07T16:42:00Z">
              <w:r>
                <w:t>738</w:t>
              </w:r>
            </w:moveTo>
          </w:p>
        </w:tc>
        <w:tc>
          <w:tcPr>
            <w:tcW w:w="496" w:type="pct"/>
            <w:tcPrChange w:id="9769" w:author="vivo" w:date="2022-02-14T22:09:00Z">
              <w:tcPr>
                <w:tcW w:w="496" w:type="pct"/>
              </w:tcPr>
            </w:tcPrChange>
          </w:tcPr>
          <w:p w14:paraId="2E095EA8" w14:textId="77777777" w:rsidR="001A1A8F" w:rsidRPr="00510BB2" w:rsidRDefault="001A1A8F" w:rsidP="00DB78D5">
            <w:pPr>
              <w:pStyle w:val="TAC"/>
              <w:rPr>
                <w:moveTo w:id="9770" w:author="vivo" w:date="2022-02-07T16:42:00Z"/>
                <w:rFonts w:cs="Arial"/>
                <w:szCs w:val="18"/>
              </w:rPr>
            </w:pPr>
            <w:moveTo w:id="9771" w:author="vivo" w:date="2022-02-07T16:42:00Z">
              <w:r>
                <w:t>158600</w:t>
              </w:r>
            </w:moveTo>
          </w:p>
        </w:tc>
        <w:tc>
          <w:tcPr>
            <w:tcW w:w="517" w:type="pct"/>
            <w:tcPrChange w:id="9772" w:author="vivo" w:date="2022-02-14T22:09:00Z">
              <w:tcPr>
                <w:tcW w:w="517" w:type="pct"/>
              </w:tcPr>
            </w:tcPrChange>
          </w:tcPr>
          <w:p w14:paraId="38810EAD" w14:textId="77777777" w:rsidR="001A1A8F" w:rsidRPr="00510BB2" w:rsidRDefault="001A1A8F" w:rsidP="00DB78D5">
            <w:pPr>
              <w:pStyle w:val="TAC"/>
              <w:rPr>
                <w:moveTo w:id="9773" w:author="vivo" w:date="2022-02-07T16:42:00Z"/>
                <w:rFonts w:cs="Arial"/>
                <w:szCs w:val="18"/>
              </w:rPr>
            </w:pPr>
            <w:moveTo w:id="9774" w:author="vivo" w:date="2022-02-07T16:42:00Z">
              <w:r>
                <w:t>793</w:t>
              </w:r>
            </w:moveTo>
          </w:p>
        </w:tc>
        <w:tc>
          <w:tcPr>
            <w:tcW w:w="532" w:type="pct"/>
            <w:vMerge/>
            <w:vAlign w:val="center"/>
            <w:tcPrChange w:id="9775" w:author="vivo" w:date="2022-02-14T22:09:00Z">
              <w:tcPr>
                <w:tcW w:w="532" w:type="pct"/>
                <w:vMerge/>
                <w:vAlign w:val="center"/>
              </w:tcPr>
            </w:tcPrChange>
          </w:tcPr>
          <w:p w14:paraId="4A1CCCCD" w14:textId="77777777" w:rsidR="001A1A8F" w:rsidRPr="00510BB2" w:rsidRDefault="001A1A8F" w:rsidP="00DB78D5">
            <w:pPr>
              <w:pStyle w:val="TAC"/>
              <w:rPr>
                <w:moveTo w:id="9776" w:author="vivo" w:date="2022-02-07T16:42:00Z"/>
                <w:rFonts w:eastAsia="Yu Mincho" w:cs="Arial"/>
                <w:szCs w:val="18"/>
              </w:rPr>
            </w:pPr>
          </w:p>
        </w:tc>
        <w:tc>
          <w:tcPr>
            <w:tcW w:w="515" w:type="pct"/>
            <w:vMerge/>
            <w:tcPrChange w:id="9777" w:author="vivo" w:date="2022-02-14T22:09:00Z">
              <w:tcPr>
                <w:tcW w:w="515" w:type="pct"/>
                <w:vMerge/>
              </w:tcPr>
            </w:tcPrChange>
          </w:tcPr>
          <w:p w14:paraId="4DE9B907" w14:textId="77777777" w:rsidR="001A1A8F" w:rsidRPr="00510BB2" w:rsidRDefault="001A1A8F" w:rsidP="00DB78D5">
            <w:pPr>
              <w:pStyle w:val="TAC"/>
              <w:rPr>
                <w:moveTo w:id="9778" w:author="vivo" w:date="2022-02-07T16:42:00Z"/>
                <w:rFonts w:eastAsia="Yu Mincho" w:cs="Arial"/>
                <w:szCs w:val="18"/>
              </w:rPr>
            </w:pPr>
          </w:p>
        </w:tc>
      </w:tr>
      <w:tr w:rsidR="001A1A8F" w:rsidRPr="00510BB2" w14:paraId="1F9DAAA2" w14:textId="77777777" w:rsidTr="00DB78D5">
        <w:trPr>
          <w:trPrChange w:id="9779" w:author="vivo" w:date="2022-02-14T22:09:00Z">
            <w:trPr>
              <w:trHeight w:val="82"/>
              <w:jc w:val="center"/>
            </w:trPr>
          </w:trPrChange>
        </w:trPr>
        <w:tc>
          <w:tcPr>
            <w:tcW w:w="297" w:type="pct"/>
            <w:vMerge w:val="restart"/>
            <w:vAlign w:val="center"/>
            <w:hideMark/>
            <w:tcPrChange w:id="9780" w:author="vivo" w:date="2022-02-14T22:09:00Z">
              <w:tcPr>
                <w:tcW w:w="297" w:type="pct"/>
                <w:vMerge w:val="restart"/>
                <w:vAlign w:val="center"/>
                <w:hideMark/>
              </w:tcPr>
            </w:tcPrChange>
          </w:tcPr>
          <w:p w14:paraId="3F04A00D" w14:textId="77777777" w:rsidR="001A1A8F" w:rsidRPr="00510BB2" w:rsidRDefault="001A1A8F" w:rsidP="00DB78D5">
            <w:pPr>
              <w:keepNext/>
              <w:keepLines/>
              <w:spacing w:after="0"/>
              <w:jc w:val="center"/>
              <w:rPr>
                <w:moveTo w:id="9781" w:author="vivo" w:date="2022-02-07T16:42:00Z"/>
                <w:rFonts w:ascii="Arial" w:eastAsia="宋体" w:hAnsi="Arial" w:cs="Arial"/>
                <w:sz w:val="18"/>
                <w:szCs w:val="18"/>
                <w:lang w:eastAsia="zh-CN"/>
              </w:rPr>
            </w:pPr>
            <w:moveTo w:id="9782" w:author="vivo" w:date="2022-02-07T16:42:00Z">
              <w:r w:rsidRPr="00510BB2">
                <w:rPr>
                  <w:rFonts w:ascii="Arial" w:eastAsia="宋体" w:hAnsi="Arial" w:cs="Arial"/>
                  <w:sz w:val="18"/>
                  <w:szCs w:val="18"/>
                  <w:lang w:eastAsia="zh-CN"/>
                </w:rPr>
                <w:t>n30</w:t>
              </w:r>
            </w:moveTo>
          </w:p>
        </w:tc>
        <w:tc>
          <w:tcPr>
            <w:tcW w:w="465" w:type="pct"/>
            <w:vMerge w:val="restart"/>
            <w:vAlign w:val="center"/>
            <w:hideMark/>
            <w:tcPrChange w:id="9783" w:author="vivo" w:date="2022-02-14T22:09:00Z">
              <w:tcPr>
                <w:tcW w:w="465" w:type="pct"/>
                <w:vMerge w:val="restart"/>
                <w:vAlign w:val="center"/>
                <w:hideMark/>
              </w:tcPr>
            </w:tcPrChange>
          </w:tcPr>
          <w:p w14:paraId="2F7CF029" w14:textId="77777777" w:rsidR="001A1A8F" w:rsidRPr="00510BB2" w:rsidRDefault="001A1A8F" w:rsidP="00DB78D5">
            <w:pPr>
              <w:keepNext/>
              <w:keepLines/>
              <w:spacing w:after="0"/>
              <w:jc w:val="center"/>
              <w:rPr>
                <w:moveTo w:id="9784" w:author="vivo" w:date="2022-02-07T16:42:00Z"/>
                <w:rFonts w:ascii="Arial" w:eastAsia="宋体" w:hAnsi="Arial" w:cs="Arial"/>
                <w:sz w:val="18"/>
                <w:szCs w:val="18"/>
                <w:lang w:eastAsia="zh-CN"/>
              </w:rPr>
            </w:pPr>
            <w:moveTo w:id="9785" w:author="vivo" w:date="2022-02-07T16:42:00Z">
              <w:r w:rsidRPr="00510BB2">
                <w:rPr>
                  <w:rFonts w:ascii="Arial" w:eastAsia="宋体" w:hAnsi="Arial" w:cs="Arial"/>
                  <w:sz w:val="18"/>
                  <w:szCs w:val="18"/>
                  <w:lang w:eastAsia="zh-CN"/>
                </w:rPr>
                <w:t>10</w:t>
              </w:r>
            </w:moveTo>
          </w:p>
        </w:tc>
        <w:tc>
          <w:tcPr>
            <w:tcW w:w="293" w:type="pct"/>
            <w:vMerge w:val="restart"/>
            <w:vAlign w:val="center"/>
            <w:tcPrChange w:id="9786" w:author="vivo" w:date="2022-02-14T22:09:00Z">
              <w:tcPr>
                <w:tcW w:w="293" w:type="pct"/>
                <w:vMerge w:val="restart"/>
                <w:vAlign w:val="center"/>
              </w:tcPr>
            </w:tcPrChange>
          </w:tcPr>
          <w:p w14:paraId="67161BC6" w14:textId="77777777" w:rsidR="001A1A8F" w:rsidRPr="00510BB2" w:rsidRDefault="001A1A8F" w:rsidP="00DB78D5">
            <w:pPr>
              <w:keepNext/>
              <w:keepLines/>
              <w:spacing w:after="0"/>
              <w:jc w:val="center"/>
              <w:rPr>
                <w:moveTo w:id="9787" w:author="vivo" w:date="2022-02-07T16:42:00Z"/>
                <w:rFonts w:ascii="Arial" w:eastAsia="宋体" w:hAnsi="Arial" w:cs="Arial"/>
                <w:sz w:val="18"/>
                <w:szCs w:val="18"/>
                <w:lang w:eastAsia="zh-CN"/>
              </w:rPr>
            </w:pPr>
            <w:moveTo w:id="9788" w:author="vivo" w:date="2022-02-07T16:42:00Z">
              <w:r w:rsidRPr="00510BB2">
                <w:rPr>
                  <w:rFonts w:ascii="Arial" w:hAnsi="Arial" w:cs="Arial"/>
                  <w:sz w:val="18"/>
                  <w:szCs w:val="18"/>
                  <w:lang w:eastAsia="zh-CN"/>
                </w:rPr>
                <w:t>15</w:t>
              </w:r>
            </w:moveTo>
          </w:p>
        </w:tc>
        <w:tc>
          <w:tcPr>
            <w:tcW w:w="530" w:type="pct"/>
            <w:vMerge w:val="restart"/>
            <w:vAlign w:val="center"/>
            <w:tcPrChange w:id="9789" w:author="vivo" w:date="2022-02-14T22:09:00Z">
              <w:tcPr>
                <w:tcW w:w="530" w:type="pct"/>
                <w:vMerge w:val="restart"/>
                <w:vAlign w:val="center"/>
              </w:tcPr>
            </w:tcPrChange>
          </w:tcPr>
          <w:p w14:paraId="563474B0" w14:textId="77777777" w:rsidR="001A1A8F" w:rsidRPr="00510BB2" w:rsidRDefault="001A1A8F" w:rsidP="00DB78D5">
            <w:pPr>
              <w:spacing w:after="0"/>
              <w:rPr>
                <w:moveTo w:id="9790" w:author="vivo" w:date="2022-02-07T16:42:00Z"/>
                <w:rFonts w:ascii="Arial" w:hAnsi="Arial" w:cs="Arial"/>
                <w:sz w:val="18"/>
                <w:szCs w:val="18"/>
                <w:lang w:eastAsia="zh-CN"/>
              </w:rPr>
            </w:pPr>
            <w:moveTo w:id="9791" w:author="vivo" w:date="2022-02-07T16:42:00Z">
              <w:r w:rsidRPr="00510BB2">
                <w:rPr>
                  <w:rFonts w:ascii="Arial" w:hAnsi="Arial" w:cs="Arial"/>
                  <w:sz w:val="18"/>
                  <w:szCs w:val="18"/>
                  <w:lang w:eastAsia="zh-CN"/>
                </w:rPr>
                <w:t>DFT-s-OFDM</w:t>
              </w:r>
            </w:moveTo>
          </w:p>
          <w:p w14:paraId="356D6425" w14:textId="77777777" w:rsidR="001A1A8F" w:rsidRPr="00510BB2" w:rsidRDefault="001A1A8F" w:rsidP="00DB78D5">
            <w:pPr>
              <w:pStyle w:val="TAC"/>
              <w:rPr>
                <w:moveTo w:id="9792" w:author="vivo" w:date="2022-02-07T16:42:00Z"/>
                <w:rFonts w:eastAsia="Yu Mincho" w:cs="Arial"/>
                <w:szCs w:val="18"/>
              </w:rPr>
            </w:pPr>
            <w:moveTo w:id="9793" w:author="vivo" w:date="2022-02-07T16:42:00Z">
              <w:r w:rsidRPr="00510BB2">
                <w:rPr>
                  <w:rFonts w:cs="Arial"/>
                  <w:szCs w:val="18"/>
                  <w:lang w:eastAsia="zh-CN"/>
                </w:rPr>
                <w:t>QPSK</w:t>
              </w:r>
            </w:moveTo>
          </w:p>
        </w:tc>
        <w:tc>
          <w:tcPr>
            <w:tcW w:w="343" w:type="pct"/>
            <w:tcPrChange w:id="9794" w:author="vivo" w:date="2022-02-14T22:09:00Z">
              <w:tcPr>
                <w:tcW w:w="343" w:type="pct"/>
              </w:tcPr>
            </w:tcPrChange>
          </w:tcPr>
          <w:p w14:paraId="40A7C1F9" w14:textId="77777777" w:rsidR="001A1A8F" w:rsidRPr="00510BB2" w:rsidRDefault="001A1A8F" w:rsidP="00DB78D5">
            <w:pPr>
              <w:spacing w:after="0"/>
              <w:jc w:val="center"/>
              <w:rPr>
                <w:moveTo w:id="9795" w:author="vivo" w:date="2022-02-07T16:42:00Z"/>
                <w:rFonts w:ascii="Arial" w:hAnsi="Arial" w:cs="Arial"/>
                <w:sz w:val="18"/>
                <w:szCs w:val="18"/>
                <w:lang w:eastAsia="zh-CN"/>
              </w:rPr>
            </w:pPr>
            <w:moveTo w:id="9796" w:author="vivo" w:date="2022-02-07T16:42:00Z">
              <w:r w:rsidRPr="00510BB2">
                <w:rPr>
                  <w:rFonts w:ascii="Arial" w:hAnsi="Arial" w:cs="Arial"/>
                  <w:sz w:val="18"/>
                  <w:szCs w:val="18"/>
                  <w:lang w:eastAsia="zh-CN"/>
                </w:rPr>
                <w:t>Low</w:t>
              </w:r>
            </w:moveTo>
          </w:p>
        </w:tc>
        <w:tc>
          <w:tcPr>
            <w:tcW w:w="495" w:type="pct"/>
            <w:vMerge w:val="restart"/>
            <w:vAlign w:val="center"/>
            <w:tcPrChange w:id="9797" w:author="vivo" w:date="2022-02-14T22:09:00Z">
              <w:tcPr>
                <w:tcW w:w="495" w:type="pct"/>
                <w:vMerge w:val="restart"/>
                <w:vAlign w:val="center"/>
              </w:tcPr>
            </w:tcPrChange>
          </w:tcPr>
          <w:p w14:paraId="7EC941D3" w14:textId="77777777" w:rsidR="001A1A8F" w:rsidRPr="00510BB2" w:rsidRDefault="001A1A8F" w:rsidP="00DB78D5">
            <w:pPr>
              <w:keepNext/>
              <w:keepLines/>
              <w:spacing w:after="0"/>
              <w:jc w:val="center"/>
              <w:rPr>
                <w:moveTo w:id="9798" w:author="vivo" w:date="2022-02-07T16:42:00Z"/>
                <w:rFonts w:ascii="Arial" w:eastAsia="宋体" w:hAnsi="Arial" w:cs="Arial"/>
                <w:sz w:val="18"/>
                <w:szCs w:val="18"/>
                <w:lang w:eastAsia="zh-CN"/>
              </w:rPr>
            </w:pPr>
            <w:moveTo w:id="9799" w:author="vivo" w:date="2022-02-07T16:42:00Z">
              <w:r w:rsidRPr="00510BB2">
                <w:rPr>
                  <w:rFonts w:ascii="Arial" w:hAnsi="Arial" w:cs="Arial"/>
                  <w:color w:val="000000"/>
                  <w:sz w:val="18"/>
                  <w:szCs w:val="18"/>
                </w:rPr>
                <w:t>462000</w:t>
              </w:r>
            </w:moveTo>
          </w:p>
        </w:tc>
        <w:tc>
          <w:tcPr>
            <w:tcW w:w="517" w:type="pct"/>
            <w:vMerge w:val="restart"/>
            <w:vAlign w:val="center"/>
            <w:tcPrChange w:id="9800" w:author="vivo" w:date="2022-02-14T22:09:00Z">
              <w:tcPr>
                <w:tcW w:w="517" w:type="pct"/>
                <w:vMerge w:val="restart"/>
                <w:vAlign w:val="center"/>
              </w:tcPr>
            </w:tcPrChange>
          </w:tcPr>
          <w:p w14:paraId="09EF29BA" w14:textId="77777777" w:rsidR="001A1A8F" w:rsidRPr="00510BB2" w:rsidRDefault="001A1A8F" w:rsidP="00DB78D5">
            <w:pPr>
              <w:keepNext/>
              <w:keepLines/>
              <w:spacing w:after="0"/>
              <w:jc w:val="center"/>
              <w:rPr>
                <w:moveTo w:id="9801" w:author="vivo" w:date="2022-02-07T16:42:00Z"/>
                <w:rFonts w:ascii="Arial" w:eastAsia="宋体" w:hAnsi="Arial" w:cs="Arial"/>
                <w:sz w:val="18"/>
                <w:szCs w:val="18"/>
                <w:lang w:eastAsia="zh-CN"/>
              </w:rPr>
            </w:pPr>
            <w:moveTo w:id="9802" w:author="vivo" w:date="2022-02-07T16:42:00Z">
              <w:r w:rsidRPr="00510BB2">
                <w:rPr>
                  <w:rFonts w:ascii="Arial" w:hAnsi="Arial" w:cs="Arial"/>
                  <w:color w:val="000000"/>
                  <w:sz w:val="18"/>
                  <w:szCs w:val="18"/>
                </w:rPr>
                <w:t>2310</w:t>
              </w:r>
            </w:moveTo>
          </w:p>
        </w:tc>
        <w:tc>
          <w:tcPr>
            <w:tcW w:w="496" w:type="pct"/>
            <w:vMerge w:val="restart"/>
            <w:vAlign w:val="center"/>
            <w:tcPrChange w:id="9803" w:author="vivo" w:date="2022-02-14T22:09:00Z">
              <w:tcPr>
                <w:tcW w:w="496" w:type="pct"/>
                <w:vMerge w:val="restart"/>
                <w:vAlign w:val="center"/>
              </w:tcPr>
            </w:tcPrChange>
          </w:tcPr>
          <w:p w14:paraId="3720719A" w14:textId="77777777" w:rsidR="001A1A8F" w:rsidRPr="00510BB2" w:rsidRDefault="001A1A8F" w:rsidP="00DB78D5">
            <w:pPr>
              <w:pStyle w:val="TAC"/>
              <w:rPr>
                <w:moveTo w:id="9804" w:author="vivo" w:date="2022-02-07T16:42:00Z"/>
                <w:rFonts w:cs="Arial"/>
                <w:szCs w:val="18"/>
              </w:rPr>
            </w:pPr>
            <w:moveTo w:id="9805" w:author="vivo" w:date="2022-02-07T16:42:00Z">
              <w:r w:rsidRPr="00510BB2">
                <w:rPr>
                  <w:rFonts w:cs="Arial"/>
                  <w:color w:val="000000"/>
                </w:rPr>
                <w:t>471000</w:t>
              </w:r>
            </w:moveTo>
          </w:p>
        </w:tc>
        <w:tc>
          <w:tcPr>
            <w:tcW w:w="517" w:type="pct"/>
            <w:vMerge w:val="restart"/>
            <w:vAlign w:val="center"/>
            <w:tcPrChange w:id="9806" w:author="vivo" w:date="2022-02-14T22:09:00Z">
              <w:tcPr>
                <w:tcW w:w="517" w:type="pct"/>
                <w:vMerge w:val="restart"/>
                <w:vAlign w:val="center"/>
              </w:tcPr>
            </w:tcPrChange>
          </w:tcPr>
          <w:p w14:paraId="72B30127" w14:textId="77777777" w:rsidR="001A1A8F" w:rsidRPr="00510BB2" w:rsidRDefault="001A1A8F" w:rsidP="00DB78D5">
            <w:pPr>
              <w:pStyle w:val="TAC"/>
              <w:rPr>
                <w:moveTo w:id="9807" w:author="vivo" w:date="2022-02-07T16:42:00Z"/>
                <w:rFonts w:cs="Arial"/>
                <w:szCs w:val="18"/>
              </w:rPr>
            </w:pPr>
            <w:moveTo w:id="9808" w:author="vivo" w:date="2022-02-07T16:42:00Z">
              <w:r w:rsidRPr="00510BB2">
                <w:rPr>
                  <w:rFonts w:cs="Arial"/>
                  <w:color w:val="000000"/>
                </w:rPr>
                <w:t>2355</w:t>
              </w:r>
            </w:moveTo>
          </w:p>
        </w:tc>
        <w:tc>
          <w:tcPr>
            <w:tcW w:w="532" w:type="pct"/>
            <w:vMerge w:val="restart"/>
            <w:vAlign w:val="center"/>
            <w:tcPrChange w:id="9809" w:author="vivo" w:date="2022-02-14T22:09:00Z">
              <w:tcPr>
                <w:tcW w:w="532" w:type="pct"/>
                <w:vMerge w:val="restart"/>
                <w:vAlign w:val="center"/>
              </w:tcPr>
            </w:tcPrChange>
          </w:tcPr>
          <w:p w14:paraId="584017B3" w14:textId="77777777" w:rsidR="001A1A8F" w:rsidRPr="00510BB2" w:rsidRDefault="001A1A8F" w:rsidP="00DB78D5">
            <w:pPr>
              <w:keepNext/>
              <w:keepLines/>
              <w:spacing w:after="0"/>
              <w:jc w:val="center"/>
              <w:rPr>
                <w:moveTo w:id="9810" w:author="vivo" w:date="2022-02-07T16:42:00Z"/>
                <w:rFonts w:ascii="Arial" w:eastAsia="宋体" w:hAnsi="Arial" w:cs="Arial"/>
                <w:sz w:val="18"/>
                <w:szCs w:val="18"/>
                <w:lang w:eastAsia="zh-CN"/>
              </w:rPr>
            </w:pPr>
            <w:moveTo w:id="9811" w:author="vivo" w:date="2022-02-07T16:42:00Z">
              <w:r w:rsidRPr="00510BB2">
                <w:rPr>
                  <w:rFonts w:ascii="Arial" w:hAnsi="Arial" w:cs="Arial"/>
                  <w:sz w:val="18"/>
                  <w:szCs w:val="18"/>
                  <w:lang w:eastAsia="zh-CN"/>
                </w:rPr>
                <w:t>25@12</w:t>
              </w:r>
            </w:moveTo>
          </w:p>
        </w:tc>
        <w:tc>
          <w:tcPr>
            <w:tcW w:w="515" w:type="pct"/>
            <w:vMerge w:val="restart"/>
            <w:tcPrChange w:id="9812" w:author="vivo" w:date="2022-02-14T22:09:00Z">
              <w:tcPr>
                <w:tcW w:w="515" w:type="pct"/>
                <w:vMerge w:val="restart"/>
              </w:tcPr>
            </w:tcPrChange>
          </w:tcPr>
          <w:p w14:paraId="2DDA0279" w14:textId="77777777" w:rsidR="001A1A8F" w:rsidRPr="00510BB2" w:rsidRDefault="001A1A8F" w:rsidP="00DB78D5">
            <w:pPr>
              <w:jc w:val="center"/>
              <w:rPr>
                <w:moveTo w:id="9813" w:author="vivo" w:date="2022-02-07T16:42:00Z"/>
                <w:rFonts w:ascii="Arial" w:hAnsi="Arial" w:cs="Arial"/>
                <w:sz w:val="18"/>
                <w:szCs w:val="18"/>
              </w:rPr>
            </w:pPr>
            <w:moveTo w:id="9814" w:author="vivo" w:date="2022-02-07T16:42:00Z">
              <w:r w:rsidRPr="00510BB2">
                <w:rPr>
                  <w:rFonts w:ascii="Arial" w:eastAsia="Yu Mincho" w:hAnsi="Arial" w:cs="Arial"/>
                  <w:sz w:val="18"/>
                  <w:szCs w:val="18"/>
                </w:rPr>
                <w:t>N/A</w:t>
              </w:r>
            </w:moveTo>
          </w:p>
        </w:tc>
      </w:tr>
      <w:tr w:rsidR="001A1A8F" w:rsidRPr="00510BB2" w14:paraId="6E306F1A" w14:textId="77777777" w:rsidTr="00DB78D5">
        <w:trPr>
          <w:trPrChange w:id="9815" w:author="vivo" w:date="2022-02-14T22:09:00Z">
            <w:trPr>
              <w:trHeight w:val="82"/>
              <w:jc w:val="center"/>
            </w:trPr>
          </w:trPrChange>
        </w:trPr>
        <w:tc>
          <w:tcPr>
            <w:tcW w:w="297" w:type="pct"/>
            <w:vMerge/>
            <w:vAlign w:val="center"/>
            <w:tcPrChange w:id="9816" w:author="vivo" w:date="2022-02-14T22:09:00Z">
              <w:tcPr>
                <w:tcW w:w="297" w:type="pct"/>
                <w:vMerge/>
                <w:vAlign w:val="center"/>
              </w:tcPr>
            </w:tcPrChange>
          </w:tcPr>
          <w:p w14:paraId="7EA7D80C" w14:textId="77777777" w:rsidR="001A1A8F" w:rsidRPr="00510BB2" w:rsidRDefault="001A1A8F" w:rsidP="00DB78D5">
            <w:pPr>
              <w:keepNext/>
              <w:keepLines/>
              <w:spacing w:after="0"/>
              <w:jc w:val="center"/>
              <w:rPr>
                <w:moveTo w:id="9817" w:author="vivo" w:date="2022-02-07T16:42:00Z"/>
                <w:rFonts w:ascii="Arial" w:eastAsia="宋体" w:hAnsi="Arial" w:cs="Arial"/>
                <w:sz w:val="18"/>
                <w:szCs w:val="18"/>
                <w:lang w:eastAsia="zh-CN"/>
              </w:rPr>
            </w:pPr>
          </w:p>
        </w:tc>
        <w:tc>
          <w:tcPr>
            <w:tcW w:w="465" w:type="pct"/>
            <w:vMerge/>
            <w:vAlign w:val="center"/>
            <w:tcPrChange w:id="9818" w:author="vivo" w:date="2022-02-14T22:09:00Z">
              <w:tcPr>
                <w:tcW w:w="465" w:type="pct"/>
                <w:vMerge/>
                <w:vAlign w:val="center"/>
              </w:tcPr>
            </w:tcPrChange>
          </w:tcPr>
          <w:p w14:paraId="08184457" w14:textId="77777777" w:rsidR="001A1A8F" w:rsidRPr="00510BB2" w:rsidRDefault="001A1A8F" w:rsidP="00DB78D5">
            <w:pPr>
              <w:keepNext/>
              <w:keepLines/>
              <w:spacing w:after="0"/>
              <w:jc w:val="center"/>
              <w:rPr>
                <w:moveTo w:id="9819" w:author="vivo" w:date="2022-02-07T16:42:00Z"/>
                <w:rFonts w:ascii="Arial" w:eastAsia="宋体" w:hAnsi="Arial" w:cs="Arial"/>
                <w:sz w:val="18"/>
                <w:szCs w:val="18"/>
                <w:lang w:eastAsia="zh-CN"/>
              </w:rPr>
            </w:pPr>
          </w:p>
        </w:tc>
        <w:tc>
          <w:tcPr>
            <w:tcW w:w="293" w:type="pct"/>
            <w:vMerge/>
            <w:vAlign w:val="center"/>
            <w:tcPrChange w:id="9820" w:author="vivo" w:date="2022-02-14T22:09:00Z">
              <w:tcPr>
                <w:tcW w:w="293" w:type="pct"/>
                <w:vMerge/>
                <w:vAlign w:val="center"/>
              </w:tcPr>
            </w:tcPrChange>
          </w:tcPr>
          <w:p w14:paraId="26027A60" w14:textId="77777777" w:rsidR="001A1A8F" w:rsidRPr="00510BB2" w:rsidRDefault="001A1A8F" w:rsidP="00DB78D5">
            <w:pPr>
              <w:keepNext/>
              <w:keepLines/>
              <w:spacing w:after="0"/>
              <w:jc w:val="center"/>
              <w:rPr>
                <w:moveTo w:id="9821" w:author="vivo" w:date="2022-02-07T16:42:00Z"/>
                <w:rFonts w:ascii="Arial" w:hAnsi="Arial" w:cs="Arial"/>
                <w:sz w:val="18"/>
                <w:szCs w:val="18"/>
                <w:lang w:eastAsia="zh-CN"/>
              </w:rPr>
            </w:pPr>
          </w:p>
        </w:tc>
        <w:tc>
          <w:tcPr>
            <w:tcW w:w="530" w:type="pct"/>
            <w:vMerge/>
            <w:vAlign w:val="center"/>
            <w:tcPrChange w:id="9822" w:author="vivo" w:date="2022-02-14T22:09:00Z">
              <w:tcPr>
                <w:tcW w:w="530" w:type="pct"/>
                <w:vMerge/>
                <w:vAlign w:val="center"/>
              </w:tcPr>
            </w:tcPrChange>
          </w:tcPr>
          <w:p w14:paraId="481D7444" w14:textId="77777777" w:rsidR="001A1A8F" w:rsidRPr="00510BB2" w:rsidRDefault="001A1A8F" w:rsidP="00DB78D5">
            <w:pPr>
              <w:spacing w:after="0"/>
              <w:rPr>
                <w:moveTo w:id="9823" w:author="vivo" w:date="2022-02-07T16:42:00Z"/>
                <w:rFonts w:ascii="Arial" w:hAnsi="Arial" w:cs="Arial"/>
                <w:sz w:val="18"/>
                <w:szCs w:val="18"/>
                <w:lang w:eastAsia="zh-CN"/>
              </w:rPr>
            </w:pPr>
          </w:p>
        </w:tc>
        <w:tc>
          <w:tcPr>
            <w:tcW w:w="343" w:type="pct"/>
            <w:tcPrChange w:id="9824" w:author="vivo" w:date="2022-02-14T22:09:00Z">
              <w:tcPr>
                <w:tcW w:w="343" w:type="pct"/>
              </w:tcPr>
            </w:tcPrChange>
          </w:tcPr>
          <w:p w14:paraId="2D0221CE" w14:textId="77777777" w:rsidR="001A1A8F" w:rsidRPr="00510BB2" w:rsidRDefault="001A1A8F" w:rsidP="00DB78D5">
            <w:pPr>
              <w:spacing w:after="0"/>
              <w:jc w:val="center"/>
              <w:rPr>
                <w:moveTo w:id="9825" w:author="vivo" w:date="2022-02-07T16:42:00Z"/>
                <w:rFonts w:ascii="Arial" w:hAnsi="Arial" w:cs="Arial"/>
                <w:sz w:val="18"/>
                <w:szCs w:val="18"/>
                <w:lang w:eastAsia="zh-CN"/>
              </w:rPr>
            </w:pPr>
            <w:moveTo w:id="9826" w:author="vivo" w:date="2022-02-07T16:42:00Z">
              <w:r w:rsidRPr="00510BB2">
                <w:rPr>
                  <w:rFonts w:ascii="Arial" w:hAnsi="Arial" w:cs="Arial"/>
                  <w:sz w:val="18"/>
                  <w:szCs w:val="18"/>
                  <w:lang w:eastAsia="zh-CN"/>
                </w:rPr>
                <w:t>Mid</w:t>
              </w:r>
            </w:moveTo>
          </w:p>
        </w:tc>
        <w:tc>
          <w:tcPr>
            <w:tcW w:w="495" w:type="pct"/>
            <w:vMerge/>
            <w:vAlign w:val="center"/>
            <w:tcPrChange w:id="9827" w:author="vivo" w:date="2022-02-14T22:09:00Z">
              <w:tcPr>
                <w:tcW w:w="495" w:type="pct"/>
                <w:vMerge/>
                <w:vAlign w:val="center"/>
              </w:tcPr>
            </w:tcPrChange>
          </w:tcPr>
          <w:p w14:paraId="45D7B227" w14:textId="77777777" w:rsidR="001A1A8F" w:rsidRPr="00510BB2" w:rsidRDefault="001A1A8F" w:rsidP="00DB78D5">
            <w:pPr>
              <w:keepNext/>
              <w:keepLines/>
              <w:spacing w:after="0"/>
              <w:jc w:val="center"/>
              <w:rPr>
                <w:moveTo w:id="9828" w:author="vivo" w:date="2022-02-07T16:42:00Z"/>
                <w:rFonts w:ascii="Arial" w:eastAsia="宋体" w:hAnsi="Arial" w:cs="Arial"/>
                <w:sz w:val="18"/>
                <w:szCs w:val="18"/>
                <w:lang w:eastAsia="zh-CN"/>
              </w:rPr>
            </w:pPr>
          </w:p>
        </w:tc>
        <w:tc>
          <w:tcPr>
            <w:tcW w:w="517" w:type="pct"/>
            <w:vMerge/>
            <w:vAlign w:val="center"/>
            <w:tcPrChange w:id="9829" w:author="vivo" w:date="2022-02-14T22:09:00Z">
              <w:tcPr>
                <w:tcW w:w="517" w:type="pct"/>
                <w:vMerge/>
                <w:vAlign w:val="center"/>
              </w:tcPr>
            </w:tcPrChange>
          </w:tcPr>
          <w:p w14:paraId="7EDA6598" w14:textId="77777777" w:rsidR="001A1A8F" w:rsidRPr="00510BB2" w:rsidRDefault="001A1A8F" w:rsidP="00DB78D5">
            <w:pPr>
              <w:keepNext/>
              <w:keepLines/>
              <w:spacing w:after="0"/>
              <w:jc w:val="center"/>
              <w:rPr>
                <w:moveTo w:id="9830" w:author="vivo" w:date="2022-02-07T16:42:00Z"/>
                <w:rFonts w:ascii="Arial" w:eastAsia="宋体" w:hAnsi="Arial" w:cs="Arial"/>
                <w:sz w:val="18"/>
                <w:szCs w:val="18"/>
                <w:lang w:eastAsia="zh-CN"/>
              </w:rPr>
            </w:pPr>
          </w:p>
        </w:tc>
        <w:tc>
          <w:tcPr>
            <w:tcW w:w="496" w:type="pct"/>
            <w:vMerge/>
            <w:vAlign w:val="center"/>
            <w:tcPrChange w:id="9831" w:author="vivo" w:date="2022-02-14T22:09:00Z">
              <w:tcPr>
                <w:tcW w:w="496" w:type="pct"/>
                <w:vMerge/>
                <w:vAlign w:val="center"/>
              </w:tcPr>
            </w:tcPrChange>
          </w:tcPr>
          <w:p w14:paraId="1B7879D9" w14:textId="77777777" w:rsidR="001A1A8F" w:rsidRPr="00510BB2" w:rsidRDefault="001A1A8F" w:rsidP="00DB78D5">
            <w:pPr>
              <w:keepNext/>
              <w:keepLines/>
              <w:spacing w:after="0"/>
              <w:jc w:val="center"/>
              <w:rPr>
                <w:moveTo w:id="9832" w:author="vivo" w:date="2022-02-07T16:42:00Z"/>
                <w:rFonts w:ascii="Arial" w:eastAsia="宋体" w:hAnsi="Arial" w:cs="Arial"/>
                <w:sz w:val="18"/>
                <w:szCs w:val="18"/>
                <w:lang w:eastAsia="zh-CN"/>
              </w:rPr>
            </w:pPr>
          </w:p>
        </w:tc>
        <w:tc>
          <w:tcPr>
            <w:tcW w:w="517" w:type="pct"/>
            <w:vMerge/>
            <w:vAlign w:val="center"/>
            <w:tcPrChange w:id="9833" w:author="vivo" w:date="2022-02-14T22:09:00Z">
              <w:tcPr>
                <w:tcW w:w="517" w:type="pct"/>
                <w:vMerge/>
                <w:vAlign w:val="center"/>
              </w:tcPr>
            </w:tcPrChange>
          </w:tcPr>
          <w:p w14:paraId="77E73699" w14:textId="77777777" w:rsidR="001A1A8F" w:rsidRPr="00510BB2" w:rsidRDefault="001A1A8F" w:rsidP="00DB78D5">
            <w:pPr>
              <w:keepNext/>
              <w:keepLines/>
              <w:spacing w:after="0"/>
              <w:jc w:val="center"/>
              <w:rPr>
                <w:moveTo w:id="9834" w:author="vivo" w:date="2022-02-07T16:42:00Z"/>
                <w:rFonts w:ascii="Arial" w:eastAsia="宋体" w:hAnsi="Arial" w:cs="Arial"/>
                <w:sz w:val="18"/>
                <w:szCs w:val="18"/>
                <w:lang w:eastAsia="zh-CN"/>
              </w:rPr>
            </w:pPr>
          </w:p>
        </w:tc>
        <w:tc>
          <w:tcPr>
            <w:tcW w:w="532" w:type="pct"/>
            <w:vMerge/>
            <w:vAlign w:val="center"/>
            <w:tcPrChange w:id="9835" w:author="vivo" w:date="2022-02-14T22:09:00Z">
              <w:tcPr>
                <w:tcW w:w="532" w:type="pct"/>
                <w:vMerge/>
                <w:vAlign w:val="center"/>
              </w:tcPr>
            </w:tcPrChange>
          </w:tcPr>
          <w:p w14:paraId="7C267155" w14:textId="77777777" w:rsidR="001A1A8F" w:rsidRPr="00510BB2" w:rsidRDefault="001A1A8F" w:rsidP="00DB78D5">
            <w:pPr>
              <w:keepNext/>
              <w:keepLines/>
              <w:spacing w:after="0"/>
              <w:jc w:val="center"/>
              <w:rPr>
                <w:moveTo w:id="9836" w:author="vivo" w:date="2022-02-07T16:42:00Z"/>
                <w:rFonts w:ascii="Arial" w:eastAsia="宋体" w:hAnsi="Arial" w:cs="Arial"/>
                <w:sz w:val="18"/>
                <w:szCs w:val="18"/>
                <w:lang w:eastAsia="zh-CN"/>
              </w:rPr>
            </w:pPr>
          </w:p>
        </w:tc>
        <w:tc>
          <w:tcPr>
            <w:tcW w:w="515" w:type="pct"/>
            <w:vMerge/>
            <w:tcPrChange w:id="9837" w:author="vivo" w:date="2022-02-14T22:09:00Z">
              <w:tcPr>
                <w:tcW w:w="515" w:type="pct"/>
                <w:vMerge/>
              </w:tcPr>
            </w:tcPrChange>
          </w:tcPr>
          <w:p w14:paraId="69D6BD7E" w14:textId="77777777" w:rsidR="001A1A8F" w:rsidRPr="00510BB2" w:rsidRDefault="001A1A8F" w:rsidP="00DB78D5">
            <w:pPr>
              <w:keepNext/>
              <w:keepLines/>
              <w:spacing w:after="0"/>
              <w:jc w:val="center"/>
              <w:rPr>
                <w:moveTo w:id="9838" w:author="vivo" w:date="2022-02-07T16:42:00Z"/>
                <w:rFonts w:ascii="Arial" w:eastAsia="宋体" w:hAnsi="Arial" w:cs="Arial"/>
                <w:sz w:val="18"/>
                <w:szCs w:val="18"/>
                <w:lang w:eastAsia="zh-CN"/>
              </w:rPr>
            </w:pPr>
          </w:p>
        </w:tc>
      </w:tr>
      <w:tr w:rsidR="001A1A8F" w:rsidRPr="00510BB2" w14:paraId="593FB5DE" w14:textId="77777777" w:rsidTr="00DB78D5">
        <w:trPr>
          <w:trPrChange w:id="9839" w:author="vivo" w:date="2022-02-14T22:09:00Z">
            <w:trPr>
              <w:trHeight w:val="82"/>
              <w:jc w:val="center"/>
            </w:trPr>
          </w:trPrChange>
        </w:trPr>
        <w:tc>
          <w:tcPr>
            <w:tcW w:w="297" w:type="pct"/>
            <w:vMerge/>
            <w:vAlign w:val="center"/>
            <w:tcPrChange w:id="9840" w:author="vivo" w:date="2022-02-14T22:09:00Z">
              <w:tcPr>
                <w:tcW w:w="297" w:type="pct"/>
                <w:vMerge/>
                <w:vAlign w:val="center"/>
              </w:tcPr>
            </w:tcPrChange>
          </w:tcPr>
          <w:p w14:paraId="53231A9A" w14:textId="77777777" w:rsidR="001A1A8F" w:rsidRPr="00510BB2" w:rsidRDefault="001A1A8F" w:rsidP="00DB78D5">
            <w:pPr>
              <w:keepNext/>
              <w:keepLines/>
              <w:spacing w:after="0"/>
              <w:jc w:val="center"/>
              <w:rPr>
                <w:moveTo w:id="9841" w:author="vivo" w:date="2022-02-07T16:42:00Z"/>
                <w:rFonts w:ascii="Arial" w:eastAsia="宋体" w:hAnsi="Arial" w:cs="Arial"/>
                <w:sz w:val="18"/>
                <w:szCs w:val="18"/>
                <w:lang w:eastAsia="zh-CN"/>
              </w:rPr>
            </w:pPr>
          </w:p>
        </w:tc>
        <w:tc>
          <w:tcPr>
            <w:tcW w:w="465" w:type="pct"/>
            <w:vMerge/>
            <w:vAlign w:val="center"/>
            <w:tcPrChange w:id="9842" w:author="vivo" w:date="2022-02-14T22:09:00Z">
              <w:tcPr>
                <w:tcW w:w="465" w:type="pct"/>
                <w:vMerge/>
                <w:vAlign w:val="center"/>
              </w:tcPr>
            </w:tcPrChange>
          </w:tcPr>
          <w:p w14:paraId="04C05DFD" w14:textId="77777777" w:rsidR="001A1A8F" w:rsidRPr="00510BB2" w:rsidRDefault="001A1A8F" w:rsidP="00DB78D5">
            <w:pPr>
              <w:keepNext/>
              <w:keepLines/>
              <w:spacing w:after="0"/>
              <w:jc w:val="center"/>
              <w:rPr>
                <w:moveTo w:id="9843" w:author="vivo" w:date="2022-02-07T16:42:00Z"/>
                <w:rFonts w:ascii="Arial" w:eastAsia="宋体" w:hAnsi="Arial" w:cs="Arial"/>
                <w:sz w:val="18"/>
                <w:szCs w:val="18"/>
                <w:lang w:eastAsia="zh-CN"/>
              </w:rPr>
            </w:pPr>
          </w:p>
        </w:tc>
        <w:tc>
          <w:tcPr>
            <w:tcW w:w="293" w:type="pct"/>
            <w:vMerge/>
            <w:vAlign w:val="center"/>
            <w:tcPrChange w:id="9844" w:author="vivo" w:date="2022-02-14T22:09:00Z">
              <w:tcPr>
                <w:tcW w:w="293" w:type="pct"/>
                <w:vMerge/>
                <w:vAlign w:val="center"/>
              </w:tcPr>
            </w:tcPrChange>
          </w:tcPr>
          <w:p w14:paraId="62E276CB" w14:textId="77777777" w:rsidR="001A1A8F" w:rsidRPr="00510BB2" w:rsidRDefault="001A1A8F" w:rsidP="00DB78D5">
            <w:pPr>
              <w:keepNext/>
              <w:keepLines/>
              <w:spacing w:after="0"/>
              <w:jc w:val="center"/>
              <w:rPr>
                <w:moveTo w:id="9845" w:author="vivo" w:date="2022-02-07T16:42:00Z"/>
                <w:rFonts w:ascii="Arial" w:hAnsi="Arial" w:cs="Arial"/>
                <w:sz w:val="18"/>
                <w:szCs w:val="18"/>
                <w:lang w:eastAsia="zh-CN"/>
              </w:rPr>
            </w:pPr>
          </w:p>
        </w:tc>
        <w:tc>
          <w:tcPr>
            <w:tcW w:w="530" w:type="pct"/>
            <w:vMerge/>
            <w:vAlign w:val="center"/>
            <w:tcPrChange w:id="9846" w:author="vivo" w:date="2022-02-14T22:09:00Z">
              <w:tcPr>
                <w:tcW w:w="530" w:type="pct"/>
                <w:vMerge/>
                <w:vAlign w:val="center"/>
              </w:tcPr>
            </w:tcPrChange>
          </w:tcPr>
          <w:p w14:paraId="24F43951" w14:textId="77777777" w:rsidR="001A1A8F" w:rsidRPr="00510BB2" w:rsidRDefault="001A1A8F" w:rsidP="00DB78D5">
            <w:pPr>
              <w:spacing w:after="0"/>
              <w:rPr>
                <w:moveTo w:id="9847" w:author="vivo" w:date="2022-02-07T16:42:00Z"/>
                <w:rFonts w:ascii="Arial" w:hAnsi="Arial" w:cs="Arial"/>
                <w:sz w:val="18"/>
                <w:szCs w:val="18"/>
                <w:lang w:eastAsia="zh-CN"/>
              </w:rPr>
            </w:pPr>
          </w:p>
        </w:tc>
        <w:tc>
          <w:tcPr>
            <w:tcW w:w="343" w:type="pct"/>
            <w:tcPrChange w:id="9848" w:author="vivo" w:date="2022-02-14T22:09:00Z">
              <w:tcPr>
                <w:tcW w:w="343" w:type="pct"/>
              </w:tcPr>
            </w:tcPrChange>
          </w:tcPr>
          <w:p w14:paraId="48479DA9" w14:textId="77777777" w:rsidR="001A1A8F" w:rsidRPr="00510BB2" w:rsidRDefault="001A1A8F" w:rsidP="00DB78D5">
            <w:pPr>
              <w:spacing w:after="0"/>
              <w:jc w:val="center"/>
              <w:rPr>
                <w:moveTo w:id="9849" w:author="vivo" w:date="2022-02-07T16:42:00Z"/>
                <w:rFonts w:ascii="Arial" w:hAnsi="Arial" w:cs="Arial"/>
                <w:sz w:val="18"/>
                <w:szCs w:val="18"/>
                <w:lang w:eastAsia="zh-CN"/>
              </w:rPr>
            </w:pPr>
            <w:moveTo w:id="9850" w:author="vivo" w:date="2022-02-07T16:42:00Z">
              <w:r w:rsidRPr="00510BB2">
                <w:rPr>
                  <w:rFonts w:ascii="Arial" w:hAnsi="Arial" w:cs="Arial"/>
                  <w:sz w:val="18"/>
                  <w:szCs w:val="18"/>
                  <w:lang w:eastAsia="zh-CN"/>
                </w:rPr>
                <w:t>High</w:t>
              </w:r>
            </w:moveTo>
          </w:p>
        </w:tc>
        <w:tc>
          <w:tcPr>
            <w:tcW w:w="495" w:type="pct"/>
            <w:vMerge/>
            <w:vAlign w:val="center"/>
            <w:tcPrChange w:id="9851" w:author="vivo" w:date="2022-02-14T22:09:00Z">
              <w:tcPr>
                <w:tcW w:w="495" w:type="pct"/>
                <w:vMerge/>
                <w:vAlign w:val="center"/>
              </w:tcPr>
            </w:tcPrChange>
          </w:tcPr>
          <w:p w14:paraId="7E782FF0" w14:textId="77777777" w:rsidR="001A1A8F" w:rsidRPr="00510BB2" w:rsidRDefault="001A1A8F" w:rsidP="00DB78D5">
            <w:pPr>
              <w:keepNext/>
              <w:keepLines/>
              <w:spacing w:after="0"/>
              <w:jc w:val="center"/>
              <w:rPr>
                <w:moveTo w:id="9852" w:author="vivo" w:date="2022-02-07T16:42:00Z"/>
                <w:rFonts w:ascii="Arial" w:eastAsia="宋体" w:hAnsi="Arial" w:cs="Arial"/>
                <w:sz w:val="18"/>
                <w:szCs w:val="18"/>
                <w:lang w:eastAsia="zh-CN"/>
              </w:rPr>
            </w:pPr>
          </w:p>
        </w:tc>
        <w:tc>
          <w:tcPr>
            <w:tcW w:w="517" w:type="pct"/>
            <w:vMerge/>
            <w:vAlign w:val="center"/>
            <w:tcPrChange w:id="9853" w:author="vivo" w:date="2022-02-14T22:09:00Z">
              <w:tcPr>
                <w:tcW w:w="517" w:type="pct"/>
                <w:vMerge/>
                <w:vAlign w:val="center"/>
              </w:tcPr>
            </w:tcPrChange>
          </w:tcPr>
          <w:p w14:paraId="63D3F855" w14:textId="77777777" w:rsidR="001A1A8F" w:rsidRPr="00510BB2" w:rsidRDefault="001A1A8F" w:rsidP="00DB78D5">
            <w:pPr>
              <w:keepNext/>
              <w:keepLines/>
              <w:spacing w:after="0"/>
              <w:jc w:val="center"/>
              <w:rPr>
                <w:moveTo w:id="9854" w:author="vivo" w:date="2022-02-07T16:42:00Z"/>
                <w:rFonts w:ascii="Arial" w:eastAsia="宋体" w:hAnsi="Arial" w:cs="Arial"/>
                <w:sz w:val="18"/>
                <w:szCs w:val="18"/>
                <w:lang w:eastAsia="zh-CN"/>
              </w:rPr>
            </w:pPr>
          </w:p>
        </w:tc>
        <w:tc>
          <w:tcPr>
            <w:tcW w:w="496" w:type="pct"/>
            <w:vMerge/>
            <w:vAlign w:val="center"/>
            <w:tcPrChange w:id="9855" w:author="vivo" w:date="2022-02-14T22:09:00Z">
              <w:tcPr>
                <w:tcW w:w="496" w:type="pct"/>
                <w:vMerge/>
                <w:vAlign w:val="center"/>
              </w:tcPr>
            </w:tcPrChange>
          </w:tcPr>
          <w:p w14:paraId="55EAAF51" w14:textId="77777777" w:rsidR="001A1A8F" w:rsidRPr="00510BB2" w:rsidRDefault="001A1A8F" w:rsidP="00DB78D5">
            <w:pPr>
              <w:keepNext/>
              <w:keepLines/>
              <w:spacing w:after="0"/>
              <w:jc w:val="center"/>
              <w:rPr>
                <w:moveTo w:id="9856" w:author="vivo" w:date="2022-02-07T16:42:00Z"/>
                <w:rFonts w:ascii="Arial" w:eastAsia="宋体" w:hAnsi="Arial" w:cs="Arial"/>
                <w:sz w:val="18"/>
                <w:szCs w:val="18"/>
                <w:lang w:eastAsia="zh-CN"/>
              </w:rPr>
            </w:pPr>
          </w:p>
        </w:tc>
        <w:tc>
          <w:tcPr>
            <w:tcW w:w="517" w:type="pct"/>
            <w:vMerge/>
            <w:vAlign w:val="center"/>
            <w:tcPrChange w:id="9857" w:author="vivo" w:date="2022-02-14T22:09:00Z">
              <w:tcPr>
                <w:tcW w:w="517" w:type="pct"/>
                <w:vMerge/>
                <w:vAlign w:val="center"/>
              </w:tcPr>
            </w:tcPrChange>
          </w:tcPr>
          <w:p w14:paraId="2754997C" w14:textId="77777777" w:rsidR="001A1A8F" w:rsidRPr="00510BB2" w:rsidRDefault="001A1A8F" w:rsidP="00DB78D5">
            <w:pPr>
              <w:keepNext/>
              <w:keepLines/>
              <w:spacing w:after="0"/>
              <w:jc w:val="center"/>
              <w:rPr>
                <w:moveTo w:id="9858" w:author="vivo" w:date="2022-02-07T16:42:00Z"/>
                <w:rFonts w:ascii="Arial" w:eastAsia="宋体" w:hAnsi="Arial" w:cs="Arial"/>
                <w:sz w:val="18"/>
                <w:szCs w:val="18"/>
                <w:lang w:eastAsia="zh-CN"/>
              </w:rPr>
            </w:pPr>
          </w:p>
        </w:tc>
        <w:tc>
          <w:tcPr>
            <w:tcW w:w="532" w:type="pct"/>
            <w:vMerge/>
            <w:vAlign w:val="center"/>
            <w:tcPrChange w:id="9859" w:author="vivo" w:date="2022-02-14T22:09:00Z">
              <w:tcPr>
                <w:tcW w:w="532" w:type="pct"/>
                <w:vMerge/>
                <w:vAlign w:val="center"/>
              </w:tcPr>
            </w:tcPrChange>
          </w:tcPr>
          <w:p w14:paraId="7390E277" w14:textId="77777777" w:rsidR="001A1A8F" w:rsidRPr="00510BB2" w:rsidRDefault="001A1A8F" w:rsidP="00DB78D5">
            <w:pPr>
              <w:keepNext/>
              <w:keepLines/>
              <w:spacing w:after="0"/>
              <w:jc w:val="center"/>
              <w:rPr>
                <w:moveTo w:id="9860" w:author="vivo" w:date="2022-02-07T16:42:00Z"/>
                <w:rFonts w:ascii="Arial" w:eastAsia="宋体" w:hAnsi="Arial" w:cs="Arial"/>
                <w:sz w:val="18"/>
                <w:szCs w:val="18"/>
                <w:lang w:eastAsia="zh-CN"/>
              </w:rPr>
            </w:pPr>
          </w:p>
        </w:tc>
        <w:tc>
          <w:tcPr>
            <w:tcW w:w="515" w:type="pct"/>
            <w:vMerge/>
            <w:tcPrChange w:id="9861" w:author="vivo" w:date="2022-02-14T22:09:00Z">
              <w:tcPr>
                <w:tcW w:w="515" w:type="pct"/>
                <w:vMerge/>
              </w:tcPr>
            </w:tcPrChange>
          </w:tcPr>
          <w:p w14:paraId="184CE6D2" w14:textId="77777777" w:rsidR="001A1A8F" w:rsidRPr="00510BB2" w:rsidRDefault="001A1A8F" w:rsidP="00DB78D5">
            <w:pPr>
              <w:keepNext/>
              <w:keepLines/>
              <w:spacing w:after="0"/>
              <w:jc w:val="center"/>
              <w:rPr>
                <w:moveTo w:id="9862" w:author="vivo" w:date="2022-02-07T16:42:00Z"/>
                <w:rFonts w:ascii="Arial" w:eastAsia="宋体" w:hAnsi="Arial" w:cs="Arial"/>
                <w:sz w:val="18"/>
                <w:szCs w:val="18"/>
                <w:lang w:eastAsia="zh-CN"/>
              </w:rPr>
            </w:pPr>
          </w:p>
        </w:tc>
      </w:tr>
      <w:tr w:rsidR="001A1A8F" w:rsidRPr="00510BB2" w14:paraId="30E8E463" w14:textId="77777777" w:rsidTr="00DB78D5">
        <w:trPr>
          <w:trPrChange w:id="9863" w:author="vivo" w:date="2022-02-14T22:09:00Z">
            <w:trPr>
              <w:trHeight w:val="82"/>
              <w:jc w:val="center"/>
            </w:trPr>
          </w:trPrChange>
        </w:trPr>
        <w:tc>
          <w:tcPr>
            <w:tcW w:w="297" w:type="pct"/>
            <w:vMerge w:val="restart"/>
            <w:vAlign w:val="center"/>
            <w:hideMark/>
            <w:tcPrChange w:id="9864" w:author="vivo" w:date="2022-02-14T22:09:00Z">
              <w:tcPr>
                <w:tcW w:w="297" w:type="pct"/>
                <w:vMerge w:val="restart"/>
                <w:vAlign w:val="center"/>
                <w:hideMark/>
              </w:tcPr>
            </w:tcPrChange>
          </w:tcPr>
          <w:p w14:paraId="7C30EC99" w14:textId="77777777" w:rsidR="001A1A8F" w:rsidRPr="00510BB2" w:rsidRDefault="001A1A8F" w:rsidP="00DB78D5">
            <w:pPr>
              <w:pStyle w:val="TAC"/>
              <w:rPr>
                <w:moveTo w:id="9865" w:author="vivo" w:date="2022-02-07T16:42:00Z"/>
                <w:rFonts w:eastAsia="Yu Mincho" w:cs="Arial"/>
                <w:szCs w:val="18"/>
              </w:rPr>
            </w:pPr>
            <w:moveTo w:id="9866" w:author="vivo" w:date="2022-02-07T16:42:00Z">
              <w:r w:rsidRPr="00510BB2">
                <w:rPr>
                  <w:rFonts w:eastAsia="Yu Mincho" w:cs="Arial"/>
                  <w:szCs w:val="18"/>
                </w:rPr>
                <w:t>n34</w:t>
              </w:r>
            </w:moveTo>
          </w:p>
        </w:tc>
        <w:tc>
          <w:tcPr>
            <w:tcW w:w="465" w:type="pct"/>
            <w:vMerge w:val="restart"/>
            <w:vAlign w:val="center"/>
            <w:hideMark/>
            <w:tcPrChange w:id="9867" w:author="vivo" w:date="2022-02-14T22:09:00Z">
              <w:tcPr>
                <w:tcW w:w="465" w:type="pct"/>
                <w:vMerge w:val="restart"/>
                <w:vAlign w:val="center"/>
                <w:hideMark/>
              </w:tcPr>
            </w:tcPrChange>
          </w:tcPr>
          <w:p w14:paraId="7BF19972" w14:textId="77777777" w:rsidR="001A1A8F" w:rsidRPr="00510BB2" w:rsidRDefault="001A1A8F" w:rsidP="00DB78D5">
            <w:pPr>
              <w:pStyle w:val="TAC"/>
              <w:rPr>
                <w:moveTo w:id="9868" w:author="vivo" w:date="2022-02-07T16:42:00Z"/>
                <w:rFonts w:eastAsia="Yu Mincho" w:cs="Arial"/>
                <w:szCs w:val="18"/>
              </w:rPr>
            </w:pPr>
            <w:moveTo w:id="9869" w:author="vivo" w:date="2022-02-07T16:42:00Z">
              <w:r w:rsidRPr="00510BB2">
                <w:rPr>
                  <w:rFonts w:eastAsia="Yu Mincho" w:cs="Arial"/>
                  <w:szCs w:val="18"/>
                </w:rPr>
                <w:t>10</w:t>
              </w:r>
            </w:moveTo>
          </w:p>
        </w:tc>
        <w:tc>
          <w:tcPr>
            <w:tcW w:w="293" w:type="pct"/>
            <w:vMerge w:val="restart"/>
            <w:vAlign w:val="center"/>
            <w:tcPrChange w:id="9870" w:author="vivo" w:date="2022-02-14T22:09:00Z">
              <w:tcPr>
                <w:tcW w:w="293" w:type="pct"/>
                <w:vMerge w:val="restart"/>
                <w:vAlign w:val="center"/>
              </w:tcPr>
            </w:tcPrChange>
          </w:tcPr>
          <w:p w14:paraId="7E98B1F5" w14:textId="77777777" w:rsidR="001A1A8F" w:rsidRPr="00510BB2" w:rsidRDefault="001A1A8F" w:rsidP="00DB78D5">
            <w:pPr>
              <w:pStyle w:val="TAC"/>
              <w:rPr>
                <w:moveTo w:id="9871" w:author="vivo" w:date="2022-02-07T16:42:00Z"/>
                <w:rFonts w:eastAsia="Yu Mincho" w:cs="Arial"/>
                <w:szCs w:val="18"/>
              </w:rPr>
            </w:pPr>
            <w:moveTo w:id="9872" w:author="vivo" w:date="2022-02-07T16:42:00Z">
              <w:r w:rsidRPr="00510BB2">
                <w:rPr>
                  <w:rFonts w:cs="Arial"/>
                  <w:szCs w:val="18"/>
                  <w:lang w:eastAsia="zh-CN"/>
                </w:rPr>
                <w:t>15</w:t>
              </w:r>
            </w:moveTo>
          </w:p>
        </w:tc>
        <w:tc>
          <w:tcPr>
            <w:tcW w:w="530" w:type="pct"/>
            <w:vMerge w:val="restart"/>
            <w:vAlign w:val="center"/>
            <w:tcPrChange w:id="9873" w:author="vivo" w:date="2022-02-14T22:09:00Z">
              <w:tcPr>
                <w:tcW w:w="530" w:type="pct"/>
                <w:vMerge w:val="restart"/>
                <w:vAlign w:val="center"/>
              </w:tcPr>
            </w:tcPrChange>
          </w:tcPr>
          <w:p w14:paraId="42EFF479" w14:textId="77777777" w:rsidR="001A1A8F" w:rsidRPr="00510BB2" w:rsidRDefault="001A1A8F" w:rsidP="00DB78D5">
            <w:pPr>
              <w:spacing w:after="0"/>
              <w:rPr>
                <w:moveTo w:id="9874" w:author="vivo" w:date="2022-02-07T16:42:00Z"/>
                <w:rFonts w:ascii="Arial" w:hAnsi="Arial" w:cs="Arial"/>
                <w:sz w:val="18"/>
                <w:szCs w:val="18"/>
                <w:lang w:eastAsia="zh-CN"/>
              </w:rPr>
            </w:pPr>
            <w:moveTo w:id="9875" w:author="vivo" w:date="2022-02-07T16:42:00Z">
              <w:r w:rsidRPr="00510BB2">
                <w:rPr>
                  <w:rFonts w:ascii="Arial" w:hAnsi="Arial" w:cs="Arial"/>
                  <w:sz w:val="18"/>
                  <w:szCs w:val="18"/>
                  <w:lang w:eastAsia="zh-CN"/>
                </w:rPr>
                <w:t>DFT-s-OFDM</w:t>
              </w:r>
            </w:moveTo>
          </w:p>
          <w:p w14:paraId="0A82922A" w14:textId="77777777" w:rsidR="001A1A8F" w:rsidRPr="00510BB2" w:rsidRDefault="001A1A8F" w:rsidP="00DB78D5">
            <w:pPr>
              <w:pStyle w:val="TAC"/>
              <w:rPr>
                <w:moveTo w:id="9876" w:author="vivo" w:date="2022-02-07T16:42:00Z"/>
                <w:rFonts w:eastAsia="Yu Mincho" w:cs="Arial"/>
                <w:szCs w:val="18"/>
              </w:rPr>
            </w:pPr>
            <w:moveTo w:id="9877" w:author="vivo" w:date="2022-02-07T16:42:00Z">
              <w:r w:rsidRPr="00510BB2">
                <w:rPr>
                  <w:rFonts w:cs="Arial"/>
                  <w:szCs w:val="18"/>
                  <w:lang w:eastAsia="zh-CN"/>
                </w:rPr>
                <w:t>QPSK</w:t>
              </w:r>
            </w:moveTo>
          </w:p>
        </w:tc>
        <w:tc>
          <w:tcPr>
            <w:tcW w:w="343" w:type="pct"/>
            <w:tcPrChange w:id="9878" w:author="vivo" w:date="2022-02-14T22:09:00Z">
              <w:tcPr>
                <w:tcW w:w="343" w:type="pct"/>
              </w:tcPr>
            </w:tcPrChange>
          </w:tcPr>
          <w:p w14:paraId="4E2DFE51" w14:textId="77777777" w:rsidR="001A1A8F" w:rsidRPr="00510BB2" w:rsidRDefault="001A1A8F" w:rsidP="00DB78D5">
            <w:pPr>
              <w:spacing w:after="0"/>
              <w:jc w:val="center"/>
              <w:rPr>
                <w:moveTo w:id="9879" w:author="vivo" w:date="2022-02-07T16:42:00Z"/>
                <w:rFonts w:ascii="Arial" w:hAnsi="Arial" w:cs="Arial"/>
                <w:sz w:val="18"/>
                <w:szCs w:val="18"/>
                <w:lang w:eastAsia="zh-CN"/>
              </w:rPr>
            </w:pPr>
            <w:moveTo w:id="9880" w:author="vivo" w:date="2022-02-07T16:42:00Z">
              <w:r w:rsidRPr="00510BB2">
                <w:rPr>
                  <w:rFonts w:ascii="Arial" w:hAnsi="Arial" w:cs="Arial"/>
                  <w:sz w:val="18"/>
                  <w:szCs w:val="18"/>
                  <w:lang w:eastAsia="zh-CN"/>
                </w:rPr>
                <w:t>Low</w:t>
              </w:r>
            </w:moveTo>
          </w:p>
        </w:tc>
        <w:tc>
          <w:tcPr>
            <w:tcW w:w="495" w:type="pct"/>
            <w:vAlign w:val="center"/>
            <w:tcPrChange w:id="9881" w:author="vivo" w:date="2022-02-14T22:09:00Z">
              <w:tcPr>
                <w:tcW w:w="495" w:type="pct"/>
                <w:vAlign w:val="center"/>
              </w:tcPr>
            </w:tcPrChange>
          </w:tcPr>
          <w:p w14:paraId="558257F2" w14:textId="77777777" w:rsidR="001A1A8F" w:rsidRPr="00510BB2" w:rsidRDefault="001A1A8F" w:rsidP="00DB78D5">
            <w:pPr>
              <w:pStyle w:val="TAC"/>
              <w:rPr>
                <w:moveTo w:id="9882" w:author="vivo" w:date="2022-02-07T16:42:00Z"/>
                <w:rFonts w:cs="Arial"/>
                <w:szCs w:val="18"/>
              </w:rPr>
            </w:pPr>
            <w:moveTo w:id="9883" w:author="vivo" w:date="2022-02-07T16:42:00Z">
              <w:r w:rsidRPr="00510BB2">
                <w:rPr>
                  <w:rFonts w:cs="Arial"/>
                  <w:szCs w:val="18"/>
                </w:rPr>
                <w:t>403000</w:t>
              </w:r>
            </w:moveTo>
          </w:p>
        </w:tc>
        <w:tc>
          <w:tcPr>
            <w:tcW w:w="517" w:type="pct"/>
            <w:vAlign w:val="center"/>
            <w:tcPrChange w:id="9884" w:author="vivo" w:date="2022-02-14T22:09:00Z">
              <w:tcPr>
                <w:tcW w:w="517" w:type="pct"/>
                <w:vAlign w:val="center"/>
              </w:tcPr>
            </w:tcPrChange>
          </w:tcPr>
          <w:p w14:paraId="0474B5AF" w14:textId="77777777" w:rsidR="001A1A8F" w:rsidRPr="00510BB2" w:rsidRDefault="001A1A8F" w:rsidP="00DB78D5">
            <w:pPr>
              <w:pStyle w:val="TAC"/>
              <w:rPr>
                <w:moveTo w:id="9885" w:author="vivo" w:date="2022-02-07T16:42:00Z"/>
                <w:rFonts w:cs="Arial"/>
                <w:szCs w:val="18"/>
              </w:rPr>
            </w:pPr>
            <w:moveTo w:id="9886" w:author="vivo" w:date="2022-02-07T16:42:00Z">
              <w:r w:rsidRPr="00510BB2">
                <w:rPr>
                  <w:rFonts w:cs="Arial"/>
                  <w:szCs w:val="18"/>
                </w:rPr>
                <w:t>2015</w:t>
              </w:r>
            </w:moveTo>
          </w:p>
        </w:tc>
        <w:tc>
          <w:tcPr>
            <w:tcW w:w="496" w:type="pct"/>
            <w:vAlign w:val="center"/>
            <w:tcPrChange w:id="9887" w:author="vivo" w:date="2022-02-14T22:09:00Z">
              <w:tcPr>
                <w:tcW w:w="496" w:type="pct"/>
                <w:vAlign w:val="center"/>
              </w:tcPr>
            </w:tcPrChange>
          </w:tcPr>
          <w:p w14:paraId="0C6ABB17" w14:textId="77777777" w:rsidR="001A1A8F" w:rsidRPr="00510BB2" w:rsidRDefault="001A1A8F" w:rsidP="00DB78D5">
            <w:pPr>
              <w:pStyle w:val="TAC"/>
              <w:rPr>
                <w:moveTo w:id="9888" w:author="vivo" w:date="2022-02-07T16:42:00Z"/>
                <w:rFonts w:cs="Arial"/>
                <w:szCs w:val="18"/>
              </w:rPr>
            </w:pPr>
            <w:moveTo w:id="9889" w:author="vivo" w:date="2022-02-07T16:42:00Z">
              <w:r w:rsidRPr="00510BB2">
                <w:rPr>
                  <w:rFonts w:cs="Arial"/>
                  <w:szCs w:val="18"/>
                </w:rPr>
                <w:t>403000</w:t>
              </w:r>
            </w:moveTo>
          </w:p>
        </w:tc>
        <w:tc>
          <w:tcPr>
            <w:tcW w:w="517" w:type="pct"/>
            <w:vAlign w:val="center"/>
            <w:tcPrChange w:id="9890" w:author="vivo" w:date="2022-02-14T22:09:00Z">
              <w:tcPr>
                <w:tcW w:w="517" w:type="pct"/>
                <w:vAlign w:val="center"/>
              </w:tcPr>
            </w:tcPrChange>
          </w:tcPr>
          <w:p w14:paraId="759823E4" w14:textId="77777777" w:rsidR="001A1A8F" w:rsidRPr="00510BB2" w:rsidRDefault="001A1A8F" w:rsidP="00DB78D5">
            <w:pPr>
              <w:pStyle w:val="TAC"/>
              <w:rPr>
                <w:moveTo w:id="9891" w:author="vivo" w:date="2022-02-07T16:42:00Z"/>
                <w:rFonts w:cs="Arial"/>
                <w:szCs w:val="18"/>
              </w:rPr>
            </w:pPr>
            <w:moveTo w:id="9892" w:author="vivo" w:date="2022-02-07T16:42:00Z">
              <w:r w:rsidRPr="00510BB2">
                <w:rPr>
                  <w:rFonts w:cs="Arial"/>
                  <w:szCs w:val="18"/>
                </w:rPr>
                <w:t>2015</w:t>
              </w:r>
            </w:moveTo>
          </w:p>
        </w:tc>
        <w:tc>
          <w:tcPr>
            <w:tcW w:w="532" w:type="pct"/>
            <w:vMerge w:val="restart"/>
            <w:vAlign w:val="center"/>
            <w:tcPrChange w:id="9893" w:author="vivo" w:date="2022-02-14T22:09:00Z">
              <w:tcPr>
                <w:tcW w:w="532" w:type="pct"/>
                <w:vMerge w:val="restart"/>
                <w:vAlign w:val="center"/>
              </w:tcPr>
            </w:tcPrChange>
          </w:tcPr>
          <w:p w14:paraId="68A5C70E" w14:textId="77777777" w:rsidR="001A1A8F" w:rsidRPr="00510BB2" w:rsidRDefault="001A1A8F" w:rsidP="00DB78D5">
            <w:pPr>
              <w:pStyle w:val="TAC"/>
              <w:rPr>
                <w:moveTo w:id="9894" w:author="vivo" w:date="2022-02-07T16:42:00Z"/>
                <w:rFonts w:eastAsia="Yu Mincho" w:cs="Arial"/>
                <w:szCs w:val="18"/>
              </w:rPr>
            </w:pPr>
            <w:moveTo w:id="9895" w:author="vivo" w:date="2022-02-07T16:42:00Z">
              <w:r w:rsidRPr="00510BB2">
                <w:rPr>
                  <w:rFonts w:cs="Arial"/>
                  <w:szCs w:val="18"/>
                  <w:lang w:eastAsia="zh-CN"/>
                </w:rPr>
                <w:t>25@12</w:t>
              </w:r>
            </w:moveTo>
          </w:p>
        </w:tc>
        <w:tc>
          <w:tcPr>
            <w:tcW w:w="515" w:type="pct"/>
            <w:vMerge w:val="restart"/>
            <w:tcPrChange w:id="9896" w:author="vivo" w:date="2022-02-14T22:09:00Z">
              <w:tcPr>
                <w:tcW w:w="515" w:type="pct"/>
                <w:vMerge w:val="restart"/>
              </w:tcPr>
            </w:tcPrChange>
          </w:tcPr>
          <w:p w14:paraId="3AD24D36" w14:textId="77777777" w:rsidR="001A1A8F" w:rsidRPr="00510BB2" w:rsidRDefault="001A1A8F" w:rsidP="00DB78D5">
            <w:pPr>
              <w:jc w:val="center"/>
              <w:rPr>
                <w:moveTo w:id="9897" w:author="vivo" w:date="2022-02-07T16:42:00Z"/>
                <w:rFonts w:ascii="Arial" w:hAnsi="Arial" w:cs="Arial"/>
                <w:sz w:val="18"/>
                <w:szCs w:val="18"/>
              </w:rPr>
            </w:pPr>
            <w:moveTo w:id="9898" w:author="vivo" w:date="2022-02-07T16:42:00Z">
              <w:r w:rsidRPr="00510BB2">
                <w:rPr>
                  <w:rFonts w:ascii="Arial" w:eastAsia="Yu Mincho" w:hAnsi="Arial" w:cs="Arial"/>
                  <w:sz w:val="18"/>
                  <w:szCs w:val="18"/>
                </w:rPr>
                <w:t>N/A</w:t>
              </w:r>
            </w:moveTo>
          </w:p>
        </w:tc>
      </w:tr>
      <w:tr w:rsidR="001A1A8F" w:rsidRPr="00510BB2" w14:paraId="2CDE3607" w14:textId="77777777" w:rsidTr="00DB78D5">
        <w:trPr>
          <w:trPrChange w:id="9899" w:author="vivo" w:date="2022-02-14T22:09:00Z">
            <w:trPr>
              <w:trHeight w:val="82"/>
              <w:jc w:val="center"/>
            </w:trPr>
          </w:trPrChange>
        </w:trPr>
        <w:tc>
          <w:tcPr>
            <w:tcW w:w="297" w:type="pct"/>
            <w:vMerge/>
            <w:vAlign w:val="center"/>
            <w:tcPrChange w:id="9900" w:author="vivo" w:date="2022-02-14T22:09:00Z">
              <w:tcPr>
                <w:tcW w:w="297" w:type="pct"/>
                <w:vMerge/>
                <w:vAlign w:val="center"/>
              </w:tcPr>
            </w:tcPrChange>
          </w:tcPr>
          <w:p w14:paraId="718E86A6" w14:textId="77777777" w:rsidR="001A1A8F" w:rsidRPr="00510BB2" w:rsidRDefault="001A1A8F" w:rsidP="00DB78D5">
            <w:pPr>
              <w:pStyle w:val="TAC"/>
              <w:rPr>
                <w:moveTo w:id="9901" w:author="vivo" w:date="2022-02-07T16:42:00Z"/>
                <w:rFonts w:eastAsia="Yu Mincho" w:cs="Arial"/>
                <w:szCs w:val="18"/>
              </w:rPr>
            </w:pPr>
          </w:p>
        </w:tc>
        <w:tc>
          <w:tcPr>
            <w:tcW w:w="465" w:type="pct"/>
            <w:vMerge/>
            <w:vAlign w:val="center"/>
            <w:tcPrChange w:id="9902" w:author="vivo" w:date="2022-02-14T22:09:00Z">
              <w:tcPr>
                <w:tcW w:w="465" w:type="pct"/>
                <w:vMerge/>
                <w:vAlign w:val="center"/>
              </w:tcPr>
            </w:tcPrChange>
          </w:tcPr>
          <w:p w14:paraId="03D08299" w14:textId="77777777" w:rsidR="001A1A8F" w:rsidRPr="00510BB2" w:rsidRDefault="001A1A8F" w:rsidP="00DB78D5">
            <w:pPr>
              <w:pStyle w:val="TAC"/>
              <w:rPr>
                <w:moveTo w:id="9903" w:author="vivo" w:date="2022-02-07T16:42:00Z"/>
                <w:rFonts w:eastAsia="Yu Mincho" w:cs="Arial"/>
                <w:szCs w:val="18"/>
              </w:rPr>
            </w:pPr>
          </w:p>
        </w:tc>
        <w:tc>
          <w:tcPr>
            <w:tcW w:w="293" w:type="pct"/>
            <w:vMerge/>
            <w:vAlign w:val="center"/>
            <w:tcPrChange w:id="9904" w:author="vivo" w:date="2022-02-14T22:09:00Z">
              <w:tcPr>
                <w:tcW w:w="293" w:type="pct"/>
                <w:vMerge/>
                <w:vAlign w:val="center"/>
              </w:tcPr>
            </w:tcPrChange>
          </w:tcPr>
          <w:p w14:paraId="712ED775" w14:textId="77777777" w:rsidR="001A1A8F" w:rsidRPr="00510BB2" w:rsidRDefault="001A1A8F" w:rsidP="00DB78D5">
            <w:pPr>
              <w:pStyle w:val="TAC"/>
              <w:rPr>
                <w:moveTo w:id="9905" w:author="vivo" w:date="2022-02-07T16:42:00Z"/>
                <w:rFonts w:cs="Arial"/>
                <w:szCs w:val="18"/>
                <w:lang w:eastAsia="zh-CN"/>
              </w:rPr>
            </w:pPr>
          </w:p>
        </w:tc>
        <w:tc>
          <w:tcPr>
            <w:tcW w:w="530" w:type="pct"/>
            <w:vMerge/>
            <w:vAlign w:val="center"/>
            <w:tcPrChange w:id="9906" w:author="vivo" w:date="2022-02-14T22:09:00Z">
              <w:tcPr>
                <w:tcW w:w="530" w:type="pct"/>
                <w:vMerge/>
                <w:vAlign w:val="center"/>
              </w:tcPr>
            </w:tcPrChange>
          </w:tcPr>
          <w:p w14:paraId="2D0CA655" w14:textId="77777777" w:rsidR="001A1A8F" w:rsidRPr="00510BB2" w:rsidRDefault="001A1A8F" w:rsidP="00DB78D5">
            <w:pPr>
              <w:spacing w:after="0"/>
              <w:rPr>
                <w:moveTo w:id="9907" w:author="vivo" w:date="2022-02-07T16:42:00Z"/>
                <w:rFonts w:ascii="Arial" w:hAnsi="Arial" w:cs="Arial"/>
                <w:sz w:val="18"/>
                <w:szCs w:val="18"/>
                <w:lang w:eastAsia="zh-CN"/>
              </w:rPr>
            </w:pPr>
          </w:p>
        </w:tc>
        <w:tc>
          <w:tcPr>
            <w:tcW w:w="343" w:type="pct"/>
            <w:tcPrChange w:id="9908" w:author="vivo" w:date="2022-02-14T22:09:00Z">
              <w:tcPr>
                <w:tcW w:w="343" w:type="pct"/>
              </w:tcPr>
            </w:tcPrChange>
          </w:tcPr>
          <w:p w14:paraId="5955C40C" w14:textId="77777777" w:rsidR="001A1A8F" w:rsidRPr="00510BB2" w:rsidRDefault="001A1A8F" w:rsidP="00DB78D5">
            <w:pPr>
              <w:spacing w:after="0"/>
              <w:jc w:val="center"/>
              <w:rPr>
                <w:moveTo w:id="9909" w:author="vivo" w:date="2022-02-07T16:42:00Z"/>
                <w:rFonts w:ascii="Arial" w:hAnsi="Arial" w:cs="Arial"/>
                <w:sz w:val="18"/>
                <w:szCs w:val="18"/>
                <w:lang w:eastAsia="zh-CN"/>
              </w:rPr>
            </w:pPr>
            <w:moveTo w:id="9910" w:author="vivo" w:date="2022-02-07T16:42:00Z">
              <w:r w:rsidRPr="00510BB2">
                <w:rPr>
                  <w:rFonts w:ascii="Arial" w:hAnsi="Arial" w:cs="Arial"/>
                  <w:sz w:val="18"/>
                  <w:szCs w:val="18"/>
                  <w:lang w:eastAsia="zh-CN"/>
                </w:rPr>
                <w:t>Mid</w:t>
              </w:r>
            </w:moveTo>
          </w:p>
        </w:tc>
        <w:tc>
          <w:tcPr>
            <w:tcW w:w="495" w:type="pct"/>
            <w:vAlign w:val="center"/>
            <w:tcPrChange w:id="9911" w:author="vivo" w:date="2022-02-14T22:09:00Z">
              <w:tcPr>
                <w:tcW w:w="495" w:type="pct"/>
                <w:vAlign w:val="center"/>
              </w:tcPr>
            </w:tcPrChange>
          </w:tcPr>
          <w:p w14:paraId="4A4EF0E7" w14:textId="77777777" w:rsidR="001A1A8F" w:rsidRPr="00510BB2" w:rsidRDefault="001A1A8F" w:rsidP="00DB78D5">
            <w:pPr>
              <w:pStyle w:val="TAC"/>
              <w:rPr>
                <w:moveTo w:id="9912" w:author="vivo" w:date="2022-02-07T16:42:00Z"/>
                <w:rFonts w:cs="Arial"/>
                <w:szCs w:val="18"/>
              </w:rPr>
            </w:pPr>
            <w:moveTo w:id="9913" w:author="vivo" w:date="2022-02-07T16:42:00Z">
              <w:r w:rsidRPr="00510BB2">
                <w:rPr>
                  <w:rFonts w:cs="Arial"/>
                  <w:szCs w:val="18"/>
                </w:rPr>
                <w:t>403500</w:t>
              </w:r>
            </w:moveTo>
          </w:p>
        </w:tc>
        <w:tc>
          <w:tcPr>
            <w:tcW w:w="517" w:type="pct"/>
            <w:vAlign w:val="center"/>
            <w:tcPrChange w:id="9914" w:author="vivo" w:date="2022-02-14T22:09:00Z">
              <w:tcPr>
                <w:tcW w:w="517" w:type="pct"/>
                <w:vAlign w:val="center"/>
              </w:tcPr>
            </w:tcPrChange>
          </w:tcPr>
          <w:p w14:paraId="517CA103" w14:textId="77777777" w:rsidR="001A1A8F" w:rsidRPr="00510BB2" w:rsidRDefault="001A1A8F" w:rsidP="00DB78D5">
            <w:pPr>
              <w:pStyle w:val="TAC"/>
              <w:rPr>
                <w:moveTo w:id="9915" w:author="vivo" w:date="2022-02-07T16:42:00Z"/>
                <w:rFonts w:cs="Arial"/>
                <w:szCs w:val="18"/>
              </w:rPr>
            </w:pPr>
            <w:moveTo w:id="9916" w:author="vivo" w:date="2022-02-07T16:42:00Z">
              <w:r w:rsidRPr="00510BB2">
                <w:rPr>
                  <w:rFonts w:cs="Arial"/>
                  <w:szCs w:val="18"/>
                </w:rPr>
                <w:t>2017.5</w:t>
              </w:r>
            </w:moveTo>
          </w:p>
        </w:tc>
        <w:tc>
          <w:tcPr>
            <w:tcW w:w="496" w:type="pct"/>
            <w:vAlign w:val="center"/>
            <w:tcPrChange w:id="9917" w:author="vivo" w:date="2022-02-14T22:09:00Z">
              <w:tcPr>
                <w:tcW w:w="496" w:type="pct"/>
                <w:vAlign w:val="center"/>
              </w:tcPr>
            </w:tcPrChange>
          </w:tcPr>
          <w:p w14:paraId="3539DACA" w14:textId="77777777" w:rsidR="001A1A8F" w:rsidRPr="00510BB2" w:rsidRDefault="001A1A8F" w:rsidP="00DB78D5">
            <w:pPr>
              <w:pStyle w:val="TAC"/>
              <w:rPr>
                <w:moveTo w:id="9918" w:author="vivo" w:date="2022-02-07T16:42:00Z"/>
                <w:rFonts w:cs="Arial"/>
                <w:szCs w:val="18"/>
              </w:rPr>
            </w:pPr>
            <w:moveTo w:id="9919" w:author="vivo" w:date="2022-02-07T16:42:00Z">
              <w:r w:rsidRPr="00510BB2">
                <w:rPr>
                  <w:rFonts w:cs="Arial"/>
                  <w:szCs w:val="18"/>
                </w:rPr>
                <w:t>403500</w:t>
              </w:r>
            </w:moveTo>
          </w:p>
        </w:tc>
        <w:tc>
          <w:tcPr>
            <w:tcW w:w="517" w:type="pct"/>
            <w:vAlign w:val="center"/>
            <w:tcPrChange w:id="9920" w:author="vivo" w:date="2022-02-14T22:09:00Z">
              <w:tcPr>
                <w:tcW w:w="517" w:type="pct"/>
                <w:vAlign w:val="center"/>
              </w:tcPr>
            </w:tcPrChange>
          </w:tcPr>
          <w:p w14:paraId="078B440A" w14:textId="77777777" w:rsidR="001A1A8F" w:rsidRPr="00510BB2" w:rsidRDefault="001A1A8F" w:rsidP="00DB78D5">
            <w:pPr>
              <w:pStyle w:val="TAC"/>
              <w:rPr>
                <w:moveTo w:id="9921" w:author="vivo" w:date="2022-02-07T16:42:00Z"/>
                <w:rFonts w:cs="Arial"/>
                <w:szCs w:val="18"/>
              </w:rPr>
            </w:pPr>
            <w:moveTo w:id="9922" w:author="vivo" w:date="2022-02-07T16:42:00Z">
              <w:r w:rsidRPr="00510BB2">
                <w:rPr>
                  <w:rFonts w:cs="Arial"/>
                  <w:szCs w:val="18"/>
                </w:rPr>
                <w:t>2017.5</w:t>
              </w:r>
            </w:moveTo>
          </w:p>
        </w:tc>
        <w:tc>
          <w:tcPr>
            <w:tcW w:w="532" w:type="pct"/>
            <w:vMerge/>
            <w:vAlign w:val="center"/>
            <w:tcPrChange w:id="9923" w:author="vivo" w:date="2022-02-14T22:09:00Z">
              <w:tcPr>
                <w:tcW w:w="532" w:type="pct"/>
                <w:vMerge/>
                <w:vAlign w:val="center"/>
              </w:tcPr>
            </w:tcPrChange>
          </w:tcPr>
          <w:p w14:paraId="04BDE025" w14:textId="77777777" w:rsidR="001A1A8F" w:rsidRPr="00510BB2" w:rsidRDefault="001A1A8F" w:rsidP="00DB78D5">
            <w:pPr>
              <w:pStyle w:val="TAC"/>
              <w:rPr>
                <w:moveTo w:id="9924" w:author="vivo" w:date="2022-02-07T16:42:00Z"/>
                <w:rFonts w:eastAsia="Yu Mincho" w:cs="Arial"/>
                <w:szCs w:val="18"/>
              </w:rPr>
            </w:pPr>
          </w:p>
        </w:tc>
        <w:tc>
          <w:tcPr>
            <w:tcW w:w="515" w:type="pct"/>
            <w:vMerge/>
            <w:tcPrChange w:id="9925" w:author="vivo" w:date="2022-02-14T22:09:00Z">
              <w:tcPr>
                <w:tcW w:w="515" w:type="pct"/>
                <w:vMerge/>
              </w:tcPr>
            </w:tcPrChange>
          </w:tcPr>
          <w:p w14:paraId="034C9AE0" w14:textId="77777777" w:rsidR="001A1A8F" w:rsidRPr="00510BB2" w:rsidRDefault="001A1A8F" w:rsidP="00DB78D5">
            <w:pPr>
              <w:pStyle w:val="TAC"/>
              <w:rPr>
                <w:moveTo w:id="9926" w:author="vivo" w:date="2022-02-07T16:42:00Z"/>
                <w:rFonts w:eastAsia="Yu Mincho" w:cs="Arial"/>
                <w:szCs w:val="18"/>
              </w:rPr>
            </w:pPr>
          </w:p>
        </w:tc>
      </w:tr>
      <w:tr w:rsidR="001A1A8F" w:rsidRPr="00510BB2" w14:paraId="3BB08A23" w14:textId="77777777" w:rsidTr="00DB78D5">
        <w:trPr>
          <w:trPrChange w:id="9927" w:author="vivo" w:date="2022-02-14T22:09:00Z">
            <w:trPr>
              <w:trHeight w:val="82"/>
              <w:jc w:val="center"/>
            </w:trPr>
          </w:trPrChange>
        </w:trPr>
        <w:tc>
          <w:tcPr>
            <w:tcW w:w="297" w:type="pct"/>
            <w:vMerge/>
            <w:vAlign w:val="center"/>
            <w:tcPrChange w:id="9928" w:author="vivo" w:date="2022-02-14T22:09:00Z">
              <w:tcPr>
                <w:tcW w:w="297" w:type="pct"/>
                <w:vMerge/>
                <w:vAlign w:val="center"/>
              </w:tcPr>
            </w:tcPrChange>
          </w:tcPr>
          <w:p w14:paraId="63CB7C4A" w14:textId="77777777" w:rsidR="001A1A8F" w:rsidRPr="00510BB2" w:rsidRDefault="001A1A8F" w:rsidP="00DB78D5">
            <w:pPr>
              <w:pStyle w:val="TAC"/>
              <w:rPr>
                <w:moveTo w:id="9929" w:author="vivo" w:date="2022-02-07T16:42:00Z"/>
                <w:rFonts w:eastAsia="Yu Mincho" w:cs="Arial"/>
                <w:szCs w:val="18"/>
              </w:rPr>
            </w:pPr>
          </w:p>
        </w:tc>
        <w:tc>
          <w:tcPr>
            <w:tcW w:w="465" w:type="pct"/>
            <w:vMerge/>
            <w:vAlign w:val="center"/>
            <w:tcPrChange w:id="9930" w:author="vivo" w:date="2022-02-14T22:09:00Z">
              <w:tcPr>
                <w:tcW w:w="465" w:type="pct"/>
                <w:vMerge/>
                <w:vAlign w:val="center"/>
              </w:tcPr>
            </w:tcPrChange>
          </w:tcPr>
          <w:p w14:paraId="106C1A3F" w14:textId="77777777" w:rsidR="001A1A8F" w:rsidRPr="00510BB2" w:rsidRDefault="001A1A8F" w:rsidP="00DB78D5">
            <w:pPr>
              <w:pStyle w:val="TAC"/>
              <w:rPr>
                <w:moveTo w:id="9931" w:author="vivo" w:date="2022-02-07T16:42:00Z"/>
                <w:rFonts w:eastAsia="Yu Mincho" w:cs="Arial"/>
                <w:szCs w:val="18"/>
              </w:rPr>
            </w:pPr>
          </w:p>
        </w:tc>
        <w:tc>
          <w:tcPr>
            <w:tcW w:w="293" w:type="pct"/>
            <w:vMerge/>
            <w:vAlign w:val="center"/>
            <w:tcPrChange w:id="9932" w:author="vivo" w:date="2022-02-14T22:09:00Z">
              <w:tcPr>
                <w:tcW w:w="293" w:type="pct"/>
                <w:vMerge/>
                <w:vAlign w:val="center"/>
              </w:tcPr>
            </w:tcPrChange>
          </w:tcPr>
          <w:p w14:paraId="1E37A3ED" w14:textId="77777777" w:rsidR="001A1A8F" w:rsidRPr="00510BB2" w:rsidRDefault="001A1A8F" w:rsidP="00DB78D5">
            <w:pPr>
              <w:pStyle w:val="TAC"/>
              <w:rPr>
                <w:moveTo w:id="9933" w:author="vivo" w:date="2022-02-07T16:42:00Z"/>
                <w:rFonts w:cs="Arial"/>
                <w:szCs w:val="18"/>
                <w:lang w:eastAsia="zh-CN"/>
              </w:rPr>
            </w:pPr>
          </w:p>
        </w:tc>
        <w:tc>
          <w:tcPr>
            <w:tcW w:w="530" w:type="pct"/>
            <w:vMerge/>
            <w:vAlign w:val="center"/>
            <w:tcPrChange w:id="9934" w:author="vivo" w:date="2022-02-14T22:09:00Z">
              <w:tcPr>
                <w:tcW w:w="530" w:type="pct"/>
                <w:vMerge/>
                <w:vAlign w:val="center"/>
              </w:tcPr>
            </w:tcPrChange>
          </w:tcPr>
          <w:p w14:paraId="5798880C" w14:textId="77777777" w:rsidR="001A1A8F" w:rsidRPr="00510BB2" w:rsidRDefault="001A1A8F" w:rsidP="00DB78D5">
            <w:pPr>
              <w:spacing w:after="0"/>
              <w:rPr>
                <w:moveTo w:id="9935" w:author="vivo" w:date="2022-02-07T16:42:00Z"/>
                <w:rFonts w:ascii="Arial" w:hAnsi="Arial" w:cs="Arial"/>
                <w:sz w:val="18"/>
                <w:szCs w:val="18"/>
                <w:lang w:eastAsia="zh-CN"/>
              </w:rPr>
            </w:pPr>
          </w:p>
        </w:tc>
        <w:tc>
          <w:tcPr>
            <w:tcW w:w="343" w:type="pct"/>
            <w:tcPrChange w:id="9936" w:author="vivo" w:date="2022-02-14T22:09:00Z">
              <w:tcPr>
                <w:tcW w:w="343" w:type="pct"/>
              </w:tcPr>
            </w:tcPrChange>
          </w:tcPr>
          <w:p w14:paraId="11A8231B" w14:textId="77777777" w:rsidR="001A1A8F" w:rsidRPr="00510BB2" w:rsidRDefault="001A1A8F" w:rsidP="00DB78D5">
            <w:pPr>
              <w:spacing w:after="0"/>
              <w:jc w:val="center"/>
              <w:rPr>
                <w:moveTo w:id="9937" w:author="vivo" w:date="2022-02-07T16:42:00Z"/>
                <w:rFonts w:ascii="Arial" w:hAnsi="Arial" w:cs="Arial"/>
                <w:sz w:val="18"/>
                <w:szCs w:val="18"/>
                <w:lang w:eastAsia="zh-CN"/>
              </w:rPr>
            </w:pPr>
            <w:moveTo w:id="9938" w:author="vivo" w:date="2022-02-07T16:42:00Z">
              <w:r w:rsidRPr="00510BB2">
                <w:rPr>
                  <w:rFonts w:ascii="Arial" w:hAnsi="Arial" w:cs="Arial"/>
                  <w:sz w:val="18"/>
                  <w:szCs w:val="18"/>
                  <w:lang w:eastAsia="zh-CN"/>
                </w:rPr>
                <w:t>High</w:t>
              </w:r>
            </w:moveTo>
          </w:p>
        </w:tc>
        <w:tc>
          <w:tcPr>
            <w:tcW w:w="495" w:type="pct"/>
            <w:vAlign w:val="center"/>
            <w:tcPrChange w:id="9939" w:author="vivo" w:date="2022-02-14T22:09:00Z">
              <w:tcPr>
                <w:tcW w:w="495" w:type="pct"/>
                <w:vAlign w:val="center"/>
              </w:tcPr>
            </w:tcPrChange>
          </w:tcPr>
          <w:p w14:paraId="7A57881D" w14:textId="77777777" w:rsidR="001A1A8F" w:rsidRPr="00510BB2" w:rsidRDefault="001A1A8F" w:rsidP="00DB78D5">
            <w:pPr>
              <w:pStyle w:val="TAC"/>
              <w:rPr>
                <w:moveTo w:id="9940" w:author="vivo" w:date="2022-02-07T16:42:00Z"/>
                <w:rFonts w:cs="Arial"/>
                <w:szCs w:val="18"/>
              </w:rPr>
            </w:pPr>
            <w:moveTo w:id="9941" w:author="vivo" w:date="2022-02-07T16:42:00Z">
              <w:r w:rsidRPr="00510BB2">
                <w:rPr>
                  <w:rFonts w:cs="Arial"/>
                  <w:szCs w:val="18"/>
                </w:rPr>
                <w:t>404000</w:t>
              </w:r>
            </w:moveTo>
          </w:p>
        </w:tc>
        <w:tc>
          <w:tcPr>
            <w:tcW w:w="517" w:type="pct"/>
            <w:vAlign w:val="center"/>
            <w:tcPrChange w:id="9942" w:author="vivo" w:date="2022-02-14T22:09:00Z">
              <w:tcPr>
                <w:tcW w:w="517" w:type="pct"/>
                <w:vAlign w:val="center"/>
              </w:tcPr>
            </w:tcPrChange>
          </w:tcPr>
          <w:p w14:paraId="0B0DC16A" w14:textId="77777777" w:rsidR="001A1A8F" w:rsidRPr="00510BB2" w:rsidRDefault="001A1A8F" w:rsidP="00DB78D5">
            <w:pPr>
              <w:pStyle w:val="TAC"/>
              <w:rPr>
                <w:moveTo w:id="9943" w:author="vivo" w:date="2022-02-07T16:42:00Z"/>
                <w:rFonts w:cs="Arial"/>
                <w:szCs w:val="18"/>
              </w:rPr>
            </w:pPr>
            <w:moveTo w:id="9944" w:author="vivo" w:date="2022-02-07T16:42:00Z">
              <w:r w:rsidRPr="00510BB2">
                <w:rPr>
                  <w:rFonts w:cs="Arial"/>
                  <w:szCs w:val="18"/>
                </w:rPr>
                <w:t>2020</w:t>
              </w:r>
            </w:moveTo>
          </w:p>
        </w:tc>
        <w:tc>
          <w:tcPr>
            <w:tcW w:w="496" w:type="pct"/>
            <w:vAlign w:val="center"/>
            <w:tcPrChange w:id="9945" w:author="vivo" w:date="2022-02-14T22:09:00Z">
              <w:tcPr>
                <w:tcW w:w="496" w:type="pct"/>
                <w:vAlign w:val="center"/>
              </w:tcPr>
            </w:tcPrChange>
          </w:tcPr>
          <w:p w14:paraId="29C1C32B" w14:textId="77777777" w:rsidR="001A1A8F" w:rsidRPr="00510BB2" w:rsidRDefault="001A1A8F" w:rsidP="00DB78D5">
            <w:pPr>
              <w:pStyle w:val="TAC"/>
              <w:rPr>
                <w:moveTo w:id="9946" w:author="vivo" w:date="2022-02-07T16:42:00Z"/>
                <w:rFonts w:cs="Arial"/>
                <w:szCs w:val="18"/>
              </w:rPr>
            </w:pPr>
            <w:moveTo w:id="9947" w:author="vivo" w:date="2022-02-07T16:42:00Z">
              <w:r w:rsidRPr="00510BB2">
                <w:rPr>
                  <w:rFonts w:cs="Arial"/>
                  <w:szCs w:val="18"/>
                </w:rPr>
                <w:t>404000</w:t>
              </w:r>
            </w:moveTo>
          </w:p>
        </w:tc>
        <w:tc>
          <w:tcPr>
            <w:tcW w:w="517" w:type="pct"/>
            <w:vAlign w:val="center"/>
            <w:tcPrChange w:id="9948" w:author="vivo" w:date="2022-02-14T22:09:00Z">
              <w:tcPr>
                <w:tcW w:w="517" w:type="pct"/>
                <w:vAlign w:val="center"/>
              </w:tcPr>
            </w:tcPrChange>
          </w:tcPr>
          <w:p w14:paraId="0969234A" w14:textId="77777777" w:rsidR="001A1A8F" w:rsidRPr="00510BB2" w:rsidRDefault="001A1A8F" w:rsidP="00DB78D5">
            <w:pPr>
              <w:pStyle w:val="TAC"/>
              <w:rPr>
                <w:moveTo w:id="9949" w:author="vivo" w:date="2022-02-07T16:42:00Z"/>
                <w:rFonts w:cs="Arial"/>
                <w:szCs w:val="18"/>
              </w:rPr>
            </w:pPr>
            <w:moveTo w:id="9950" w:author="vivo" w:date="2022-02-07T16:42:00Z">
              <w:r w:rsidRPr="00510BB2">
                <w:rPr>
                  <w:rFonts w:cs="Arial"/>
                  <w:szCs w:val="18"/>
                </w:rPr>
                <w:t>2020</w:t>
              </w:r>
            </w:moveTo>
          </w:p>
        </w:tc>
        <w:tc>
          <w:tcPr>
            <w:tcW w:w="532" w:type="pct"/>
            <w:vMerge/>
            <w:vAlign w:val="center"/>
            <w:tcPrChange w:id="9951" w:author="vivo" w:date="2022-02-14T22:09:00Z">
              <w:tcPr>
                <w:tcW w:w="532" w:type="pct"/>
                <w:vMerge/>
                <w:vAlign w:val="center"/>
              </w:tcPr>
            </w:tcPrChange>
          </w:tcPr>
          <w:p w14:paraId="217B791E" w14:textId="77777777" w:rsidR="001A1A8F" w:rsidRPr="00510BB2" w:rsidRDefault="001A1A8F" w:rsidP="00DB78D5">
            <w:pPr>
              <w:pStyle w:val="TAC"/>
              <w:rPr>
                <w:moveTo w:id="9952" w:author="vivo" w:date="2022-02-07T16:42:00Z"/>
                <w:rFonts w:eastAsia="Yu Mincho" w:cs="Arial"/>
                <w:szCs w:val="18"/>
              </w:rPr>
            </w:pPr>
          </w:p>
        </w:tc>
        <w:tc>
          <w:tcPr>
            <w:tcW w:w="515" w:type="pct"/>
            <w:vMerge/>
            <w:tcPrChange w:id="9953" w:author="vivo" w:date="2022-02-14T22:09:00Z">
              <w:tcPr>
                <w:tcW w:w="515" w:type="pct"/>
                <w:vMerge/>
              </w:tcPr>
            </w:tcPrChange>
          </w:tcPr>
          <w:p w14:paraId="18E24653" w14:textId="77777777" w:rsidR="001A1A8F" w:rsidRPr="00510BB2" w:rsidRDefault="001A1A8F" w:rsidP="00DB78D5">
            <w:pPr>
              <w:pStyle w:val="TAC"/>
              <w:rPr>
                <w:moveTo w:id="9954" w:author="vivo" w:date="2022-02-07T16:42:00Z"/>
                <w:rFonts w:eastAsia="Yu Mincho" w:cs="Arial"/>
                <w:szCs w:val="18"/>
              </w:rPr>
            </w:pPr>
          </w:p>
        </w:tc>
      </w:tr>
      <w:tr w:rsidR="001A1A8F" w:rsidRPr="00510BB2" w14:paraId="4C55AC0F" w14:textId="77777777" w:rsidTr="00DB78D5">
        <w:trPr>
          <w:trPrChange w:id="9955" w:author="vivo" w:date="2022-02-14T22:09:00Z">
            <w:trPr>
              <w:trHeight w:val="82"/>
              <w:jc w:val="center"/>
            </w:trPr>
          </w:trPrChange>
        </w:trPr>
        <w:tc>
          <w:tcPr>
            <w:tcW w:w="297" w:type="pct"/>
            <w:vMerge w:val="restart"/>
            <w:vAlign w:val="center"/>
            <w:hideMark/>
            <w:tcPrChange w:id="9956" w:author="vivo" w:date="2022-02-14T22:09:00Z">
              <w:tcPr>
                <w:tcW w:w="297" w:type="pct"/>
                <w:vMerge w:val="restart"/>
                <w:vAlign w:val="center"/>
                <w:hideMark/>
              </w:tcPr>
            </w:tcPrChange>
          </w:tcPr>
          <w:p w14:paraId="7EB02C17" w14:textId="77777777" w:rsidR="001A1A8F" w:rsidRPr="00510BB2" w:rsidRDefault="001A1A8F" w:rsidP="00DB78D5">
            <w:pPr>
              <w:pStyle w:val="TAC"/>
              <w:rPr>
                <w:moveTo w:id="9957" w:author="vivo" w:date="2022-02-07T16:42:00Z"/>
                <w:rFonts w:eastAsia="Yu Mincho" w:cs="Arial"/>
                <w:szCs w:val="18"/>
              </w:rPr>
            </w:pPr>
            <w:moveTo w:id="9958" w:author="vivo" w:date="2022-02-07T16:42:00Z">
              <w:r w:rsidRPr="00510BB2">
                <w:rPr>
                  <w:rFonts w:eastAsia="Yu Mincho" w:cs="Arial"/>
                  <w:szCs w:val="18"/>
                </w:rPr>
                <w:t>n38</w:t>
              </w:r>
            </w:moveTo>
          </w:p>
        </w:tc>
        <w:tc>
          <w:tcPr>
            <w:tcW w:w="465" w:type="pct"/>
            <w:vMerge w:val="restart"/>
            <w:vAlign w:val="center"/>
            <w:hideMark/>
            <w:tcPrChange w:id="9959" w:author="vivo" w:date="2022-02-14T22:09:00Z">
              <w:tcPr>
                <w:tcW w:w="465" w:type="pct"/>
                <w:vMerge w:val="restart"/>
                <w:vAlign w:val="center"/>
                <w:hideMark/>
              </w:tcPr>
            </w:tcPrChange>
          </w:tcPr>
          <w:p w14:paraId="47986438" w14:textId="77777777" w:rsidR="001A1A8F" w:rsidRPr="00510BB2" w:rsidRDefault="001A1A8F" w:rsidP="00DB78D5">
            <w:pPr>
              <w:pStyle w:val="TAC"/>
              <w:rPr>
                <w:moveTo w:id="9960" w:author="vivo" w:date="2022-02-07T16:42:00Z"/>
                <w:rFonts w:eastAsia="Yu Mincho" w:cs="Arial"/>
                <w:szCs w:val="18"/>
              </w:rPr>
            </w:pPr>
            <w:moveTo w:id="9961" w:author="vivo" w:date="2022-02-07T16:42:00Z">
              <w:r w:rsidRPr="00510BB2">
                <w:rPr>
                  <w:rFonts w:eastAsia="Yu Mincho" w:cs="Arial"/>
                  <w:szCs w:val="18"/>
                </w:rPr>
                <w:t>15</w:t>
              </w:r>
            </w:moveTo>
          </w:p>
        </w:tc>
        <w:tc>
          <w:tcPr>
            <w:tcW w:w="293" w:type="pct"/>
            <w:vMerge w:val="restart"/>
            <w:vAlign w:val="center"/>
            <w:tcPrChange w:id="9962" w:author="vivo" w:date="2022-02-14T22:09:00Z">
              <w:tcPr>
                <w:tcW w:w="293" w:type="pct"/>
                <w:vMerge w:val="restart"/>
                <w:vAlign w:val="center"/>
              </w:tcPr>
            </w:tcPrChange>
          </w:tcPr>
          <w:p w14:paraId="3C49878B" w14:textId="77777777" w:rsidR="001A1A8F" w:rsidRPr="00510BB2" w:rsidRDefault="001A1A8F" w:rsidP="00DB78D5">
            <w:pPr>
              <w:pStyle w:val="TAC"/>
              <w:rPr>
                <w:moveTo w:id="9963" w:author="vivo" w:date="2022-02-07T16:42:00Z"/>
                <w:rFonts w:eastAsia="Yu Mincho" w:cs="Arial"/>
                <w:szCs w:val="18"/>
              </w:rPr>
            </w:pPr>
            <w:moveTo w:id="9964" w:author="vivo" w:date="2022-02-07T16:42:00Z">
              <w:r w:rsidRPr="00510BB2">
                <w:rPr>
                  <w:rFonts w:cs="Arial"/>
                  <w:szCs w:val="18"/>
                  <w:lang w:eastAsia="zh-CN"/>
                </w:rPr>
                <w:t>15</w:t>
              </w:r>
            </w:moveTo>
          </w:p>
        </w:tc>
        <w:tc>
          <w:tcPr>
            <w:tcW w:w="530" w:type="pct"/>
            <w:vMerge w:val="restart"/>
            <w:vAlign w:val="center"/>
            <w:tcPrChange w:id="9965" w:author="vivo" w:date="2022-02-14T22:09:00Z">
              <w:tcPr>
                <w:tcW w:w="530" w:type="pct"/>
                <w:vMerge w:val="restart"/>
                <w:vAlign w:val="center"/>
              </w:tcPr>
            </w:tcPrChange>
          </w:tcPr>
          <w:p w14:paraId="6BE1B91C" w14:textId="77777777" w:rsidR="001A1A8F" w:rsidRPr="00510BB2" w:rsidRDefault="001A1A8F" w:rsidP="00DB78D5">
            <w:pPr>
              <w:spacing w:after="0"/>
              <w:rPr>
                <w:moveTo w:id="9966" w:author="vivo" w:date="2022-02-07T16:42:00Z"/>
                <w:rFonts w:ascii="Arial" w:hAnsi="Arial" w:cs="Arial"/>
                <w:sz w:val="18"/>
                <w:szCs w:val="18"/>
                <w:lang w:eastAsia="zh-CN"/>
              </w:rPr>
            </w:pPr>
            <w:moveTo w:id="9967" w:author="vivo" w:date="2022-02-07T16:42:00Z">
              <w:r w:rsidRPr="00510BB2">
                <w:rPr>
                  <w:rFonts w:ascii="Arial" w:hAnsi="Arial" w:cs="Arial"/>
                  <w:sz w:val="18"/>
                  <w:szCs w:val="18"/>
                  <w:lang w:eastAsia="zh-CN"/>
                </w:rPr>
                <w:t>DFT-s-OFDM</w:t>
              </w:r>
            </w:moveTo>
          </w:p>
          <w:p w14:paraId="4D874A4D" w14:textId="77777777" w:rsidR="001A1A8F" w:rsidRPr="00510BB2" w:rsidRDefault="001A1A8F" w:rsidP="00DB78D5">
            <w:pPr>
              <w:pStyle w:val="TAC"/>
              <w:rPr>
                <w:moveTo w:id="9968" w:author="vivo" w:date="2022-02-07T16:42:00Z"/>
                <w:rFonts w:eastAsia="Yu Mincho" w:cs="Arial"/>
                <w:szCs w:val="18"/>
              </w:rPr>
            </w:pPr>
            <w:moveTo w:id="9969" w:author="vivo" w:date="2022-02-07T16:42:00Z">
              <w:r w:rsidRPr="00510BB2">
                <w:rPr>
                  <w:rFonts w:cs="Arial"/>
                  <w:szCs w:val="18"/>
                  <w:lang w:eastAsia="zh-CN"/>
                </w:rPr>
                <w:t>QPSK</w:t>
              </w:r>
            </w:moveTo>
          </w:p>
        </w:tc>
        <w:tc>
          <w:tcPr>
            <w:tcW w:w="343" w:type="pct"/>
            <w:tcPrChange w:id="9970" w:author="vivo" w:date="2022-02-14T22:09:00Z">
              <w:tcPr>
                <w:tcW w:w="343" w:type="pct"/>
              </w:tcPr>
            </w:tcPrChange>
          </w:tcPr>
          <w:p w14:paraId="5A3A51CD" w14:textId="77777777" w:rsidR="001A1A8F" w:rsidRPr="00510BB2" w:rsidRDefault="001A1A8F" w:rsidP="00DB78D5">
            <w:pPr>
              <w:spacing w:after="0"/>
              <w:jc w:val="center"/>
              <w:rPr>
                <w:moveTo w:id="9971" w:author="vivo" w:date="2022-02-07T16:42:00Z"/>
                <w:rFonts w:ascii="Arial" w:hAnsi="Arial" w:cs="Arial"/>
                <w:sz w:val="18"/>
                <w:szCs w:val="18"/>
                <w:lang w:eastAsia="zh-CN"/>
              </w:rPr>
            </w:pPr>
            <w:moveTo w:id="9972" w:author="vivo" w:date="2022-02-07T16:42:00Z">
              <w:r w:rsidRPr="00510BB2">
                <w:rPr>
                  <w:rFonts w:ascii="Arial" w:hAnsi="Arial" w:cs="Arial"/>
                  <w:sz w:val="18"/>
                  <w:szCs w:val="18"/>
                  <w:lang w:eastAsia="zh-CN"/>
                </w:rPr>
                <w:t>Low</w:t>
              </w:r>
            </w:moveTo>
          </w:p>
        </w:tc>
        <w:tc>
          <w:tcPr>
            <w:tcW w:w="495" w:type="pct"/>
            <w:tcPrChange w:id="9973" w:author="vivo" w:date="2022-02-14T22:09:00Z">
              <w:tcPr>
                <w:tcW w:w="495" w:type="pct"/>
              </w:tcPr>
            </w:tcPrChange>
          </w:tcPr>
          <w:p w14:paraId="0A60F98C" w14:textId="77777777" w:rsidR="001A1A8F" w:rsidRPr="00510BB2" w:rsidRDefault="001A1A8F" w:rsidP="00DB78D5">
            <w:pPr>
              <w:pStyle w:val="TAC"/>
              <w:rPr>
                <w:moveTo w:id="9974" w:author="vivo" w:date="2022-02-07T16:42:00Z"/>
                <w:rFonts w:cs="Arial"/>
                <w:szCs w:val="18"/>
              </w:rPr>
            </w:pPr>
            <w:moveTo w:id="9975" w:author="vivo" w:date="2022-02-07T16:42:00Z">
              <w:r w:rsidRPr="00510BB2">
                <w:rPr>
                  <w:rFonts w:cs="Arial"/>
                  <w:szCs w:val="18"/>
                </w:rPr>
                <w:t>515500</w:t>
              </w:r>
            </w:moveTo>
          </w:p>
        </w:tc>
        <w:tc>
          <w:tcPr>
            <w:tcW w:w="517" w:type="pct"/>
            <w:tcPrChange w:id="9976" w:author="vivo" w:date="2022-02-14T22:09:00Z">
              <w:tcPr>
                <w:tcW w:w="517" w:type="pct"/>
              </w:tcPr>
            </w:tcPrChange>
          </w:tcPr>
          <w:p w14:paraId="45521BB1" w14:textId="77777777" w:rsidR="001A1A8F" w:rsidRPr="00510BB2" w:rsidRDefault="001A1A8F" w:rsidP="00DB78D5">
            <w:pPr>
              <w:pStyle w:val="TAC"/>
              <w:rPr>
                <w:moveTo w:id="9977" w:author="vivo" w:date="2022-02-07T16:42:00Z"/>
                <w:rFonts w:cs="Arial"/>
                <w:szCs w:val="18"/>
              </w:rPr>
            </w:pPr>
            <w:moveTo w:id="9978" w:author="vivo" w:date="2022-02-07T16:42:00Z">
              <w:r w:rsidRPr="00510BB2">
                <w:rPr>
                  <w:rFonts w:cs="Arial"/>
                  <w:szCs w:val="18"/>
                </w:rPr>
                <w:t>2577.5</w:t>
              </w:r>
            </w:moveTo>
          </w:p>
        </w:tc>
        <w:tc>
          <w:tcPr>
            <w:tcW w:w="496" w:type="pct"/>
            <w:vAlign w:val="center"/>
            <w:tcPrChange w:id="9979" w:author="vivo" w:date="2022-02-14T22:09:00Z">
              <w:tcPr>
                <w:tcW w:w="496" w:type="pct"/>
                <w:vAlign w:val="center"/>
              </w:tcPr>
            </w:tcPrChange>
          </w:tcPr>
          <w:p w14:paraId="79FD391A" w14:textId="77777777" w:rsidR="001A1A8F" w:rsidRPr="00510BB2" w:rsidRDefault="001A1A8F" w:rsidP="00DB78D5">
            <w:pPr>
              <w:pStyle w:val="TAC"/>
              <w:rPr>
                <w:moveTo w:id="9980" w:author="vivo" w:date="2022-02-07T16:42:00Z"/>
                <w:rFonts w:cs="Arial"/>
                <w:szCs w:val="18"/>
              </w:rPr>
            </w:pPr>
            <w:moveTo w:id="9981" w:author="vivo" w:date="2022-02-07T16:42:00Z">
              <w:r w:rsidRPr="00510BB2">
                <w:rPr>
                  <w:rFonts w:cs="Arial"/>
                  <w:szCs w:val="18"/>
                </w:rPr>
                <w:t>515500</w:t>
              </w:r>
            </w:moveTo>
          </w:p>
        </w:tc>
        <w:tc>
          <w:tcPr>
            <w:tcW w:w="517" w:type="pct"/>
            <w:vAlign w:val="center"/>
            <w:tcPrChange w:id="9982" w:author="vivo" w:date="2022-02-14T22:09:00Z">
              <w:tcPr>
                <w:tcW w:w="517" w:type="pct"/>
                <w:vAlign w:val="center"/>
              </w:tcPr>
            </w:tcPrChange>
          </w:tcPr>
          <w:p w14:paraId="0284988E" w14:textId="77777777" w:rsidR="001A1A8F" w:rsidRPr="00510BB2" w:rsidRDefault="001A1A8F" w:rsidP="00DB78D5">
            <w:pPr>
              <w:pStyle w:val="TAC"/>
              <w:rPr>
                <w:moveTo w:id="9983" w:author="vivo" w:date="2022-02-07T16:42:00Z"/>
                <w:rFonts w:cs="Arial"/>
                <w:szCs w:val="18"/>
              </w:rPr>
            </w:pPr>
            <w:moveTo w:id="9984" w:author="vivo" w:date="2022-02-07T16:42:00Z">
              <w:r w:rsidRPr="00510BB2">
                <w:rPr>
                  <w:rFonts w:cs="Arial"/>
                  <w:szCs w:val="18"/>
                </w:rPr>
                <w:t>2577.5</w:t>
              </w:r>
            </w:moveTo>
          </w:p>
        </w:tc>
        <w:tc>
          <w:tcPr>
            <w:tcW w:w="532" w:type="pct"/>
            <w:vMerge w:val="restart"/>
            <w:vAlign w:val="center"/>
            <w:tcPrChange w:id="9985" w:author="vivo" w:date="2022-02-14T22:09:00Z">
              <w:tcPr>
                <w:tcW w:w="532" w:type="pct"/>
                <w:vMerge w:val="restart"/>
                <w:vAlign w:val="center"/>
              </w:tcPr>
            </w:tcPrChange>
          </w:tcPr>
          <w:p w14:paraId="33DD27AC" w14:textId="77777777" w:rsidR="001A1A8F" w:rsidRPr="00510BB2" w:rsidRDefault="001A1A8F" w:rsidP="00DB78D5">
            <w:pPr>
              <w:pStyle w:val="TAC"/>
              <w:rPr>
                <w:moveTo w:id="9986" w:author="vivo" w:date="2022-02-07T16:42:00Z"/>
                <w:rFonts w:eastAsia="Yu Mincho" w:cs="Arial"/>
                <w:szCs w:val="18"/>
              </w:rPr>
            </w:pPr>
            <w:moveTo w:id="9987" w:author="vivo" w:date="2022-02-07T16:42:00Z">
              <w:r w:rsidRPr="00510BB2">
                <w:rPr>
                  <w:rFonts w:cs="Arial"/>
                  <w:szCs w:val="18"/>
                  <w:lang w:eastAsia="zh-CN"/>
                </w:rPr>
                <w:t>36@18</w:t>
              </w:r>
            </w:moveTo>
          </w:p>
        </w:tc>
        <w:tc>
          <w:tcPr>
            <w:tcW w:w="515" w:type="pct"/>
            <w:vMerge w:val="restart"/>
            <w:tcPrChange w:id="9988" w:author="vivo" w:date="2022-02-14T22:09:00Z">
              <w:tcPr>
                <w:tcW w:w="515" w:type="pct"/>
                <w:vMerge w:val="restart"/>
              </w:tcPr>
            </w:tcPrChange>
          </w:tcPr>
          <w:p w14:paraId="4647D225" w14:textId="77777777" w:rsidR="001A1A8F" w:rsidRPr="00510BB2" w:rsidRDefault="001A1A8F" w:rsidP="00DB78D5">
            <w:pPr>
              <w:jc w:val="center"/>
              <w:rPr>
                <w:moveTo w:id="9989" w:author="vivo" w:date="2022-02-07T16:42:00Z"/>
                <w:rFonts w:ascii="Arial" w:hAnsi="Arial" w:cs="Arial"/>
                <w:sz w:val="18"/>
                <w:szCs w:val="18"/>
              </w:rPr>
            </w:pPr>
            <w:moveTo w:id="9990" w:author="vivo" w:date="2022-02-07T16:42:00Z">
              <w:r w:rsidRPr="00510BB2">
                <w:rPr>
                  <w:rFonts w:ascii="Arial" w:eastAsia="Yu Mincho" w:hAnsi="Arial" w:cs="Arial"/>
                  <w:sz w:val="18"/>
                  <w:szCs w:val="18"/>
                </w:rPr>
                <w:t>N/A</w:t>
              </w:r>
            </w:moveTo>
          </w:p>
        </w:tc>
      </w:tr>
      <w:tr w:rsidR="001A1A8F" w:rsidRPr="00510BB2" w14:paraId="0233A37E" w14:textId="77777777" w:rsidTr="00DB78D5">
        <w:trPr>
          <w:trPrChange w:id="9991" w:author="vivo" w:date="2022-02-14T22:09:00Z">
            <w:trPr>
              <w:trHeight w:val="82"/>
              <w:jc w:val="center"/>
            </w:trPr>
          </w:trPrChange>
        </w:trPr>
        <w:tc>
          <w:tcPr>
            <w:tcW w:w="297" w:type="pct"/>
            <w:vMerge/>
            <w:vAlign w:val="center"/>
            <w:tcPrChange w:id="9992" w:author="vivo" w:date="2022-02-14T22:09:00Z">
              <w:tcPr>
                <w:tcW w:w="297" w:type="pct"/>
                <w:vMerge/>
                <w:vAlign w:val="center"/>
              </w:tcPr>
            </w:tcPrChange>
          </w:tcPr>
          <w:p w14:paraId="0DB69464" w14:textId="77777777" w:rsidR="001A1A8F" w:rsidRPr="00510BB2" w:rsidRDefault="001A1A8F" w:rsidP="00DB78D5">
            <w:pPr>
              <w:pStyle w:val="TAC"/>
              <w:rPr>
                <w:moveTo w:id="9993" w:author="vivo" w:date="2022-02-07T16:42:00Z"/>
                <w:rFonts w:eastAsia="Yu Mincho" w:cs="Arial"/>
                <w:szCs w:val="18"/>
              </w:rPr>
            </w:pPr>
          </w:p>
        </w:tc>
        <w:tc>
          <w:tcPr>
            <w:tcW w:w="465" w:type="pct"/>
            <w:vMerge/>
            <w:vAlign w:val="center"/>
            <w:tcPrChange w:id="9994" w:author="vivo" w:date="2022-02-14T22:09:00Z">
              <w:tcPr>
                <w:tcW w:w="465" w:type="pct"/>
                <w:vMerge/>
                <w:vAlign w:val="center"/>
              </w:tcPr>
            </w:tcPrChange>
          </w:tcPr>
          <w:p w14:paraId="30678B1C" w14:textId="77777777" w:rsidR="001A1A8F" w:rsidRPr="00510BB2" w:rsidRDefault="001A1A8F" w:rsidP="00DB78D5">
            <w:pPr>
              <w:pStyle w:val="TAC"/>
              <w:rPr>
                <w:moveTo w:id="9995" w:author="vivo" w:date="2022-02-07T16:42:00Z"/>
                <w:rFonts w:eastAsia="Yu Mincho" w:cs="Arial"/>
                <w:szCs w:val="18"/>
              </w:rPr>
            </w:pPr>
          </w:p>
        </w:tc>
        <w:tc>
          <w:tcPr>
            <w:tcW w:w="293" w:type="pct"/>
            <w:vMerge/>
            <w:vAlign w:val="center"/>
            <w:tcPrChange w:id="9996" w:author="vivo" w:date="2022-02-14T22:09:00Z">
              <w:tcPr>
                <w:tcW w:w="293" w:type="pct"/>
                <w:vMerge/>
                <w:vAlign w:val="center"/>
              </w:tcPr>
            </w:tcPrChange>
          </w:tcPr>
          <w:p w14:paraId="0F506F4A" w14:textId="77777777" w:rsidR="001A1A8F" w:rsidRPr="00510BB2" w:rsidRDefault="001A1A8F" w:rsidP="00DB78D5">
            <w:pPr>
              <w:pStyle w:val="TAC"/>
              <w:rPr>
                <w:moveTo w:id="9997" w:author="vivo" w:date="2022-02-07T16:42:00Z"/>
                <w:rFonts w:cs="Arial"/>
                <w:szCs w:val="18"/>
                <w:lang w:eastAsia="zh-CN"/>
              </w:rPr>
            </w:pPr>
          </w:p>
        </w:tc>
        <w:tc>
          <w:tcPr>
            <w:tcW w:w="530" w:type="pct"/>
            <w:vMerge/>
            <w:vAlign w:val="center"/>
            <w:tcPrChange w:id="9998" w:author="vivo" w:date="2022-02-14T22:09:00Z">
              <w:tcPr>
                <w:tcW w:w="530" w:type="pct"/>
                <w:vMerge/>
                <w:vAlign w:val="center"/>
              </w:tcPr>
            </w:tcPrChange>
          </w:tcPr>
          <w:p w14:paraId="1BCA339D" w14:textId="77777777" w:rsidR="001A1A8F" w:rsidRPr="00510BB2" w:rsidRDefault="001A1A8F" w:rsidP="00DB78D5">
            <w:pPr>
              <w:spacing w:after="0"/>
              <w:rPr>
                <w:moveTo w:id="9999" w:author="vivo" w:date="2022-02-07T16:42:00Z"/>
                <w:rFonts w:ascii="Arial" w:hAnsi="Arial" w:cs="Arial"/>
                <w:sz w:val="18"/>
                <w:szCs w:val="18"/>
                <w:lang w:eastAsia="zh-CN"/>
              </w:rPr>
            </w:pPr>
          </w:p>
        </w:tc>
        <w:tc>
          <w:tcPr>
            <w:tcW w:w="343" w:type="pct"/>
            <w:tcPrChange w:id="10000" w:author="vivo" w:date="2022-02-14T22:09:00Z">
              <w:tcPr>
                <w:tcW w:w="343" w:type="pct"/>
              </w:tcPr>
            </w:tcPrChange>
          </w:tcPr>
          <w:p w14:paraId="372ADDAF" w14:textId="77777777" w:rsidR="001A1A8F" w:rsidRPr="00510BB2" w:rsidRDefault="001A1A8F" w:rsidP="00DB78D5">
            <w:pPr>
              <w:spacing w:after="0"/>
              <w:jc w:val="center"/>
              <w:rPr>
                <w:moveTo w:id="10001" w:author="vivo" w:date="2022-02-07T16:42:00Z"/>
                <w:rFonts w:ascii="Arial" w:hAnsi="Arial" w:cs="Arial"/>
                <w:sz w:val="18"/>
                <w:szCs w:val="18"/>
                <w:lang w:eastAsia="zh-CN"/>
              </w:rPr>
            </w:pPr>
            <w:moveTo w:id="10002" w:author="vivo" w:date="2022-02-07T16:42:00Z">
              <w:r w:rsidRPr="00510BB2">
                <w:rPr>
                  <w:rFonts w:ascii="Arial" w:hAnsi="Arial" w:cs="Arial"/>
                  <w:sz w:val="18"/>
                  <w:szCs w:val="18"/>
                  <w:lang w:eastAsia="zh-CN"/>
                </w:rPr>
                <w:t>Mid</w:t>
              </w:r>
            </w:moveTo>
          </w:p>
        </w:tc>
        <w:tc>
          <w:tcPr>
            <w:tcW w:w="495" w:type="pct"/>
            <w:tcPrChange w:id="10003" w:author="vivo" w:date="2022-02-14T22:09:00Z">
              <w:tcPr>
                <w:tcW w:w="495" w:type="pct"/>
              </w:tcPr>
            </w:tcPrChange>
          </w:tcPr>
          <w:p w14:paraId="02875FA4" w14:textId="77777777" w:rsidR="001A1A8F" w:rsidRPr="00510BB2" w:rsidRDefault="001A1A8F" w:rsidP="00DB78D5">
            <w:pPr>
              <w:pStyle w:val="TAC"/>
              <w:rPr>
                <w:moveTo w:id="10004" w:author="vivo" w:date="2022-02-07T16:42:00Z"/>
                <w:rFonts w:cs="Arial"/>
                <w:szCs w:val="18"/>
              </w:rPr>
            </w:pPr>
            <w:moveTo w:id="10005" w:author="vivo" w:date="2022-02-07T16:42:00Z">
              <w:r w:rsidRPr="00510BB2">
                <w:rPr>
                  <w:rFonts w:cs="Arial"/>
                  <w:szCs w:val="18"/>
                </w:rPr>
                <w:t>519000</w:t>
              </w:r>
            </w:moveTo>
          </w:p>
        </w:tc>
        <w:tc>
          <w:tcPr>
            <w:tcW w:w="517" w:type="pct"/>
            <w:tcPrChange w:id="10006" w:author="vivo" w:date="2022-02-14T22:09:00Z">
              <w:tcPr>
                <w:tcW w:w="517" w:type="pct"/>
              </w:tcPr>
            </w:tcPrChange>
          </w:tcPr>
          <w:p w14:paraId="1E6CBA9F" w14:textId="77777777" w:rsidR="001A1A8F" w:rsidRPr="00510BB2" w:rsidRDefault="001A1A8F" w:rsidP="00DB78D5">
            <w:pPr>
              <w:pStyle w:val="TAC"/>
              <w:rPr>
                <w:moveTo w:id="10007" w:author="vivo" w:date="2022-02-07T16:42:00Z"/>
                <w:rFonts w:cs="Arial"/>
                <w:szCs w:val="18"/>
              </w:rPr>
            </w:pPr>
            <w:moveTo w:id="10008" w:author="vivo" w:date="2022-02-07T16:42:00Z">
              <w:r w:rsidRPr="00510BB2">
                <w:rPr>
                  <w:rFonts w:cs="Arial"/>
                  <w:szCs w:val="18"/>
                </w:rPr>
                <w:t>2595</w:t>
              </w:r>
            </w:moveTo>
          </w:p>
        </w:tc>
        <w:tc>
          <w:tcPr>
            <w:tcW w:w="496" w:type="pct"/>
            <w:vAlign w:val="center"/>
            <w:tcPrChange w:id="10009" w:author="vivo" w:date="2022-02-14T22:09:00Z">
              <w:tcPr>
                <w:tcW w:w="496" w:type="pct"/>
                <w:vAlign w:val="center"/>
              </w:tcPr>
            </w:tcPrChange>
          </w:tcPr>
          <w:p w14:paraId="4C402767" w14:textId="77777777" w:rsidR="001A1A8F" w:rsidRPr="00510BB2" w:rsidRDefault="001A1A8F" w:rsidP="00DB78D5">
            <w:pPr>
              <w:pStyle w:val="TAC"/>
              <w:rPr>
                <w:moveTo w:id="10010" w:author="vivo" w:date="2022-02-07T16:42:00Z"/>
                <w:rFonts w:cs="Arial"/>
                <w:szCs w:val="18"/>
              </w:rPr>
            </w:pPr>
            <w:moveTo w:id="10011" w:author="vivo" w:date="2022-02-07T16:42:00Z">
              <w:r w:rsidRPr="00510BB2">
                <w:rPr>
                  <w:rFonts w:cs="Arial"/>
                  <w:szCs w:val="18"/>
                </w:rPr>
                <w:t>519000</w:t>
              </w:r>
            </w:moveTo>
          </w:p>
        </w:tc>
        <w:tc>
          <w:tcPr>
            <w:tcW w:w="517" w:type="pct"/>
            <w:vAlign w:val="center"/>
            <w:tcPrChange w:id="10012" w:author="vivo" w:date="2022-02-14T22:09:00Z">
              <w:tcPr>
                <w:tcW w:w="517" w:type="pct"/>
                <w:vAlign w:val="center"/>
              </w:tcPr>
            </w:tcPrChange>
          </w:tcPr>
          <w:p w14:paraId="54346964" w14:textId="77777777" w:rsidR="001A1A8F" w:rsidRPr="00510BB2" w:rsidRDefault="001A1A8F" w:rsidP="00DB78D5">
            <w:pPr>
              <w:pStyle w:val="TAC"/>
              <w:rPr>
                <w:moveTo w:id="10013" w:author="vivo" w:date="2022-02-07T16:42:00Z"/>
                <w:rFonts w:cs="Arial"/>
                <w:szCs w:val="18"/>
              </w:rPr>
            </w:pPr>
            <w:moveTo w:id="10014" w:author="vivo" w:date="2022-02-07T16:42:00Z">
              <w:r w:rsidRPr="00510BB2">
                <w:rPr>
                  <w:rFonts w:cs="Arial"/>
                  <w:szCs w:val="18"/>
                </w:rPr>
                <w:t>2595</w:t>
              </w:r>
            </w:moveTo>
          </w:p>
        </w:tc>
        <w:tc>
          <w:tcPr>
            <w:tcW w:w="532" w:type="pct"/>
            <w:vMerge/>
            <w:vAlign w:val="center"/>
            <w:tcPrChange w:id="10015" w:author="vivo" w:date="2022-02-14T22:09:00Z">
              <w:tcPr>
                <w:tcW w:w="532" w:type="pct"/>
                <w:vMerge/>
                <w:vAlign w:val="center"/>
              </w:tcPr>
            </w:tcPrChange>
          </w:tcPr>
          <w:p w14:paraId="79BC0C66" w14:textId="77777777" w:rsidR="001A1A8F" w:rsidRPr="00510BB2" w:rsidRDefault="001A1A8F" w:rsidP="00DB78D5">
            <w:pPr>
              <w:pStyle w:val="TAC"/>
              <w:rPr>
                <w:moveTo w:id="10016" w:author="vivo" w:date="2022-02-07T16:42:00Z"/>
                <w:rFonts w:eastAsia="Yu Mincho" w:cs="Arial"/>
                <w:szCs w:val="18"/>
              </w:rPr>
            </w:pPr>
          </w:p>
        </w:tc>
        <w:tc>
          <w:tcPr>
            <w:tcW w:w="515" w:type="pct"/>
            <w:vMerge/>
            <w:tcPrChange w:id="10017" w:author="vivo" w:date="2022-02-14T22:09:00Z">
              <w:tcPr>
                <w:tcW w:w="515" w:type="pct"/>
                <w:vMerge/>
              </w:tcPr>
            </w:tcPrChange>
          </w:tcPr>
          <w:p w14:paraId="3E34948C" w14:textId="77777777" w:rsidR="001A1A8F" w:rsidRPr="00510BB2" w:rsidRDefault="001A1A8F" w:rsidP="00DB78D5">
            <w:pPr>
              <w:pStyle w:val="TAC"/>
              <w:rPr>
                <w:moveTo w:id="10018" w:author="vivo" w:date="2022-02-07T16:42:00Z"/>
                <w:rFonts w:eastAsia="Yu Mincho" w:cs="Arial"/>
                <w:szCs w:val="18"/>
              </w:rPr>
            </w:pPr>
          </w:p>
        </w:tc>
      </w:tr>
      <w:tr w:rsidR="001A1A8F" w:rsidRPr="00510BB2" w14:paraId="5E59AFB8" w14:textId="77777777" w:rsidTr="00DB78D5">
        <w:trPr>
          <w:trPrChange w:id="10019" w:author="vivo" w:date="2022-02-14T22:09:00Z">
            <w:trPr>
              <w:trHeight w:val="82"/>
              <w:jc w:val="center"/>
            </w:trPr>
          </w:trPrChange>
        </w:trPr>
        <w:tc>
          <w:tcPr>
            <w:tcW w:w="297" w:type="pct"/>
            <w:vMerge/>
            <w:vAlign w:val="center"/>
            <w:tcPrChange w:id="10020" w:author="vivo" w:date="2022-02-14T22:09:00Z">
              <w:tcPr>
                <w:tcW w:w="297" w:type="pct"/>
                <w:vMerge/>
                <w:vAlign w:val="center"/>
              </w:tcPr>
            </w:tcPrChange>
          </w:tcPr>
          <w:p w14:paraId="1213CA14" w14:textId="77777777" w:rsidR="001A1A8F" w:rsidRPr="00510BB2" w:rsidRDefault="001A1A8F" w:rsidP="00DB78D5">
            <w:pPr>
              <w:pStyle w:val="TAC"/>
              <w:rPr>
                <w:moveTo w:id="10021" w:author="vivo" w:date="2022-02-07T16:42:00Z"/>
                <w:rFonts w:eastAsia="Yu Mincho" w:cs="Arial"/>
                <w:szCs w:val="18"/>
              </w:rPr>
            </w:pPr>
          </w:p>
        </w:tc>
        <w:tc>
          <w:tcPr>
            <w:tcW w:w="465" w:type="pct"/>
            <w:vMerge/>
            <w:vAlign w:val="center"/>
            <w:tcPrChange w:id="10022" w:author="vivo" w:date="2022-02-14T22:09:00Z">
              <w:tcPr>
                <w:tcW w:w="465" w:type="pct"/>
                <w:vMerge/>
                <w:vAlign w:val="center"/>
              </w:tcPr>
            </w:tcPrChange>
          </w:tcPr>
          <w:p w14:paraId="1C3C28AD" w14:textId="77777777" w:rsidR="001A1A8F" w:rsidRPr="00510BB2" w:rsidRDefault="001A1A8F" w:rsidP="00DB78D5">
            <w:pPr>
              <w:pStyle w:val="TAC"/>
              <w:rPr>
                <w:moveTo w:id="10023" w:author="vivo" w:date="2022-02-07T16:42:00Z"/>
                <w:rFonts w:eastAsia="Yu Mincho" w:cs="Arial"/>
                <w:szCs w:val="18"/>
              </w:rPr>
            </w:pPr>
          </w:p>
        </w:tc>
        <w:tc>
          <w:tcPr>
            <w:tcW w:w="293" w:type="pct"/>
            <w:vMerge/>
            <w:vAlign w:val="center"/>
            <w:tcPrChange w:id="10024" w:author="vivo" w:date="2022-02-14T22:09:00Z">
              <w:tcPr>
                <w:tcW w:w="293" w:type="pct"/>
                <w:vMerge/>
                <w:vAlign w:val="center"/>
              </w:tcPr>
            </w:tcPrChange>
          </w:tcPr>
          <w:p w14:paraId="4AF1434C" w14:textId="77777777" w:rsidR="001A1A8F" w:rsidRPr="00510BB2" w:rsidRDefault="001A1A8F" w:rsidP="00DB78D5">
            <w:pPr>
              <w:pStyle w:val="TAC"/>
              <w:rPr>
                <w:moveTo w:id="10025" w:author="vivo" w:date="2022-02-07T16:42:00Z"/>
                <w:rFonts w:cs="Arial"/>
                <w:szCs w:val="18"/>
                <w:lang w:eastAsia="zh-CN"/>
              </w:rPr>
            </w:pPr>
          </w:p>
        </w:tc>
        <w:tc>
          <w:tcPr>
            <w:tcW w:w="530" w:type="pct"/>
            <w:vMerge/>
            <w:vAlign w:val="center"/>
            <w:tcPrChange w:id="10026" w:author="vivo" w:date="2022-02-14T22:09:00Z">
              <w:tcPr>
                <w:tcW w:w="530" w:type="pct"/>
                <w:vMerge/>
                <w:vAlign w:val="center"/>
              </w:tcPr>
            </w:tcPrChange>
          </w:tcPr>
          <w:p w14:paraId="24AF9B45" w14:textId="77777777" w:rsidR="001A1A8F" w:rsidRPr="00510BB2" w:rsidRDefault="001A1A8F" w:rsidP="00DB78D5">
            <w:pPr>
              <w:spacing w:after="0"/>
              <w:rPr>
                <w:moveTo w:id="10027" w:author="vivo" w:date="2022-02-07T16:42:00Z"/>
                <w:rFonts w:ascii="Arial" w:hAnsi="Arial" w:cs="Arial"/>
                <w:sz w:val="18"/>
                <w:szCs w:val="18"/>
                <w:lang w:eastAsia="zh-CN"/>
              </w:rPr>
            </w:pPr>
          </w:p>
        </w:tc>
        <w:tc>
          <w:tcPr>
            <w:tcW w:w="343" w:type="pct"/>
            <w:tcPrChange w:id="10028" w:author="vivo" w:date="2022-02-14T22:09:00Z">
              <w:tcPr>
                <w:tcW w:w="343" w:type="pct"/>
              </w:tcPr>
            </w:tcPrChange>
          </w:tcPr>
          <w:p w14:paraId="7FE465AD" w14:textId="77777777" w:rsidR="001A1A8F" w:rsidRPr="00510BB2" w:rsidRDefault="001A1A8F" w:rsidP="00DB78D5">
            <w:pPr>
              <w:spacing w:after="0"/>
              <w:jc w:val="center"/>
              <w:rPr>
                <w:moveTo w:id="10029" w:author="vivo" w:date="2022-02-07T16:42:00Z"/>
                <w:rFonts w:ascii="Arial" w:hAnsi="Arial" w:cs="Arial"/>
                <w:sz w:val="18"/>
                <w:szCs w:val="18"/>
                <w:lang w:eastAsia="zh-CN"/>
              </w:rPr>
            </w:pPr>
            <w:moveTo w:id="10030" w:author="vivo" w:date="2022-02-07T16:42:00Z">
              <w:r w:rsidRPr="00510BB2">
                <w:rPr>
                  <w:rFonts w:ascii="Arial" w:hAnsi="Arial" w:cs="Arial"/>
                  <w:sz w:val="18"/>
                  <w:szCs w:val="18"/>
                  <w:lang w:eastAsia="zh-CN"/>
                </w:rPr>
                <w:t>High</w:t>
              </w:r>
            </w:moveTo>
          </w:p>
        </w:tc>
        <w:tc>
          <w:tcPr>
            <w:tcW w:w="495" w:type="pct"/>
            <w:tcPrChange w:id="10031" w:author="vivo" w:date="2022-02-14T22:09:00Z">
              <w:tcPr>
                <w:tcW w:w="495" w:type="pct"/>
              </w:tcPr>
            </w:tcPrChange>
          </w:tcPr>
          <w:p w14:paraId="781DA637" w14:textId="77777777" w:rsidR="001A1A8F" w:rsidRPr="00510BB2" w:rsidRDefault="001A1A8F" w:rsidP="00DB78D5">
            <w:pPr>
              <w:pStyle w:val="TAC"/>
              <w:rPr>
                <w:moveTo w:id="10032" w:author="vivo" w:date="2022-02-07T16:42:00Z"/>
                <w:rFonts w:cs="Arial"/>
                <w:szCs w:val="18"/>
              </w:rPr>
            </w:pPr>
            <w:moveTo w:id="10033" w:author="vivo" w:date="2022-02-07T16:42:00Z">
              <w:r w:rsidRPr="00510BB2">
                <w:rPr>
                  <w:rFonts w:cs="Arial"/>
                  <w:szCs w:val="18"/>
                </w:rPr>
                <w:t>522500</w:t>
              </w:r>
            </w:moveTo>
          </w:p>
        </w:tc>
        <w:tc>
          <w:tcPr>
            <w:tcW w:w="517" w:type="pct"/>
            <w:tcPrChange w:id="10034" w:author="vivo" w:date="2022-02-14T22:09:00Z">
              <w:tcPr>
                <w:tcW w:w="517" w:type="pct"/>
              </w:tcPr>
            </w:tcPrChange>
          </w:tcPr>
          <w:p w14:paraId="247E7C4D" w14:textId="77777777" w:rsidR="001A1A8F" w:rsidRPr="00510BB2" w:rsidRDefault="001A1A8F" w:rsidP="00DB78D5">
            <w:pPr>
              <w:pStyle w:val="TAC"/>
              <w:rPr>
                <w:moveTo w:id="10035" w:author="vivo" w:date="2022-02-07T16:42:00Z"/>
                <w:rFonts w:cs="Arial"/>
                <w:szCs w:val="18"/>
              </w:rPr>
            </w:pPr>
            <w:moveTo w:id="10036" w:author="vivo" w:date="2022-02-07T16:42:00Z">
              <w:r w:rsidRPr="00510BB2">
                <w:rPr>
                  <w:rFonts w:cs="Arial"/>
                  <w:szCs w:val="18"/>
                </w:rPr>
                <w:t>2612.5</w:t>
              </w:r>
            </w:moveTo>
          </w:p>
        </w:tc>
        <w:tc>
          <w:tcPr>
            <w:tcW w:w="496" w:type="pct"/>
            <w:vAlign w:val="center"/>
            <w:tcPrChange w:id="10037" w:author="vivo" w:date="2022-02-14T22:09:00Z">
              <w:tcPr>
                <w:tcW w:w="496" w:type="pct"/>
                <w:vAlign w:val="center"/>
              </w:tcPr>
            </w:tcPrChange>
          </w:tcPr>
          <w:p w14:paraId="2373543D" w14:textId="77777777" w:rsidR="001A1A8F" w:rsidRPr="00510BB2" w:rsidRDefault="001A1A8F" w:rsidP="00DB78D5">
            <w:pPr>
              <w:pStyle w:val="TAC"/>
              <w:rPr>
                <w:moveTo w:id="10038" w:author="vivo" w:date="2022-02-07T16:42:00Z"/>
                <w:rFonts w:cs="Arial"/>
                <w:szCs w:val="18"/>
              </w:rPr>
            </w:pPr>
            <w:moveTo w:id="10039" w:author="vivo" w:date="2022-02-07T16:42:00Z">
              <w:r w:rsidRPr="00510BB2">
                <w:rPr>
                  <w:rFonts w:cs="Arial"/>
                  <w:szCs w:val="18"/>
                </w:rPr>
                <w:t>522500</w:t>
              </w:r>
            </w:moveTo>
          </w:p>
        </w:tc>
        <w:tc>
          <w:tcPr>
            <w:tcW w:w="517" w:type="pct"/>
            <w:vAlign w:val="center"/>
            <w:tcPrChange w:id="10040" w:author="vivo" w:date="2022-02-14T22:09:00Z">
              <w:tcPr>
                <w:tcW w:w="517" w:type="pct"/>
                <w:vAlign w:val="center"/>
              </w:tcPr>
            </w:tcPrChange>
          </w:tcPr>
          <w:p w14:paraId="1A737FD4" w14:textId="77777777" w:rsidR="001A1A8F" w:rsidRPr="00510BB2" w:rsidRDefault="001A1A8F" w:rsidP="00DB78D5">
            <w:pPr>
              <w:pStyle w:val="TAC"/>
              <w:rPr>
                <w:moveTo w:id="10041" w:author="vivo" w:date="2022-02-07T16:42:00Z"/>
                <w:rFonts w:cs="Arial"/>
                <w:szCs w:val="18"/>
              </w:rPr>
            </w:pPr>
            <w:moveTo w:id="10042" w:author="vivo" w:date="2022-02-07T16:42:00Z">
              <w:r w:rsidRPr="00510BB2">
                <w:rPr>
                  <w:rFonts w:cs="Arial"/>
                  <w:szCs w:val="18"/>
                </w:rPr>
                <w:t>2612.5</w:t>
              </w:r>
            </w:moveTo>
          </w:p>
        </w:tc>
        <w:tc>
          <w:tcPr>
            <w:tcW w:w="532" w:type="pct"/>
            <w:vMerge/>
            <w:vAlign w:val="center"/>
            <w:tcPrChange w:id="10043" w:author="vivo" w:date="2022-02-14T22:09:00Z">
              <w:tcPr>
                <w:tcW w:w="532" w:type="pct"/>
                <w:vMerge/>
                <w:vAlign w:val="center"/>
              </w:tcPr>
            </w:tcPrChange>
          </w:tcPr>
          <w:p w14:paraId="5BFBAF6C" w14:textId="77777777" w:rsidR="001A1A8F" w:rsidRPr="00510BB2" w:rsidRDefault="001A1A8F" w:rsidP="00DB78D5">
            <w:pPr>
              <w:pStyle w:val="TAC"/>
              <w:rPr>
                <w:moveTo w:id="10044" w:author="vivo" w:date="2022-02-07T16:42:00Z"/>
                <w:rFonts w:eastAsia="Yu Mincho" w:cs="Arial"/>
                <w:szCs w:val="18"/>
              </w:rPr>
            </w:pPr>
          </w:p>
        </w:tc>
        <w:tc>
          <w:tcPr>
            <w:tcW w:w="515" w:type="pct"/>
            <w:vMerge/>
            <w:tcPrChange w:id="10045" w:author="vivo" w:date="2022-02-14T22:09:00Z">
              <w:tcPr>
                <w:tcW w:w="515" w:type="pct"/>
                <w:vMerge/>
              </w:tcPr>
            </w:tcPrChange>
          </w:tcPr>
          <w:p w14:paraId="6185A00B" w14:textId="77777777" w:rsidR="001A1A8F" w:rsidRPr="00510BB2" w:rsidRDefault="001A1A8F" w:rsidP="00DB78D5">
            <w:pPr>
              <w:pStyle w:val="TAC"/>
              <w:rPr>
                <w:moveTo w:id="10046" w:author="vivo" w:date="2022-02-07T16:42:00Z"/>
                <w:rFonts w:eastAsia="Yu Mincho" w:cs="Arial"/>
                <w:szCs w:val="18"/>
              </w:rPr>
            </w:pPr>
          </w:p>
        </w:tc>
      </w:tr>
      <w:tr w:rsidR="001A1A8F" w:rsidRPr="00510BB2" w14:paraId="70D9F1B0" w14:textId="77777777" w:rsidTr="00DB78D5">
        <w:trPr>
          <w:trPrChange w:id="10047" w:author="vivo" w:date="2022-02-14T22:09:00Z">
            <w:trPr>
              <w:trHeight w:val="82"/>
              <w:jc w:val="center"/>
            </w:trPr>
          </w:trPrChange>
        </w:trPr>
        <w:tc>
          <w:tcPr>
            <w:tcW w:w="297" w:type="pct"/>
            <w:vMerge w:val="restart"/>
            <w:vAlign w:val="center"/>
            <w:hideMark/>
            <w:tcPrChange w:id="10048" w:author="vivo" w:date="2022-02-14T22:09:00Z">
              <w:tcPr>
                <w:tcW w:w="297" w:type="pct"/>
                <w:vMerge w:val="restart"/>
                <w:vAlign w:val="center"/>
                <w:hideMark/>
              </w:tcPr>
            </w:tcPrChange>
          </w:tcPr>
          <w:p w14:paraId="31B70B00" w14:textId="77777777" w:rsidR="001A1A8F" w:rsidRPr="00510BB2" w:rsidRDefault="001A1A8F" w:rsidP="00DB78D5">
            <w:pPr>
              <w:pStyle w:val="TAC"/>
              <w:rPr>
                <w:moveTo w:id="10049" w:author="vivo" w:date="2022-02-07T16:42:00Z"/>
                <w:rFonts w:eastAsia="Yu Mincho" w:cs="Arial"/>
                <w:szCs w:val="18"/>
              </w:rPr>
            </w:pPr>
            <w:moveTo w:id="10050" w:author="vivo" w:date="2022-02-07T16:42:00Z">
              <w:r w:rsidRPr="00510BB2">
                <w:rPr>
                  <w:rFonts w:eastAsia="Yu Mincho" w:cs="Arial"/>
                  <w:szCs w:val="18"/>
                </w:rPr>
                <w:t>n39</w:t>
              </w:r>
            </w:moveTo>
          </w:p>
        </w:tc>
        <w:tc>
          <w:tcPr>
            <w:tcW w:w="465" w:type="pct"/>
            <w:vMerge w:val="restart"/>
            <w:vAlign w:val="center"/>
            <w:hideMark/>
            <w:tcPrChange w:id="10051" w:author="vivo" w:date="2022-02-14T22:09:00Z">
              <w:tcPr>
                <w:tcW w:w="465" w:type="pct"/>
                <w:vMerge w:val="restart"/>
                <w:vAlign w:val="center"/>
                <w:hideMark/>
              </w:tcPr>
            </w:tcPrChange>
          </w:tcPr>
          <w:p w14:paraId="562DBAB8" w14:textId="77777777" w:rsidR="001A1A8F" w:rsidRPr="00510BB2" w:rsidRDefault="001A1A8F" w:rsidP="00DB78D5">
            <w:pPr>
              <w:pStyle w:val="TAC"/>
              <w:rPr>
                <w:moveTo w:id="10052" w:author="vivo" w:date="2022-02-07T16:42:00Z"/>
                <w:rFonts w:eastAsia="Yu Mincho" w:cs="Arial"/>
                <w:szCs w:val="18"/>
              </w:rPr>
            </w:pPr>
            <w:moveTo w:id="10053" w:author="vivo" w:date="2022-02-07T16:42:00Z">
              <w:r w:rsidRPr="00510BB2">
                <w:rPr>
                  <w:rFonts w:eastAsia="Yu Mincho" w:cs="Arial"/>
                  <w:szCs w:val="18"/>
                </w:rPr>
                <w:t>20</w:t>
              </w:r>
            </w:moveTo>
          </w:p>
        </w:tc>
        <w:tc>
          <w:tcPr>
            <w:tcW w:w="293" w:type="pct"/>
            <w:vMerge w:val="restart"/>
            <w:vAlign w:val="center"/>
            <w:tcPrChange w:id="10054" w:author="vivo" w:date="2022-02-14T22:09:00Z">
              <w:tcPr>
                <w:tcW w:w="293" w:type="pct"/>
                <w:vMerge w:val="restart"/>
                <w:vAlign w:val="center"/>
              </w:tcPr>
            </w:tcPrChange>
          </w:tcPr>
          <w:p w14:paraId="3360F5C4" w14:textId="77777777" w:rsidR="001A1A8F" w:rsidRPr="00510BB2" w:rsidRDefault="001A1A8F" w:rsidP="00DB78D5">
            <w:pPr>
              <w:pStyle w:val="TAC"/>
              <w:rPr>
                <w:moveTo w:id="10055" w:author="vivo" w:date="2022-02-07T16:42:00Z"/>
                <w:rFonts w:eastAsia="Yu Mincho" w:cs="Arial"/>
                <w:szCs w:val="18"/>
              </w:rPr>
            </w:pPr>
            <w:moveTo w:id="10056" w:author="vivo" w:date="2022-02-07T16:42:00Z">
              <w:r w:rsidRPr="00510BB2">
                <w:rPr>
                  <w:rFonts w:cs="Arial"/>
                  <w:szCs w:val="18"/>
                  <w:lang w:eastAsia="zh-CN"/>
                </w:rPr>
                <w:t>15</w:t>
              </w:r>
            </w:moveTo>
          </w:p>
        </w:tc>
        <w:tc>
          <w:tcPr>
            <w:tcW w:w="530" w:type="pct"/>
            <w:vMerge w:val="restart"/>
            <w:vAlign w:val="center"/>
            <w:tcPrChange w:id="10057" w:author="vivo" w:date="2022-02-14T22:09:00Z">
              <w:tcPr>
                <w:tcW w:w="530" w:type="pct"/>
                <w:vMerge w:val="restart"/>
                <w:vAlign w:val="center"/>
              </w:tcPr>
            </w:tcPrChange>
          </w:tcPr>
          <w:p w14:paraId="29C140A3" w14:textId="77777777" w:rsidR="001A1A8F" w:rsidRPr="00510BB2" w:rsidRDefault="001A1A8F" w:rsidP="00DB78D5">
            <w:pPr>
              <w:spacing w:after="0"/>
              <w:rPr>
                <w:moveTo w:id="10058" w:author="vivo" w:date="2022-02-07T16:42:00Z"/>
                <w:rFonts w:ascii="Arial" w:hAnsi="Arial" w:cs="Arial"/>
                <w:sz w:val="18"/>
                <w:szCs w:val="18"/>
                <w:lang w:eastAsia="zh-CN"/>
              </w:rPr>
            </w:pPr>
            <w:moveTo w:id="10059" w:author="vivo" w:date="2022-02-07T16:42:00Z">
              <w:r w:rsidRPr="00510BB2">
                <w:rPr>
                  <w:rFonts w:ascii="Arial" w:hAnsi="Arial" w:cs="Arial"/>
                  <w:sz w:val="18"/>
                  <w:szCs w:val="18"/>
                  <w:lang w:eastAsia="zh-CN"/>
                </w:rPr>
                <w:t>DFT-s-OFDM</w:t>
              </w:r>
            </w:moveTo>
          </w:p>
          <w:p w14:paraId="75D97E49" w14:textId="77777777" w:rsidR="001A1A8F" w:rsidRPr="00510BB2" w:rsidRDefault="001A1A8F" w:rsidP="00DB78D5">
            <w:pPr>
              <w:pStyle w:val="TAC"/>
              <w:rPr>
                <w:moveTo w:id="10060" w:author="vivo" w:date="2022-02-07T16:42:00Z"/>
                <w:rFonts w:eastAsia="Yu Mincho" w:cs="Arial"/>
                <w:szCs w:val="18"/>
              </w:rPr>
            </w:pPr>
            <w:moveTo w:id="10061" w:author="vivo" w:date="2022-02-07T16:42:00Z">
              <w:r w:rsidRPr="00510BB2">
                <w:rPr>
                  <w:rFonts w:cs="Arial"/>
                  <w:szCs w:val="18"/>
                  <w:lang w:eastAsia="zh-CN"/>
                </w:rPr>
                <w:t>QPSK</w:t>
              </w:r>
            </w:moveTo>
          </w:p>
        </w:tc>
        <w:tc>
          <w:tcPr>
            <w:tcW w:w="343" w:type="pct"/>
            <w:tcPrChange w:id="10062" w:author="vivo" w:date="2022-02-14T22:09:00Z">
              <w:tcPr>
                <w:tcW w:w="343" w:type="pct"/>
              </w:tcPr>
            </w:tcPrChange>
          </w:tcPr>
          <w:p w14:paraId="33CEA4E4" w14:textId="77777777" w:rsidR="001A1A8F" w:rsidRPr="00510BB2" w:rsidRDefault="001A1A8F" w:rsidP="00DB78D5">
            <w:pPr>
              <w:spacing w:after="0"/>
              <w:jc w:val="center"/>
              <w:rPr>
                <w:moveTo w:id="10063" w:author="vivo" w:date="2022-02-07T16:42:00Z"/>
                <w:rFonts w:ascii="Arial" w:hAnsi="Arial" w:cs="Arial"/>
                <w:sz w:val="18"/>
                <w:szCs w:val="18"/>
                <w:lang w:eastAsia="zh-CN"/>
              </w:rPr>
            </w:pPr>
            <w:moveTo w:id="10064" w:author="vivo" w:date="2022-02-07T16:42:00Z">
              <w:r w:rsidRPr="00510BB2">
                <w:rPr>
                  <w:rFonts w:ascii="Arial" w:hAnsi="Arial" w:cs="Arial"/>
                  <w:sz w:val="18"/>
                  <w:szCs w:val="18"/>
                  <w:lang w:eastAsia="zh-CN"/>
                </w:rPr>
                <w:t>Low</w:t>
              </w:r>
            </w:moveTo>
          </w:p>
        </w:tc>
        <w:tc>
          <w:tcPr>
            <w:tcW w:w="495" w:type="pct"/>
            <w:tcPrChange w:id="10065" w:author="vivo" w:date="2022-02-14T22:09:00Z">
              <w:tcPr>
                <w:tcW w:w="495" w:type="pct"/>
              </w:tcPr>
            </w:tcPrChange>
          </w:tcPr>
          <w:p w14:paraId="199887BC" w14:textId="77777777" w:rsidR="001A1A8F" w:rsidRPr="00510BB2" w:rsidRDefault="001A1A8F" w:rsidP="00DB78D5">
            <w:pPr>
              <w:pStyle w:val="TAC"/>
              <w:rPr>
                <w:moveTo w:id="10066" w:author="vivo" w:date="2022-02-07T16:42:00Z"/>
                <w:rFonts w:cs="Arial"/>
                <w:szCs w:val="18"/>
              </w:rPr>
            </w:pPr>
            <w:moveTo w:id="10067" w:author="vivo" w:date="2022-02-07T16:42:00Z">
              <w:r w:rsidRPr="00510BB2">
                <w:rPr>
                  <w:rFonts w:cs="Arial"/>
                  <w:szCs w:val="18"/>
                </w:rPr>
                <w:t>378000</w:t>
              </w:r>
            </w:moveTo>
          </w:p>
        </w:tc>
        <w:tc>
          <w:tcPr>
            <w:tcW w:w="517" w:type="pct"/>
            <w:tcPrChange w:id="10068" w:author="vivo" w:date="2022-02-14T22:09:00Z">
              <w:tcPr>
                <w:tcW w:w="517" w:type="pct"/>
              </w:tcPr>
            </w:tcPrChange>
          </w:tcPr>
          <w:p w14:paraId="0B9C0706" w14:textId="77777777" w:rsidR="001A1A8F" w:rsidRPr="00510BB2" w:rsidRDefault="001A1A8F" w:rsidP="00DB78D5">
            <w:pPr>
              <w:pStyle w:val="TAC"/>
              <w:rPr>
                <w:moveTo w:id="10069" w:author="vivo" w:date="2022-02-07T16:42:00Z"/>
                <w:rFonts w:cs="Arial"/>
                <w:szCs w:val="18"/>
              </w:rPr>
            </w:pPr>
            <w:moveTo w:id="10070" w:author="vivo" w:date="2022-02-07T16:42:00Z">
              <w:r w:rsidRPr="00510BB2">
                <w:rPr>
                  <w:rFonts w:cs="Arial"/>
                  <w:szCs w:val="18"/>
                </w:rPr>
                <w:t>1890</w:t>
              </w:r>
            </w:moveTo>
          </w:p>
        </w:tc>
        <w:tc>
          <w:tcPr>
            <w:tcW w:w="496" w:type="pct"/>
            <w:vAlign w:val="center"/>
            <w:tcPrChange w:id="10071" w:author="vivo" w:date="2022-02-14T22:09:00Z">
              <w:tcPr>
                <w:tcW w:w="496" w:type="pct"/>
                <w:vAlign w:val="center"/>
              </w:tcPr>
            </w:tcPrChange>
          </w:tcPr>
          <w:p w14:paraId="7BC62ED8" w14:textId="77777777" w:rsidR="001A1A8F" w:rsidRPr="00510BB2" w:rsidRDefault="001A1A8F" w:rsidP="00DB78D5">
            <w:pPr>
              <w:pStyle w:val="TAC"/>
              <w:rPr>
                <w:moveTo w:id="10072" w:author="vivo" w:date="2022-02-07T16:42:00Z"/>
                <w:rFonts w:cs="Arial"/>
                <w:szCs w:val="18"/>
              </w:rPr>
            </w:pPr>
            <w:moveTo w:id="10073" w:author="vivo" w:date="2022-02-07T16:42:00Z">
              <w:r w:rsidRPr="00510BB2">
                <w:rPr>
                  <w:rFonts w:cs="Arial"/>
                  <w:szCs w:val="18"/>
                </w:rPr>
                <w:t>378000</w:t>
              </w:r>
            </w:moveTo>
          </w:p>
        </w:tc>
        <w:tc>
          <w:tcPr>
            <w:tcW w:w="517" w:type="pct"/>
            <w:vAlign w:val="center"/>
            <w:tcPrChange w:id="10074" w:author="vivo" w:date="2022-02-14T22:09:00Z">
              <w:tcPr>
                <w:tcW w:w="517" w:type="pct"/>
                <w:vAlign w:val="center"/>
              </w:tcPr>
            </w:tcPrChange>
          </w:tcPr>
          <w:p w14:paraId="7D00011D" w14:textId="77777777" w:rsidR="001A1A8F" w:rsidRPr="00510BB2" w:rsidRDefault="001A1A8F" w:rsidP="00DB78D5">
            <w:pPr>
              <w:pStyle w:val="TAC"/>
              <w:rPr>
                <w:moveTo w:id="10075" w:author="vivo" w:date="2022-02-07T16:42:00Z"/>
                <w:rFonts w:cs="Arial"/>
                <w:szCs w:val="18"/>
              </w:rPr>
            </w:pPr>
            <w:moveTo w:id="10076" w:author="vivo" w:date="2022-02-07T16:42:00Z">
              <w:r w:rsidRPr="00510BB2">
                <w:rPr>
                  <w:rFonts w:cs="Arial"/>
                  <w:szCs w:val="18"/>
                </w:rPr>
                <w:t>1890</w:t>
              </w:r>
            </w:moveTo>
          </w:p>
        </w:tc>
        <w:tc>
          <w:tcPr>
            <w:tcW w:w="532" w:type="pct"/>
            <w:vMerge w:val="restart"/>
            <w:vAlign w:val="center"/>
            <w:tcPrChange w:id="10077" w:author="vivo" w:date="2022-02-14T22:09:00Z">
              <w:tcPr>
                <w:tcW w:w="532" w:type="pct"/>
                <w:vMerge w:val="restart"/>
                <w:vAlign w:val="center"/>
              </w:tcPr>
            </w:tcPrChange>
          </w:tcPr>
          <w:p w14:paraId="04379E10" w14:textId="77777777" w:rsidR="001A1A8F" w:rsidRPr="00510BB2" w:rsidRDefault="001A1A8F" w:rsidP="00DB78D5">
            <w:pPr>
              <w:pStyle w:val="TAC"/>
              <w:rPr>
                <w:moveTo w:id="10078" w:author="vivo" w:date="2022-02-07T16:42:00Z"/>
                <w:rFonts w:eastAsia="Yu Mincho" w:cs="Arial"/>
                <w:szCs w:val="18"/>
              </w:rPr>
            </w:pPr>
            <w:moveTo w:id="10079" w:author="vivo" w:date="2022-02-07T16:42:00Z">
              <w:r w:rsidRPr="00510BB2">
                <w:rPr>
                  <w:rFonts w:cs="Arial"/>
                  <w:szCs w:val="18"/>
                  <w:lang w:eastAsia="zh-CN"/>
                </w:rPr>
                <w:t>50@25</w:t>
              </w:r>
            </w:moveTo>
          </w:p>
        </w:tc>
        <w:tc>
          <w:tcPr>
            <w:tcW w:w="515" w:type="pct"/>
            <w:vMerge w:val="restart"/>
            <w:tcPrChange w:id="10080" w:author="vivo" w:date="2022-02-14T22:09:00Z">
              <w:tcPr>
                <w:tcW w:w="515" w:type="pct"/>
                <w:vMerge w:val="restart"/>
              </w:tcPr>
            </w:tcPrChange>
          </w:tcPr>
          <w:p w14:paraId="64B78E46" w14:textId="77777777" w:rsidR="001A1A8F" w:rsidRPr="00510BB2" w:rsidRDefault="001A1A8F" w:rsidP="00DB78D5">
            <w:pPr>
              <w:jc w:val="center"/>
              <w:rPr>
                <w:moveTo w:id="10081" w:author="vivo" w:date="2022-02-07T16:42:00Z"/>
                <w:rFonts w:ascii="Arial" w:hAnsi="Arial" w:cs="Arial"/>
                <w:sz w:val="18"/>
                <w:szCs w:val="18"/>
              </w:rPr>
            </w:pPr>
            <w:moveTo w:id="10082" w:author="vivo" w:date="2022-02-07T16:42:00Z">
              <w:r w:rsidRPr="00510BB2">
                <w:rPr>
                  <w:rFonts w:ascii="Arial" w:eastAsia="Yu Mincho" w:hAnsi="Arial" w:cs="Arial"/>
                  <w:sz w:val="18"/>
                  <w:szCs w:val="18"/>
                </w:rPr>
                <w:t>N/A</w:t>
              </w:r>
            </w:moveTo>
          </w:p>
        </w:tc>
      </w:tr>
      <w:tr w:rsidR="001A1A8F" w:rsidRPr="00510BB2" w14:paraId="796A639E" w14:textId="77777777" w:rsidTr="00DB78D5">
        <w:trPr>
          <w:trPrChange w:id="10083" w:author="vivo" w:date="2022-02-14T22:09:00Z">
            <w:trPr>
              <w:trHeight w:val="82"/>
              <w:jc w:val="center"/>
            </w:trPr>
          </w:trPrChange>
        </w:trPr>
        <w:tc>
          <w:tcPr>
            <w:tcW w:w="297" w:type="pct"/>
            <w:vMerge/>
            <w:vAlign w:val="center"/>
            <w:tcPrChange w:id="10084" w:author="vivo" w:date="2022-02-14T22:09:00Z">
              <w:tcPr>
                <w:tcW w:w="297" w:type="pct"/>
                <w:vMerge/>
                <w:vAlign w:val="center"/>
              </w:tcPr>
            </w:tcPrChange>
          </w:tcPr>
          <w:p w14:paraId="7419DA1B" w14:textId="77777777" w:rsidR="001A1A8F" w:rsidRPr="00510BB2" w:rsidRDefault="001A1A8F" w:rsidP="00DB78D5">
            <w:pPr>
              <w:pStyle w:val="TAC"/>
              <w:rPr>
                <w:moveTo w:id="10085" w:author="vivo" w:date="2022-02-07T16:42:00Z"/>
                <w:rFonts w:eastAsia="Yu Mincho" w:cs="Arial"/>
                <w:szCs w:val="18"/>
              </w:rPr>
            </w:pPr>
          </w:p>
        </w:tc>
        <w:tc>
          <w:tcPr>
            <w:tcW w:w="465" w:type="pct"/>
            <w:vMerge/>
            <w:vAlign w:val="center"/>
            <w:tcPrChange w:id="10086" w:author="vivo" w:date="2022-02-14T22:09:00Z">
              <w:tcPr>
                <w:tcW w:w="465" w:type="pct"/>
                <w:vMerge/>
                <w:vAlign w:val="center"/>
              </w:tcPr>
            </w:tcPrChange>
          </w:tcPr>
          <w:p w14:paraId="1ED130AD" w14:textId="77777777" w:rsidR="001A1A8F" w:rsidRPr="00510BB2" w:rsidRDefault="001A1A8F" w:rsidP="00DB78D5">
            <w:pPr>
              <w:pStyle w:val="TAC"/>
              <w:rPr>
                <w:moveTo w:id="10087" w:author="vivo" w:date="2022-02-07T16:42:00Z"/>
                <w:rFonts w:eastAsia="Yu Mincho" w:cs="Arial"/>
                <w:szCs w:val="18"/>
              </w:rPr>
            </w:pPr>
          </w:p>
        </w:tc>
        <w:tc>
          <w:tcPr>
            <w:tcW w:w="293" w:type="pct"/>
            <w:vMerge/>
            <w:vAlign w:val="center"/>
            <w:tcPrChange w:id="10088" w:author="vivo" w:date="2022-02-14T22:09:00Z">
              <w:tcPr>
                <w:tcW w:w="293" w:type="pct"/>
                <w:vMerge/>
                <w:vAlign w:val="center"/>
              </w:tcPr>
            </w:tcPrChange>
          </w:tcPr>
          <w:p w14:paraId="5A4521DB" w14:textId="77777777" w:rsidR="001A1A8F" w:rsidRPr="00510BB2" w:rsidRDefault="001A1A8F" w:rsidP="00DB78D5">
            <w:pPr>
              <w:pStyle w:val="TAC"/>
              <w:rPr>
                <w:moveTo w:id="10089" w:author="vivo" w:date="2022-02-07T16:42:00Z"/>
                <w:rFonts w:cs="Arial"/>
                <w:szCs w:val="18"/>
                <w:lang w:eastAsia="zh-CN"/>
              </w:rPr>
            </w:pPr>
          </w:p>
        </w:tc>
        <w:tc>
          <w:tcPr>
            <w:tcW w:w="530" w:type="pct"/>
            <w:vMerge/>
            <w:vAlign w:val="center"/>
            <w:tcPrChange w:id="10090" w:author="vivo" w:date="2022-02-14T22:09:00Z">
              <w:tcPr>
                <w:tcW w:w="530" w:type="pct"/>
                <w:vMerge/>
                <w:vAlign w:val="center"/>
              </w:tcPr>
            </w:tcPrChange>
          </w:tcPr>
          <w:p w14:paraId="2930B390" w14:textId="77777777" w:rsidR="001A1A8F" w:rsidRPr="00510BB2" w:rsidRDefault="001A1A8F" w:rsidP="00DB78D5">
            <w:pPr>
              <w:spacing w:after="0"/>
              <w:rPr>
                <w:moveTo w:id="10091" w:author="vivo" w:date="2022-02-07T16:42:00Z"/>
                <w:rFonts w:ascii="Arial" w:hAnsi="Arial" w:cs="Arial"/>
                <w:sz w:val="18"/>
                <w:szCs w:val="18"/>
                <w:lang w:eastAsia="zh-CN"/>
              </w:rPr>
            </w:pPr>
          </w:p>
        </w:tc>
        <w:tc>
          <w:tcPr>
            <w:tcW w:w="343" w:type="pct"/>
            <w:tcPrChange w:id="10092" w:author="vivo" w:date="2022-02-14T22:09:00Z">
              <w:tcPr>
                <w:tcW w:w="343" w:type="pct"/>
              </w:tcPr>
            </w:tcPrChange>
          </w:tcPr>
          <w:p w14:paraId="4C656F75" w14:textId="77777777" w:rsidR="001A1A8F" w:rsidRPr="00510BB2" w:rsidRDefault="001A1A8F" w:rsidP="00DB78D5">
            <w:pPr>
              <w:spacing w:after="0"/>
              <w:jc w:val="center"/>
              <w:rPr>
                <w:moveTo w:id="10093" w:author="vivo" w:date="2022-02-07T16:42:00Z"/>
                <w:rFonts w:ascii="Arial" w:hAnsi="Arial" w:cs="Arial"/>
                <w:sz w:val="18"/>
                <w:szCs w:val="18"/>
                <w:lang w:eastAsia="zh-CN"/>
              </w:rPr>
            </w:pPr>
            <w:moveTo w:id="10094" w:author="vivo" w:date="2022-02-07T16:42:00Z">
              <w:r w:rsidRPr="00510BB2">
                <w:rPr>
                  <w:rFonts w:ascii="Arial" w:hAnsi="Arial" w:cs="Arial"/>
                  <w:sz w:val="18"/>
                  <w:szCs w:val="18"/>
                  <w:lang w:eastAsia="zh-CN"/>
                </w:rPr>
                <w:t>Mid</w:t>
              </w:r>
            </w:moveTo>
          </w:p>
        </w:tc>
        <w:tc>
          <w:tcPr>
            <w:tcW w:w="495" w:type="pct"/>
            <w:tcPrChange w:id="10095" w:author="vivo" w:date="2022-02-14T22:09:00Z">
              <w:tcPr>
                <w:tcW w:w="495" w:type="pct"/>
              </w:tcPr>
            </w:tcPrChange>
          </w:tcPr>
          <w:p w14:paraId="6A71B4AB" w14:textId="77777777" w:rsidR="001A1A8F" w:rsidRPr="00510BB2" w:rsidRDefault="001A1A8F" w:rsidP="00DB78D5">
            <w:pPr>
              <w:pStyle w:val="TAC"/>
              <w:rPr>
                <w:moveTo w:id="10096" w:author="vivo" w:date="2022-02-07T16:42:00Z"/>
                <w:rFonts w:cs="Arial"/>
                <w:szCs w:val="18"/>
              </w:rPr>
            </w:pPr>
            <w:moveTo w:id="10097" w:author="vivo" w:date="2022-02-07T16:42:00Z">
              <w:r w:rsidRPr="00510BB2">
                <w:rPr>
                  <w:rFonts w:cs="Arial"/>
                  <w:szCs w:val="18"/>
                </w:rPr>
                <w:t>380000</w:t>
              </w:r>
            </w:moveTo>
          </w:p>
        </w:tc>
        <w:tc>
          <w:tcPr>
            <w:tcW w:w="517" w:type="pct"/>
            <w:tcPrChange w:id="10098" w:author="vivo" w:date="2022-02-14T22:09:00Z">
              <w:tcPr>
                <w:tcW w:w="517" w:type="pct"/>
              </w:tcPr>
            </w:tcPrChange>
          </w:tcPr>
          <w:p w14:paraId="272CE3CE" w14:textId="77777777" w:rsidR="001A1A8F" w:rsidRPr="00510BB2" w:rsidRDefault="001A1A8F" w:rsidP="00DB78D5">
            <w:pPr>
              <w:pStyle w:val="TAC"/>
              <w:rPr>
                <w:moveTo w:id="10099" w:author="vivo" w:date="2022-02-07T16:42:00Z"/>
                <w:rFonts w:cs="Arial"/>
                <w:szCs w:val="18"/>
              </w:rPr>
            </w:pPr>
            <w:moveTo w:id="10100" w:author="vivo" w:date="2022-02-07T16:42:00Z">
              <w:r w:rsidRPr="00510BB2">
                <w:rPr>
                  <w:rFonts w:cs="Arial"/>
                  <w:szCs w:val="18"/>
                </w:rPr>
                <w:t>1900</w:t>
              </w:r>
            </w:moveTo>
          </w:p>
        </w:tc>
        <w:tc>
          <w:tcPr>
            <w:tcW w:w="496" w:type="pct"/>
            <w:vAlign w:val="center"/>
            <w:tcPrChange w:id="10101" w:author="vivo" w:date="2022-02-14T22:09:00Z">
              <w:tcPr>
                <w:tcW w:w="496" w:type="pct"/>
                <w:vAlign w:val="center"/>
              </w:tcPr>
            </w:tcPrChange>
          </w:tcPr>
          <w:p w14:paraId="002C2DF5" w14:textId="77777777" w:rsidR="001A1A8F" w:rsidRPr="00510BB2" w:rsidRDefault="001A1A8F" w:rsidP="00DB78D5">
            <w:pPr>
              <w:pStyle w:val="TAC"/>
              <w:rPr>
                <w:moveTo w:id="10102" w:author="vivo" w:date="2022-02-07T16:42:00Z"/>
                <w:rFonts w:cs="Arial"/>
                <w:szCs w:val="18"/>
              </w:rPr>
            </w:pPr>
            <w:moveTo w:id="10103" w:author="vivo" w:date="2022-02-07T16:42:00Z">
              <w:r w:rsidRPr="00510BB2">
                <w:rPr>
                  <w:rFonts w:cs="Arial"/>
                  <w:szCs w:val="18"/>
                </w:rPr>
                <w:t>380000</w:t>
              </w:r>
            </w:moveTo>
          </w:p>
        </w:tc>
        <w:tc>
          <w:tcPr>
            <w:tcW w:w="517" w:type="pct"/>
            <w:vAlign w:val="center"/>
            <w:tcPrChange w:id="10104" w:author="vivo" w:date="2022-02-14T22:09:00Z">
              <w:tcPr>
                <w:tcW w:w="517" w:type="pct"/>
                <w:vAlign w:val="center"/>
              </w:tcPr>
            </w:tcPrChange>
          </w:tcPr>
          <w:p w14:paraId="39EBB47F" w14:textId="77777777" w:rsidR="001A1A8F" w:rsidRPr="00510BB2" w:rsidRDefault="001A1A8F" w:rsidP="00DB78D5">
            <w:pPr>
              <w:pStyle w:val="TAC"/>
              <w:rPr>
                <w:moveTo w:id="10105" w:author="vivo" w:date="2022-02-07T16:42:00Z"/>
                <w:rFonts w:cs="Arial"/>
                <w:szCs w:val="18"/>
              </w:rPr>
            </w:pPr>
            <w:moveTo w:id="10106" w:author="vivo" w:date="2022-02-07T16:42:00Z">
              <w:r w:rsidRPr="00510BB2">
                <w:rPr>
                  <w:rFonts w:cs="Arial"/>
                  <w:szCs w:val="18"/>
                </w:rPr>
                <w:t>1900</w:t>
              </w:r>
            </w:moveTo>
          </w:p>
        </w:tc>
        <w:tc>
          <w:tcPr>
            <w:tcW w:w="532" w:type="pct"/>
            <w:vMerge/>
            <w:vAlign w:val="center"/>
            <w:tcPrChange w:id="10107" w:author="vivo" w:date="2022-02-14T22:09:00Z">
              <w:tcPr>
                <w:tcW w:w="532" w:type="pct"/>
                <w:vMerge/>
                <w:vAlign w:val="center"/>
              </w:tcPr>
            </w:tcPrChange>
          </w:tcPr>
          <w:p w14:paraId="22783139" w14:textId="77777777" w:rsidR="001A1A8F" w:rsidRPr="00510BB2" w:rsidRDefault="001A1A8F" w:rsidP="00DB78D5">
            <w:pPr>
              <w:pStyle w:val="TAC"/>
              <w:rPr>
                <w:moveTo w:id="10108" w:author="vivo" w:date="2022-02-07T16:42:00Z"/>
                <w:rFonts w:eastAsia="Yu Mincho" w:cs="Arial"/>
                <w:szCs w:val="18"/>
              </w:rPr>
            </w:pPr>
          </w:p>
        </w:tc>
        <w:tc>
          <w:tcPr>
            <w:tcW w:w="515" w:type="pct"/>
            <w:vMerge/>
            <w:tcPrChange w:id="10109" w:author="vivo" w:date="2022-02-14T22:09:00Z">
              <w:tcPr>
                <w:tcW w:w="515" w:type="pct"/>
                <w:vMerge/>
              </w:tcPr>
            </w:tcPrChange>
          </w:tcPr>
          <w:p w14:paraId="78052BB3" w14:textId="77777777" w:rsidR="001A1A8F" w:rsidRPr="00510BB2" w:rsidRDefault="001A1A8F" w:rsidP="00DB78D5">
            <w:pPr>
              <w:pStyle w:val="TAC"/>
              <w:rPr>
                <w:moveTo w:id="10110" w:author="vivo" w:date="2022-02-07T16:42:00Z"/>
                <w:rFonts w:eastAsia="Yu Mincho" w:cs="Arial"/>
                <w:szCs w:val="18"/>
              </w:rPr>
            </w:pPr>
          </w:p>
        </w:tc>
      </w:tr>
      <w:tr w:rsidR="001A1A8F" w:rsidRPr="00510BB2" w14:paraId="63E9BD27" w14:textId="77777777" w:rsidTr="00DB78D5">
        <w:trPr>
          <w:trPrChange w:id="10111" w:author="vivo" w:date="2022-02-14T22:09:00Z">
            <w:trPr>
              <w:trHeight w:val="82"/>
              <w:jc w:val="center"/>
            </w:trPr>
          </w:trPrChange>
        </w:trPr>
        <w:tc>
          <w:tcPr>
            <w:tcW w:w="297" w:type="pct"/>
            <w:vMerge/>
            <w:vAlign w:val="center"/>
            <w:tcPrChange w:id="10112" w:author="vivo" w:date="2022-02-14T22:09:00Z">
              <w:tcPr>
                <w:tcW w:w="297" w:type="pct"/>
                <w:vMerge/>
                <w:vAlign w:val="center"/>
              </w:tcPr>
            </w:tcPrChange>
          </w:tcPr>
          <w:p w14:paraId="017C8C54" w14:textId="77777777" w:rsidR="001A1A8F" w:rsidRPr="00510BB2" w:rsidRDefault="001A1A8F" w:rsidP="00DB78D5">
            <w:pPr>
              <w:pStyle w:val="TAC"/>
              <w:rPr>
                <w:moveTo w:id="10113" w:author="vivo" w:date="2022-02-07T16:42:00Z"/>
                <w:rFonts w:eastAsia="Yu Mincho" w:cs="Arial"/>
                <w:szCs w:val="18"/>
              </w:rPr>
            </w:pPr>
          </w:p>
        </w:tc>
        <w:tc>
          <w:tcPr>
            <w:tcW w:w="465" w:type="pct"/>
            <w:vMerge/>
            <w:vAlign w:val="center"/>
            <w:tcPrChange w:id="10114" w:author="vivo" w:date="2022-02-14T22:09:00Z">
              <w:tcPr>
                <w:tcW w:w="465" w:type="pct"/>
                <w:vMerge/>
                <w:vAlign w:val="center"/>
              </w:tcPr>
            </w:tcPrChange>
          </w:tcPr>
          <w:p w14:paraId="22202399" w14:textId="77777777" w:rsidR="001A1A8F" w:rsidRPr="00510BB2" w:rsidRDefault="001A1A8F" w:rsidP="00DB78D5">
            <w:pPr>
              <w:pStyle w:val="TAC"/>
              <w:rPr>
                <w:moveTo w:id="10115" w:author="vivo" w:date="2022-02-07T16:42:00Z"/>
                <w:rFonts w:eastAsia="Yu Mincho" w:cs="Arial"/>
                <w:szCs w:val="18"/>
              </w:rPr>
            </w:pPr>
          </w:p>
        </w:tc>
        <w:tc>
          <w:tcPr>
            <w:tcW w:w="293" w:type="pct"/>
            <w:vMerge/>
            <w:vAlign w:val="center"/>
            <w:tcPrChange w:id="10116" w:author="vivo" w:date="2022-02-14T22:09:00Z">
              <w:tcPr>
                <w:tcW w:w="293" w:type="pct"/>
                <w:vMerge/>
                <w:vAlign w:val="center"/>
              </w:tcPr>
            </w:tcPrChange>
          </w:tcPr>
          <w:p w14:paraId="46025716" w14:textId="77777777" w:rsidR="001A1A8F" w:rsidRPr="00510BB2" w:rsidRDefault="001A1A8F" w:rsidP="00DB78D5">
            <w:pPr>
              <w:pStyle w:val="TAC"/>
              <w:rPr>
                <w:moveTo w:id="10117" w:author="vivo" w:date="2022-02-07T16:42:00Z"/>
                <w:rFonts w:cs="Arial"/>
                <w:szCs w:val="18"/>
                <w:lang w:eastAsia="zh-CN"/>
              </w:rPr>
            </w:pPr>
          </w:p>
        </w:tc>
        <w:tc>
          <w:tcPr>
            <w:tcW w:w="530" w:type="pct"/>
            <w:vMerge/>
            <w:vAlign w:val="center"/>
            <w:tcPrChange w:id="10118" w:author="vivo" w:date="2022-02-14T22:09:00Z">
              <w:tcPr>
                <w:tcW w:w="530" w:type="pct"/>
                <w:vMerge/>
                <w:vAlign w:val="center"/>
              </w:tcPr>
            </w:tcPrChange>
          </w:tcPr>
          <w:p w14:paraId="62D3B64D" w14:textId="77777777" w:rsidR="001A1A8F" w:rsidRPr="00510BB2" w:rsidRDefault="001A1A8F" w:rsidP="00DB78D5">
            <w:pPr>
              <w:spacing w:after="0"/>
              <w:rPr>
                <w:moveTo w:id="10119" w:author="vivo" w:date="2022-02-07T16:42:00Z"/>
                <w:rFonts w:ascii="Arial" w:hAnsi="Arial" w:cs="Arial"/>
                <w:sz w:val="18"/>
                <w:szCs w:val="18"/>
                <w:lang w:eastAsia="zh-CN"/>
              </w:rPr>
            </w:pPr>
          </w:p>
        </w:tc>
        <w:tc>
          <w:tcPr>
            <w:tcW w:w="343" w:type="pct"/>
            <w:tcPrChange w:id="10120" w:author="vivo" w:date="2022-02-14T22:09:00Z">
              <w:tcPr>
                <w:tcW w:w="343" w:type="pct"/>
              </w:tcPr>
            </w:tcPrChange>
          </w:tcPr>
          <w:p w14:paraId="6F059F42" w14:textId="77777777" w:rsidR="001A1A8F" w:rsidRPr="00510BB2" w:rsidRDefault="001A1A8F" w:rsidP="00DB78D5">
            <w:pPr>
              <w:spacing w:after="0"/>
              <w:jc w:val="center"/>
              <w:rPr>
                <w:moveTo w:id="10121" w:author="vivo" w:date="2022-02-07T16:42:00Z"/>
                <w:rFonts w:ascii="Arial" w:hAnsi="Arial" w:cs="Arial"/>
                <w:sz w:val="18"/>
                <w:szCs w:val="18"/>
                <w:lang w:eastAsia="zh-CN"/>
              </w:rPr>
            </w:pPr>
            <w:moveTo w:id="10122" w:author="vivo" w:date="2022-02-07T16:42:00Z">
              <w:r w:rsidRPr="00510BB2">
                <w:rPr>
                  <w:rFonts w:ascii="Arial" w:hAnsi="Arial" w:cs="Arial"/>
                  <w:sz w:val="18"/>
                  <w:szCs w:val="18"/>
                  <w:lang w:eastAsia="zh-CN"/>
                </w:rPr>
                <w:t>High</w:t>
              </w:r>
            </w:moveTo>
          </w:p>
        </w:tc>
        <w:tc>
          <w:tcPr>
            <w:tcW w:w="495" w:type="pct"/>
            <w:tcPrChange w:id="10123" w:author="vivo" w:date="2022-02-14T22:09:00Z">
              <w:tcPr>
                <w:tcW w:w="495" w:type="pct"/>
              </w:tcPr>
            </w:tcPrChange>
          </w:tcPr>
          <w:p w14:paraId="45BB8769" w14:textId="77777777" w:rsidR="001A1A8F" w:rsidRPr="00510BB2" w:rsidRDefault="001A1A8F" w:rsidP="00DB78D5">
            <w:pPr>
              <w:pStyle w:val="TAC"/>
              <w:rPr>
                <w:moveTo w:id="10124" w:author="vivo" w:date="2022-02-07T16:42:00Z"/>
                <w:rFonts w:cs="Arial"/>
                <w:szCs w:val="18"/>
              </w:rPr>
            </w:pPr>
            <w:moveTo w:id="10125" w:author="vivo" w:date="2022-02-07T16:42:00Z">
              <w:r w:rsidRPr="00510BB2">
                <w:rPr>
                  <w:rFonts w:cs="Arial"/>
                  <w:szCs w:val="18"/>
                </w:rPr>
                <w:t>382000</w:t>
              </w:r>
            </w:moveTo>
          </w:p>
        </w:tc>
        <w:tc>
          <w:tcPr>
            <w:tcW w:w="517" w:type="pct"/>
            <w:tcPrChange w:id="10126" w:author="vivo" w:date="2022-02-14T22:09:00Z">
              <w:tcPr>
                <w:tcW w:w="517" w:type="pct"/>
              </w:tcPr>
            </w:tcPrChange>
          </w:tcPr>
          <w:p w14:paraId="4646984B" w14:textId="77777777" w:rsidR="001A1A8F" w:rsidRPr="00510BB2" w:rsidRDefault="001A1A8F" w:rsidP="00DB78D5">
            <w:pPr>
              <w:pStyle w:val="TAC"/>
              <w:rPr>
                <w:moveTo w:id="10127" w:author="vivo" w:date="2022-02-07T16:42:00Z"/>
                <w:rFonts w:cs="Arial"/>
                <w:szCs w:val="18"/>
              </w:rPr>
            </w:pPr>
            <w:moveTo w:id="10128" w:author="vivo" w:date="2022-02-07T16:42:00Z">
              <w:r w:rsidRPr="00510BB2">
                <w:rPr>
                  <w:rFonts w:cs="Arial"/>
                  <w:szCs w:val="18"/>
                </w:rPr>
                <w:t>1910</w:t>
              </w:r>
            </w:moveTo>
          </w:p>
        </w:tc>
        <w:tc>
          <w:tcPr>
            <w:tcW w:w="496" w:type="pct"/>
            <w:vAlign w:val="center"/>
            <w:tcPrChange w:id="10129" w:author="vivo" w:date="2022-02-14T22:09:00Z">
              <w:tcPr>
                <w:tcW w:w="496" w:type="pct"/>
                <w:vAlign w:val="center"/>
              </w:tcPr>
            </w:tcPrChange>
          </w:tcPr>
          <w:p w14:paraId="1D4D4439" w14:textId="77777777" w:rsidR="001A1A8F" w:rsidRPr="00510BB2" w:rsidRDefault="001A1A8F" w:rsidP="00DB78D5">
            <w:pPr>
              <w:pStyle w:val="TAC"/>
              <w:rPr>
                <w:moveTo w:id="10130" w:author="vivo" w:date="2022-02-07T16:42:00Z"/>
                <w:rFonts w:cs="Arial"/>
                <w:szCs w:val="18"/>
              </w:rPr>
            </w:pPr>
            <w:moveTo w:id="10131" w:author="vivo" w:date="2022-02-07T16:42:00Z">
              <w:r w:rsidRPr="00510BB2">
                <w:rPr>
                  <w:rFonts w:cs="Arial"/>
                  <w:szCs w:val="18"/>
                </w:rPr>
                <w:t>382000</w:t>
              </w:r>
            </w:moveTo>
          </w:p>
        </w:tc>
        <w:tc>
          <w:tcPr>
            <w:tcW w:w="517" w:type="pct"/>
            <w:vAlign w:val="center"/>
            <w:tcPrChange w:id="10132" w:author="vivo" w:date="2022-02-14T22:09:00Z">
              <w:tcPr>
                <w:tcW w:w="517" w:type="pct"/>
                <w:vAlign w:val="center"/>
              </w:tcPr>
            </w:tcPrChange>
          </w:tcPr>
          <w:p w14:paraId="383F036B" w14:textId="77777777" w:rsidR="001A1A8F" w:rsidRPr="00510BB2" w:rsidRDefault="001A1A8F" w:rsidP="00DB78D5">
            <w:pPr>
              <w:pStyle w:val="TAC"/>
              <w:rPr>
                <w:moveTo w:id="10133" w:author="vivo" w:date="2022-02-07T16:42:00Z"/>
                <w:rFonts w:cs="Arial"/>
                <w:szCs w:val="18"/>
              </w:rPr>
            </w:pPr>
            <w:moveTo w:id="10134" w:author="vivo" w:date="2022-02-07T16:42:00Z">
              <w:r w:rsidRPr="00510BB2">
                <w:rPr>
                  <w:rFonts w:cs="Arial"/>
                  <w:szCs w:val="18"/>
                </w:rPr>
                <w:t>1910</w:t>
              </w:r>
            </w:moveTo>
          </w:p>
        </w:tc>
        <w:tc>
          <w:tcPr>
            <w:tcW w:w="532" w:type="pct"/>
            <w:vMerge/>
            <w:vAlign w:val="center"/>
            <w:tcPrChange w:id="10135" w:author="vivo" w:date="2022-02-14T22:09:00Z">
              <w:tcPr>
                <w:tcW w:w="532" w:type="pct"/>
                <w:vMerge/>
                <w:vAlign w:val="center"/>
              </w:tcPr>
            </w:tcPrChange>
          </w:tcPr>
          <w:p w14:paraId="6472E900" w14:textId="77777777" w:rsidR="001A1A8F" w:rsidRPr="00510BB2" w:rsidRDefault="001A1A8F" w:rsidP="00DB78D5">
            <w:pPr>
              <w:pStyle w:val="TAC"/>
              <w:rPr>
                <w:moveTo w:id="10136" w:author="vivo" w:date="2022-02-07T16:42:00Z"/>
                <w:rFonts w:eastAsia="Yu Mincho" w:cs="Arial"/>
                <w:szCs w:val="18"/>
              </w:rPr>
            </w:pPr>
          </w:p>
        </w:tc>
        <w:tc>
          <w:tcPr>
            <w:tcW w:w="515" w:type="pct"/>
            <w:vMerge/>
            <w:tcPrChange w:id="10137" w:author="vivo" w:date="2022-02-14T22:09:00Z">
              <w:tcPr>
                <w:tcW w:w="515" w:type="pct"/>
                <w:vMerge/>
              </w:tcPr>
            </w:tcPrChange>
          </w:tcPr>
          <w:p w14:paraId="276189A1" w14:textId="77777777" w:rsidR="001A1A8F" w:rsidRPr="00510BB2" w:rsidRDefault="001A1A8F" w:rsidP="00DB78D5">
            <w:pPr>
              <w:pStyle w:val="TAC"/>
              <w:rPr>
                <w:moveTo w:id="10138" w:author="vivo" w:date="2022-02-07T16:42:00Z"/>
                <w:rFonts w:eastAsia="Yu Mincho" w:cs="Arial"/>
                <w:szCs w:val="18"/>
              </w:rPr>
            </w:pPr>
          </w:p>
        </w:tc>
      </w:tr>
      <w:tr w:rsidR="001A1A8F" w:rsidRPr="00510BB2" w14:paraId="68FF6F2C" w14:textId="77777777" w:rsidTr="00DB78D5">
        <w:trPr>
          <w:trPrChange w:id="10139" w:author="vivo" w:date="2022-02-14T22:09:00Z">
            <w:trPr>
              <w:trHeight w:val="82"/>
              <w:jc w:val="center"/>
            </w:trPr>
          </w:trPrChange>
        </w:trPr>
        <w:tc>
          <w:tcPr>
            <w:tcW w:w="297" w:type="pct"/>
            <w:vMerge w:val="restart"/>
            <w:vAlign w:val="center"/>
            <w:hideMark/>
            <w:tcPrChange w:id="10140" w:author="vivo" w:date="2022-02-14T22:09:00Z">
              <w:tcPr>
                <w:tcW w:w="297" w:type="pct"/>
                <w:vMerge w:val="restart"/>
                <w:vAlign w:val="center"/>
                <w:hideMark/>
              </w:tcPr>
            </w:tcPrChange>
          </w:tcPr>
          <w:p w14:paraId="190A6EF1" w14:textId="77777777" w:rsidR="001A1A8F" w:rsidRPr="00510BB2" w:rsidRDefault="001A1A8F" w:rsidP="00DB78D5">
            <w:pPr>
              <w:pStyle w:val="TAC"/>
              <w:rPr>
                <w:moveTo w:id="10141" w:author="vivo" w:date="2022-02-07T16:42:00Z"/>
                <w:rFonts w:eastAsia="Yu Mincho" w:cs="Arial"/>
                <w:szCs w:val="18"/>
              </w:rPr>
            </w:pPr>
            <w:moveTo w:id="10142" w:author="vivo" w:date="2022-02-07T16:42:00Z">
              <w:r w:rsidRPr="00510BB2">
                <w:rPr>
                  <w:rFonts w:eastAsia="Yu Mincho" w:cs="Arial"/>
                  <w:szCs w:val="18"/>
                </w:rPr>
                <w:t>n40</w:t>
              </w:r>
            </w:moveTo>
          </w:p>
        </w:tc>
        <w:tc>
          <w:tcPr>
            <w:tcW w:w="465" w:type="pct"/>
            <w:vMerge w:val="restart"/>
            <w:vAlign w:val="center"/>
            <w:hideMark/>
            <w:tcPrChange w:id="10143" w:author="vivo" w:date="2022-02-14T22:09:00Z">
              <w:tcPr>
                <w:tcW w:w="465" w:type="pct"/>
                <w:vMerge w:val="restart"/>
                <w:vAlign w:val="center"/>
                <w:hideMark/>
              </w:tcPr>
            </w:tcPrChange>
          </w:tcPr>
          <w:p w14:paraId="404ECAFF" w14:textId="77777777" w:rsidR="001A1A8F" w:rsidRPr="00510BB2" w:rsidRDefault="001A1A8F" w:rsidP="00DB78D5">
            <w:pPr>
              <w:pStyle w:val="TAC"/>
              <w:rPr>
                <w:moveTo w:id="10144" w:author="vivo" w:date="2022-02-07T16:42:00Z"/>
                <w:rFonts w:eastAsia="Yu Mincho" w:cs="Arial"/>
                <w:szCs w:val="18"/>
              </w:rPr>
            </w:pPr>
            <w:moveTo w:id="10145" w:author="vivo" w:date="2022-02-07T16:42:00Z">
              <w:r w:rsidRPr="00510BB2">
                <w:rPr>
                  <w:rFonts w:eastAsia="Yu Mincho" w:cs="Arial"/>
                  <w:szCs w:val="18"/>
                </w:rPr>
                <w:t>30</w:t>
              </w:r>
            </w:moveTo>
          </w:p>
        </w:tc>
        <w:tc>
          <w:tcPr>
            <w:tcW w:w="293" w:type="pct"/>
            <w:vMerge w:val="restart"/>
            <w:vAlign w:val="center"/>
            <w:tcPrChange w:id="10146" w:author="vivo" w:date="2022-02-14T22:09:00Z">
              <w:tcPr>
                <w:tcW w:w="293" w:type="pct"/>
                <w:vMerge w:val="restart"/>
                <w:vAlign w:val="center"/>
              </w:tcPr>
            </w:tcPrChange>
          </w:tcPr>
          <w:p w14:paraId="29CE825D" w14:textId="77777777" w:rsidR="001A1A8F" w:rsidRPr="00510BB2" w:rsidRDefault="001A1A8F" w:rsidP="00DB78D5">
            <w:pPr>
              <w:pStyle w:val="TAC"/>
              <w:rPr>
                <w:moveTo w:id="10147" w:author="vivo" w:date="2022-02-07T16:42:00Z"/>
                <w:rFonts w:eastAsia="Yu Mincho" w:cs="Arial"/>
                <w:szCs w:val="18"/>
              </w:rPr>
            </w:pPr>
            <w:moveTo w:id="10148" w:author="vivo" w:date="2022-02-07T16:42:00Z">
              <w:r w:rsidRPr="00510BB2">
                <w:rPr>
                  <w:rFonts w:cs="Arial"/>
                  <w:szCs w:val="18"/>
                  <w:lang w:eastAsia="zh-CN"/>
                </w:rPr>
                <w:t>15</w:t>
              </w:r>
            </w:moveTo>
          </w:p>
        </w:tc>
        <w:tc>
          <w:tcPr>
            <w:tcW w:w="530" w:type="pct"/>
            <w:vMerge w:val="restart"/>
            <w:vAlign w:val="center"/>
            <w:tcPrChange w:id="10149" w:author="vivo" w:date="2022-02-14T22:09:00Z">
              <w:tcPr>
                <w:tcW w:w="530" w:type="pct"/>
                <w:vMerge w:val="restart"/>
                <w:vAlign w:val="center"/>
              </w:tcPr>
            </w:tcPrChange>
          </w:tcPr>
          <w:p w14:paraId="726BE893" w14:textId="77777777" w:rsidR="001A1A8F" w:rsidRPr="00510BB2" w:rsidRDefault="001A1A8F" w:rsidP="00DB78D5">
            <w:pPr>
              <w:spacing w:after="0"/>
              <w:rPr>
                <w:moveTo w:id="10150" w:author="vivo" w:date="2022-02-07T16:42:00Z"/>
                <w:rFonts w:ascii="Arial" w:hAnsi="Arial" w:cs="Arial"/>
                <w:sz w:val="18"/>
                <w:szCs w:val="18"/>
                <w:lang w:eastAsia="zh-CN"/>
              </w:rPr>
            </w:pPr>
            <w:moveTo w:id="10151" w:author="vivo" w:date="2022-02-07T16:42:00Z">
              <w:r w:rsidRPr="00510BB2">
                <w:rPr>
                  <w:rFonts w:ascii="Arial" w:hAnsi="Arial" w:cs="Arial"/>
                  <w:sz w:val="18"/>
                  <w:szCs w:val="18"/>
                  <w:lang w:eastAsia="zh-CN"/>
                </w:rPr>
                <w:t>DFT-s-OFDM</w:t>
              </w:r>
            </w:moveTo>
          </w:p>
          <w:p w14:paraId="30C6317C" w14:textId="77777777" w:rsidR="001A1A8F" w:rsidRPr="00510BB2" w:rsidRDefault="001A1A8F" w:rsidP="00DB78D5">
            <w:pPr>
              <w:pStyle w:val="TAC"/>
              <w:rPr>
                <w:moveTo w:id="10152" w:author="vivo" w:date="2022-02-07T16:42:00Z"/>
                <w:rFonts w:eastAsia="Yu Mincho" w:cs="Arial"/>
                <w:szCs w:val="18"/>
              </w:rPr>
            </w:pPr>
            <w:moveTo w:id="10153" w:author="vivo" w:date="2022-02-07T16:42:00Z">
              <w:r w:rsidRPr="00510BB2">
                <w:rPr>
                  <w:rFonts w:cs="Arial"/>
                  <w:szCs w:val="18"/>
                  <w:lang w:eastAsia="zh-CN"/>
                </w:rPr>
                <w:t>QPSK</w:t>
              </w:r>
            </w:moveTo>
          </w:p>
        </w:tc>
        <w:tc>
          <w:tcPr>
            <w:tcW w:w="343" w:type="pct"/>
            <w:tcPrChange w:id="10154" w:author="vivo" w:date="2022-02-14T22:09:00Z">
              <w:tcPr>
                <w:tcW w:w="343" w:type="pct"/>
              </w:tcPr>
            </w:tcPrChange>
          </w:tcPr>
          <w:p w14:paraId="3E65330B" w14:textId="77777777" w:rsidR="001A1A8F" w:rsidRPr="00510BB2" w:rsidRDefault="001A1A8F" w:rsidP="00DB78D5">
            <w:pPr>
              <w:spacing w:after="0"/>
              <w:jc w:val="center"/>
              <w:rPr>
                <w:moveTo w:id="10155" w:author="vivo" w:date="2022-02-07T16:42:00Z"/>
                <w:rFonts w:ascii="Arial" w:hAnsi="Arial" w:cs="Arial"/>
                <w:sz w:val="18"/>
                <w:szCs w:val="18"/>
                <w:lang w:eastAsia="zh-CN"/>
              </w:rPr>
            </w:pPr>
            <w:moveTo w:id="10156" w:author="vivo" w:date="2022-02-07T16:42:00Z">
              <w:r w:rsidRPr="00510BB2">
                <w:rPr>
                  <w:rFonts w:ascii="Arial" w:hAnsi="Arial" w:cs="Arial"/>
                  <w:sz w:val="18"/>
                  <w:szCs w:val="18"/>
                  <w:lang w:eastAsia="zh-CN"/>
                </w:rPr>
                <w:t>Low</w:t>
              </w:r>
            </w:moveTo>
          </w:p>
        </w:tc>
        <w:tc>
          <w:tcPr>
            <w:tcW w:w="495" w:type="pct"/>
            <w:tcPrChange w:id="10157" w:author="vivo" w:date="2022-02-14T22:09:00Z">
              <w:tcPr>
                <w:tcW w:w="495" w:type="pct"/>
              </w:tcPr>
            </w:tcPrChange>
          </w:tcPr>
          <w:p w14:paraId="4B641466" w14:textId="77777777" w:rsidR="001A1A8F" w:rsidRPr="00510BB2" w:rsidRDefault="001A1A8F" w:rsidP="00DB78D5">
            <w:pPr>
              <w:pStyle w:val="TAC"/>
              <w:rPr>
                <w:moveTo w:id="10158" w:author="vivo" w:date="2022-02-07T16:42:00Z"/>
                <w:rFonts w:cs="Arial"/>
                <w:szCs w:val="18"/>
              </w:rPr>
            </w:pPr>
            <w:moveTo w:id="10159" w:author="vivo" w:date="2022-02-07T16:42:00Z">
              <w:r w:rsidRPr="00510BB2">
                <w:rPr>
                  <w:rFonts w:cs="Arial"/>
                  <w:szCs w:val="18"/>
                </w:rPr>
                <w:t>463000</w:t>
              </w:r>
            </w:moveTo>
          </w:p>
        </w:tc>
        <w:tc>
          <w:tcPr>
            <w:tcW w:w="517" w:type="pct"/>
            <w:tcPrChange w:id="10160" w:author="vivo" w:date="2022-02-14T22:09:00Z">
              <w:tcPr>
                <w:tcW w:w="517" w:type="pct"/>
              </w:tcPr>
            </w:tcPrChange>
          </w:tcPr>
          <w:p w14:paraId="596F5A01" w14:textId="77777777" w:rsidR="001A1A8F" w:rsidRPr="00510BB2" w:rsidRDefault="001A1A8F" w:rsidP="00DB78D5">
            <w:pPr>
              <w:pStyle w:val="TAC"/>
              <w:rPr>
                <w:moveTo w:id="10161" w:author="vivo" w:date="2022-02-07T16:42:00Z"/>
                <w:rFonts w:cs="Arial"/>
                <w:szCs w:val="18"/>
              </w:rPr>
            </w:pPr>
            <w:moveTo w:id="10162" w:author="vivo" w:date="2022-02-07T16:42:00Z">
              <w:r w:rsidRPr="00510BB2">
                <w:rPr>
                  <w:rFonts w:cs="Arial"/>
                  <w:szCs w:val="18"/>
                </w:rPr>
                <w:t>2315</w:t>
              </w:r>
            </w:moveTo>
          </w:p>
        </w:tc>
        <w:tc>
          <w:tcPr>
            <w:tcW w:w="496" w:type="pct"/>
            <w:vAlign w:val="center"/>
            <w:tcPrChange w:id="10163" w:author="vivo" w:date="2022-02-14T22:09:00Z">
              <w:tcPr>
                <w:tcW w:w="496" w:type="pct"/>
                <w:vAlign w:val="center"/>
              </w:tcPr>
            </w:tcPrChange>
          </w:tcPr>
          <w:p w14:paraId="1FDCC71C" w14:textId="77777777" w:rsidR="001A1A8F" w:rsidRPr="00510BB2" w:rsidRDefault="001A1A8F" w:rsidP="00DB78D5">
            <w:pPr>
              <w:pStyle w:val="TAC"/>
              <w:rPr>
                <w:moveTo w:id="10164" w:author="vivo" w:date="2022-02-07T16:42:00Z"/>
                <w:rFonts w:cs="Arial"/>
                <w:szCs w:val="18"/>
              </w:rPr>
            </w:pPr>
            <w:moveTo w:id="10165" w:author="vivo" w:date="2022-02-07T16:42:00Z">
              <w:r w:rsidRPr="00510BB2">
                <w:rPr>
                  <w:rFonts w:cs="Arial"/>
                  <w:szCs w:val="18"/>
                </w:rPr>
                <w:t>463000</w:t>
              </w:r>
            </w:moveTo>
          </w:p>
        </w:tc>
        <w:tc>
          <w:tcPr>
            <w:tcW w:w="517" w:type="pct"/>
            <w:vAlign w:val="center"/>
            <w:tcPrChange w:id="10166" w:author="vivo" w:date="2022-02-14T22:09:00Z">
              <w:tcPr>
                <w:tcW w:w="517" w:type="pct"/>
                <w:vAlign w:val="center"/>
              </w:tcPr>
            </w:tcPrChange>
          </w:tcPr>
          <w:p w14:paraId="73CF427A" w14:textId="77777777" w:rsidR="001A1A8F" w:rsidRPr="00510BB2" w:rsidRDefault="001A1A8F" w:rsidP="00DB78D5">
            <w:pPr>
              <w:pStyle w:val="TAC"/>
              <w:rPr>
                <w:moveTo w:id="10167" w:author="vivo" w:date="2022-02-07T16:42:00Z"/>
                <w:rFonts w:cs="Arial"/>
                <w:szCs w:val="18"/>
              </w:rPr>
            </w:pPr>
            <w:moveTo w:id="10168" w:author="vivo" w:date="2022-02-07T16:42:00Z">
              <w:r w:rsidRPr="00510BB2">
                <w:rPr>
                  <w:rFonts w:cs="Arial"/>
                  <w:szCs w:val="18"/>
                </w:rPr>
                <w:t>2315</w:t>
              </w:r>
            </w:moveTo>
          </w:p>
        </w:tc>
        <w:tc>
          <w:tcPr>
            <w:tcW w:w="532" w:type="pct"/>
            <w:vMerge w:val="restart"/>
            <w:vAlign w:val="center"/>
            <w:tcPrChange w:id="10169" w:author="vivo" w:date="2022-02-14T22:09:00Z">
              <w:tcPr>
                <w:tcW w:w="532" w:type="pct"/>
                <w:vMerge w:val="restart"/>
                <w:vAlign w:val="center"/>
              </w:tcPr>
            </w:tcPrChange>
          </w:tcPr>
          <w:p w14:paraId="71364332" w14:textId="77777777" w:rsidR="001A1A8F" w:rsidRPr="00510BB2" w:rsidRDefault="001A1A8F" w:rsidP="00DB78D5">
            <w:pPr>
              <w:pStyle w:val="TAC"/>
              <w:rPr>
                <w:moveTo w:id="10170" w:author="vivo" w:date="2022-02-07T16:42:00Z"/>
                <w:rFonts w:eastAsia="Yu Mincho" w:cs="Arial"/>
                <w:szCs w:val="18"/>
              </w:rPr>
            </w:pPr>
            <w:moveTo w:id="10171" w:author="vivo" w:date="2022-02-07T16:42:00Z">
              <w:r w:rsidRPr="00510BB2">
                <w:rPr>
                  <w:rFonts w:eastAsia="Yu Mincho" w:cs="Arial"/>
                  <w:szCs w:val="18"/>
                </w:rPr>
                <w:t>TBD</w:t>
              </w:r>
            </w:moveTo>
          </w:p>
        </w:tc>
        <w:tc>
          <w:tcPr>
            <w:tcW w:w="515" w:type="pct"/>
            <w:vMerge w:val="restart"/>
            <w:tcPrChange w:id="10172" w:author="vivo" w:date="2022-02-14T22:09:00Z">
              <w:tcPr>
                <w:tcW w:w="515" w:type="pct"/>
                <w:vMerge w:val="restart"/>
              </w:tcPr>
            </w:tcPrChange>
          </w:tcPr>
          <w:p w14:paraId="49BCBF30" w14:textId="77777777" w:rsidR="001A1A8F" w:rsidRPr="00510BB2" w:rsidRDefault="001A1A8F" w:rsidP="00DB78D5">
            <w:pPr>
              <w:jc w:val="center"/>
              <w:rPr>
                <w:moveTo w:id="10173" w:author="vivo" w:date="2022-02-07T16:42:00Z"/>
                <w:rFonts w:ascii="Arial" w:hAnsi="Arial" w:cs="Arial"/>
                <w:sz w:val="18"/>
                <w:szCs w:val="18"/>
              </w:rPr>
            </w:pPr>
            <w:moveTo w:id="10174" w:author="vivo" w:date="2022-02-07T16:42:00Z">
              <w:r w:rsidRPr="00510BB2">
                <w:rPr>
                  <w:rFonts w:ascii="Arial" w:eastAsia="Yu Mincho" w:hAnsi="Arial" w:cs="Arial"/>
                  <w:sz w:val="18"/>
                  <w:szCs w:val="18"/>
                </w:rPr>
                <w:t>N/A</w:t>
              </w:r>
            </w:moveTo>
          </w:p>
        </w:tc>
      </w:tr>
      <w:tr w:rsidR="001A1A8F" w:rsidRPr="00510BB2" w14:paraId="71CF71D4" w14:textId="77777777" w:rsidTr="00DB78D5">
        <w:trPr>
          <w:trPrChange w:id="10175" w:author="vivo" w:date="2022-02-14T22:09:00Z">
            <w:trPr>
              <w:trHeight w:val="82"/>
              <w:jc w:val="center"/>
            </w:trPr>
          </w:trPrChange>
        </w:trPr>
        <w:tc>
          <w:tcPr>
            <w:tcW w:w="297" w:type="pct"/>
            <w:vMerge/>
            <w:vAlign w:val="center"/>
            <w:tcPrChange w:id="10176" w:author="vivo" w:date="2022-02-14T22:09:00Z">
              <w:tcPr>
                <w:tcW w:w="297" w:type="pct"/>
                <w:vMerge/>
                <w:vAlign w:val="center"/>
              </w:tcPr>
            </w:tcPrChange>
          </w:tcPr>
          <w:p w14:paraId="2A58E9EA" w14:textId="77777777" w:rsidR="001A1A8F" w:rsidRPr="00510BB2" w:rsidRDefault="001A1A8F" w:rsidP="00DB78D5">
            <w:pPr>
              <w:pStyle w:val="TAC"/>
              <w:rPr>
                <w:moveTo w:id="10177" w:author="vivo" w:date="2022-02-07T16:42:00Z"/>
                <w:rFonts w:eastAsia="Yu Mincho" w:cs="Arial"/>
                <w:szCs w:val="18"/>
              </w:rPr>
            </w:pPr>
          </w:p>
        </w:tc>
        <w:tc>
          <w:tcPr>
            <w:tcW w:w="465" w:type="pct"/>
            <w:vMerge/>
            <w:vAlign w:val="center"/>
            <w:tcPrChange w:id="10178" w:author="vivo" w:date="2022-02-14T22:09:00Z">
              <w:tcPr>
                <w:tcW w:w="465" w:type="pct"/>
                <w:vMerge/>
                <w:vAlign w:val="center"/>
              </w:tcPr>
            </w:tcPrChange>
          </w:tcPr>
          <w:p w14:paraId="3012844F" w14:textId="77777777" w:rsidR="001A1A8F" w:rsidRPr="00510BB2" w:rsidRDefault="001A1A8F" w:rsidP="00DB78D5">
            <w:pPr>
              <w:pStyle w:val="TAC"/>
              <w:rPr>
                <w:moveTo w:id="10179" w:author="vivo" w:date="2022-02-07T16:42:00Z"/>
                <w:rFonts w:eastAsia="Yu Mincho" w:cs="Arial"/>
                <w:szCs w:val="18"/>
              </w:rPr>
            </w:pPr>
          </w:p>
        </w:tc>
        <w:tc>
          <w:tcPr>
            <w:tcW w:w="293" w:type="pct"/>
            <w:vMerge/>
            <w:vAlign w:val="center"/>
            <w:tcPrChange w:id="10180" w:author="vivo" w:date="2022-02-14T22:09:00Z">
              <w:tcPr>
                <w:tcW w:w="293" w:type="pct"/>
                <w:vMerge/>
                <w:vAlign w:val="center"/>
              </w:tcPr>
            </w:tcPrChange>
          </w:tcPr>
          <w:p w14:paraId="516A9D6B" w14:textId="77777777" w:rsidR="001A1A8F" w:rsidRPr="00510BB2" w:rsidRDefault="001A1A8F" w:rsidP="00DB78D5">
            <w:pPr>
              <w:pStyle w:val="TAC"/>
              <w:rPr>
                <w:moveTo w:id="10181" w:author="vivo" w:date="2022-02-07T16:42:00Z"/>
                <w:rFonts w:cs="Arial"/>
                <w:szCs w:val="18"/>
                <w:lang w:eastAsia="zh-CN"/>
              </w:rPr>
            </w:pPr>
          </w:p>
        </w:tc>
        <w:tc>
          <w:tcPr>
            <w:tcW w:w="530" w:type="pct"/>
            <w:vMerge/>
            <w:vAlign w:val="center"/>
            <w:tcPrChange w:id="10182" w:author="vivo" w:date="2022-02-14T22:09:00Z">
              <w:tcPr>
                <w:tcW w:w="530" w:type="pct"/>
                <w:vMerge/>
                <w:vAlign w:val="center"/>
              </w:tcPr>
            </w:tcPrChange>
          </w:tcPr>
          <w:p w14:paraId="02260018" w14:textId="77777777" w:rsidR="001A1A8F" w:rsidRPr="00510BB2" w:rsidRDefault="001A1A8F" w:rsidP="00DB78D5">
            <w:pPr>
              <w:spacing w:after="0"/>
              <w:rPr>
                <w:moveTo w:id="10183" w:author="vivo" w:date="2022-02-07T16:42:00Z"/>
                <w:rFonts w:ascii="Arial" w:hAnsi="Arial" w:cs="Arial"/>
                <w:sz w:val="18"/>
                <w:szCs w:val="18"/>
                <w:lang w:eastAsia="zh-CN"/>
              </w:rPr>
            </w:pPr>
          </w:p>
        </w:tc>
        <w:tc>
          <w:tcPr>
            <w:tcW w:w="343" w:type="pct"/>
            <w:tcPrChange w:id="10184" w:author="vivo" w:date="2022-02-14T22:09:00Z">
              <w:tcPr>
                <w:tcW w:w="343" w:type="pct"/>
              </w:tcPr>
            </w:tcPrChange>
          </w:tcPr>
          <w:p w14:paraId="06DE539E" w14:textId="77777777" w:rsidR="001A1A8F" w:rsidRPr="00510BB2" w:rsidRDefault="001A1A8F" w:rsidP="00DB78D5">
            <w:pPr>
              <w:spacing w:after="0"/>
              <w:jc w:val="center"/>
              <w:rPr>
                <w:moveTo w:id="10185" w:author="vivo" w:date="2022-02-07T16:42:00Z"/>
                <w:rFonts w:ascii="Arial" w:hAnsi="Arial" w:cs="Arial"/>
                <w:sz w:val="18"/>
                <w:szCs w:val="18"/>
                <w:lang w:eastAsia="zh-CN"/>
              </w:rPr>
            </w:pPr>
            <w:moveTo w:id="10186" w:author="vivo" w:date="2022-02-07T16:42:00Z">
              <w:r w:rsidRPr="00510BB2">
                <w:rPr>
                  <w:rFonts w:ascii="Arial" w:hAnsi="Arial" w:cs="Arial"/>
                  <w:sz w:val="18"/>
                  <w:szCs w:val="18"/>
                  <w:lang w:eastAsia="zh-CN"/>
                </w:rPr>
                <w:t>Mid</w:t>
              </w:r>
            </w:moveTo>
          </w:p>
        </w:tc>
        <w:tc>
          <w:tcPr>
            <w:tcW w:w="495" w:type="pct"/>
            <w:tcPrChange w:id="10187" w:author="vivo" w:date="2022-02-14T22:09:00Z">
              <w:tcPr>
                <w:tcW w:w="495" w:type="pct"/>
              </w:tcPr>
            </w:tcPrChange>
          </w:tcPr>
          <w:p w14:paraId="1A3A7F0A" w14:textId="77777777" w:rsidR="001A1A8F" w:rsidRPr="00510BB2" w:rsidRDefault="001A1A8F" w:rsidP="00DB78D5">
            <w:pPr>
              <w:pStyle w:val="TAC"/>
              <w:rPr>
                <w:moveTo w:id="10188" w:author="vivo" w:date="2022-02-07T16:42:00Z"/>
                <w:rFonts w:cs="Arial"/>
                <w:szCs w:val="18"/>
              </w:rPr>
            </w:pPr>
            <w:moveTo w:id="10189" w:author="vivo" w:date="2022-02-07T16:42:00Z">
              <w:r w:rsidRPr="00510BB2">
                <w:rPr>
                  <w:rFonts w:cs="Arial"/>
                  <w:szCs w:val="18"/>
                </w:rPr>
                <w:t>470000</w:t>
              </w:r>
            </w:moveTo>
          </w:p>
        </w:tc>
        <w:tc>
          <w:tcPr>
            <w:tcW w:w="517" w:type="pct"/>
            <w:tcPrChange w:id="10190" w:author="vivo" w:date="2022-02-14T22:09:00Z">
              <w:tcPr>
                <w:tcW w:w="517" w:type="pct"/>
              </w:tcPr>
            </w:tcPrChange>
          </w:tcPr>
          <w:p w14:paraId="5128544D" w14:textId="77777777" w:rsidR="001A1A8F" w:rsidRPr="00510BB2" w:rsidRDefault="001A1A8F" w:rsidP="00DB78D5">
            <w:pPr>
              <w:pStyle w:val="TAC"/>
              <w:rPr>
                <w:moveTo w:id="10191" w:author="vivo" w:date="2022-02-07T16:42:00Z"/>
                <w:rFonts w:cs="Arial"/>
                <w:szCs w:val="18"/>
              </w:rPr>
            </w:pPr>
            <w:moveTo w:id="10192" w:author="vivo" w:date="2022-02-07T16:42:00Z">
              <w:r w:rsidRPr="00510BB2">
                <w:rPr>
                  <w:rFonts w:cs="Arial"/>
                  <w:szCs w:val="18"/>
                </w:rPr>
                <w:t>2350</w:t>
              </w:r>
            </w:moveTo>
          </w:p>
        </w:tc>
        <w:tc>
          <w:tcPr>
            <w:tcW w:w="496" w:type="pct"/>
            <w:vAlign w:val="center"/>
            <w:tcPrChange w:id="10193" w:author="vivo" w:date="2022-02-14T22:09:00Z">
              <w:tcPr>
                <w:tcW w:w="496" w:type="pct"/>
                <w:vAlign w:val="center"/>
              </w:tcPr>
            </w:tcPrChange>
          </w:tcPr>
          <w:p w14:paraId="1336E8FA" w14:textId="77777777" w:rsidR="001A1A8F" w:rsidRPr="00510BB2" w:rsidRDefault="001A1A8F" w:rsidP="00DB78D5">
            <w:pPr>
              <w:pStyle w:val="TAC"/>
              <w:rPr>
                <w:moveTo w:id="10194" w:author="vivo" w:date="2022-02-07T16:42:00Z"/>
                <w:rFonts w:cs="Arial"/>
                <w:szCs w:val="18"/>
              </w:rPr>
            </w:pPr>
            <w:moveTo w:id="10195" w:author="vivo" w:date="2022-02-07T16:42:00Z">
              <w:r w:rsidRPr="00510BB2">
                <w:rPr>
                  <w:rFonts w:cs="Arial"/>
                  <w:szCs w:val="18"/>
                </w:rPr>
                <w:t>470000</w:t>
              </w:r>
            </w:moveTo>
          </w:p>
        </w:tc>
        <w:tc>
          <w:tcPr>
            <w:tcW w:w="517" w:type="pct"/>
            <w:vAlign w:val="center"/>
            <w:tcPrChange w:id="10196" w:author="vivo" w:date="2022-02-14T22:09:00Z">
              <w:tcPr>
                <w:tcW w:w="517" w:type="pct"/>
                <w:vAlign w:val="center"/>
              </w:tcPr>
            </w:tcPrChange>
          </w:tcPr>
          <w:p w14:paraId="3C947645" w14:textId="77777777" w:rsidR="001A1A8F" w:rsidRPr="00510BB2" w:rsidRDefault="001A1A8F" w:rsidP="00DB78D5">
            <w:pPr>
              <w:pStyle w:val="TAC"/>
              <w:rPr>
                <w:moveTo w:id="10197" w:author="vivo" w:date="2022-02-07T16:42:00Z"/>
                <w:rFonts w:cs="Arial"/>
                <w:szCs w:val="18"/>
              </w:rPr>
            </w:pPr>
            <w:moveTo w:id="10198" w:author="vivo" w:date="2022-02-07T16:42:00Z">
              <w:r w:rsidRPr="00510BB2">
                <w:rPr>
                  <w:rFonts w:cs="Arial"/>
                  <w:szCs w:val="18"/>
                </w:rPr>
                <w:t>2350</w:t>
              </w:r>
            </w:moveTo>
          </w:p>
        </w:tc>
        <w:tc>
          <w:tcPr>
            <w:tcW w:w="532" w:type="pct"/>
            <w:vMerge/>
            <w:vAlign w:val="center"/>
            <w:tcPrChange w:id="10199" w:author="vivo" w:date="2022-02-14T22:09:00Z">
              <w:tcPr>
                <w:tcW w:w="532" w:type="pct"/>
                <w:vMerge/>
                <w:vAlign w:val="center"/>
              </w:tcPr>
            </w:tcPrChange>
          </w:tcPr>
          <w:p w14:paraId="2689F86E" w14:textId="77777777" w:rsidR="001A1A8F" w:rsidRPr="00510BB2" w:rsidRDefault="001A1A8F" w:rsidP="00DB78D5">
            <w:pPr>
              <w:pStyle w:val="TAC"/>
              <w:rPr>
                <w:moveTo w:id="10200" w:author="vivo" w:date="2022-02-07T16:42:00Z"/>
                <w:rFonts w:eastAsia="Yu Mincho" w:cs="Arial"/>
                <w:szCs w:val="18"/>
              </w:rPr>
            </w:pPr>
          </w:p>
        </w:tc>
        <w:tc>
          <w:tcPr>
            <w:tcW w:w="515" w:type="pct"/>
            <w:vMerge/>
            <w:tcPrChange w:id="10201" w:author="vivo" w:date="2022-02-14T22:09:00Z">
              <w:tcPr>
                <w:tcW w:w="515" w:type="pct"/>
                <w:vMerge/>
              </w:tcPr>
            </w:tcPrChange>
          </w:tcPr>
          <w:p w14:paraId="160C52C1" w14:textId="77777777" w:rsidR="001A1A8F" w:rsidRPr="00510BB2" w:rsidRDefault="001A1A8F" w:rsidP="00DB78D5">
            <w:pPr>
              <w:pStyle w:val="TAC"/>
              <w:rPr>
                <w:moveTo w:id="10202" w:author="vivo" w:date="2022-02-07T16:42:00Z"/>
                <w:rFonts w:eastAsia="Yu Mincho" w:cs="Arial"/>
                <w:szCs w:val="18"/>
              </w:rPr>
            </w:pPr>
          </w:p>
        </w:tc>
      </w:tr>
      <w:tr w:rsidR="001A1A8F" w:rsidRPr="00510BB2" w14:paraId="6776ECCB" w14:textId="77777777" w:rsidTr="00DB78D5">
        <w:trPr>
          <w:trPrChange w:id="10203" w:author="vivo" w:date="2022-02-14T22:09:00Z">
            <w:trPr>
              <w:trHeight w:val="82"/>
              <w:jc w:val="center"/>
            </w:trPr>
          </w:trPrChange>
        </w:trPr>
        <w:tc>
          <w:tcPr>
            <w:tcW w:w="297" w:type="pct"/>
            <w:vMerge/>
            <w:vAlign w:val="center"/>
            <w:tcPrChange w:id="10204" w:author="vivo" w:date="2022-02-14T22:09:00Z">
              <w:tcPr>
                <w:tcW w:w="297" w:type="pct"/>
                <w:vMerge/>
                <w:vAlign w:val="center"/>
              </w:tcPr>
            </w:tcPrChange>
          </w:tcPr>
          <w:p w14:paraId="3E4EC94D" w14:textId="77777777" w:rsidR="001A1A8F" w:rsidRPr="00510BB2" w:rsidRDefault="001A1A8F" w:rsidP="00DB78D5">
            <w:pPr>
              <w:pStyle w:val="TAC"/>
              <w:rPr>
                <w:moveTo w:id="10205" w:author="vivo" w:date="2022-02-07T16:42:00Z"/>
                <w:rFonts w:eastAsia="Yu Mincho" w:cs="Arial"/>
                <w:szCs w:val="18"/>
              </w:rPr>
            </w:pPr>
          </w:p>
        </w:tc>
        <w:tc>
          <w:tcPr>
            <w:tcW w:w="465" w:type="pct"/>
            <w:vMerge/>
            <w:vAlign w:val="center"/>
            <w:tcPrChange w:id="10206" w:author="vivo" w:date="2022-02-14T22:09:00Z">
              <w:tcPr>
                <w:tcW w:w="465" w:type="pct"/>
                <w:vMerge/>
                <w:vAlign w:val="center"/>
              </w:tcPr>
            </w:tcPrChange>
          </w:tcPr>
          <w:p w14:paraId="6F8D6F67" w14:textId="77777777" w:rsidR="001A1A8F" w:rsidRPr="00510BB2" w:rsidRDefault="001A1A8F" w:rsidP="00DB78D5">
            <w:pPr>
              <w:pStyle w:val="TAC"/>
              <w:rPr>
                <w:moveTo w:id="10207" w:author="vivo" w:date="2022-02-07T16:42:00Z"/>
                <w:rFonts w:eastAsia="Yu Mincho" w:cs="Arial"/>
                <w:szCs w:val="18"/>
              </w:rPr>
            </w:pPr>
          </w:p>
        </w:tc>
        <w:tc>
          <w:tcPr>
            <w:tcW w:w="293" w:type="pct"/>
            <w:vMerge/>
            <w:vAlign w:val="center"/>
            <w:tcPrChange w:id="10208" w:author="vivo" w:date="2022-02-14T22:09:00Z">
              <w:tcPr>
                <w:tcW w:w="293" w:type="pct"/>
                <w:vMerge/>
                <w:vAlign w:val="center"/>
              </w:tcPr>
            </w:tcPrChange>
          </w:tcPr>
          <w:p w14:paraId="1FF7B9DB" w14:textId="77777777" w:rsidR="001A1A8F" w:rsidRPr="00510BB2" w:rsidRDefault="001A1A8F" w:rsidP="00DB78D5">
            <w:pPr>
              <w:pStyle w:val="TAC"/>
              <w:rPr>
                <w:moveTo w:id="10209" w:author="vivo" w:date="2022-02-07T16:42:00Z"/>
                <w:rFonts w:cs="Arial"/>
                <w:szCs w:val="18"/>
                <w:lang w:eastAsia="zh-CN"/>
              </w:rPr>
            </w:pPr>
          </w:p>
        </w:tc>
        <w:tc>
          <w:tcPr>
            <w:tcW w:w="530" w:type="pct"/>
            <w:vMerge/>
            <w:vAlign w:val="center"/>
            <w:tcPrChange w:id="10210" w:author="vivo" w:date="2022-02-14T22:09:00Z">
              <w:tcPr>
                <w:tcW w:w="530" w:type="pct"/>
                <w:vMerge/>
                <w:vAlign w:val="center"/>
              </w:tcPr>
            </w:tcPrChange>
          </w:tcPr>
          <w:p w14:paraId="7DA1CEB6" w14:textId="77777777" w:rsidR="001A1A8F" w:rsidRPr="00510BB2" w:rsidRDefault="001A1A8F" w:rsidP="00DB78D5">
            <w:pPr>
              <w:spacing w:after="0"/>
              <w:rPr>
                <w:moveTo w:id="10211" w:author="vivo" w:date="2022-02-07T16:42:00Z"/>
                <w:rFonts w:ascii="Arial" w:hAnsi="Arial" w:cs="Arial"/>
                <w:sz w:val="18"/>
                <w:szCs w:val="18"/>
                <w:lang w:eastAsia="zh-CN"/>
              </w:rPr>
            </w:pPr>
          </w:p>
        </w:tc>
        <w:tc>
          <w:tcPr>
            <w:tcW w:w="343" w:type="pct"/>
            <w:tcPrChange w:id="10212" w:author="vivo" w:date="2022-02-14T22:09:00Z">
              <w:tcPr>
                <w:tcW w:w="343" w:type="pct"/>
              </w:tcPr>
            </w:tcPrChange>
          </w:tcPr>
          <w:p w14:paraId="4384193F" w14:textId="77777777" w:rsidR="001A1A8F" w:rsidRPr="00510BB2" w:rsidRDefault="001A1A8F" w:rsidP="00DB78D5">
            <w:pPr>
              <w:spacing w:after="0"/>
              <w:jc w:val="center"/>
              <w:rPr>
                <w:moveTo w:id="10213" w:author="vivo" w:date="2022-02-07T16:42:00Z"/>
                <w:rFonts w:ascii="Arial" w:hAnsi="Arial" w:cs="Arial"/>
                <w:sz w:val="18"/>
                <w:szCs w:val="18"/>
                <w:lang w:eastAsia="zh-CN"/>
              </w:rPr>
            </w:pPr>
            <w:moveTo w:id="10214" w:author="vivo" w:date="2022-02-07T16:42:00Z">
              <w:r w:rsidRPr="00510BB2">
                <w:rPr>
                  <w:rFonts w:ascii="Arial" w:hAnsi="Arial" w:cs="Arial"/>
                  <w:sz w:val="18"/>
                  <w:szCs w:val="18"/>
                  <w:lang w:eastAsia="zh-CN"/>
                </w:rPr>
                <w:t>High</w:t>
              </w:r>
            </w:moveTo>
          </w:p>
        </w:tc>
        <w:tc>
          <w:tcPr>
            <w:tcW w:w="495" w:type="pct"/>
            <w:tcPrChange w:id="10215" w:author="vivo" w:date="2022-02-14T22:09:00Z">
              <w:tcPr>
                <w:tcW w:w="495" w:type="pct"/>
              </w:tcPr>
            </w:tcPrChange>
          </w:tcPr>
          <w:p w14:paraId="3DC96CEA" w14:textId="77777777" w:rsidR="001A1A8F" w:rsidRPr="00510BB2" w:rsidRDefault="001A1A8F" w:rsidP="00DB78D5">
            <w:pPr>
              <w:pStyle w:val="TAC"/>
              <w:rPr>
                <w:moveTo w:id="10216" w:author="vivo" w:date="2022-02-07T16:42:00Z"/>
                <w:rFonts w:cs="Arial"/>
                <w:szCs w:val="18"/>
              </w:rPr>
            </w:pPr>
            <w:moveTo w:id="10217" w:author="vivo" w:date="2022-02-07T16:42:00Z">
              <w:r w:rsidRPr="00510BB2">
                <w:rPr>
                  <w:rFonts w:cs="Arial"/>
                  <w:szCs w:val="18"/>
                </w:rPr>
                <w:t>477000</w:t>
              </w:r>
            </w:moveTo>
          </w:p>
        </w:tc>
        <w:tc>
          <w:tcPr>
            <w:tcW w:w="517" w:type="pct"/>
            <w:tcPrChange w:id="10218" w:author="vivo" w:date="2022-02-14T22:09:00Z">
              <w:tcPr>
                <w:tcW w:w="517" w:type="pct"/>
              </w:tcPr>
            </w:tcPrChange>
          </w:tcPr>
          <w:p w14:paraId="73641D7A" w14:textId="77777777" w:rsidR="001A1A8F" w:rsidRPr="00510BB2" w:rsidRDefault="001A1A8F" w:rsidP="00DB78D5">
            <w:pPr>
              <w:pStyle w:val="TAC"/>
              <w:rPr>
                <w:moveTo w:id="10219" w:author="vivo" w:date="2022-02-07T16:42:00Z"/>
                <w:rFonts w:cs="Arial"/>
                <w:szCs w:val="18"/>
              </w:rPr>
            </w:pPr>
            <w:moveTo w:id="10220" w:author="vivo" w:date="2022-02-07T16:42:00Z">
              <w:r w:rsidRPr="00510BB2">
                <w:rPr>
                  <w:rFonts w:cs="Arial"/>
                  <w:szCs w:val="18"/>
                </w:rPr>
                <w:t>2385</w:t>
              </w:r>
            </w:moveTo>
          </w:p>
        </w:tc>
        <w:tc>
          <w:tcPr>
            <w:tcW w:w="496" w:type="pct"/>
            <w:vAlign w:val="center"/>
            <w:tcPrChange w:id="10221" w:author="vivo" w:date="2022-02-14T22:09:00Z">
              <w:tcPr>
                <w:tcW w:w="496" w:type="pct"/>
                <w:vAlign w:val="center"/>
              </w:tcPr>
            </w:tcPrChange>
          </w:tcPr>
          <w:p w14:paraId="62CBD4AB" w14:textId="77777777" w:rsidR="001A1A8F" w:rsidRPr="00510BB2" w:rsidRDefault="001A1A8F" w:rsidP="00DB78D5">
            <w:pPr>
              <w:pStyle w:val="TAC"/>
              <w:rPr>
                <w:moveTo w:id="10222" w:author="vivo" w:date="2022-02-07T16:42:00Z"/>
                <w:rFonts w:cs="Arial"/>
                <w:szCs w:val="18"/>
              </w:rPr>
            </w:pPr>
            <w:moveTo w:id="10223" w:author="vivo" w:date="2022-02-07T16:42:00Z">
              <w:r w:rsidRPr="00510BB2">
                <w:rPr>
                  <w:rFonts w:cs="Arial"/>
                  <w:szCs w:val="18"/>
                </w:rPr>
                <w:t>477000</w:t>
              </w:r>
            </w:moveTo>
          </w:p>
        </w:tc>
        <w:tc>
          <w:tcPr>
            <w:tcW w:w="517" w:type="pct"/>
            <w:vAlign w:val="center"/>
            <w:tcPrChange w:id="10224" w:author="vivo" w:date="2022-02-14T22:09:00Z">
              <w:tcPr>
                <w:tcW w:w="517" w:type="pct"/>
                <w:vAlign w:val="center"/>
              </w:tcPr>
            </w:tcPrChange>
          </w:tcPr>
          <w:p w14:paraId="40AA8DFF" w14:textId="77777777" w:rsidR="001A1A8F" w:rsidRPr="00510BB2" w:rsidRDefault="001A1A8F" w:rsidP="00DB78D5">
            <w:pPr>
              <w:pStyle w:val="TAC"/>
              <w:rPr>
                <w:moveTo w:id="10225" w:author="vivo" w:date="2022-02-07T16:42:00Z"/>
                <w:rFonts w:cs="Arial"/>
                <w:szCs w:val="18"/>
              </w:rPr>
            </w:pPr>
            <w:moveTo w:id="10226" w:author="vivo" w:date="2022-02-07T16:42:00Z">
              <w:r w:rsidRPr="00510BB2">
                <w:rPr>
                  <w:rFonts w:cs="Arial"/>
                  <w:szCs w:val="18"/>
                </w:rPr>
                <w:t>2385</w:t>
              </w:r>
            </w:moveTo>
          </w:p>
        </w:tc>
        <w:tc>
          <w:tcPr>
            <w:tcW w:w="532" w:type="pct"/>
            <w:vMerge/>
            <w:vAlign w:val="center"/>
            <w:tcPrChange w:id="10227" w:author="vivo" w:date="2022-02-14T22:09:00Z">
              <w:tcPr>
                <w:tcW w:w="532" w:type="pct"/>
                <w:vMerge/>
                <w:vAlign w:val="center"/>
              </w:tcPr>
            </w:tcPrChange>
          </w:tcPr>
          <w:p w14:paraId="6A163C5C" w14:textId="77777777" w:rsidR="001A1A8F" w:rsidRPr="00510BB2" w:rsidRDefault="001A1A8F" w:rsidP="00DB78D5">
            <w:pPr>
              <w:pStyle w:val="TAC"/>
              <w:rPr>
                <w:moveTo w:id="10228" w:author="vivo" w:date="2022-02-07T16:42:00Z"/>
                <w:rFonts w:eastAsia="Yu Mincho" w:cs="Arial"/>
                <w:szCs w:val="18"/>
              </w:rPr>
            </w:pPr>
          </w:p>
        </w:tc>
        <w:tc>
          <w:tcPr>
            <w:tcW w:w="515" w:type="pct"/>
            <w:vMerge/>
            <w:tcPrChange w:id="10229" w:author="vivo" w:date="2022-02-14T22:09:00Z">
              <w:tcPr>
                <w:tcW w:w="515" w:type="pct"/>
                <w:vMerge/>
              </w:tcPr>
            </w:tcPrChange>
          </w:tcPr>
          <w:p w14:paraId="7216959F" w14:textId="77777777" w:rsidR="001A1A8F" w:rsidRPr="00510BB2" w:rsidRDefault="001A1A8F" w:rsidP="00DB78D5">
            <w:pPr>
              <w:pStyle w:val="TAC"/>
              <w:rPr>
                <w:moveTo w:id="10230" w:author="vivo" w:date="2022-02-07T16:42:00Z"/>
                <w:rFonts w:eastAsia="Yu Mincho" w:cs="Arial"/>
                <w:szCs w:val="18"/>
              </w:rPr>
            </w:pPr>
          </w:p>
        </w:tc>
      </w:tr>
      <w:tr w:rsidR="001A1A8F" w:rsidRPr="00510BB2" w14:paraId="0806669D" w14:textId="77777777" w:rsidTr="00DB78D5">
        <w:trPr>
          <w:trPrChange w:id="10231" w:author="vivo" w:date="2022-02-14T22:09:00Z">
            <w:trPr>
              <w:trHeight w:val="82"/>
              <w:jc w:val="center"/>
            </w:trPr>
          </w:trPrChange>
        </w:trPr>
        <w:tc>
          <w:tcPr>
            <w:tcW w:w="297" w:type="pct"/>
            <w:vMerge w:val="restart"/>
            <w:vAlign w:val="center"/>
            <w:hideMark/>
            <w:tcPrChange w:id="10232" w:author="vivo" w:date="2022-02-14T22:09:00Z">
              <w:tcPr>
                <w:tcW w:w="297" w:type="pct"/>
                <w:vMerge w:val="restart"/>
                <w:vAlign w:val="center"/>
                <w:hideMark/>
              </w:tcPr>
            </w:tcPrChange>
          </w:tcPr>
          <w:p w14:paraId="586727A6" w14:textId="77777777" w:rsidR="001A1A8F" w:rsidRPr="00510BB2" w:rsidRDefault="001A1A8F" w:rsidP="00DB78D5">
            <w:pPr>
              <w:pStyle w:val="TAC"/>
              <w:rPr>
                <w:moveTo w:id="10233" w:author="vivo" w:date="2022-02-07T16:42:00Z"/>
                <w:rFonts w:eastAsia="Yu Mincho" w:cs="Arial"/>
                <w:szCs w:val="18"/>
              </w:rPr>
            </w:pPr>
            <w:moveTo w:id="10234" w:author="vivo" w:date="2022-02-07T16:42:00Z">
              <w:r w:rsidRPr="00510BB2">
                <w:rPr>
                  <w:rFonts w:eastAsia="Yu Mincho" w:cs="Arial"/>
                  <w:szCs w:val="18"/>
                </w:rPr>
                <w:t>n41</w:t>
              </w:r>
            </w:moveTo>
          </w:p>
        </w:tc>
        <w:tc>
          <w:tcPr>
            <w:tcW w:w="465" w:type="pct"/>
            <w:vMerge w:val="restart"/>
            <w:vAlign w:val="center"/>
            <w:hideMark/>
            <w:tcPrChange w:id="10235" w:author="vivo" w:date="2022-02-14T22:09:00Z">
              <w:tcPr>
                <w:tcW w:w="465" w:type="pct"/>
                <w:vMerge w:val="restart"/>
                <w:vAlign w:val="center"/>
                <w:hideMark/>
              </w:tcPr>
            </w:tcPrChange>
          </w:tcPr>
          <w:p w14:paraId="0868E778" w14:textId="77777777" w:rsidR="001A1A8F" w:rsidRPr="00510BB2" w:rsidRDefault="001A1A8F" w:rsidP="00DB78D5">
            <w:pPr>
              <w:pStyle w:val="TAC"/>
              <w:rPr>
                <w:moveTo w:id="10236" w:author="vivo" w:date="2022-02-07T16:42:00Z"/>
                <w:rFonts w:eastAsia="Yu Mincho" w:cs="Arial"/>
                <w:szCs w:val="18"/>
              </w:rPr>
            </w:pPr>
            <w:moveTo w:id="10237" w:author="vivo" w:date="2022-02-07T16:42:00Z">
              <w:r w:rsidRPr="00510BB2">
                <w:rPr>
                  <w:rFonts w:eastAsia="Yu Mincho" w:cs="Arial"/>
                  <w:szCs w:val="18"/>
                </w:rPr>
                <w:t>100</w:t>
              </w:r>
            </w:moveTo>
          </w:p>
        </w:tc>
        <w:tc>
          <w:tcPr>
            <w:tcW w:w="293" w:type="pct"/>
            <w:vMerge w:val="restart"/>
            <w:vAlign w:val="center"/>
            <w:tcPrChange w:id="10238" w:author="vivo" w:date="2022-02-14T22:09:00Z">
              <w:tcPr>
                <w:tcW w:w="293" w:type="pct"/>
                <w:vMerge w:val="restart"/>
                <w:vAlign w:val="center"/>
              </w:tcPr>
            </w:tcPrChange>
          </w:tcPr>
          <w:p w14:paraId="3B84AA1B" w14:textId="77777777" w:rsidR="001A1A8F" w:rsidRPr="00510BB2" w:rsidRDefault="001A1A8F" w:rsidP="00DB78D5">
            <w:pPr>
              <w:pStyle w:val="TAC"/>
              <w:rPr>
                <w:moveTo w:id="10239" w:author="vivo" w:date="2022-02-07T16:42:00Z"/>
                <w:rFonts w:eastAsia="Yu Mincho" w:cs="Arial"/>
                <w:szCs w:val="18"/>
              </w:rPr>
            </w:pPr>
            <w:moveTo w:id="10240" w:author="vivo" w:date="2022-02-07T16:42:00Z">
              <w:r w:rsidRPr="00510BB2">
                <w:rPr>
                  <w:rFonts w:cs="Arial"/>
                  <w:szCs w:val="18"/>
                  <w:lang w:eastAsia="zh-CN"/>
                </w:rPr>
                <w:t>30</w:t>
              </w:r>
            </w:moveTo>
          </w:p>
        </w:tc>
        <w:tc>
          <w:tcPr>
            <w:tcW w:w="530" w:type="pct"/>
            <w:vMerge w:val="restart"/>
            <w:vAlign w:val="center"/>
            <w:tcPrChange w:id="10241" w:author="vivo" w:date="2022-02-14T22:09:00Z">
              <w:tcPr>
                <w:tcW w:w="530" w:type="pct"/>
                <w:vMerge w:val="restart"/>
                <w:vAlign w:val="center"/>
              </w:tcPr>
            </w:tcPrChange>
          </w:tcPr>
          <w:p w14:paraId="6B7E9A88" w14:textId="77777777" w:rsidR="001A1A8F" w:rsidRPr="00510BB2" w:rsidRDefault="001A1A8F" w:rsidP="00DB78D5">
            <w:pPr>
              <w:spacing w:after="0"/>
              <w:rPr>
                <w:moveTo w:id="10242" w:author="vivo" w:date="2022-02-07T16:42:00Z"/>
                <w:rFonts w:ascii="Arial" w:hAnsi="Arial" w:cs="Arial"/>
                <w:sz w:val="18"/>
                <w:szCs w:val="18"/>
                <w:lang w:eastAsia="zh-CN"/>
              </w:rPr>
            </w:pPr>
            <w:moveTo w:id="10243" w:author="vivo" w:date="2022-02-07T16:42:00Z">
              <w:r w:rsidRPr="00510BB2">
                <w:rPr>
                  <w:rFonts w:ascii="Arial" w:hAnsi="Arial" w:cs="Arial"/>
                  <w:sz w:val="18"/>
                  <w:szCs w:val="18"/>
                  <w:lang w:eastAsia="zh-CN"/>
                </w:rPr>
                <w:t>DFT-s-OFDM</w:t>
              </w:r>
            </w:moveTo>
          </w:p>
          <w:p w14:paraId="72FB539B" w14:textId="77777777" w:rsidR="001A1A8F" w:rsidRPr="00510BB2" w:rsidRDefault="001A1A8F" w:rsidP="00DB78D5">
            <w:pPr>
              <w:pStyle w:val="TAC"/>
              <w:rPr>
                <w:moveTo w:id="10244" w:author="vivo" w:date="2022-02-07T16:42:00Z"/>
                <w:rFonts w:eastAsia="Yu Mincho" w:cs="Arial"/>
                <w:szCs w:val="18"/>
              </w:rPr>
            </w:pPr>
            <w:moveTo w:id="10245" w:author="vivo" w:date="2022-02-07T16:42:00Z">
              <w:r w:rsidRPr="00510BB2">
                <w:rPr>
                  <w:rFonts w:cs="Arial"/>
                  <w:szCs w:val="18"/>
                  <w:lang w:eastAsia="zh-CN"/>
                </w:rPr>
                <w:t>QPSK</w:t>
              </w:r>
            </w:moveTo>
          </w:p>
        </w:tc>
        <w:tc>
          <w:tcPr>
            <w:tcW w:w="343" w:type="pct"/>
            <w:tcPrChange w:id="10246" w:author="vivo" w:date="2022-02-14T22:09:00Z">
              <w:tcPr>
                <w:tcW w:w="343" w:type="pct"/>
              </w:tcPr>
            </w:tcPrChange>
          </w:tcPr>
          <w:p w14:paraId="2EC3596C" w14:textId="77777777" w:rsidR="001A1A8F" w:rsidRPr="00510BB2" w:rsidRDefault="001A1A8F" w:rsidP="00DB78D5">
            <w:pPr>
              <w:spacing w:after="0"/>
              <w:jc w:val="center"/>
              <w:rPr>
                <w:moveTo w:id="10247" w:author="vivo" w:date="2022-02-07T16:42:00Z"/>
                <w:rFonts w:ascii="Arial" w:hAnsi="Arial" w:cs="Arial"/>
                <w:sz w:val="18"/>
                <w:szCs w:val="18"/>
                <w:lang w:eastAsia="zh-CN"/>
              </w:rPr>
            </w:pPr>
            <w:moveTo w:id="10248" w:author="vivo" w:date="2022-02-07T16:42:00Z">
              <w:r w:rsidRPr="00510BB2">
                <w:rPr>
                  <w:rFonts w:ascii="Arial" w:hAnsi="Arial" w:cs="Arial"/>
                  <w:sz w:val="18"/>
                  <w:szCs w:val="18"/>
                  <w:lang w:eastAsia="zh-CN"/>
                </w:rPr>
                <w:t>Low</w:t>
              </w:r>
            </w:moveTo>
          </w:p>
        </w:tc>
        <w:tc>
          <w:tcPr>
            <w:tcW w:w="495" w:type="pct"/>
            <w:tcPrChange w:id="10249" w:author="vivo" w:date="2022-02-14T22:09:00Z">
              <w:tcPr>
                <w:tcW w:w="495" w:type="pct"/>
              </w:tcPr>
            </w:tcPrChange>
          </w:tcPr>
          <w:p w14:paraId="174A3E4E" w14:textId="77777777" w:rsidR="001A1A8F" w:rsidRPr="00510BB2" w:rsidRDefault="001A1A8F" w:rsidP="00DB78D5">
            <w:pPr>
              <w:pStyle w:val="TAC"/>
              <w:rPr>
                <w:moveTo w:id="10250" w:author="vivo" w:date="2022-02-07T16:42:00Z"/>
                <w:rFonts w:cs="Arial"/>
                <w:szCs w:val="18"/>
              </w:rPr>
            </w:pPr>
            <w:moveTo w:id="10251" w:author="vivo" w:date="2022-02-07T16:42:00Z">
              <w:r>
                <w:t>509202</w:t>
              </w:r>
            </w:moveTo>
          </w:p>
        </w:tc>
        <w:tc>
          <w:tcPr>
            <w:tcW w:w="517" w:type="pct"/>
            <w:tcPrChange w:id="10252" w:author="vivo" w:date="2022-02-14T22:09:00Z">
              <w:tcPr>
                <w:tcW w:w="517" w:type="pct"/>
              </w:tcPr>
            </w:tcPrChange>
          </w:tcPr>
          <w:p w14:paraId="16450769" w14:textId="77777777" w:rsidR="001A1A8F" w:rsidRPr="00510BB2" w:rsidRDefault="001A1A8F" w:rsidP="00DB78D5">
            <w:pPr>
              <w:pStyle w:val="TAC"/>
              <w:rPr>
                <w:moveTo w:id="10253" w:author="vivo" w:date="2022-02-07T16:42:00Z"/>
                <w:rFonts w:cs="Arial"/>
                <w:szCs w:val="18"/>
              </w:rPr>
            </w:pPr>
            <w:moveTo w:id="10254" w:author="vivo" w:date="2022-02-07T16:42:00Z">
              <w:r>
                <w:t>2546.01</w:t>
              </w:r>
            </w:moveTo>
          </w:p>
        </w:tc>
        <w:tc>
          <w:tcPr>
            <w:tcW w:w="496" w:type="pct"/>
            <w:tcPrChange w:id="10255" w:author="vivo" w:date="2022-02-14T22:09:00Z">
              <w:tcPr>
                <w:tcW w:w="496" w:type="pct"/>
              </w:tcPr>
            </w:tcPrChange>
          </w:tcPr>
          <w:p w14:paraId="713A0F26" w14:textId="77777777" w:rsidR="001A1A8F" w:rsidRPr="00510BB2" w:rsidRDefault="001A1A8F" w:rsidP="00DB78D5">
            <w:pPr>
              <w:pStyle w:val="TAC"/>
              <w:rPr>
                <w:moveTo w:id="10256" w:author="vivo" w:date="2022-02-07T16:42:00Z"/>
                <w:rFonts w:cs="Arial"/>
                <w:szCs w:val="18"/>
              </w:rPr>
            </w:pPr>
            <w:moveTo w:id="10257" w:author="vivo" w:date="2022-02-07T16:42:00Z">
              <w:r>
                <w:t>509202</w:t>
              </w:r>
            </w:moveTo>
          </w:p>
        </w:tc>
        <w:tc>
          <w:tcPr>
            <w:tcW w:w="517" w:type="pct"/>
            <w:tcPrChange w:id="10258" w:author="vivo" w:date="2022-02-14T22:09:00Z">
              <w:tcPr>
                <w:tcW w:w="517" w:type="pct"/>
              </w:tcPr>
            </w:tcPrChange>
          </w:tcPr>
          <w:p w14:paraId="5B6413FF" w14:textId="77777777" w:rsidR="001A1A8F" w:rsidRPr="00510BB2" w:rsidRDefault="001A1A8F" w:rsidP="00DB78D5">
            <w:pPr>
              <w:pStyle w:val="TAC"/>
              <w:rPr>
                <w:moveTo w:id="10259" w:author="vivo" w:date="2022-02-07T16:42:00Z"/>
                <w:rFonts w:cs="Arial"/>
                <w:szCs w:val="18"/>
              </w:rPr>
            </w:pPr>
            <w:moveTo w:id="10260" w:author="vivo" w:date="2022-02-07T16:42:00Z">
              <w:r>
                <w:t>2546.01</w:t>
              </w:r>
            </w:moveTo>
          </w:p>
        </w:tc>
        <w:tc>
          <w:tcPr>
            <w:tcW w:w="532" w:type="pct"/>
            <w:vMerge w:val="restart"/>
            <w:vAlign w:val="center"/>
            <w:tcPrChange w:id="10261" w:author="vivo" w:date="2022-02-14T22:09:00Z">
              <w:tcPr>
                <w:tcW w:w="532" w:type="pct"/>
                <w:vMerge w:val="restart"/>
                <w:vAlign w:val="center"/>
              </w:tcPr>
            </w:tcPrChange>
          </w:tcPr>
          <w:p w14:paraId="29600CC2" w14:textId="77777777" w:rsidR="001A1A8F" w:rsidRPr="00510BB2" w:rsidRDefault="001A1A8F" w:rsidP="00DB78D5">
            <w:pPr>
              <w:pStyle w:val="TAC"/>
              <w:rPr>
                <w:moveTo w:id="10262" w:author="vivo" w:date="2022-02-07T16:42:00Z"/>
                <w:rFonts w:eastAsia="Yu Mincho" w:cs="Arial"/>
                <w:szCs w:val="18"/>
              </w:rPr>
            </w:pPr>
            <w:moveTo w:id="10263" w:author="vivo" w:date="2022-02-07T16:42:00Z">
              <w:r>
                <w:rPr>
                  <w:lang w:eastAsia="zh-CN"/>
                </w:rPr>
                <w:t>135@67</w:t>
              </w:r>
            </w:moveTo>
          </w:p>
        </w:tc>
        <w:tc>
          <w:tcPr>
            <w:tcW w:w="515" w:type="pct"/>
            <w:vMerge w:val="restart"/>
            <w:tcPrChange w:id="10264" w:author="vivo" w:date="2022-02-14T22:09:00Z">
              <w:tcPr>
                <w:tcW w:w="515" w:type="pct"/>
                <w:vMerge w:val="restart"/>
              </w:tcPr>
            </w:tcPrChange>
          </w:tcPr>
          <w:p w14:paraId="64D63043" w14:textId="77777777" w:rsidR="001A1A8F" w:rsidRPr="00510BB2" w:rsidRDefault="001A1A8F" w:rsidP="00DB78D5">
            <w:pPr>
              <w:jc w:val="center"/>
              <w:rPr>
                <w:moveTo w:id="10265" w:author="vivo" w:date="2022-02-07T16:42:00Z"/>
                <w:rFonts w:ascii="Arial" w:hAnsi="Arial" w:cs="Arial"/>
                <w:sz w:val="18"/>
                <w:szCs w:val="18"/>
              </w:rPr>
            </w:pPr>
            <w:moveTo w:id="10266" w:author="vivo" w:date="2022-02-07T16:42:00Z">
              <w:r w:rsidRPr="00510BB2">
                <w:rPr>
                  <w:rFonts w:ascii="Arial" w:eastAsia="Yu Mincho" w:hAnsi="Arial" w:cs="Arial"/>
                  <w:sz w:val="18"/>
                  <w:szCs w:val="18"/>
                </w:rPr>
                <w:t>N/A</w:t>
              </w:r>
            </w:moveTo>
          </w:p>
        </w:tc>
      </w:tr>
      <w:tr w:rsidR="001A1A8F" w:rsidRPr="00510BB2" w14:paraId="05AA5706" w14:textId="77777777" w:rsidTr="00DB78D5">
        <w:trPr>
          <w:trPrChange w:id="10267" w:author="vivo" w:date="2022-02-14T22:09:00Z">
            <w:trPr>
              <w:trHeight w:val="82"/>
              <w:jc w:val="center"/>
            </w:trPr>
          </w:trPrChange>
        </w:trPr>
        <w:tc>
          <w:tcPr>
            <w:tcW w:w="297" w:type="pct"/>
            <w:vMerge/>
            <w:vAlign w:val="center"/>
            <w:tcPrChange w:id="10268" w:author="vivo" w:date="2022-02-14T22:09:00Z">
              <w:tcPr>
                <w:tcW w:w="297" w:type="pct"/>
                <w:vMerge/>
                <w:vAlign w:val="center"/>
              </w:tcPr>
            </w:tcPrChange>
          </w:tcPr>
          <w:p w14:paraId="789B5A91" w14:textId="77777777" w:rsidR="001A1A8F" w:rsidRPr="00510BB2" w:rsidRDefault="001A1A8F" w:rsidP="00DB78D5">
            <w:pPr>
              <w:pStyle w:val="TAC"/>
              <w:rPr>
                <w:moveTo w:id="10269" w:author="vivo" w:date="2022-02-07T16:42:00Z"/>
                <w:rFonts w:eastAsia="Yu Mincho" w:cs="Arial"/>
                <w:szCs w:val="18"/>
              </w:rPr>
            </w:pPr>
          </w:p>
        </w:tc>
        <w:tc>
          <w:tcPr>
            <w:tcW w:w="465" w:type="pct"/>
            <w:vMerge/>
            <w:vAlign w:val="center"/>
            <w:tcPrChange w:id="10270" w:author="vivo" w:date="2022-02-14T22:09:00Z">
              <w:tcPr>
                <w:tcW w:w="465" w:type="pct"/>
                <w:vMerge/>
                <w:vAlign w:val="center"/>
              </w:tcPr>
            </w:tcPrChange>
          </w:tcPr>
          <w:p w14:paraId="7AEE5C17" w14:textId="77777777" w:rsidR="001A1A8F" w:rsidRPr="00510BB2" w:rsidRDefault="001A1A8F" w:rsidP="00DB78D5">
            <w:pPr>
              <w:pStyle w:val="TAC"/>
              <w:rPr>
                <w:moveTo w:id="10271" w:author="vivo" w:date="2022-02-07T16:42:00Z"/>
                <w:rFonts w:eastAsia="Yu Mincho" w:cs="Arial"/>
                <w:szCs w:val="18"/>
              </w:rPr>
            </w:pPr>
          </w:p>
        </w:tc>
        <w:tc>
          <w:tcPr>
            <w:tcW w:w="293" w:type="pct"/>
            <w:vMerge/>
            <w:vAlign w:val="center"/>
            <w:tcPrChange w:id="10272" w:author="vivo" w:date="2022-02-14T22:09:00Z">
              <w:tcPr>
                <w:tcW w:w="293" w:type="pct"/>
                <w:vMerge/>
                <w:vAlign w:val="center"/>
              </w:tcPr>
            </w:tcPrChange>
          </w:tcPr>
          <w:p w14:paraId="254FE275" w14:textId="77777777" w:rsidR="001A1A8F" w:rsidRPr="00510BB2" w:rsidRDefault="001A1A8F" w:rsidP="00DB78D5">
            <w:pPr>
              <w:pStyle w:val="TAC"/>
              <w:rPr>
                <w:moveTo w:id="10273" w:author="vivo" w:date="2022-02-07T16:42:00Z"/>
                <w:rFonts w:cs="Arial"/>
                <w:szCs w:val="18"/>
                <w:lang w:eastAsia="zh-CN"/>
              </w:rPr>
            </w:pPr>
          </w:p>
        </w:tc>
        <w:tc>
          <w:tcPr>
            <w:tcW w:w="530" w:type="pct"/>
            <w:vMerge/>
            <w:vAlign w:val="center"/>
            <w:tcPrChange w:id="10274" w:author="vivo" w:date="2022-02-14T22:09:00Z">
              <w:tcPr>
                <w:tcW w:w="530" w:type="pct"/>
                <w:vMerge/>
                <w:vAlign w:val="center"/>
              </w:tcPr>
            </w:tcPrChange>
          </w:tcPr>
          <w:p w14:paraId="04AF5EFA" w14:textId="77777777" w:rsidR="001A1A8F" w:rsidRPr="00510BB2" w:rsidRDefault="001A1A8F" w:rsidP="00DB78D5">
            <w:pPr>
              <w:spacing w:after="0"/>
              <w:rPr>
                <w:moveTo w:id="10275" w:author="vivo" w:date="2022-02-07T16:42:00Z"/>
                <w:rFonts w:ascii="Arial" w:hAnsi="Arial" w:cs="Arial"/>
                <w:sz w:val="18"/>
                <w:szCs w:val="18"/>
                <w:lang w:eastAsia="zh-CN"/>
              </w:rPr>
            </w:pPr>
          </w:p>
        </w:tc>
        <w:tc>
          <w:tcPr>
            <w:tcW w:w="343" w:type="pct"/>
            <w:tcPrChange w:id="10276" w:author="vivo" w:date="2022-02-14T22:09:00Z">
              <w:tcPr>
                <w:tcW w:w="343" w:type="pct"/>
              </w:tcPr>
            </w:tcPrChange>
          </w:tcPr>
          <w:p w14:paraId="56DB4056" w14:textId="77777777" w:rsidR="001A1A8F" w:rsidRPr="00510BB2" w:rsidRDefault="001A1A8F" w:rsidP="00DB78D5">
            <w:pPr>
              <w:spacing w:after="0"/>
              <w:jc w:val="center"/>
              <w:rPr>
                <w:moveTo w:id="10277" w:author="vivo" w:date="2022-02-07T16:42:00Z"/>
                <w:rFonts w:ascii="Arial" w:hAnsi="Arial" w:cs="Arial"/>
                <w:sz w:val="18"/>
                <w:szCs w:val="18"/>
                <w:lang w:eastAsia="zh-CN"/>
              </w:rPr>
            </w:pPr>
            <w:moveTo w:id="10278" w:author="vivo" w:date="2022-02-07T16:42:00Z">
              <w:r w:rsidRPr="00510BB2">
                <w:rPr>
                  <w:rFonts w:ascii="Arial" w:hAnsi="Arial" w:cs="Arial"/>
                  <w:sz w:val="18"/>
                  <w:szCs w:val="18"/>
                  <w:lang w:eastAsia="zh-CN"/>
                </w:rPr>
                <w:t>Mid</w:t>
              </w:r>
            </w:moveTo>
          </w:p>
        </w:tc>
        <w:tc>
          <w:tcPr>
            <w:tcW w:w="495" w:type="pct"/>
            <w:tcPrChange w:id="10279" w:author="vivo" w:date="2022-02-14T22:09:00Z">
              <w:tcPr>
                <w:tcW w:w="495" w:type="pct"/>
              </w:tcPr>
            </w:tcPrChange>
          </w:tcPr>
          <w:p w14:paraId="344000D4" w14:textId="77777777" w:rsidR="001A1A8F" w:rsidRPr="00510BB2" w:rsidRDefault="001A1A8F" w:rsidP="00DB78D5">
            <w:pPr>
              <w:pStyle w:val="TAC"/>
              <w:rPr>
                <w:moveTo w:id="10280" w:author="vivo" w:date="2022-02-07T16:42:00Z"/>
                <w:rFonts w:cs="Arial"/>
                <w:szCs w:val="18"/>
              </w:rPr>
            </w:pPr>
            <w:moveTo w:id="10281" w:author="vivo" w:date="2022-02-07T16:42:00Z">
              <w:r>
                <w:t>518598</w:t>
              </w:r>
            </w:moveTo>
          </w:p>
        </w:tc>
        <w:tc>
          <w:tcPr>
            <w:tcW w:w="517" w:type="pct"/>
            <w:tcPrChange w:id="10282" w:author="vivo" w:date="2022-02-14T22:09:00Z">
              <w:tcPr>
                <w:tcW w:w="517" w:type="pct"/>
              </w:tcPr>
            </w:tcPrChange>
          </w:tcPr>
          <w:p w14:paraId="166C99D6" w14:textId="77777777" w:rsidR="001A1A8F" w:rsidRPr="00510BB2" w:rsidRDefault="001A1A8F" w:rsidP="00DB78D5">
            <w:pPr>
              <w:pStyle w:val="TAC"/>
              <w:rPr>
                <w:moveTo w:id="10283" w:author="vivo" w:date="2022-02-07T16:42:00Z"/>
                <w:rFonts w:cs="Arial"/>
                <w:szCs w:val="18"/>
              </w:rPr>
            </w:pPr>
            <w:moveTo w:id="10284" w:author="vivo" w:date="2022-02-07T16:42:00Z">
              <w:r>
                <w:t>2592.99</w:t>
              </w:r>
            </w:moveTo>
          </w:p>
        </w:tc>
        <w:tc>
          <w:tcPr>
            <w:tcW w:w="496" w:type="pct"/>
            <w:tcPrChange w:id="10285" w:author="vivo" w:date="2022-02-14T22:09:00Z">
              <w:tcPr>
                <w:tcW w:w="496" w:type="pct"/>
              </w:tcPr>
            </w:tcPrChange>
          </w:tcPr>
          <w:p w14:paraId="5F5671E5" w14:textId="77777777" w:rsidR="001A1A8F" w:rsidRPr="00510BB2" w:rsidRDefault="001A1A8F" w:rsidP="00DB78D5">
            <w:pPr>
              <w:pStyle w:val="TAC"/>
              <w:rPr>
                <w:moveTo w:id="10286" w:author="vivo" w:date="2022-02-07T16:42:00Z"/>
                <w:rFonts w:cs="Arial"/>
                <w:szCs w:val="18"/>
              </w:rPr>
            </w:pPr>
            <w:moveTo w:id="10287" w:author="vivo" w:date="2022-02-07T16:42:00Z">
              <w:r>
                <w:t>518598</w:t>
              </w:r>
            </w:moveTo>
          </w:p>
        </w:tc>
        <w:tc>
          <w:tcPr>
            <w:tcW w:w="517" w:type="pct"/>
            <w:tcPrChange w:id="10288" w:author="vivo" w:date="2022-02-14T22:09:00Z">
              <w:tcPr>
                <w:tcW w:w="517" w:type="pct"/>
              </w:tcPr>
            </w:tcPrChange>
          </w:tcPr>
          <w:p w14:paraId="125C3F27" w14:textId="77777777" w:rsidR="001A1A8F" w:rsidRPr="00510BB2" w:rsidRDefault="001A1A8F" w:rsidP="00DB78D5">
            <w:pPr>
              <w:pStyle w:val="TAC"/>
              <w:rPr>
                <w:moveTo w:id="10289" w:author="vivo" w:date="2022-02-07T16:42:00Z"/>
                <w:rFonts w:cs="Arial"/>
                <w:szCs w:val="18"/>
              </w:rPr>
            </w:pPr>
            <w:moveTo w:id="10290" w:author="vivo" w:date="2022-02-07T16:42:00Z">
              <w:r>
                <w:t>2592.99</w:t>
              </w:r>
            </w:moveTo>
          </w:p>
        </w:tc>
        <w:tc>
          <w:tcPr>
            <w:tcW w:w="532" w:type="pct"/>
            <w:vMerge/>
            <w:vAlign w:val="center"/>
            <w:tcPrChange w:id="10291" w:author="vivo" w:date="2022-02-14T22:09:00Z">
              <w:tcPr>
                <w:tcW w:w="532" w:type="pct"/>
                <w:vMerge/>
                <w:vAlign w:val="center"/>
              </w:tcPr>
            </w:tcPrChange>
          </w:tcPr>
          <w:p w14:paraId="77EF704A" w14:textId="77777777" w:rsidR="001A1A8F" w:rsidRPr="00510BB2" w:rsidRDefault="001A1A8F" w:rsidP="00DB78D5">
            <w:pPr>
              <w:pStyle w:val="TAC"/>
              <w:rPr>
                <w:moveTo w:id="10292" w:author="vivo" w:date="2022-02-07T16:42:00Z"/>
                <w:rFonts w:eastAsia="Yu Mincho" w:cs="Arial"/>
                <w:szCs w:val="18"/>
              </w:rPr>
            </w:pPr>
          </w:p>
        </w:tc>
        <w:tc>
          <w:tcPr>
            <w:tcW w:w="515" w:type="pct"/>
            <w:vMerge/>
            <w:tcPrChange w:id="10293" w:author="vivo" w:date="2022-02-14T22:09:00Z">
              <w:tcPr>
                <w:tcW w:w="515" w:type="pct"/>
                <w:vMerge/>
              </w:tcPr>
            </w:tcPrChange>
          </w:tcPr>
          <w:p w14:paraId="37B3BEC5" w14:textId="77777777" w:rsidR="001A1A8F" w:rsidRPr="00510BB2" w:rsidRDefault="001A1A8F" w:rsidP="00DB78D5">
            <w:pPr>
              <w:pStyle w:val="TAC"/>
              <w:rPr>
                <w:moveTo w:id="10294" w:author="vivo" w:date="2022-02-07T16:42:00Z"/>
                <w:rFonts w:eastAsia="Yu Mincho" w:cs="Arial"/>
                <w:szCs w:val="18"/>
              </w:rPr>
            </w:pPr>
          </w:p>
        </w:tc>
      </w:tr>
      <w:tr w:rsidR="001A1A8F" w:rsidRPr="00510BB2" w14:paraId="0DD967EE" w14:textId="77777777" w:rsidTr="00DB78D5">
        <w:trPr>
          <w:trPrChange w:id="10295" w:author="vivo" w:date="2022-02-14T22:09:00Z">
            <w:trPr>
              <w:trHeight w:val="82"/>
              <w:jc w:val="center"/>
            </w:trPr>
          </w:trPrChange>
        </w:trPr>
        <w:tc>
          <w:tcPr>
            <w:tcW w:w="297" w:type="pct"/>
            <w:vMerge/>
            <w:vAlign w:val="center"/>
            <w:tcPrChange w:id="10296" w:author="vivo" w:date="2022-02-14T22:09:00Z">
              <w:tcPr>
                <w:tcW w:w="297" w:type="pct"/>
                <w:vMerge/>
                <w:vAlign w:val="center"/>
              </w:tcPr>
            </w:tcPrChange>
          </w:tcPr>
          <w:p w14:paraId="72D93148" w14:textId="77777777" w:rsidR="001A1A8F" w:rsidRPr="00510BB2" w:rsidRDefault="001A1A8F" w:rsidP="00DB78D5">
            <w:pPr>
              <w:pStyle w:val="TAC"/>
              <w:rPr>
                <w:moveTo w:id="10297" w:author="vivo" w:date="2022-02-07T16:42:00Z"/>
                <w:rFonts w:eastAsia="Yu Mincho" w:cs="Arial"/>
                <w:szCs w:val="18"/>
              </w:rPr>
            </w:pPr>
          </w:p>
        </w:tc>
        <w:tc>
          <w:tcPr>
            <w:tcW w:w="465" w:type="pct"/>
            <w:vMerge/>
            <w:vAlign w:val="center"/>
            <w:tcPrChange w:id="10298" w:author="vivo" w:date="2022-02-14T22:09:00Z">
              <w:tcPr>
                <w:tcW w:w="465" w:type="pct"/>
                <w:vMerge/>
                <w:vAlign w:val="center"/>
              </w:tcPr>
            </w:tcPrChange>
          </w:tcPr>
          <w:p w14:paraId="11448887" w14:textId="77777777" w:rsidR="001A1A8F" w:rsidRPr="00510BB2" w:rsidRDefault="001A1A8F" w:rsidP="00DB78D5">
            <w:pPr>
              <w:pStyle w:val="TAC"/>
              <w:rPr>
                <w:moveTo w:id="10299" w:author="vivo" w:date="2022-02-07T16:42:00Z"/>
                <w:rFonts w:eastAsia="Yu Mincho" w:cs="Arial"/>
                <w:szCs w:val="18"/>
              </w:rPr>
            </w:pPr>
          </w:p>
        </w:tc>
        <w:tc>
          <w:tcPr>
            <w:tcW w:w="293" w:type="pct"/>
            <w:vMerge/>
            <w:vAlign w:val="center"/>
            <w:tcPrChange w:id="10300" w:author="vivo" w:date="2022-02-14T22:09:00Z">
              <w:tcPr>
                <w:tcW w:w="293" w:type="pct"/>
                <w:vMerge/>
                <w:vAlign w:val="center"/>
              </w:tcPr>
            </w:tcPrChange>
          </w:tcPr>
          <w:p w14:paraId="0D364FC7" w14:textId="77777777" w:rsidR="001A1A8F" w:rsidRPr="00510BB2" w:rsidRDefault="001A1A8F" w:rsidP="00DB78D5">
            <w:pPr>
              <w:pStyle w:val="TAC"/>
              <w:rPr>
                <w:moveTo w:id="10301" w:author="vivo" w:date="2022-02-07T16:42:00Z"/>
                <w:rFonts w:cs="Arial"/>
                <w:szCs w:val="18"/>
                <w:lang w:eastAsia="zh-CN"/>
              </w:rPr>
            </w:pPr>
          </w:p>
        </w:tc>
        <w:tc>
          <w:tcPr>
            <w:tcW w:w="530" w:type="pct"/>
            <w:vMerge/>
            <w:vAlign w:val="center"/>
            <w:tcPrChange w:id="10302" w:author="vivo" w:date="2022-02-14T22:09:00Z">
              <w:tcPr>
                <w:tcW w:w="530" w:type="pct"/>
                <w:vMerge/>
                <w:vAlign w:val="center"/>
              </w:tcPr>
            </w:tcPrChange>
          </w:tcPr>
          <w:p w14:paraId="779F49A0" w14:textId="77777777" w:rsidR="001A1A8F" w:rsidRPr="00510BB2" w:rsidRDefault="001A1A8F" w:rsidP="00DB78D5">
            <w:pPr>
              <w:spacing w:after="0"/>
              <w:rPr>
                <w:moveTo w:id="10303" w:author="vivo" w:date="2022-02-07T16:42:00Z"/>
                <w:rFonts w:ascii="Arial" w:hAnsi="Arial" w:cs="Arial"/>
                <w:sz w:val="18"/>
                <w:szCs w:val="18"/>
                <w:lang w:eastAsia="zh-CN"/>
              </w:rPr>
            </w:pPr>
          </w:p>
        </w:tc>
        <w:tc>
          <w:tcPr>
            <w:tcW w:w="343" w:type="pct"/>
            <w:tcPrChange w:id="10304" w:author="vivo" w:date="2022-02-14T22:09:00Z">
              <w:tcPr>
                <w:tcW w:w="343" w:type="pct"/>
              </w:tcPr>
            </w:tcPrChange>
          </w:tcPr>
          <w:p w14:paraId="34D87224" w14:textId="77777777" w:rsidR="001A1A8F" w:rsidRPr="00510BB2" w:rsidRDefault="001A1A8F" w:rsidP="00DB78D5">
            <w:pPr>
              <w:spacing w:after="0"/>
              <w:jc w:val="center"/>
              <w:rPr>
                <w:moveTo w:id="10305" w:author="vivo" w:date="2022-02-07T16:42:00Z"/>
                <w:rFonts w:ascii="Arial" w:hAnsi="Arial" w:cs="Arial"/>
                <w:sz w:val="18"/>
                <w:szCs w:val="18"/>
                <w:lang w:eastAsia="zh-CN"/>
              </w:rPr>
            </w:pPr>
            <w:moveTo w:id="10306" w:author="vivo" w:date="2022-02-07T16:42:00Z">
              <w:r w:rsidRPr="00510BB2">
                <w:rPr>
                  <w:rFonts w:ascii="Arial" w:hAnsi="Arial" w:cs="Arial"/>
                  <w:sz w:val="18"/>
                  <w:szCs w:val="18"/>
                  <w:lang w:eastAsia="zh-CN"/>
                </w:rPr>
                <w:t>High</w:t>
              </w:r>
            </w:moveTo>
          </w:p>
        </w:tc>
        <w:tc>
          <w:tcPr>
            <w:tcW w:w="495" w:type="pct"/>
            <w:tcPrChange w:id="10307" w:author="vivo" w:date="2022-02-14T22:09:00Z">
              <w:tcPr>
                <w:tcW w:w="495" w:type="pct"/>
              </w:tcPr>
            </w:tcPrChange>
          </w:tcPr>
          <w:p w14:paraId="6E9FA205" w14:textId="77777777" w:rsidR="001A1A8F" w:rsidRPr="00510BB2" w:rsidRDefault="001A1A8F" w:rsidP="00DB78D5">
            <w:pPr>
              <w:pStyle w:val="TAC"/>
              <w:rPr>
                <w:moveTo w:id="10308" w:author="vivo" w:date="2022-02-07T16:42:00Z"/>
                <w:rFonts w:cs="Arial"/>
                <w:szCs w:val="18"/>
              </w:rPr>
            </w:pPr>
            <w:moveTo w:id="10309" w:author="vivo" w:date="2022-02-07T16:42:00Z">
              <w:r>
                <w:t>528000</w:t>
              </w:r>
            </w:moveTo>
          </w:p>
        </w:tc>
        <w:tc>
          <w:tcPr>
            <w:tcW w:w="517" w:type="pct"/>
            <w:tcPrChange w:id="10310" w:author="vivo" w:date="2022-02-14T22:09:00Z">
              <w:tcPr>
                <w:tcW w:w="517" w:type="pct"/>
              </w:tcPr>
            </w:tcPrChange>
          </w:tcPr>
          <w:p w14:paraId="7D179CF0" w14:textId="77777777" w:rsidR="001A1A8F" w:rsidRPr="00510BB2" w:rsidRDefault="001A1A8F" w:rsidP="00DB78D5">
            <w:pPr>
              <w:pStyle w:val="TAC"/>
              <w:rPr>
                <w:moveTo w:id="10311" w:author="vivo" w:date="2022-02-07T16:42:00Z"/>
                <w:rFonts w:cs="Arial"/>
                <w:szCs w:val="18"/>
              </w:rPr>
            </w:pPr>
            <w:moveTo w:id="10312" w:author="vivo" w:date="2022-02-07T16:42:00Z">
              <w:r>
                <w:t>2640</w:t>
              </w:r>
            </w:moveTo>
          </w:p>
        </w:tc>
        <w:tc>
          <w:tcPr>
            <w:tcW w:w="496" w:type="pct"/>
            <w:tcPrChange w:id="10313" w:author="vivo" w:date="2022-02-14T22:09:00Z">
              <w:tcPr>
                <w:tcW w:w="496" w:type="pct"/>
              </w:tcPr>
            </w:tcPrChange>
          </w:tcPr>
          <w:p w14:paraId="0DEC9E99" w14:textId="77777777" w:rsidR="001A1A8F" w:rsidRPr="00510BB2" w:rsidRDefault="001A1A8F" w:rsidP="00DB78D5">
            <w:pPr>
              <w:pStyle w:val="TAC"/>
              <w:rPr>
                <w:moveTo w:id="10314" w:author="vivo" w:date="2022-02-07T16:42:00Z"/>
                <w:rFonts w:cs="Arial"/>
                <w:szCs w:val="18"/>
              </w:rPr>
            </w:pPr>
            <w:moveTo w:id="10315" w:author="vivo" w:date="2022-02-07T16:42:00Z">
              <w:r>
                <w:t>528000</w:t>
              </w:r>
            </w:moveTo>
          </w:p>
        </w:tc>
        <w:tc>
          <w:tcPr>
            <w:tcW w:w="517" w:type="pct"/>
            <w:tcPrChange w:id="10316" w:author="vivo" w:date="2022-02-14T22:09:00Z">
              <w:tcPr>
                <w:tcW w:w="517" w:type="pct"/>
              </w:tcPr>
            </w:tcPrChange>
          </w:tcPr>
          <w:p w14:paraId="498D0D5A" w14:textId="77777777" w:rsidR="001A1A8F" w:rsidRPr="00510BB2" w:rsidRDefault="001A1A8F" w:rsidP="00DB78D5">
            <w:pPr>
              <w:pStyle w:val="TAC"/>
              <w:rPr>
                <w:moveTo w:id="10317" w:author="vivo" w:date="2022-02-07T16:42:00Z"/>
                <w:rFonts w:cs="Arial"/>
                <w:szCs w:val="18"/>
              </w:rPr>
            </w:pPr>
            <w:moveTo w:id="10318" w:author="vivo" w:date="2022-02-07T16:42:00Z">
              <w:r>
                <w:t>2640</w:t>
              </w:r>
            </w:moveTo>
          </w:p>
        </w:tc>
        <w:tc>
          <w:tcPr>
            <w:tcW w:w="532" w:type="pct"/>
            <w:vMerge/>
            <w:vAlign w:val="center"/>
            <w:tcPrChange w:id="10319" w:author="vivo" w:date="2022-02-14T22:09:00Z">
              <w:tcPr>
                <w:tcW w:w="532" w:type="pct"/>
                <w:vMerge/>
                <w:vAlign w:val="center"/>
              </w:tcPr>
            </w:tcPrChange>
          </w:tcPr>
          <w:p w14:paraId="43461142" w14:textId="77777777" w:rsidR="001A1A8F" w:rsidRPr="00510BB2" w:rsidRDefault="001A1A8F" w:rsidP="00DB78D5">
            <w:pPr>
              <w:pStyle w:val="TAC"/>
              <w:rPr>
                <w:moveTo w:id="10320" w:author="vivo" w:date="2022-02-07T16:42:00Z"/>
                <w:rFonts w:eastAsia="Yu Mincho" w:cs="Arial"/>
                <w:szCs w:val="18"/>
              </w:rPr>
            </w:pPr>
          </w:p>
        </w:tc>
        <w:tc>
          <w:tcPr>
            <w:tcW w:w="515" w:type="pct"/>
            <w:vMerge/>
            <w:tcPrChange w:id="10321" w:author="vivo" w:date="2022-02-14T22:09:00Z">
              <w:tcPr>
                <w:tcW w:w="515" w:type="pct"/>
                <w:vMerge/>
              </w:tcPr>
            </w:tcPrChange>
          </w:tcPr>
          <w:p w14:paraId="7210E977" w14:textId="77777777" w:rsidR="001A1A8F" w:rsidRPr="00510BB2" w:rsidRDefault="001A1A8F" w:rsidP="00DB78D5">
            <w:pPr>
              <w:pStyle w:val="TAC"/>
              <w:rPr>
                <w:moveTo w:id="10322" w:author="vivo" w:date="2022-02-07T16:42:00Z"/>
                <w:rFonts w:eastAsia="Yu Mincho" w:cs="Arial"/>
                <w:szCs w:val="18"/>
              </w:rPr>
            </w:pPr>
          </w:p>
        </w:tc>
      </w:tr>
      <w:tr w:rsidR="001A1A8F" w:rsidRPr="00510BB2" w14:paraId="6C4A1026" w14:textId="77777777" w:rsidTr="00DB78D5">
        <w:trPr>
          <w:trPrChange w:id="10323" w:author="vivo" w:date="2022-02-14T22:09:00Z">
            <w:trPr>
              <w:trHeight w:val="82"/>
              <w:jc w:val="center"/>
            </w:trPr>
          </w:trPrChange>
        </w:trPr>
        <w:tc>
          <w:tcPr>
            <w:tcW w:w="297" w:type="pct"/>
            <w:vMerge w:val="restart"/>
            <w:vAlign w:val="center"/>
            <w:hideMark/>
            <w:tcPrChange w:id="10324" w:author="vivo" w:date="2022-02-14T22:09:00Z">
              <w:tcPr>
                <w:tcW w:w="297" w:type="pct"/>
                <w:vMerge w:val="restart"/>
                <w:vAlign w:val="center"/>
                <w:hideMark/>
              </w:tcPr>
            </w:tcPrChange>
          </w:tcPr>
          <w:p w14:paraId="6874C5F0" w14:textId="77777777" w:rsidR="001A1A8F" w:rsidRPr="00510BB2" w:rsidRDefault="001A1A8F" w:rsidP="00DB78D5">
            <w:pPr>
              <w:keepNext/>
              <w:keepLines/>
              <w:spacing w:after="0"/>
              <w:jc w:val="center"/>
              <w:rPr>
                <w:moveTo w:id="10325" w:author="vivo" w:date="2022-02-07T16:42:00Z"/>
                <w:rFonts w:ascii="Arial" w:eastAsia="宋体" w:hAnsi="Arial" w:cs="Arial"/>
                <w:sz w:val="18"/>
                <w:szCs w:val="18"/>
                <w:lang w:eastAsia="zh-CN"/>
              </w:rPr>
            </w:pPr>
            <w:moveTo w:id="10326" w:author="vivo" w:date="2022-02-07T16:42:00Z">
              <w:r w:rsidRPr="00510BB2">
                <w:rPr>
                  <w:rFonts w:ascii="Arial" w:eastAsia="宋体" w:hAnsi="Arial" w:cs="Arial"/>
                  <w:sz w:val="18"/>
                  <w:szCs w:val="18"/>
                  <w:lang w:eastAsia="zh-CN"/>
                </w:rPr>
                <w:t>n48</w:t>
              </w:r>
            </w:moveTo>
          </w:p>
        </w:tc>
        <w:tc>
          <w:tcPr>
            <w:tcW w:w="465" w:type="pct"/>
            <w:vMerge w:val="restart"/>
            <w:vAlign w:val="center"/>
            <w:hideMark/>
            <w:tcPrChange w:id="10327" w:author="vivo" w:date="2022-02-14T22:09:00Z">
              <w:tcPr>
                <w:tcW w:w="465" w:type="pct"/>
                <w:vMerge w:val="restart"/>
                <w:vAlign w:val="center"/>
                <w:hideMark/>
              </w:tcPr>
            </w:tcPrChange>
          </w:tcPr>
          <w:p w14:paraId="62DA7608" w14:textId="77777777" w:rsidR="001A1A8F" w:rsidRPr="00510BB2" w:rsidRDefault="001A1A8F" w:rsidP="00DB78D5">
            <w:pPr>
              <w:keepNext/>
              <w:keepLines/>
              <w:spacing w:after="0"/>
              <w:jc w:val="center"/>
              <w:rPr>
                <w:moveTo w:id="10328" w:author="vivo" w:date="2022-02-07T16:42:00Z"/>
                <w:rFonts w:ascii="Arial" w:eastAsia="宋体" w:hAnsi="Arial" w:cs="Arial"/>
                <w:sz w:val="18"/>
                <w:szCs w:val="18"/>
                <w:lang w:eastAsia="zh-CN"/>
              </w:rPr>
            </w:pPr>
            <w:moveTo w:id="10329" w:author="vivo" w:date="2022-02-07T16:42:00Z">
              <w:r w:rsidRPr="00510BB2">
                <w:rPr>
                  <w:rFonts w:ascii="Arial" w:eastAsia="宋体" w:hAnsi="Arial" w:cs="Arial"/>
                  <w:sz w:val="18"/>
                  <w:szCs w:val="18"/>
                  <w:lang w:eastAsia="zh-CN"/>
                </w:rPr>
                <w:t>20</w:t>
              </w:r>
            </w:moveTo>
          </w:p>
        </w:tc>
        <w:tc>
          <w:tcPr>
            <w:tcW w:w="293" w:type="pct"/>
            <w:vMerge w:val="restart"/>
            <w:vAlign w:val="center"/>
            <w:tcPrChange w:id="10330" w:author="vivo" w:date="2022-02-14T22:09:00Z">
              <w:tcPr>
                <w:tcW w:w="293" w:type="pct"/>
                <w:vMerge w:val="restart"/>
                <w:vAlign w:val="center"/>
              </w:tcPr>
            </w:tcPrChange>
          </w:tcPr>
          <w:p w14:paraId="71EEF5AF" w14:textId="77777777" w:rsidR="001A1A8F" w:rsidRPr="00510BB2" w:rsidRDefault="001A1A8F" w:rsidP="00DB78D5">
            <w:pPr>
              <w:keepNext/>
              <w:keepLines/>
              <w:spacing w:after="0"/>
              <w:jc w:val="center"/>
              <w:rPr>
                <w:moveTo w:id="10331" w:author="vivo" w:date="2022-02-07T16:42:00Z"/>
                <w:rFonts w:ascii="Arial" w:eastAsia="宋体" w:hAnsi="Arial" w:cs="Arial"/>
                <w:sz w:val="18"/>
                <w:szCs w:val="18"/>
                <w:lang w:eastAsia="zh-CN"/>
              </w:rPr>
            </w:pPr>
            <w:moveTo w:id="10332" w:author="vivo" w:date="2022-02-07T16:42:00Z">
              <w:r w:rsidRPr="00510BB2">
                <w:rPr>
                  <w:rFonts w:ascii="Arial" w:hAnsi="Arial" w:cs="Arial"/>
                  <w:sz w:val="18"/>
                  <w:szCs w:val="18"/>
                  <w:lang w:eastAsia="zh-CN"/>
                </w:rPr>
                <w:t>15</w:t>
              </w:r>
            </w:moveTo>
          </w:p>
        </w:tc>
        <w:tc>
          <w:tcPr>
            <w:tcW w:w="530" w:type="pct"/>
            <w:vMerge w:val="restart"/>
            <w:vAlign w:val="center"/>
            <w:tcPrChange w:id="10333" w:author="vivo" w:date="2022-02-14T22:09:00Z">
              <w:tcPr>
                <w:tcW w:w="530" w:type="pct"/>
                <w:vMerge w:val="restart"/>
                <w:vAlign w:val="center"/>
              </w:tcPr>
            </w:tcPrChange>
          </w:tcPr>
          <w:p w14:paraId="7754202D" w14:textId="77777777" w:rsidR="001A1A8F" w:rsidRPr="00510BB2" w:rsidRDefault="001A1A8F" w:rsidP="00DB78D5">
            <w:pPr>
              <w:spacing w:after="0"/>
              <w:rPr>
                <w:moveTo w:id="10334" w:author="vivo" w:date="2022-02-07T16:42:00Z"/>
                <w:rFonts w:ascii="Arial" w:hAnsi="Arial" w:cs="Arial"/>
                <w:sz w:val="18"/>
                <w:szCs w:val="18"/>
                <w:lang w:eastAsia="zh-CN"/>
              </w:rPr>
            </w:pPr>
            <w:moveTo w:id="10335" w:author="vivo" w:date="2022-02-07T16:42:00Z">
              <w:r w:rsidRPr="00510BB2">
                <w:rPr>
                  <w:rFonts w:ascii="Arial" w:hAnsi="Arial" w:cs="Arial"/>
                  <w:sz w:val="18"/>
                  <w:szCs w:val="18"/>
                  <w:lang w:eastAsia="zh-CN"/>
                </w:rPr>
                <w:t>DFT-s-OFDM</w:t>
              </w:r>
            </w:moveTo>
          </w:p>
          <w:p w14:paraId="716343DF" w14:textId="77777777" w:rsidR="001A1A8F" w:rsidRPr="00510BB2" w:rsidRDefault="001A1A8F" w:rsidP="00DB78D5">
            <w:pPr>
              <w:pStyle w:val="TAC"/>
              <w:rPr>
                <w:moveTo w:id="10336" w:author="vivo" w:date="2022-02-07T16:42:00Z"/>
                <w:rFonts w:eastAsia="Yu Mincho" w:cs="Arial"/>
                <w:szCs w:val="18"/>
              </w:rPr>
            </w:pPr>
            <w:moveTo w:id="10337" w:author="vivo" w:date="2022-02-07T16:42:00Z">
              <w:r w:rsidRPr="00510BB2">
                <w:rPr>
                  <w:rFonts w:cs="Arial"/>
                  <w:szCs w:val="18"/>
                  <w:lang w:eastAsia="zh-CN"/>
                </w:rPr>
                <w:t>QPSK</w:t>
              </w:r>
            </w:moveTo>
          </w:p>
        </w:tc>
        <w:tc>
          <w:tcPr>
            <w:tcW w:w="343" w:type="pct"/>
            <w:tcPrChange w:id="10338" w:author="vivo" w:date="2022-02-14T22:09:00Z">
              <w:tcPr>
                <w:tcW w:w="343" w:type="pct"/>
              </w:tcPr>
            </w:tcPrChange>
          </w:tcPr>
          <w:p w14:paraId="082FC703" w14:textId="77777777" w:rsidR="001A1A8F" w:rsidRPr="00510BB2" w:rsidRDefault="001A1A8F" w:rsidP="00DB78D5">
            <w:pPr>
              <w:spacing w:after="0"/>
              <w:jc w:val="center"/>
              <w:rPr>
                <w:moveTo w:id="10339" w:author="vivo" w:date="2022-02-07T16:42:00Z"/>
                <w:rFonts w:ascii="Arial" w:hAnsi="Arial" w:cs="Arial"/>
                <w:sz w:val="18"/>
                <w:szCs w:val="18"/>
                <w:lang w:eastAsia="zh-CN"/>
              </w:rPr>
            </w:pPr>
            <w:moveTo w:id="10340" w:author="vivo" w:date="2022-02-07T16:42:00Z">
              <w:r w:rsidRPr="00510BB2">
                <w:rPr>
                  <w:rFonts w:ascii="Arial" w:hAnsi="Arial" w:cs="Arial"/>
                  <w:sz w:val="18"/>
                  <w:szCs w:val="18"/>
                  <w:lang w:eastAsia="zh-CN"/>
                </w:rPr>
                <w:t>Low</w:t>
              </w:r>
            </w:moveTo>
          </w:p>
        </w:tc>
        <w:tc>
          <w:tcPr>
            <w:tcW w:w="495" w:type="pct"/>
            <w:tcPrChange w:id="10341" w:author="vivo" w:date="2022-02-14T22:09:00Z">
              <w:tcPr>
                <w:tcW w:w="495" w:type="pct"/>
              </w:tcPr>
            </w:tcPrChange>
          </w:tcPr>
          <w:p w14:paraId="2BF28174" w14:textId="77777777" w:rsidR="001A1A8F" w:rsidRPr="00510BB2" w:rsidRDefault="001A1A8F" w:rsidP="00DB78D5">
            <w:pPr>
              <w:pStyle w:val="TAC"/>
              <w:rPr>
                <w:moveTo w:id="10342" w:author="vivo" w:date="2022-02-07T16:42:00Z"/>
                <w:rFonts w:cs="Arial"/>
                <w:szCs w:val="18"/>
                <w:lang w:eastAsia="en-GB"/>
              </w:rPr>
            </w:pPr>
            <w:moveTo w:id="10343" w:author="vivo" w:date="2022-02-07T16:42:00Z">
              <w:r w:rsidRPr="00510BB2">
                <w:rPr>
                  <w:rFonts w:cs="Arial"/>
                  <w:szCs w:val="18"/>
                </w:rPr>
                <w:t>637334</w:t>
              </w:r>
            </w:moveTo>
          </w:p>
        </w:tc>
        <w:tc>
          <w:tcPr>
            <w:tcW w:w="517" w:type="pct"/>
            <w:tcPrChange w:id="10344" w:author="vivo" w:date="2022-02-14T22:09:00Z">
              <w:tcPr>
                <w:tcW w:w="517" w:type="pct"/>
              </w:tcPr>
            </w:tcPrChange>
          </w:tcPr>
          <w:p w14:paraId="115CFDEF" w14:textId="77777777" w:rsidR="001A1A8F" w:rsidRPr="00510BB2" w:rsidRDefault="001A1A8F" w:rsidP="00DB78D5">
            <w:pPr>
              <w:pStyle w:val="TAC"/>
              <w:rPr>
                <w:moveTo w:id="10345" w:author="vivo" w:date="2022-02-07T16:42:00Z"/>
                <w:rFonts w:cs="Arial"/>
                <w:szCs w:val="18"/>
                <w:lang w:eastAsia="en-GB"/>
              </w:rPr>
            </w:pPr>
            <w:moveTo w:id="10346" w:author="vivo" w:date="2022-02-07T16:42:00Z">
              <w:r w:rsidRPr="00510BB2">
                <w:rPr>
                  <w:rFonts w:cs="Arial"/>
                  <w:szCs w:val="18"/>
                </w:rPr>
                <w:t>3560.01</w:t>
              </w:r>
            </w:moveTo>
          </w:p>
        </w:tc>
        <w:tc>
          <w:tcPr>
            <w:tcW w:w="496" w:type="pct"/>
            <w:vAlign w:val="center"/>
            <w:tcPrChange w:id="10347" w:author="vivo" w:date="2022-02-14T22:09:00Z">
              <w:tcPr>
                <w:tcW w:w="496" w:type="pct"/>
                <w:vAlign w:val="center"/>
              </w:tcPr>
            </w:tcPrChange>
          </w:tcPr>
          <w:p w14:paraId="3786758B" w14:textId="77777777" w:rsidR="001A1A8F" w:rsidRPr="00510BB2" w:rsidRDefault="001A1A8F" w:rsidP="00DB78D5">
            <w:pPr>
              <w:pStyle w:val="TAC"/>
              <w:rPr>
                <w:moveTo w:id="10348" w:author="vivo" w:date="2022-02-07T16:42:00Z"/>
                <w:rFonts w:cs="Arial"/>
                <w:szCs w:val="18"/>
                <w:lang w:eastAsia="en-GB"/>
              </w:rPr>
            </w:pPr>
            <w:moveTo w:id="10349" w:author="vivo" w:date="2022-02-07T16:42:00Z">
              <w:r w:rsidRPr="00510BB2">
                <w:rPr>
                  <w:rFonts w:cs="Arial"/>
                  <w:szCs w:val="18"/>
                </w:rPr>
                <w:t>637334</w:t>
              </w:r>
            </w:moveTo>
          </w:p>
        </w:tc>
        <w:tc>
          <w:tcPr>
            <w:tcW w:w="517" w:type="pct"/>
            <w:vAlign w:val="center"/>
            <w:tcPrChange w:id="10350" w:author="vivo" w:date="2022-02-14T22:09:00Z">
              <w:tcPr>
                <w:tcW w:w="517" w:type="pct"/>
                <w:vAlign w:val="center"/>
              </w:tcPr>
            </w:tcPrChange>
          </w:tcPr>
          <w:p w14:paraId="3C58266B" w14:textId="77777777" w:rsidR="001A1A8F" w:rsidRPr="00510BB2" w:rsidRDefault="001A1A8F" w:rsidP="00DB78D5">
            <w:pPr>
              <w:pStyle w:val="TAC"/>
              <w:rPr>
                <w:moveTo w:id="10351" w:author="vivo" w:date="2022-02-07T16:42:00Z"/>
                <w:rFonts w:cs="Arial"/>
                <w:szCs w:val="18"/>
                <w:lang w:eastAsia="en-GB"/>
              </w:rPr>
            </w:pPr>
            <w:moveTo w:id="10352" w:author="vivo" w:date="2022-02-07T16:42:00Z">
              <w:r w:rsidRPr="00510BB2">
                <w:rPr>
                  <w:rFonts w:cs="Arial"/>
                  <w:szCs w:val="18"/>
                </w:rPr>
                <w:t>3560.01</w:t>
              </w:r>
            </w:moveTo>
          </w:p>
        </w:tc>
        <w:tc>
          <w:tcPr>
            <w:tcW w:w="532" w:type="pct"/>
            <w:vMerge w:val="restart"/>
            <w:vAlign w:val="center"/>
            <w:tcPrChange w:id="10353" w:author="vivo" w:date="2022-02-14T22:09:00Z">
              <w:tcPr>
                <w:tcW w:w="532" w:type="pct"/>
                <w:vMerge w:val="restart"/>
                <w:vAlign w:val="center"/>
              </w:tcPr>
            </w:tcPrChange>
          </w:tcPr>
          <w:p w14:paraId="1CC6B74E" w14:textId="77777777" w:rsidR="001A1A8F" w:rsidRPr="00510BB2" w:rsidRDefault="001A1A8F" w:rsidP="00DB78D5">
            <w:pPr>
              <w:keepNext/>
              <w:keepLines/>
              <w:spacing w:after="0"/>
              <w:jc w:val="center"/>
              <w:rPr>
                <w:moveTo w:id="10354" w:author="vivo" w:date="2022-02-07T16:42:00Z"/>
                <w:rFonts w:ascii="Arial" w:eastAsia="宋体" w:hAnsi="Arial" w:cs="Arial"/>
                <w:sz w:val="18"/>
                <w:szCs w:val="18"/>
                <w:lang w:eastAsia="zh-CN"/>
              </w:rPr>
            </w:pPr>
            <w:moveTo w:id="10355" w:author="vivo" w:date="2022-02-07T16:42:00Z">
              <w:r w:rsidRPr="00510BB2">
                <w:rPr>
                  <w:rFonts w:ascii="Arial" w:hAnsi="Arial" w:cs="Arial"/>
                  <w:sz w:val="18"/>
                  <w:szCs w:val="18"/>
                  <w:lang w:eastAsia="zh-CN"/>
                </w:rPr>
                <w:t>50@25</w:t>
              </w:r>
            </w:moveTo>
          </w:p>
        </w:tc>
        <w:tc>
          <w:tcPr>
            <w:tcW w:w="515" w:type="pct"/>
            <w:vMerge w:val="restart"/>
            <w:tcPrChange w:id="10356" w:author="vivo" w:date="2022-02-14T22:09:00Z">
              <w:tcPr>
                <w:tcW w:w="515" w:type="pct"/>
                <w:vMerge w:val="restart"/>
              </w:tcPr>
            </w:tcPrChange>
          </w:tcPr>
          <w:p w14:paraId="0E72FC69" w14:textId="77777777" w:rsidR="001A1A8F" w:rsidRPr="00510BB2" w:rsidRDefault="001A1A8F" w:rsidP="00DB78D5">
            <w:pPr>
              <w:jc w:val="center"/>
              <w:rPr>
                <w:moveTo w:id="10357" w:author="vivo" w:date="2022-02-07T16:42:00Z"/>
                <w:rFonts w:ascii="Arial" w:hAnsi="Arial" w:cs="Arial"/>
                <w:sz w:val="18"/>
                <w:szCs w:val="18"/>
              </w:rPr>
            </w:pPr>
            <w:moveTo w:id="10358" w:author="vivo" w:date="2022-02-07T16:42:00Z">
              <w:r w:rsidRPr="00510BB2">
                <w:rPr>
                  <w:rFonts w:ascii="Arial" w:eastAsia="Yu Mincho" w:hAnsi="Arial" w:cs="Arial"/>
                  <w:sz w:val="18"/>
                  <w:szCs w:val="18"/>
                </w:rPr>
                <w:t>N/A</w:t>
              </w:r>
            </w:moveTo>
          </w:p>
        </w:tc>
      </w:tr>
      <w:tr w:rsidR="001A1A8F" w:rsidRPr="00510BB2" w14:paraId="48DD9518" w14:textId="77777777" w:rsidTr="00DB78D5">
        <w:trPr>
          <w:trPrChange w:id="10359" w:author="vivo" w:date="2022-02-14T22:09:00Z">
            <w:trPr>
              <w:trHeight w:val="82"/>
              <w:jc w:val="center"/>
            </w:trPr>
          </w:trPrChange>
        </w:trPr>
        <w:tc>
          <w:tcPr>
            <w:tcW w:w="297" w:type="pct"/>
            <w:vMerge/>
            <w:vAlign w:val="center"/>
            <w:tcPrChange w:id="10360" w:author="vivo" w:date="2022-02-14T22:09:00Z">
              <w:tcPr>
                <w:tcW w:w="297" w:type="pct"/>
                <w:vMerge/>
                <w:vAlign w:val="center"/>
              </w:tcPr>
            </w:tcPrChange>
          </w:tcPr>
          <w:p w14:paraId="705A70FF" w14:textId="77777777" w:rsidR="001A1A8F" w:rsidRPr="00510BB2" w:rsidRDefault="001A1A8F" w:rsidP="00DB78D5">
            <w:pPr>
              <w:keepNext/>
              <w:keepLines/>
              <w:spacing w:after="0"/>
              <w:jc w:val="center"/>
              <w:rPr>
                <w:moveTo w:id="10361" w:author="vivo" w:date="2022-02-07T16:42:00Z"/>
                <w:rFonts w:ascii="Arial" w:eastAsia="宋体" w:hAnsi="Arial" w:cs="Arial"/>
                <w:sz w:val="18"/>
                <w:szCs w:val="18"/>
                <w:lang w:eastAsia="zh-CN"/>
              </w:rPr>
            </w:pPr>
          </w:p>
        </w:tc>
        <w:tc>
          <w:tcPr>
            <w:tcW w:w="465" w:type="pct"/>
            <w:vMerge/>
            <w:vAlign w:val="center"/>
            <w:tcPrChange w:id="10362" w:author="vivo" w:date="2022-02-14T22:09:00Z">
              <w:tcPr>
                <w:tcW w:w="465" w:type="pct"/>
                <w:vMerge/>
                <w:vAlign w:val="center"/>
              </w:tcPr>
            </w:tcPrChange>
          </w:tcPr>
          <w:p w14:paraId="58ADD5C1" w14:textId="77777777" w:rsidR="001A1A8F" w:rsidRPr="00510BB2" w:rsidRDefault="001A1A8F" w:rsidP="00DB78D5">
            <w:pPr>
              <w:keepNext/>
              <w:keepLines/>
              <w:spacing w:after="0"/>
              <w:jc w:val="center"/>
              <w:rPr>
                <w:moveTo w:id="10363" w:author="vivo" w:date="2022-02-07T16:42:00Z"/>
                <w:rFonts w:ascii="Arial" w:eastAsia="宋体" w:hAnsi="Arial" w:cs="Arial"/>
                <w:sz w:val="18"/>
                <w:szCs w:val="18"/>
                <w:lang w:eastAsia="zh-CN"/>
              </w:rPr>
            </w:pPr>
          </w:p>
        </w:tc>
        <w:tc>
          <w:tcPr>
            <w:tcW w:w="293" w:type="pct"/>
            <w:vMerge/>
            <w:vAlign w:val="center"/>
            <w:tcPrChange w:id="10364" w:author="vivo" w:date="2022-02-14T22:09:00Z">
              <w:tcPr>
                <w:tcW w:w="293" w:type="pct"/>
                <w:vMerge/>
                <w:vAlign w:val="center"/>
              </w:tcPr>
            </w:tcPrChange>
          </w:tcPr>
          <w:p w14:paraId="1FEE3557" w14:textId="77777777" w:rsidR="001A1A8F" w:rsidRPr="00510BB2" w:rsidRDefault="001A1A8F" w:rsidP="00DB78D5">
            <w:pPr>
              <w:keepNext/>
              <w:keepLines/>
              <w:spacing w:after="0"/>
              <w:jc w:val="center"/>
              <w:rPr>
                <w:moveTo w:id="10365" w:author="vivo" w:date="2022-02-07T16:42:00Z"/>
                <w:rFonts w:ascii="Arial" w:hAnsi="Arial" w:cs="Arial"/>
                <w:sz w:val="18"/>
                <w:szCs w:val="18"/>
                <w:lang w:eastAsia="zh-CN"/>
              </w:rPr>
            </w:pPr>
          </w:p>
        </w:tc>
        <w:tc>
          <w:tcPr>
            <w:tcW w:w="530" w:type="pct"/>
            <w:vMerge/>
            <w:vAlign w:val="center"/>
            <w:tcPrChange w:id="10366" w:author="vivo" w:date="2022-02-14T22:09:00Z">
              <w:tcPr>
                <w:tcW w:w="530" w:type="pct"/>
                <w:vMerge/>
                <w:vAlign w:val="center"/>
              </w:tcPr>
            </w:tcPrChange>
          </w:tcPr>
          <w:p w14:paraId="1081177C" w14:textId="77777777" w:rsidR="001A1A8F" w:rsidRPr="00510BB2" w:rsidRDefault="001A1A8F" w:rsidP="00DB78D5">
            <w:pPr>
              <w:spacing w:after="0"/>
              <w:rPr>
                <w:moveTo w:id="10367" w:author="vivo" w:date="2022-02-07T16:42:00Z"/>
                <w:rFonts w:ascii="Arial" w:hAnsi="Arial" w:cs="Arial"/>
                <w:sz w:val="18"/>
                <w:szCs w:val="18"/>
                <w:lang w:eastAsia="zh-CN"/>
              </w:rPr>
            </w:pPr>
          </w:p>
        </w:tc>
        <w:tc>
          <w:tcPr>
            <w:tcW w:w="343" w:type="pct"/>
            <w:tcPrChange w:id="10368" w:author="vivo" w:date="2022-02-14T22:09:00Z">
              <w:tcPr>
                <w:tcW w:w="343" w:type="pct"/>
              </w:tcPr>
            </w:tcPrChange>
          </w:tcPr>
          <w:p w14:paraId="436EB176" w14:textId="77777777" w:rsidR="001A1A8F" w:rsidRPr="00510BB2" w:rsidRDefault="001A1A8F" w:rsidP="00DB78D5">
            <w:pPr>
              <w:spacing w:after="0"/>
              <w:jc w:val="center"/>
              <w:rPr>
                <w:moveTo w:id="10369" w:author="vivo" w:date="2022-02-07T16:42:00Z"/>
                <w:rFonts w:ascii="Arial" w:hAnsi="Arial" w:cs="Arial"/>
                <w:sz w:val="18"/>
                <w:szCs w:val="18"/>
                <w:lang w:eastAsia="zh-CN"/>
              </w:rPr>
            </w:pPr>
            <w:moveTo w:id="10370" w:author="vivo" w:date="2022-02-07T16:42:00Z">
              <w:r w:rsidRPr="00510BB2">
                <w:rPr>
                  <w:rFonts w:ascii="Arial" w:hAnsi="Arial" w:cs="Arial"/>
                  <w:sz w:val="18"/>
                  <w:szCs w:val="18"/>
                  <w:lang w:eastAsia="zh-CN"/>
                </w:rPr>
                <w:t>Mid</w:t>
              </w:r>
            </w:moveTo>
          </w:p>
        </w:tc>
        <w:tc>
          <w:tcPr>
            <w:tcW w:w="495" w:type="pct"/>
            <w:tcPrChange w:id="10371" w:author="vivo" w:date="2022-02-14T22:09:00Z">
              <w:tcPr>
                <w:tcW w:w="495" w:type="pct"/>
              </w:tcPr>
            </w:tcPrChange>
          </w:tcPr>
          <w:p w14:paraId="089AC54D" w14:textId="77777777" w:rsidR="001A1A8F" w:rsidRPr="00510BB2" w:rsidRDefault="001A1A8F" w:rsidP="00DB78D5">
            <w:pPr>
              <w:pStyle w:val="TAC"/>
              <w:rPr>
                <w:moveTo w:id="10372" w:author="vivo" w:date="2022-02-07T16:42:00Z"/>
                <w:rFonts w:cs="Arial"/>
                <w:szCs w:val="18"/>
              </w:rPr>
            </w:pPr>
            <w:moveTo w:id="10373" w:author="vivo" w:date="2022-02-07T16:42:00Z">
              <w:r w:rsidRPr="00510BB2">
                <w:rPr>
                  <w:rFonts w:cs="Arial"/>
                  <w:szCs w:val="18"/>
                </w:rPr>
                <w:t>641666</w:t>
              </w:r>
            </w:moveTo>
          </w:p>
        </w:tc>
        <w:tc>
          <w:tcPr>
            <w:tcW w:w="517" w:type="pct"/>
            <w:tcPrChange w:id="10374" w:author="vivo" w:date="2022-02-14T22:09:00Z">
              <w:tcPr>
                <w:tcW w:w="517" w:type="pct"/>
              </w:tcPr>
            </w:tcPrChange>
          </w:tcPr>
          <w:p w14:paraId="348FCEC0" w14:textId="77777777" w:rsidR="001A1A8F" w:rsidRPr="00510BB2" w:rsidRDefault="001A1A8F" w:rsidP="00DB78D5">
            <w:pPr>
              <w:pStyle w:val="TAC"/>
              <w:rPr>
                <w:moveTo w:id="10375" w:author="vivo" w:date="2022-02-07T16:42:00Z"/>
                <w:rFonts w:cs="Arial"/>
                <w:szCs w:val="18"/>
              </w:rPr>
            </w:pPr>
            <w:moveTo w:id="10376" w:author="vivo" w:date="2022-02-07T16:42:00Z">
              <w:r w:rsidRPr="00510BB2">
                <w:rPr>
                  <w:rFonts w:cs="Arial"/>
                  <w:szCs w:val="18"/>
                </w:rPr>
                <w:t>3624.99</w:t>
              </w:r>
            </w:moveTo>
          </w:p>
        </w:tc>
        <w:tc>
          <w:tcPr>
            <w:tcW w:w="496" w:type="pct"/>
            <w:vAlign w:val="center"/>
            <w:tcPrChange w:id="10377" w:author="vivo" w:date="2022-02-14T22:09:00Z">
              <w:tcPr>
                <w:tcW w:w="496" w:type="pct"/>
                <w:vAlign w:val="center"/>
              </w:tcPr>
            </w:tcPrChange>
          </w:tcPr>
          <w:p w14:paraId="0BFB62EF" w14:textId="77777777" w:rsidR="001A1A8F" w:rsidRPr="00510BB2" w:rsidRDefault="001A1A8F" w:rsidP="00DB78D5">
            <w:pPr>
              <w:pStyle w:val="TAC"/>
              <w:rPr>
                <w:moveTo w:id="10378" w:author="vivo" w:date="2022-02-07T16:42:00Z"/>
                <w:rFonts w:cs="Arial"/>
                <w:szCs w:val="18"/>
              </w:rPr>
            </w:pPr>
            <w:moveTo w:id="10379" w:author="vivo" w:date="2022-02-07T16:42:00Z">
              <w:r w:rsidRPr="00510BB2">
                <w:rPr>
                  <w:rFonts w:cs="Arial"/>
                  <w:szCs w:val="18"/>
                </w:rPr>
                <w:t>641666</w:t>
              </w:r>
            </w:moveTo>
          </w:p>
        </w:tc>
        <w:tc>
          <w:tcPr>
            <w:tcW w:w="517" w:type="pct"/>
            <w:vAlign w:val="center"/>
            <w:tcPrChange w:id="10380" w:author="vivo" w:date="2022-02-14T22:09:00Z">
              <w:tcPr>
                <w:tcW w:w="517" w:type="pct"/>
                <w:vAlign w:val="center"/>
              </w:tcPr>
            </w:tcPrChange>
          </w:tcPr>
          <w:p w14:paraId="460F33BB" w14:textId="77777777" w:rsidR="001A1A8F" w:rsidRPr="00510BB2" w:rsidRDefault="001A1A8F" w:rsidP="00DB78D5">
            <w:pPr>
              <w:pStyle w:val="TAC"/>
              <w:rPr>
                <w:moveTo w:id="10381" w:author="vivo" w:date="2022-02-07T16:42:00Z"/>
                <w:rFonts w:cs="Arial"/>
                <w:szCs w:val="18"/>
              </w:rPr>
            </w:pPr>
            <w:moveTo w:id="10382" w:author="vivo" w:date="2022-02-07T16:42:00Z">
              <w:r w:rsidRPr="00510BB2">
                <w:rPr>
                  <w:rFonts w:cs="Arial"/>
                  <w:szCs w:val="18"/>
                </w:rPr>
                <w:t>3624.99</w:t>
              </w:r>
            </w:moveTo>
          </w:p>
        </w:tc>
        <w:tc>
          <w:tcPr>
            <w:tcW w:w="532" w:type="pct"/>
            <w:vMerge/>
            <w:vAlign w:val="center"/>
            <w:tcPrChange w:id="10383" w:author="vivo" w:date="2022-02-14T22:09:00Z">
              <w:tcPr>
                <w:tcW w:w="532" w:type="pct"/>
                <w:vMerge/>
                <w:vAlign w:val="center"/>
              </w:tcPr>
            </w:tcPrChange>
          </w:tcPr>
          <w:p w14:paraId="50405CA8" w14:textId="77777777" w:rsidR="001A1A8F" w:rsidRPr="00510BB2" w:rsidRDefault="001A1A8F" w:rsidP="00DB78D5">
            <w:pPr>
              <w:keepNext/>
              <w:keepLines/>
              <w:spacing w:after="0"/>
              <w:jc w:val="center"/>
              <w:rPr>
                <w:moveTo w:id="10384" w:author="vivo" w:date="2022-02-07T16:42:00Z"/>
                <w:rFonts w:ascii="Arial" w:eastAsia="宋体" w:hAnsi="Arial" w:cs="Arial"/>
                <w:sz w:val="18"/>
                <w:szCs w:val="18"/>
                <w:lang w:eastAsia="zh-CN"/>
              </w:rPr>
            </w:pPr>
          </w:p>
        </w:tc>
        <w:tc>
          <w:tcPr>
            <w:tcW w:w="515" w:type="pct"/>
            <w:vMerge/>
            <w:tcPrChange w:id="10385" w:author="vivo" w:date="2022-02-14T22:09:00Z">
              <w:tcPr>
                <w:tcW w:w="515" w:type="pct"/>
                <w:vMerge/>
              </w:tcPr>
            </w:tcPrChange>
          </w:tcPr>
          <w:p w14:paraId="502F7D0F" w14:textId="77777777" w:rsidR="001A1A8F" w:rsidRPr="00510BB2" w:rsidRDefault="001A1A8F" w:rsidP="00DB78D5">
            <w:pPr>
              <w:keepNext/>
              <w:keepLines/>
              <w:spacing w:after="0"/>
              <w:jc w:val="center"/>
              <w:rPr>
                <w:moveTo w:id="10386" w:author="vivo" w:date="2022-02-07T16:42:00Z"/>
                <w:rFonts w:ascii="Arial" w:eastAsia="宋体" w:hAnsi="Arial" w:cs="Arial"/>
                <w:sz w:val="18"/>
                <w:szCs w:val="18"/>
                <w:lang w:eastAsia="zh-CN"/>
              </w:rPr>
            </w:pPr>
          </w:p>
        </w:tc>
      </w:tr>
      <w:tr w:rsidR="001A1A8F" w:rsidRPr="00510BB2" w14:paraId="47A1F392" w14:textId="77777777" w:rsidTr="00DB78D5">
        <w:trPr>
          <w:trPrChange w:id="10387" w:author="vivo" w:date="2022-02-14T22:09:00Z">
            <w:trPr>
              <w:trHeight w:val="82"/>
              <w:jc w:val="center"/>
            </w:trPr>
          </w:trPrChange>
        </w:trPr>
        <w:tc>
          <w:tcPr>
            <w:tcW w:w="297" w:type="pct"/>
            <w:vMerge/>
            <w:vAlign w:val="center"/>
            <w:tcPrChange w:id="10388" w:author="vivo" w:date="2022-02-14T22:09:00Z">
              <w:tcPr>
                <w:tcW w:w="297" w:type="pct"/>
                <w:vMerge/>
                <w:vAlign w:val="center"/>
              </w:tcPr>
            </w:tcPrChange>
          </w:tcPr>
          <w:p w14:paraId="77ADA217" w14:textId="77777777" w:rsidR="001A1A8F" w:rsidRPr="00510BB2" w:rsidRDefault="001A1A8F" w:rsidP="00DB78D5">
            <w:pPr>
              <w:keepNext/>
              <w:keepLines/>
              <w:spacing w:after="0"/>
              <w:jc w:val="center"/>
              <w:rPr>
                <w:moveTo w:id="10389" w:author="vivo" w:date="2022-02-07T16:42:00Z"/>
                <w:rFonts w:ascii="Arial" w:eastAsia="宋体" w:hAnsi="Arial" w:cs="Arial"/>
                <w:sz w:val="18"/>
                <w:szCs w:val="18"/>
                <w:lang w:eastAsia="zh-CN"/>
              </w:rPr>
            </w:pPr>
          </w:p>
        </w:tc>
        <w:tc>
          <w:tcPr>
            <w:tcW w:w="465" w:type="pct"/>
            <w:vMerge/>
            <w:vAlign w:val="center"/>
            <w:tcPrChange w:id="10390" w:author="vivo" w:date="2022-02-14T22:09:00Z">
              <w:tcPr>
                <w:tcW w:w="465" w:type="pct"/>
                <w:vMerge/>
                <w:vAlign w:val="center"/>
              </w:tcPr>
            </w:tcPrChange>
          </w:tcPr>
          <w:p w14:paraId="5B304D88" w14:textId="77777777" w:rsidR="001A1A8F" w:rsidRPr="00510BB2" w:rsidRDefault="001A1A8F" w:rsidP="00DB78D5">
            <w:pPr>
              <w:keepNext/>
              <w:keepLines/>
              <w:spacing w:after="0"/>
              <w:jc w:val="center"/>
              <w:rPr>
                <w:moveTo w:id="10391" w:author="vivo" w:date="2022-02-07T16:42:00Z"/>
                <w:rFonts w:ascii="Arial" w:eastAsia="宋体" w:hAnsi="Arial" w:cs="Arial"/>
                <w:sz w:val="18"/>
                <w:szCs w:val="18"/>
                <w:lang w:eastAsia="zh-CN"/>
              </w:rPr>
            </w:pPr>
          </w:p>
        </w:tc>
        <w:tc>
          <w:tcPr>
            <w:tcW w:w="293" w:type="pct"/>
            <w:vMerge/>
            <w:vAlign w:val="center"/>
            <w:tcPrChange w:id="10392" w:author="vivo" w:date="2022-02-14T22:09:00Z">
              <w:tcPr>
                <w:tcW w:w="293" w:type="pct"/>
                <w:vMerge/>
                <w:vAlign w:val="center"/>
              </w:tcPr>
            </w:tcPrChange>
          </w:tcPr>
          <w:p w14:paraId="671B39F0" w14:textId="77777777" w:rsidR="001A1A8F" w:rsidRPr="00510BB2" w:rsidRDefault="001A1A8F" w:rsidP="00DB78D5">
            <w:pPr>
              <w:keepNext/>
              <w:keepLines/>
              <w:spacing w:after="0"/>
              <w:jc w:val="center"/>
              <w:rPr>
                <w:moveTo w:id="10393" w:author="vivo" w:date="2022-02-07T16:42:00Z"/>
                <w:rFonts w:ascii="Arial" w:hAnsi="Arial" w:cs="Arial"/>
                <w:sz w:val="18"/>
                <w:szCs w:val="18"/>
                <w:lang w:eastAsia="zh-CN"/>
              </w:rPr>
            </w:pPr>
          </w:p>
        </w:tc>
        <w:tc>
          <w:tcPr>
            <w:tcW w:w="530" w:type="pct"/>
            <w:vMerge/>
            <w:vAlign w:val="center"/>
            <w:tcPrChange w:id="10394" w:author="vivo" w:date="2022-02-14T22:09:00Z">
              <w:tcPr>
                <w:tcW w:w="530" w:type="pct"/>
                <w:vMerge/>
                <w:vAlign w:val="center"/>
              </w:tcPr>
            </w:tcPrChange>
          </w:tcPr>
          <w:p w14:paraId="1A8A9CBB" w14:textId="77777777" w:rsidR="001A1A8F" w:rsidRPr="00510BB2" w:rsidRDefault="001A1A8F" w:rsidP="00DB78D5">
            <w:pPr>
              <w:spacing w:after="0"/>
              <w:rPr>
                <w:moveTo w:id="10395" w:author="vivo" w:date="2022-02-07T16:42:00Z"/>
                <w:rFonts w:ascii="Arial" w:hAnsi="Arial" w:cs="Arial"/>
                <w:sz w:val="18"/>
                <w:szCs w:val="18"/>
                <w:lang w:eastAsia="zh-CN"/>
              </w:rPr>
            </w:pPr>
          </w:p>
        </w:tc>
        <w:tc>
          <w:tcPr>
            <w:tcW w:w="343" w:type="pct"/>
            <w:tcPrChange w:id="10396" w:author="vivo" w:date="2022-02-14T22:09:00Z">
              <w:tcPr>
                <w:tcW w:w="343" w:type="pct"/>
              </w:tcPr>
            </w:tcPrChange>
          </w:tcPr>
          <w:p w14:paraId="52AB8507" w14:textId="77777777" w:rsidR="001A1A8F" w:rsidRPr="00510BB2" w:rsidRDefault="001A1A8F" w:rsidP="00DB78D5">
            <w:pPr>
              <w:spacing w:after="0"/>
              <w:jc w:val="center"/>
              <w:rPr>
                <w:moveTo w:id="10397" w:author="vivo" w:date="2022-02-07T16:42:00Z"/>
                <w:rFonts w:ascii="Arial" w:hAnsi="Arial" w:cs="Arial"/>
                <w:sz w:val="18"/>
                <w:szCs w:val="18"/>
                <w:lang w:eastAsia="zh-CN"/>
              </w:rPr>
            </w:pPr>
            <w:moveTo w:id="10398" w:author="vivo" w:date="2022-02-07T16:42:00Z">
              <w:r w:rsidRPr="00510BB2">
                <w:rPr>
                  <w:rFonts w:ascii="Arial" w:hAnsi="Arial" w:cs="Arial"/>
                  <w:sz w:val="18"/>
                  <w:szCs w:val="18"/>
                  <w:lang w:eastAsia="zh-CN"/>
                </w:rPr>
                <w:t>High</w:t>
              </w:r>
            </w:moveTo>
          </w:p>
        </w:tc>
        <w:tc>
          <w:tcPr>
            <w:tcW w:w="495" w:type="pct"/>
            <w:tcPrChange w:id="10399" w:author="vivo" w:date="2022-02-14T22:09:00Z">
              <w:tcPr>
                <w:tcW w:w="495" w:type="pct"/>
              </w:tcPr>
            </w:tcPrChange>
          </w:tcPr>
          <w:p w14:paraId="191B483E" w14:textId="77777777" w:rsidR="001A1A8F" w:rsidRPr="00510BB2" w:rsidRDefault="001A1A8F" w:rsidP="00DB78D5">
            <w:pPr>
              <w:pStyle w:val="TAC"/>
              <w:rPr>
                <w:moveTo w:id="10400" w:author="vivo" w:date="2022-02-07T16:42:00Z"/>
                <w:rFonts w:cs="Arial"/>
                <w:szCs w:val="18"/>
              </w:rPr>
            </w:pPr>
            <w:moveTo w:id="10401" w:author="vivo" w:date="2022-02-07T16:42:00Z">
              <w:r w:rsidRPr="00510BB2">
                <w:rPr>
                  <w:rFonts w:cs="Arial"/>
                  <w:szCs w:val="18"/>
                </w:rPr>
                <w:t>646000</w:t>
              </w:r>
            </w:moveTo>
          </w:p>
        </w:tc>
        <w:tc>
          <w:tcPr>
            <w:tcW w:w="517" w:type="pct"/>
            <w:tcPrChange w:id="10402" w:author="vivo" w:date="2022-02-14T22:09:00Z">
              <w:tcPr>
                <w:tcW w:w="517" w:type="pct"/>
              </w:tcPr>
            </w:tcPrChange>
          </w:tcPr>
          <w:p w14:paraId="46AF3F2D" w14:textId="77777777" w:rsidR="001A1A8F" w:rsidRPr="00510BB2" w:rsidRDefault="001A1A8F" w:rsidP="00DB78D5">
            <w:pPr>
              <w:pStyle w:val="TAC"/>
              <w:rPr>
                <w:moveTo w:id="10403" w:author="vivo" w:date="2022-02-07T16:42:00Z"/>
                <w:rFonts w:cs="Arial"/>
                <w:szCs w:val="18"/>
              </w:rPr>
            </w:pPr>
            <w:moveTo w:id="10404" w:author="vivo" w:date="2022-02-07T16:42:00Z">
              <w:r w:rsidRPr="00510BB2">
                <w:rPr>
                  <w:rFonts w:cs="Arial"/>
                  <w:szCs w:val="18"/>
                </w:rPr>
                <w:t>3690</w:t>
              </w:r>
            </w:moveTo>
          </w:p>
        </w:tc>
        <w:tc>
          <w:tcPr>
            <w:tcW w:w="496" w:type="pct"/>
            <w:vAlign w:val="center"/>
            <w:tcPrChange w:id="10405" w:author="vivo" w:date="2022-02-14T22:09:00Z">
              <w:tcPr>
                <w:tcW w:w="496" w:type="pct"/>
                <w:vAlign w:val="center"/>
              </w:tcPr>
            </w:tcPrChange>
          </w:tcPr>
          <w:p w14:paraId="4C177438" w14:textId="77777777" w:rsidR="001A1A8F" w:rsidRPr="00510BB2" w:rsidRDefault="001A1A8F" w:rsidP="00DB78D5">
            <w:pPr>
              <w:pStyle w:val="TAC"/>
              <w:rPr>
                <w:moveTo w:id="10406" w:author="vivo" w:date="2022-02-07T16:42:00Z"/>
                <w:rFonts w:cs="Arial"/>
                <w:szCs w:val="18"/>
              </w:rPr>
            </w:pPr>
            <w:moveTo w:id="10407" w:author="vivo" w:date="2022-02-07T16:42:00Z">
              <w:r w:rsidRPr="00510BB2">
                <w:rPr>
                  <w:rFonts w:cs="Arial"/>
                  <w:szCs w:val="18"/>
                </w:rPr>
                <w:t>646000</w:t>
              </w:r>
            </w:moveTo>
          </w:p>
        </w:tc>
        <w:tc>
          <w:tcPr>
            <w:tcW w:w="517" w:type="pct"/>
            <w:vAlign w:val="center"/>
            <w:tcPrChange w:id="10408" w:author="vivo" w:date="2022-02-14T22:09:00Z">
              <w:tcPr>
                <w:tcW w:w="517" w:type="pct"/>
                <w:vAlign w:val="center"/>
              </w:tcPr>
            </w:tcPrChange>
          </w:tcPr>
          <w:p w14:paraId="3AD25E23" w14:textId="77777777" w:rsidR="001A1A8F" w:rsidRPr="00510BB2" w:rsidRDefault="001A1A8F" w:rsidP="00DB78D5">
            <w:pPr>
              <w:pStyle w:val="TAC"/>
              <w:rPr>
                <w:moveTo w:id="10409" w:author="vivo" w:date="2022-02-07T16:42:00Z"/>
                <w:rFonts w:cs="Arial"/>
                <w:szCs w:val="18"/>
              </w:rPr>
            </w:pPr>
            <w:moveTo w:id="10410" w:author="vivo" w:date="2022-02-07T16:42:00Z">
              <w:r w:rsidRPr="00510BB2">
                <w:rPr>
                  <w:rFonts w:cs="Arial"/>
                  <w:szCs w:val="18"/>
                </w:rPr>
                <w:t>3690</w:t>
              </w:r>
            </w:moveTo>
          </w:p>
        </w:tc>
        <w:tc>
          <w:tcPr>
            <w:tcW w:w="532" w:type="pct"/>
            <w:vMerge/>
            <w:vAlign w:val="center"/>
            <w:tcPrChange w:id="10411" w:author="vivo" w:date="2022-02-14T22:09:00Z">
              <w:tcPr>
                <w:tcW w:w="532" w:type="pct"/>
                <w:vMerge/>
                <w:vAlign w:val="center"/>
              </w:tcPr>
            </w:tcPrChange>
          </w:tcPr>
          <w:p w14:paraId="33723DBB" w14:textId="77777777" w:rsidR="001A1A8F" w:rsidRPr="00510BB2" w:rsidRDefault="001A1A8F" w:rsidP="00DB78D5">
            <w:pPr>
              <w:keepNext/>
              <w:keepLines/>
              <w:spacing w:after="0"/>
              <w:jc w:val="center"/>
              <w:rPr>
                <w:moveTo w:id="10412" w:author="vivo" w:date="2022-02-07T16:42:00Z"/>
                <w:rFonts w:ascii="Arial" w:eastAsia="宋体" w:hAnsi="Arial" w:cs="Arial"/>
                <w:sz w:val="18"/>
                <w:szCs w:val="18"/>
                <w:lang w:eastAsia="zh-CN"/>
              </w:rPr>
            </w:pPr>
          </w:p>
        </w:tc>
        <w:tc>
          <w:tcPr>
            <w:tcW w:w="515" w:type="pct"/>
            <w:vMerge/>
            <w:tcPrChange w:id="10413" w:author="vivo" w:date="2022-02-14T22:09:00Z">
              <w:tcPr>
                <w:tcW w:w="515" w:type="pct"/>
                <w:vMerge/>
              </w:tcPr>
            </w:tcPrChange>
          </w:tcPr>
          <w:p w14:paraId="40B700AE" w14:textId="77777777" w:rsidR="001A1A8F" w:rsidRPr="00510BB2" w:rsidRDefault="001A1A8F" w:rsidP="00DB78D5">
            <w:pPr>
              <w:keepNext/>
              <w:keepLines/>
              <w:spacing w:after="0"/>
              <w:jc w:val="center"/>
              <w:rPr>
                <w:moveTo w:id="10414" w:author="vivo" w:date="2022-02-07T16:42:00Z"/>
                <w:rFonts w:ascii="Arial" w:eastAsia="宋体" w:hAnsi="Arial" w:cs="Arial"/>
                <w:sz w:val="18"/>
                <w:szCs w:val="18"/>
                <w:lang w:eastAsia="zh-CN"/>
              </w:rPr>
            </w:pPr>
          </w:p>
        </w:tc>
      </w:tr>
      <w:tr w:rsidR="001A1A8F" w:rsidRPr="00510BB2" w14:paraId="48883FB2" w14:textId="77777777" w:rsidTr="00DB78D5">
        <w:trPr>
          <w:trPrChange w:id="10415" w:author="vivo" w:date="2022-02-14T22:09:00Z">
            <w:trPr>
              <w:trHeight w:val="82"/>
              <w:jc w:val="center"/>
            </w:trPr>
          </w:trPrChange>
        </w:trPr>
        <w:tc>
          <w:tcPr>
            <w:tcW w:w="297" w:type="pct"/>
            <w:vMerge w:val="restart"/>
            <w:vAlign w:val="center"/>
            <w:hideMark/>
            <w:tcPrChange w:id="10416" w:author="vivo" w:date="2022-02-14T22:09:00Z">
              <w:tcPr>
                <w:tcW w:w="297" w:type="pct"/>
                <w:vMerge w:val="restart"/>
                <w:vAlign w:val="center"/>
                <w:hideMark/>
              </w:tcPr>
            </w:tcPrChange>
          </w:tcPr>
          <w:p w14:paraId="2B09F225" w14:textId="77777777" w:rsidR="001A1A8F" w:rsidRPr="00510BB2" w:rsidRDefault="001A1A8F" w:rsidP="00DB78D5">
            <w:pPr>
              <w:pStyle w:val="TAC"/>
              <w:rPr>
                <w:moveTo w:id="10417" w:author="vivo" w:date="2022-02-07T16:42:00Z"/>
                <w:rFonts w:eastAsia="宋体" w:cs="Arial"/>
                <w:szCs w:val="18"/>
                <w:lang w:eastAsia="zh-CN"/>
              </w:rPr>
            </w:pPr>
            <w:moveTo w:id="10418" w:author="vivo" w:date="2022-02-07T16:42:00Z">
              <w:r w:rsidRPr="00510BB2">
                <w:rPr>
                  <w:rFonts w:cs="Arial"/>
                  <w:szCs w:val="18"/>
                  <w:lang w:eastAsia="zh-CN"/>
                </w:rPr>
                <w:t>n50</w:t>
              </w:r>
            </w:moveTo>
          </w:p>
        </w:tc>
        <w:tc>
          <w:tcPr>
            <w:tcW w:w="465" w:type="pct"/>
            <w:vMerge w:val="restart"/>
            <w:vAlign w:val="center"/>
            <w:hideMark/>
            <w:tcPrChange w:id="10419" w:author="vivo" w:date="2022-02-14T22:09:00Z">
              <w:tcPr>
                <w:tcW w:w="465" w:type="pct"/>
                <w:vMerge w:val="restart"/>
                <w:vAlign w:val="center"/>
                <w:hideMark/>
              </w:tcPr>
            </w:tcPrChange>
          </w:tcPr>
          <w:p w14:paraId="379B4192" w14:textId="77777777" w:rsidR="001A1A8F" w:rsidRPr="00510BB2" w:rsidRDefault="001A1A8F" w:rsidP="00DB78D5">
            <w:pPr>
              <w:pStyle w:val="TAC"/>
              <w:rPr>
                <w:moveTo w:id="10420" w:author="vivo" w:date="2022-02-07T16:42:00Z"/>
                <w:rFonts w:eastAsia="宋体" w:cs="Arial"/>
                <w:szCs w:val="18"/>
                <w:lang w:eastAsia="zh-CN"/>
              </w:rPr>
            </w:pPr>
            <w:moveTo w:id="10421" w:author="vivo" w:date="2022-02-07T16:42:00Z">
              <w:r w:rsidRPr="00510BB2">
                <w:rPr>
                  <w:rFonts w:cs="Arial"/>
                  <w:szCs w:val="18"/>
                  <w:lang w:eastAsia="zh-CN"/>
                </w:rPr>
                <w:t>20</w:t>
              </w:r>
            </w:moveTo>
          </w:p>
        </w:tc>
        <w:tc>
          <w:tcPr>
            <w:tcW w:w="293" w:type="pct"/>
            <w:vMerge w:val="restart"/>
            <w:vAlign w:val="center"/>
            <w:tcPrChange w:id="10422" w:author="vivo" w:date="2022-02-14T22:09:00Z">
              <w:tcPr>
                <w:tcW w:w="293" w:type="pct"/>
                <w:vMerge w:val="restart"/>
                <w:vAlign w:val="center"/>
              </w:tcPr>
            </w:tcPrChange>
          </w:tcPr>
          <w:p w14:paraId="5A2F467E" w14:textId="77777777" w:rsidR="001A1A8F" w:rsidRPr="00510BB2" w:rsidRDefault="001A1A8F" w:rsidP="00DB78D5">
            <w:pPr>
              <w:jc w:val="center"/>
              <w:rPr>
                <w:moveTo w:id="10423" w:author="vivo" w:date="2022-02-07T16:42:00Z"/>
                <w:rFonts w:ascii="Arial" w:hAnsi="Arial" w:cs="Arial"/>
                <w:sz w:val="18"/>
                <w:szCs w:val="18"/>
              </w:rPr>
            </w:pPr>
            <w:moveTo w:id="10424" w:author="vivo" w:date="2022-02-07T16:42:00Z">
              <w:r w:rsidRPr="00510BB2">
                <w:rPr>
                  <w:rFonts w:ascii="Arial" w:hAnsi="Arial" w:cs="Arial"/>
                  <w:sz w:val="18"/>
                  <w:szCs w:val="18"/>
                  <w:lang w:eastAsia="zh-CN"/>
                </w:rPr>
                <w:t>15</w:t>
              </w:r>
            </w:moveTo>
          </w:p>
        </w:tc>
        <w:tc>
          <w:tcPr>
            <w:tcW w:w="530" w:type="pct"/>
            <w:vMerge w:val="restart"/>
            <w:vAlign w:val="center"/>
            <w:tcPrChange w:id="10425" w:author="vivo" w:date="2022-02-14T22:09:00Z">
              <w:tcPr>
                <w:tcW w:w="530" w:type="pct"/>
                <w:vMerge w:val="restart"/>
                <w:vAlign w:val="center"/>
              </w:tcPr>
            </w:tcPrChange>
          </w:tcPr>
          <w:p w14:paraId="62B04269" w14:textId="77777777" w:rsidR="001A1A8F" w:rsidRPr="00510BB2" w:rsidRDefault="001A1A8F" w:rsidP="00DB78D5">
            <w:pPr>
              <w:spacing w:after="0"/>
              <w:rPr>
                <w:moveTo w:id="10426" w:author="vivo" w:date="2022-02-07T16:42:00Z"/>
                <w:rFonts w:ascii="Arial" w:hAnsi="Arial" w:cs="Arial"/>
                <w:sz w:val="18"/>
                <w:szCs w:val="18"/>
                <w:lang w:eastAsia="zh-CN"/>
              </w:rPr>
            </w:pPr>
            <w:moveTo w:id="10427" w:author="vivo" w:date="2022-02-07T16:42:00Z">
              <w:r w:rsidRPr="00510BB2">
                <w:rPr>
                  <w:rFonts w:ascii="Arial" w:hAnsi="Arial" w:cs="Arial"/>
                  <w:sz w:val="18"/>
                  <w:szCs w:val="18"/>
                  <w:lang w:eastAsia="zh-CN"/>
                </w:rPr>
                <w:t>DFT-s-OFDM</w:t>
              </w:r>
            </w:moveTo>
          </w:p>
          <w:p w14:paraId="1EF0B2E7" w14:textId="77777777" w:rsidR="001A1A8F" w:rsidRPr="00510BB2" w:rsidRDefault="001A1A8F" w:rsidP="00DB78D5">
            <w:pPr>
              <w:pStyle w:val="TAC"/>
              <w:rPr>
                <w:moveTo w:id="10428" w:author="vivo" w:date="2022-02-07T16:42:00Z"/>
                <w:rFonts w:eastAsia="Yu Mincho" w:cs="Arial"/>
                <w:szCs w:val="18"/>
              </w:rPr>
            </w:pPr>
            <w:moveTo w:id="10429" w:author="vivo" w:date="2022-02-07T16:42:00Z">
              <w:r w:rsidRPr="00510BB2">
                <w:rPr>
                  <w:rFonts w:cs="Arial"/>
                  <w:szCs w:val="18"/>
                  <w:lang w:eastAsia="zh-CN"/>
                </w:rPr>
                <w:t>QPSK</w:t>
              </w:r>
            </w:moveTo>
          </w:p>
        </w:tc>
        <w:tc>
          <w:tcPr>
            <w:tcW w:w="343" w:type="pct"/>
            <w:tcPrChange w:id="10430" w:author="vivo" w:date="2022-02-14T22:09:00Z">
              <w:tcPr>
                <w:tcW w:w="343" w:type="pct"/>
              </w:tcPr>
            </w:tcPrChange>
          </w:tcPr>
          <w:p w14:paraId="130C0BF5" w14:textId="77777777" w:rsidR="001A1A8F" w:rsidRPr="00510BB2" w:rsidRDefault="001A1A8F" w:rsidP="00DB78D5">
            <w:pPr>
              <w:spacing w:after="0"/>
              <w:jc w:val="center"/>
              <w:rPr>
                <w:moveTo w:id="10431" w:author="vivo" w:date="2022-02-07T16:42:00Z"/>
                <w:rFonts w:ascii="Arial" w:hAnsi="Arial" w:cs="Arial"/>
                <w:sz w:val="18"/>
                <w:szCs w:val="18"/>
                <w:lang w:eastAsia="zh-CN"/>
              </w:rPr>
            </w:pPr>
            <w:moveTo w:id="10432" w:author="vivo" w:date="2022-02-07T16:42:00Z">
              <w:r w:rsidRPr="00510BB2">
                <w:rPr>
                  <w:rFonts w:ascii="Arial" w:hAnsi="Arial" w:cs="Arial"/>
                  <w:sz w:val="18"/>
                  <w:szCs w:val="18"/>
                  <w:lang w:eastAsia="zh-CN"/>
                </w:rPr>
                <w:t>Low</w:t>
              </w:r>
            </w:moveTo>
          </w:p>
        </w:tc>
        <w:tc>
          <w:tcPr>
            <w:tcW w:w="495" w:type="pct"/>
            <w:tcPrChange w:id="10433" w:author="vivo" w:date="2022-02-14T22:09:00Z">
              <w:tcPr>
                <w:tcW w:w="495" w:type="pct"/>
              </w:tcPr>
            </w:tcPrChange>
          </w:tcPr>
          <w:p w14:paraId="503366C8" w14:textId="77777777" w:rsidR="001A1A8F" w:rsidRPr="00510BB2" w:rsidRDefault="001A1A8F" w:rsidP="00DB78D5">
            <w:pPr>
              <w:pStyle w:val="TAC"/>
              <w:rPr>
                <w:moveTo w:id="10434" w:author="vivo" w:date="2022-02-07T16:42:00Z"/>
                <w:rFonts w:cs="Arial"/>
                <w:szCs w:val="18"/>
              </w:rPr>
            </w:pPr>
            <w:moveTo w:id="10435" w:author="vivo" w:date="2022-02-07T16:42:00Z">
              <w:r w:rsidRPr="00510BB2">
                <w:rPr>
                  <w:rFonts w:cs="Arial"/>
                  <w:szCs w:val="18"/>
                </w:rPr>
                <w:t>288400</w:t>
              </w:r>
            </w:moveTo>
          </w:p>
        </w:tc>
        <w:tc>
          <w:tcPr>
            <w:tcW w:w="517" w:type="pct"/>
            <w:tcPrChange w:id="10436" w:author="vivo" w:date="2022-02-14T22:09:00Z">
              <w:tcPr>
                <w:tcW w:w="517" w:type="pct"/>
              </w:tcPr>
            </w:tcPrChange>
          </w:tcPr>
          <w:p w14:paraId="5EFAEA02" w14:textId="77777777" w:rsidR="001A1A8F" w:rsidRPr="00510BB2" w:rsidRDefault="001A1A8F" w:rsidP="00DB78D5">
            <w:pPr>
              <w:pStyle w:val="TAC"/>
              <w:rPr>
                <w:moveTo w:id="10437" w:author="vivo" w:date="2022-02-07T16:42:00Z"/>
                <w:rFonts w:cs="Arial"/>
                <w:szCs w:val="18"/>
              </w:rPr>
            </w:pPr>
            <w:moveTo w:id="10438" w:author="vivo" w:date="2022-02-07T16:42:00Z">
              <w:r w:rsidRPr="00510BB2">
                <w:rPr>
                  <w:rFonts w:cs="Arial"/>
                  <w:szCs w:val="18"/>
                </w:rPr>
                <w:t>1442</w:t>
              </w:r>
            </w:moveTo>
          </w:p>
        </w:tc>
        <w:tc>
          <w:tcPr>
            <w:tcW w:w="496" w:type="pct"/>
            <w:vAlign w:val="center"/>
            <w:tcPrChange w:id="10439" w:author="vivo" w:date="2022-02-14T22:09:00Z">
              <w:tcPr>
                <w:tcW w:w="496" w:type="pct"/>
                <w:vAlign w:val="center"/>
              </w:tcPr>
            </w:tcPrChange>
          </w:tcPr>
          <w:p w14:paraId="5AF04962" w14:textId="77777777" w:rsidR="001A1A8F" w:rsidRPr="00510BB2" w:rsidRDefault="001A1A8F" w:rsidP="00DB78D5">
            <w:pPr>
              <w:pStyle w:val="TAC"/>
              <w:rPr>
                <w:moveTo w:id="10440" w:author="vivo" w:date="2022-02-07T16:42:00Z"/>
                <w:rFonts w:cs="Arial"/>
                <w:szCs w:val="18"/>
              </w:rPr>
            </w:pPr>
            <w:moveTo w:id="10441" w:author="vivo" w:date="2022-02-07T16:42:00Z">
              <w:r w:rsidRPr="00510BB2">
                <w:rPr>
                  <w:rFonts w:cs="Arial"/>
                  <w:szCs w:val="18"/>
                </w:rPr>
                <w:t>288400</w:t>
              </w:r>
            </w:moveTo>
          </w:p>
        </w:tc>
        <w:tc>
          <w:tcPr>
            <w:tcW w:w="517" w:type="pct"/>
            <w:vAlign w:val="center"/>
            <w:tcPrChange w:id="10442" w:author="vivo" w:date="2022-02-14T22:09:00Z">
              <w:tcPr>
                <w:tcW w:w="517" w:type="pct"/>
                <w:vAlign w:val="center"/>
              </w:tcPr>
            </w:tcPrChange>
          </w:tcPr>
          <w:p w14:paraId="4F3C1BB4" w14:textId="77777777" w:rsidR="001A1A8F" w:rsidRPr="00510BB2" w:rsidRDefault="001A1A8F" w:rsidP="00DB78D5">
            <w:pPr>
              <w:pStyle w:val="TAC"/>
              <w:rPr>
                <w:moveTo w:id="10443" w:author="vivo" w:date="2022-02-07T16:42:00Z"/>
                <w:rFonts w:cs="Arial"/>
                <w:szCs w:val="18"/>
              </w:rPr>
            </w:pPr>
            <w:moveTo w:id="10444" w:author="vivo" w:date="2022-02-07T16:42:00Z">
              <w:r w:rsidRPr="00510BB2">
                <w:rPr>
                  <w:rFonts w:cs="Arial"/>
                  <w:szCs w:val="18"/>
                </w:rPr>
                <w:t>1442</w:t>
              </w:r>
            </w:moveTo>
          </w:p>
        </w:tc>
        <w:tc>
          <w:tcPr>
            <w:tcW w:w="532" w:type="pct"/>
            <w:vMerge w:val="restart"/>
            <w:vAlign w:val="center"/>
            <w:tcPrChange w:id="10445" w:author="vivo" w:date="2022-02-14T22:09:00Z">
              <w:tcPr>
                <w:tcW w:w="532" w:type="pct"/>
                <w:vMerge w:val="restart"/>
                <w:vAlign w:val="center"/>
              </w:tcPr>
            </w:tcPrChange>
          </w:tcPr>
          <w:p w14:paraId="4FFF9FD5" w14:textId="77777777" w:rsidR="001A1A8F" w:rsidRPr="00510BB2" w:rsidRDefault="001A1A8F" w:rsidP="00DB78D5">
            <w:pPr>
              <w:pStyle w:val="TAC"/>
              <w:rPr>
                <w:moveTo w:id="10446" w:author="vivo" w:date="2022-02-07T16:42:00Z"/>
                <w:rFonts w:cs="Arial"/>
                <w:szCs w:val="18"/>
                <w:lang w:eastAsia="zh-CN"/>
              </w:rPr>
            </w:pPr>
            <w:moveTo w:id="10447" w:author="vivo" w:date="2022-02-07T16:42:00Z">
              <w:r w:rsidRPr="00510BB2">
                <w:rPr>
                  <w:rFonts w:cs="Arial"/>
                  <w:szCs w:val="18"/>
                  <w:lang w:eastAsia="zh-CN"/>
                </w:rPr>
                <w:t>50@25</w:t>
              </w:r>
            </w:moveTo>
          </w:p>
        </w:tc>
        <w:tc>
          <w:tcPr>
            <w:tcW w:w="515" w:type="pct"/>
            <w:vMerge w:val="restart"/>
            <w:tcPrChange w:id="10448" w:author="vivo" w:date="2022-02-14T22:09:00Z">
              <w:tcPr>
                <w:tcW w:w="515" w:type="pct"/>
                <w:vMerge w:val="restart"/>
              </w:tcPr>
            </w:tcPrChange>
          </w:tcPr>
          <w:p w14:paraId="1CA3873F" w14:textId="77777777" w:rsidR="001A1A8F" w:rsidRPr="00510BB2" w:rsidRDefault="001A1A8F" w:rsidP="00DB78D5">
            <w:pPr>
              <w:jc w:val="center"/>
              <w:rPr>
                <w:moveTo w:id="10449" w:author="vivo" w:date="2022-02-07T16:42:00Z"/>
                <w:rFonts w:ascii="Arial" w:hAnsi="Arial" w:cs="Arial"/>
                <w:sz w:val="18"/>
                <w:szCs w:val="18"/>
              </w:rPr>
            </w:pPr>
            <w:moveTo w:id="10450" w:author="vivo" w:date="2022-02-07T16:42:00Z">
              <w:r w:rsidRPr="00510BB2">
                <w:rPr>
                  <w:rFonts w:ascii="Arial" w:eastAsia="Yu Mincho" w:hAnsi="Arial" w:cs="Arial"/>
                  <w:sz w:val="18"/>
                  <w:szCs w:val="18"/>
                </w:rPr>
                <w:t>N/A</w:t>
              </w:r>
            </w:moveTo>
          </w:p>
        </w:tc>
      </w:tr>
      <w:tr w:rsidR="001A1A8F" w:rsidRPr="00510BB2" w14:paraId="0A8D578F" w14:textId="77777777" w:rsidTr="00DB78D5">
        <w:trPr>
          <w:trPrChange w:id="10451" w:author="vivo" w:date="2022-02-14T22:09:00Z">
            <w:trPr>
              <w:trHeight w:val="82"/>
              <w:jc w:val="center"/>
            </w:trPr>
          </w:trPrChange>
        </w:trPr>
        <w:tc>
          <w:tcPr>
            <w:tcW w:w="297" w:type="pct"/>
            <w:vMerge/>
            <w:vAlign w:val="center"/>
            <w:tcPrChange w:id="10452" w:author="vivo" w:date="2022-02-14T22:09:00Z">
              <w:tcPr>
                <w:tcW w:w="297" w:type="pct"/>
                <w:vMerge/>
                <w:vAlign w:val="center"/>
              </w:tcPr>
            </w:tcPrChange>
          </w:tcPr>
          <w:p w14:paraId="2E007844" w14:textId="77777777" w:rsidR="001A1A8F" w:rsidRPr="00510BB2" w:rsidRDefault="001A1A8F" w:rsidP="00DB78D5">
            <w:pPr>
              <w:pStyle w:val="TAC"/>
              <w:rPr>
                <w:moveTo w:id="10453" w:author="vivo" w:date="2022-02-07T16:42:00Z"/>
                <w:rFonts w:cs="Arial"/>
                <w:szCs w:val="18"/>
                <w:lang w:eastAsia="zh-CN"/>
              </w:rPr>
            </w:pPr>
          </w:p>
        </w:tc>
        <w:tc>
          <w:tcPr>
            <w:tcW w:w="465" w:type="pct"/>
            <w:vMerge/>
            <w:vAlign w:val="center"/>
            <w:tcPrChange w:id="10454" w:author="vivo" w:date="2022-02-14T22:09:00Z">
              <w:tcPr>
                <w:tcW w:w="465" w:type="pct"/>
                <w:vMerge/>
                <w:vAlign w:val="center"/>
              </w:tcPr>
            </w:tcPrChange>
          </w:tcPr>
          <w:p w14:paraId="6312920E" w14:textId="77777777" w:rsidR="001A1A8F" w:rsidRPr="00510BB2" w:rsidRDefault="001A1A8F" w:rsidP="00DB78D5">
            <w:pPr>
              <w:pStyle w:val="TAC"/>
              <w:rPr>
                <w:moveTo w:id="10455" w:author="vivo" w:date="2022-02-07T16:42:00Z"/>
                <w:rFonts w:cs="Arial"/>
                <w:szCs w:val="18"/>
                <w:lang w:eastAsia="zh-CN"/>
              </w:rPr>
            </w:pPr>
          </w:p>
        </w:tc>
        <w:tc>
          <w:tcPr>
            <w:tcW w:w="293" w:type="pct"/>
            <w:vMerge/>
            <w:vAlign w:val="center"/>
            <w:tcPrChange w:id="10456" w:author="vivo" w:date="2022-02-14T22:09:00Z">
              <w:tcPr>
                <w:tcW w:w="293" w:type="pct"/>
                <w:vMerge/>
                <w:vAlign w:val="center"/>
              </w:tcPr>
            </w:tcPrChange>
          </w:tcPr>
          <w:p w14:paraId="5A7A1C9E" w14:textId="77777777" w:rsidR="001A1A8F" w:rsidRPr="00510BB2" w:rsidRDefault="001A1A8F" w:rsidP="00DB78D5">
            <w:pPr>
              <w:jc w:val="center"/>
              <w:rPr>
                <w:moveTo w:id="10457" w:author="vivo" w:date="2022-02-07T16:42:00Z"/>
                <w:rFonts w:ascii="Arial" w:hAnsi="Arial" w:cs="Arial"/>
                <w:sz w:val="18"/>
                <w:szCs w:val="18"/>
                <w:lang w:eastAsia="zh-CN"/>
              </w:rPr>
            </w:pPr>
          </w:p>
        </w:tc>
        <w:tc>
          <w:tcPr>
            <w:tcW w:w="530" w:type="pct"/>
            <w:vMerge/>
            <w:vAlign w:val="center"/>
            <w:tcPrChange w:id="10458" w:author="vivo" w:date="2022-02-14T22:09:00Z">
              <w:tcPr>
                <w:tcW w:w="530" w:type="pct"/>
                <w:vMerge/>
                <w:vAlign w:val="center"/>
              </w:tcPr>
            </w:tcPrChange>
          </w:tcPr>
          <w:p w14:paraId="19A8CB11" w14:textId="77777777" w:rsidR="001A1A8F" w:rsidRPr="00510BB2" w:rsidRDefault="001A1A8F" w:rsidP="00DB78D5">
            <w:pPr>
              <w:spacing w:after="0"/>
              <w:rPr>
                <w:moveTo w:id="10459" w:author="vivo" w:date="2022-02-07T16:42:00Z"/>
                <w:rFonts w:ascii="Arial" w:hAnsi="Arial" w:cs="Arial"/>
                <w:sz w:val="18"/>
                <w:szCs w:val="18"/>
                <w:lang w:eastAsia="zh-CN"/>
              </w:rPr>
            </w:pPr>
          </w:p>
        </w:tc>
        <w:tc>
          <w:tcPr>
            <w:tcW w:w="343" w:type="pct"/>
            <w:tcPrChange w:id="10460" w:author="vivo" w:date="2022-02-14T22:09:00Z">
              <w:tcPr>
                <w:tcW w:w="343" w:type="pct"/>
              </w:tcPr>
            </w:tcPrChange>
          </w:tcPr>
          <w:p w14:paraId="7B8313B4" w14:textId="77777777" w:rsidR="001A1A8F" w:rsidRPr="00510BB2" w:rsidRDefault="001A1A8F" w:rsidP="00DB78D5">
            <w:pPr>
              <w:spacing w:after="0"/>
              <w:jc w:val="center"/>
              <w:rPr>
                <w:moveTo w:id="10461" w:author="vivo" w:date="2022-02-07T16:42:00Z"/>
                <w:rFonts w:ascii="Arial" w:hAnsi="Arial" w:cs="Arial"/>
                <w:sz w:val="18"/>
                <w:szCs w:val="18"/>
                <w:lang w:eastAsia="zh-CN"/>
              </w:rPr>
            </w:pPr>
            <w:moveTo w:id="10462" w:author="vivo" w:date="2022-02-07T16:42:00Z">
              <w:r w:rsidRPr="00510BB2">
                <w:rPr>
                  <w:rFonts w:ascii="Arial" w:hAnsi="Arial" w:cs="Arial"/>
                  <w:sz w:val="18"/>
                  <w:szCs w:val="18"/>
                  <w:lang w:eastAsia="zh-CN"/>
                </w:rPr>
                <w:t>Mid</w:t>
              </w:r>
            </w:moveTo>
          </w:p>
        </w:tc>
        <w:tc>
          <w:tcPr>
            <w:tcW w:w="495" w:type="pct"/>
            <w:tcPrChange w:id="10463" w:author="vivo" w:date="2022-02-14T22:09:00Z">
              <w:tcPr>
                <w:tcW w:w="495" w:type="pct"/>
              </w:tcPr>
            </w:tcPrChange>
          </w:tcPr>
          <w:p w14:paraId="6E97D9FF" w14:textId="77777777" w:rsidR="001A1A8F" w:rsidRPr="00510BB2" w:rsidRDefault="001A1A8F" w:rsidP="00DB78D5">
            <w:pPr>
              <w:pStyle w:val="TAC"/>
              <w:rPr>
                <w:moveTo w:id="10464" w:author="vivo" w:date="2022-02-07T16:42:00Z"/>
                <w:rFonts w:cs="Arial"/>
                <w:szCs w:val="18"/>
              </w:rPr>
            </w:pPr>
            <w:moveTo w:id="10465" w:author="vivo" w:date="2022-02-07T16:42:00Z">
              <w:r w:rsidRPr="00510BB2">
                <w:rPr>
                  <w:rFonts w:cs="Arial"/>
                  <w:szCs w:val="18"/>
                </w:rPr>
                <w:t>294900</w:t>
              </w:r>
            </w:moveTo>
          </w:p>
        </w:tc>
        <w:tc>
          <w:tcPr>
            <w:tcW w:w="517" w:type="pct"/>
            <w:tcPrChange w:id="10466" w:author="vivo" w:date="2022-02-14T22:09:00Z">
              <w:tcPr>
                <w:tcW w:w="517" w:type="pct"/>
              </w:tcPr>
            </w:tcPrChange>
          </w:tcPr>
          <w:p w14:paraId="52930458" w14:textId="77777777" w:rsidR="001A1A8F" w:rsidRPr="00510BB2" w:rsidRDefault="001A1A8F" w:rsidP="00DB78D5">
            <w:pPr>
              <w:pStyle w:val="TAC"/>
              <w:rPr>
                <w:moveTo w:id="10467" w:author="vivo" w:date="2022-02-07T16:42:00Z"/>
                <w:rFonts w:cs="Arial"/>
                <w:szCs w:val="18"/>
              </w:rPr>
            </w:pPr>
            <w:moveTo w:id="10468" w:author="vivo" w:date="2022-02-07T16:42:00Z">
              <w:r w:rsidRPr="00510BB2">
                <w:rPr>
                  <w:rFonts w:cs="Arial"/>
                  <w:szCs w:val="18"/>
                </w:rPr>
                <w:t>1474.5</w:t>
              </w:r>
            </w:moveTo>
          </w:p>
        </w:tc>
        <w:tc>
          <w:tcPr>
            <w:tcW w:w="496" w:type="pct"/>
            <w:vAlign w:val="center"/>
            <w:tcPrChange w:id="10469" w:author="vivo" w:date="2022-02-14T22:09:00Z">
              <w:tcPr>
                <w:tcW w:w="496" w:type="pct"/>
                <w:vAlign w:val="center"/>
              </w:tcPr>
            </w:tcPrChange>
          </w:tcPr>
          <w:p w14:paraId="6D1A95C8" w14:textId="77777777" w:rsidR="001A1A8F" w:rsidRPr="00510BB2" w:rsidRDefault="001A1A8F" w:rsidP="00DB78D5">
            <w:pPr>
              <w:pStyle w:val="TAC"/>
              <w:rPr>
                <w:moveTo w:id="10470" w:author="vivo" w:date="2022-02-07T16:42:00Z"/>
                <w:rFonts w:cs="Arial"/>
                <w:szCs w:val="18"/>
              </w:rPr>
            </w:pPr>
            <w:moveTo w:id="10471" w:author="vivo" w:date="2022-02-07T16:42:00Z">
              <w:r w:rsidRPr="00510BB2">
                <w:rPr>
                  <w:rFonts w:cs="Arial"/>
                  <w:szCs w:val="18"/>
                </w:rPr>
                <w:t>294900</w:t>
              </w:r>
            </w:moveTo>
          </w:p>
        </w:tc>
        <w:tc>
          <w:tcPr>
            <w:tcW w:w="517" w:type="pct"/>
            <w:vAlign w:val="center"/>
            <w:tcPrChange w:id="10472" w:author="vivo" w:date="2022-02-14T22:09:00Z">
              <w:tcPr>
                <w:tcW w:w="517" w:type="pct"/>
                <w:vAlign w:val="center"/>
              </w:tcPr>
            </w:tcPrChange>
          </w:tcPr>
          <w:p w14:paraId="2FF1167D" w14:textId="77777777" w:rsidR="001A1A8F" w:rsidRPr="00510BB2" w:rsidRDefault="001A1A8F" w:rsidP="00DB78D5">
            <w:pPr>
              <w:pStyle w:val="TAC"/>
              <w:rPr>
                <w:moveTo w:id="10473" w:author="vivo" w:date="2022-02-07T16:42:00Z"/>
                <w:rFonts w:cs="Arial"/>
                <w:szCs w:val="18"/>
              </w:rPr>
            </w:pPr>
            <w:moveTo w:id="10474" w:author="vivo" w:date="2022-02-07T16:42:00Z">
              <w:r w:rsidRPr="00510BB2">
                <w:rPr>
                  <w:rFonts w:cs="Arial"/>
                  <w:szCs w:val="18"/>
                </w:rPr>
                <w:t>1474.5</w:t>
              </w:r>
            </w:moveTo>
          </w:p>
        </w:tc>
        <w:tc>
          <w:tcPr>
            <w:tcW w:w="532" w:type="pct"/>
            <w:vMerge/>
            <w:vAlign w:val="center"/>
            <w:tcPrChange w:id="10475" w:author="vivo" w:date="2022-02-14T22:09:00Z">
              <w:tcPr>
                <w:tcW w:w="532" w:type="pct"/>
                <w:vMerge/>
                <w:vAlign w:val="center"/>
              </w:tcPr>
            </w:tcPrChange>
          </w:tcPr>
          <w:p w14:paraId="4EF88490" w14:textId="77777777" w:rsidR="001A1A8F" w:rsidRPr="00510BB2" w:rsidRDefault="001A1A8F" w:rsidP="00DB78D5">
            <w:pPr>
              <w:pStyle w:val="TAC"/>
              <w:rPr>
                <w:moveTo w:id="10476" w:author="vivo" w:date="2022-02-07T16:42:00Z"/>
                <w:rFonts w:cs="Arial"/>
                <w:szCs w:val="18"/>
                <w:lang w:eastAsia="zh-CN"/>
              </w:rPr>
            </w:pPr>
          </w:p>
        </w:tc>
        <w:tc>
          <w:tcPr>
            <w:tcW w:w="515" w:type="pct"/>
            <w:vMerge/>
            <w:tcPrChange w:id="10477" w:author="vivo" w:date="2022-02-14T22:09:00Z">
              <w:tcPr>
                <w:tcW w:w="515" w:type="pct"/>
                <w:vMerge/>
              </w:tcPr>
            </w:tcPrChange>
          </w:tcPr>
          <w:p w14:paraId="2F026945" w14:textId="77777777" w:rsidR="001A1A8F" w:rsidRPr="00510BB2" w:rsidRDefault="001A1A8F" w:rsidP="00DB78D5">
            <w:pPr>
              <w:pStyle w:val="TAC"/>
              <w:rPr>
                <w:moveTo w:id="10478" w:author="vivo" w:date="2022-02-07T16:42:00Z"/>
                <w:rFonts w:cs="Arial"/>
                <w:szCs w:val="18"/>
                <w:lang w:eastAsia="zh-CN"/>
              </w:rPr>
            </w:pPr>
          </w:p>
        </w:tc>
      </w:tr>
      <w:tr w:rsidR="001A1A8F" w:rsidRPr="00510BB2" w14:paraId="1AF27A49" w14:textId="77777777" w:rsidTr="00DB78D5">
        <w:trPr>
          <w:trPrChange w:id="10479" w:author="vivo" w:date="2022-02-14T22:09:00Z">
            <w:trPr>
              <w:trHeight w:val="82"/>
              <w:jc w:val="center"/>
            </w:trPr>
          </w:trPrChange>
        </w:trPr>
        <w:tc>
          <w:tcPr>
            <w:tcW w:w="297" w:type="pct"/>
            <w:vMerge/>
            <w:vAlign w:val="center"/>
            <w:tcPrChange w:id="10480" w:author="vivo" w:date="2022-02-14T22:09:00Z">
              <w:tcPr>
                <w:tcW w:w="297" w:type="pct"/>
                <w:vMerge/>
                <w:vAlign w:val="center"/>
              </w:tcPr>
            </w:tcPrChange>
          </w:tcPr>
          <w:p w14:paraId="6B64B41B" w14:textId="77777777" w:rsidR="001A1A8F" w:rsidRPr="00510BB2" w:rsidRDefault="001A1A8F" w:rsidP="00DB78D5">
            <w:pPr>
              <w:pStyle w:val="TAC"/>
              <w:rPr>
                <w:moveTo w:id="10481" w:author="vivo" w:date="2022-02-07T16:42:00Z"/>
                <w:rFonts w:cs="Arial"/>
                <w:szCs w:val="18"/>
                <w:lang w:eastAsia="zh-CN"/>
              </w:rPr>
            </w:pPr>
          </w:p>
        </w:tc>
        <w:tc>
          <w:tcPr>
            <w:tcW w:w="465" w:type="pct"/>
            <w:vMerge/>
            <w:vAlign w:val="center"/>
            <w:tcPrChange w:id="10482" w:author="vivo" w:date="2022-02-14T22:09:00Z">
              <w:tcPr>
                <w:tcW w:w="465" w:type="pct"/>
                <w:vMerge/>
                <w:vAlign w:val="center"/>
              </w:tcPr>
            </w:tcPrChange>
          </w:tcPr>
          <w:p w14:paraId="115E61A1" w14:textId="77777777" w:rsidR="001A1A8F" w:rsidRPr="00510BB2" w:rsidRDefault="001A1A8F" w:rsidP="00DB78D5">
            <w:pPr>
              <w:pStyle w:val="TAC"/>
              <w:rPr>
                <w:moveTo w:id="10483" w:author="vivo" w:date="2022-02-07T16:42:00Z"/>
                <w:rFonts w:cs="Arial"/>
                <w:szCs w:val="18"/>
                <w:lang w:eastAsia="zh-CN"/>
              </w:rPr>
            </w:pPr>
          </w:p>
        </w:tc>
        <w:tc>
          <w:tcPr>
            <w:tcW w:w="293" w:type="pct"/>
            <w:vMerge/>
            <w:vAlign w:val="center"/>
            <w:tcPrChange w:id="10484" w:author="vivo" w:date="2022-02-14T22:09:00Z">
              <w:tcPr>
                <w:tcW w:w="293" w:type="pct"/>
                <w:vMerge/>
                <w:vAlign w:val="center"/>
              </w:tcPr>
            </w:tcPrChange>
          </w:tcPr>
          <w:p w14:paraId="6CD40DAA" w14:textId="77777777" w:rsidR="001A1A8F" w:rsidRPr="00510BB2" w:rsidRDefault="001A1A8F" w:rsidP="00DB78D5">
            <w:pPr>
              <w:jc w:val="center"/>
              <w:rPr>
                <w:moveTo w:id="10485" w:author="vivo" w:date="2022-02-07T16:42:00Z"/>
                <w:rFonts w:ascii="Arial" w:hAnsi="Arial" w:cs="Arial"/>
                <w:sz w:val="18"/>
                <w:szCs w:val="18"/>
                <w:lang w:eastAsia="zh-CN"/>
              </w:rPr>
            </w:pPr>
          </w:p>
        </w:tc>
        <w:tc>
          <w:tcPr>
            <w:tcW w:w="530" w:type="pct"/>
            <w:vMerge/>
            <w:vAlign w:val="center"/>
            <w:tcPrChange w:id="10486" w:author="vivo" w:date="2022-02-14T22:09:00Z">
              <w:tcPr>
                <w:tcW w:w="530" w:type="pct"/>
                <w:vMerge/>
                <w:vAlign w:val="center"/>
              </w:tcPr>
            </w:tcPrChange>
          </w:tcPr>
          <w:p w14:paraId="1E1D2B18" w14:textId="77777777" w:rsidR="001A1A8F" w:rsidRPr="00510BB2" w:rsidRDefault="001A1A8F" w:rsidP="00DB78D5">
            <w:pPr>
              <w:spacing w:after="0"/>
              <w:rPr>
                <w:moveTo w:id="10487" w:author="vivo" w:date="2022-02-07T16:42:00Z"/>
                <w:rFonts w:ascii="Arial" w:hAnsi="Arial" w:cs="Arial"/>
                <w:sz w:val="18"/>
                <w:szCs w:val="18"/>
                <w:lang w:eastAsia="zh-CN"/>
              </w:rPr>
            </w:pPr>
          </w:p>
        </w:tc>
        <w:tc>
          <w:tcPr>
            <w:tcW w:w="343" w:type="pct"/>
            <w:tcPrChange w:id="10488" w:author="vivo" w:date="2022-02-14T22:09:00Z">
              <w:tcPr>
                <w:tcW w:w="343" w:type="pct"/>
              </w:tcPr>
            </w:tcPrChange>
          </w:tcPr>
          <w:p w14:paraId="600B06C4" w14:textId="77777777" w:rsidR="001A1A8F" w:rsidRPr="00510BB2" w:rsidRDefault="001A1A8F" w:rsidP="00DB78D5">
            <w:pPr>
              <w:spacing w:after="0"/>
              <w:jc w:val="center"/>
              <w:rPr>
                <w:moveTo w:id="10489" w:author="vivo" w:date="2022-02-07T16:42:00Z"/>
                <w:rFonts w:ascii="Arial" w:hAnsi="Arial" w:cs="Arial"/>
                <w:sz w:val="18"/>
                <w:szCs w:val="18"/>
                <w:lang w:eastAsia="zh-CN"/>
              </w:rPr>
            </w:pPr>
            <w:moveTo w:id="10490" w:author="vivo" w:date="2022-02-07T16:42:00Z">
              <w:r w:rsidRPr="00510BB2">
                <w:rPr>
                  <w:rFonts w:ascii="Arial" w:hAnsi="Arial" w:cs="Arial"/>
                  <w:sz w:val="18"/>
                  <w:szCs w:val="18"/>
                  <w:lang w:eastAsia="zh-CN"/>
                </w:rPr>
                <w:t>High</w:t>
              </w:r>
            </w:moveTo>
          </w:p>
        </w:tc>
        <w:tc>
          <w:tcPr>
            <w:tcW w:w="495" w:type="pct"/>
            <w:tcPrChange w:id="10491" w:author="vivo" w:date="2022-02-14T22:09:00Z">
              <w:tcPr>
                <w:tcW w:w="495" w:type="pct"/>
              </w:tcPr>
            </w:tcPrChange>
          </w:tcPr>
          <w:p w14:paraId="220F7F3F" w14:textId="77777777" w:rsidR="001A1A8F" w:rsidRPr="00510BB2" w:rsidRDefault="001A1A8F" w:rsidP="00DB78D5">
            <w:pPr>
              <w:pStyle w:val="TAC"/>
              <w:rPr>
                <w:moveTo w:id="10492" w:author="vivo" w:date="2022-02-07T16:42:00Z"/>
                <w:rFonts w:cs="Arial"/>
                <w:szCs w:val="18"/>
              </w:rPr>
            </w:pPr>
            <w:moveTo w:id="10493" w:author="vivo" w:date="2022-02-07T16:42:00Z">
              <w:r w:rsidRPr="00510BB2">
                <w:rPr>
                  <w:rFonts w:cs="Arial"/>
                  <w:szCs w:val="18"/>
                </w:rPr>
                <w:t>301400</w:t>
              </w:r>
            </w:moveTo>
          </w:p>
        </w:tc>
        <w:tc>
          <w:tcPr>
            <w:tcW w:w="517" w:type="pct"/>
            <w:tcPrChange w:id="10494" w:author="vivo" w:date="2022-02-14T22:09:00Z">
              <w:tcPr>
                <w:tcW w:w="517" w:type="pct"/>
              </w:tcPr>
            </w:tcPrChange>
          </w:tcPr>
          <w:p w14:paraId="479158E5" w14:textId="77777777" w:rsidR="001A1A8F" w:rsidRPr="00510BB2" w:rsidRDefault="001A1A8F" w:rsidP="00DB78D5">
            <w:pPr>
              <w:pStyle w:val="TAC"/>
              <w:rPr>
                <w:moveTo w:id="10495" w:author="vivo" w:date="2022-02-07T16:42:00Z"/>
                <w:rFonts w:cs="Arial"/>
                <w:szCs w:val="18"/>
              </w:rPr>
            </w:pPr>
            <w:moveTo w:id="10496" w:author="vivo" w:date="2022-02-07T16:42:00Z">
              <w:r w:rsidRPr="00510BB2">
                <w:rPr>
                  <w:rFonts w:cs="Arial"/>
                  <w:szCs w:val="18"/>
                </w:rPr>
                <w:t>1507</w:t>
              </w:r>
            </w:moveTo>
          </w:p>
        </w:tc>
        <w:tc>
          <w:tcPr>
            <w:tcW w:w="496" w:type="pct"/>
            <w:vAlign w:val="center"/>
            <w:tcPrChange w:id="10497" w:author="vivo" w:date="2022-02-14T22:09:00Z">
              <w:tcPr>
                <w:tcW w:w="496" w:type="pct"/>
                <w:vAlign w:val="center"/>
              </w:tcPr>
            </w:tcPrChange>
          </w:tcPr>
          <w:p w14:paraId="2E0C2E32" w14:textId="77777777" w:rsidR="001A1A8F" w:rsidRPr="00510BB2" w:rsidRDefault="001A1A8F" w:rsidP="00DB78D5">
            <w:pPr>
              <w:pStyle w:val="TAC"/>
              <w:rPr>
                <w:moveTo w:id="10498" w:author="vivo" w:date="2022-02-07T16:42:00Z"/>
                <w:rFonts w:cs="Arial"/>
                <w:szCs w:val="18"/>
              </w:rPr>
            </w:pPr>
            <w:moveTo w:id="10499" w:author="vivo" w:date="2022-02-07T16:42:00Z">
              <w:r w:rsidRPr="00510BB2">
                <w:rPr>
                  <w:rFonts w:cs="Arial"/>
                  <w:szCs w:val="18"/>
                </w:rPr>
                <w:t>301400</w:t>
              </w:r>
            </w:moveTo>
          </w:p>
        </w:tc>
        <w:tc>
          <w:tcPr>
            <w:tcW w:w="517" w:type="pct"/>
            <w:vAlign w:val="center"/>
            <w:tcPrChange w:id="10500" w:author="vivo" w:date="2022-02-14T22:09:00Z">
              <w:tcPr>
                <w:tcW w:w="517" w:type="pct"/>
                <w:vAlign w:val="center"/>
              </w:tcPr>
            </w:tcPrChange>
          </w:tcPr>
          <w:p w14:paraId="24550850" w14:textId="77777777" w:rsidR="001A1A8F" w:rsidRPr="00510BB2" w:rsidRDefault="001A1A8F" w:rsidP="00DB78D5">
            <w:pPr>
              <w:pStyle w:val="TAC"/>
              <w:rPr>
                <w:moveTo w:id="10501" w:author="vivo" w:date="2022-02-07T16:42:00Z"/>
                <w:rFonts w:cs="Arial"/>
                <w:szCs w:val="18"/>
              </w:rPr>
            </w:pPr>
            <w:moveTo w:id="10502" w:author="vivo" w:date="2022-02-07T16:42:00Z">
              <w:r w:rsidRPr="00510BB2">
                <w:rPr>
                  <w:rFonts w:cs="Arial"/>
                  <w:szCs w:val="18"/>
                </w:rPr>
                <w:t>1507</w:t>
              </w:r>
            </w:moveTo>
          </w:p>
        </w:tc>
        <w:tc>
          <w:tcPr>
            <w:tcW w:w="532" w:type="pct"/>
            <w:vMerge/>
            <w:vAlign w:val="center"/>
            <w:tcPrChange w:id="10503" w:author="vivo" w:date="2022-02-14T22:09:00Z">
              <w:tcPr>
                <w:tcW w:w="532" w:type="pct"/>
                <w:vMerge/>
                <w:vAlign w:val="center"/>
              </w:tcPr>
            </w:tcPrChange>
          </w:tcPr>
          <w:p w14:paraId="6D2C97DD" w14:textId="77777777" w:rsidR="001A1A8F" w:rsidRPr="00510BB2" w:rsidRDefault="001A1A8F" w:rsidP="00DB78D5">
            <w:pPr>
              <w:pStyle w:val="TAC"/>
              <w:rPr>
                <w:moveTo w:id="10504" w:author="vivo" w:date="2022-02-07T16:42:00Z"/>
                <w:rFonts w:cs="Arial"/>
                <w:szCs w:val="18"/>
                <w:lang w:eastAsia="zh-CN"/>
              </w:rPr>
            </w:pPr>
          </w:p>
        </w:tc>
        <w:tc>
          <w:tcPr>
            <w:tcW w:w="515" w:type="pct"/>
            <w:vMerge/>
            <w:tcPrChange w:id="10505" w:author="vivo" w:date="2022-02-14T22:09:00Z">
              <w:tcPr>
                <w:tcW w:w="515" w:type="pct"/>
                <w:vMerge/>
              </w:tcPr>
            </w:tcPrChange>
          </w:tcPr>
          <w:p w14:paraId="62CAD8F7" w14:textId="77777777" w:rsidR="001A1A8F" w:rsidRPr="00510BB2" w:rsidRDefault="001A1A8F" w:rsidP="00DB78D5">
            <w:pPr>
              <w:pStyle w:val="TAC"/>
              <w:rPr>
                <w:moveTo w:id="10506" w:author="vivo" w:date="2022-02-07T16:42:00Z"/>
                <w:rFonts w:cs="Arial"/>
                <w:szCs w:val="18"/>
                <w:lang w:eastAsia="zh-CN"/>
              </w:rPr>
            </w:pPr>
          </w:p>
        </w:tc>
      </w:tr>
      <w:tr w:rsidR="001A1A8F" w:rsidRPr="00510BB2" w14:paraId="714C09EF" w14:textId="77777777" w:rsidTr="00DB78D5">
        <w:trPr>
          <w:trPrChange w:id="10507" w:author="vivo" w:date="2022-02-14T22:09:00Z">
            <w:trPr>
              <w:trHeight w:val="82"/>
              <w:jc w:val="center"/>
            </w:trPr>
          </w:trPrChange>
        </w:trPr>
        <w:tc>
          <w:tcPr>
            <w:tcW w:w="297" w:type="pct"/>
            <w:vMerge w:val="restart"/>
            <w:vAlign w:val="center"/>
            <w:hideMark/>
            <w:tcPrChange w:id="10508" w:author="vivo" w:date="2022-02-14T22:09:00Z">
              <w:tcPr>
                <w:tcW w:w="297" w:type="pct"/>
                <w:vMerge w:val="restart"/>
                <w:vAlign w:val="center"/>
                <w:hideMark/>
              </w:tcPr>
            </w:tcPrChange>
          </w:tcPr>
          <w:p w14:paraId="634A1457" w14:textId="77777777" w:rsidR="001A1A8F" w:rsidRPr="00510BB2" w:rsidRDefault="001A1A8F" w:rsidP="00DB78D5">
            <w:pPr>
              <w:pStyle w:val="TAC"/>
              <w:rPr>
                <w:moveTo w:id="10509" w:author="vivo" w:date="2022-02-07T16:42:00Z"/>
                <w:rFonts w:eastAsia="Yu Mincho" w:cs="Arial"/>
                <w:szCs w:val="18"/>
                <w:lang w:eastAsia="en-GB"/>
              </w:rPr>
            </w:pPr>
            <w:moveTo w:id="10510" w:author="vivo" w:date="2022-02-07T16:42:00Z">
              <w:r w:rsidRPr="00510BB2">
                <w:rPr>
                  <w:rFonts w:eastAsia="Yu Mincho" w:cs="Arial"/>
                  <w:szCs w:val="18"/>
                </w:rPr>
                <w:t>n51</w:t>
              </w:r>
            </w:moveTo>
          </w:p>
        </w:tc>
        <w:tc>
          <w:tcPr>
            <w:tcW w:w="465" w:type="pct"/>
            <w:vMerge w:val="restart"/>
            <w:vAlign w:val="center"/>
            <w:hideMark/>
            <w:tcPrChange w:id="10511" w:author="vivo" w:date="2022-02-14T22:09:00Z">
              <w:tcPr>
                <w:tcW w:w="465" w:type="pct"/>
                <w:vMerge w:val="restart"/>
                <w:vAlign w:val="center"/>
                <w:hideMark/>
              </w:tcPr>
            </w:tcPrChange>
          </w:tcPr>
          <w:p w14:paraId="2BFB34EF" w14:textId="77777777" w:rsidR="001A1A8F" w:rsidRPr="00510BB2" w:rsidRDefault="001A1A8F" w:rsidP="00DB78D5">
            <w:pPr>
              <w:pStyle w:val="TAC"/>
              <w:rPr>
                <w:moveTo w:id="10512" w:author="vivo" w:date="2022-02-07T16:42:00Z"/>
                <w:rFonts w:eastAsia="Yu Mincho" w:cs="Arial"/>
                <w:szCs w:val="18"/>
              </w:rPr>
            </w:pPr>
            <w:moveTo w:id="10513" w:author="vivo" w:date="2022-02-07T16:42:00Z">
              <w:r w:rsidRPr="00510BB2">
                <w:rPr>
                  <w:rFonts w:eastAsia="Yu Mincho" w:cs="Arial"/>
                  <w:szCs w:val="18"/>
                </w:rPr>
                <w:t>5</w:t>
              </w:r>
            </w:moveTo>
          </w:p>
        </w:tc>
        <w:tc>
          <w:tcPr>
            <w:tcW w:w="293" w:type="pct"/>
            <w:vMerge w:val="restart"/>
            <w:vAlign w:val="center"/>
            <w:tcPrChange w:id="10514" w:author="vivo" w:date="2022-02-14T22:09:00Z">
              <w:tcPr>
                <w:tcW w:w="293" w:type="pct"/>
                <w:vMerge w:val="restart"/>
                <w:vAlign w:val="center"/>
              </w:tcPr>
            </w:tcPrChange>
          </w:tcPr>
          <w:p w14:paraId="5F2A7ACE" w14:textId="77777777" w:rsidR="001A1A8F" w:rsidRPr="00510BB2" w:rsidRDefault="001A1A8F" w:rsidP="00DB78D5">
            <w:pPr>
              <w:jc w:val="center"/>
              <w:rPr>
                <w:moveTo w:id="10515" w:author="vivo" w:date="2022-02-07T16:42:00Z"/>
                <w:rFonts w:ascii="Arial" w:hAnsi="Arial" w:cs="Arial"/>
                <w:sz w:val="18"/>
                <w:szCs w:val="18"/>
              </w:rPr>
            </w:pPr>
            <w:moveTo w:id="10516" w:author="vivo" w:date="2022-02-07T16:42:00Z">
              <w:r w:rsidRPr="00510BB2">
                <w:rPr>
                  <w:rFonts w:ascii="Arial" w:hAnsi="Arial" w:cs="Arial"/>
                  <w:sz w:val="18"/>
                  <w:szCs w:val="18"/>
                  <w:lang w:eastAsia="zh-CN"/>
                </w:rPr>
                <w:t>15</w:t>
              </w:r>
            </w:moveTo>
          </w:p>
        </w:tc>
        <w:tc>
          <w:tcPr>
            <w:tcW w:w="530" w:type="pct"/>
            <w:vMerge w:val="restart"/>
            <w:vAlign w:val="center"/>
            <w:tcPrChange w:id="10517" w:author="vivo" w:date="2022-02-14T22:09:00Z">
              <w:tcPr>
                <w:tcW w:w="530" w:type="pct"/>
                <w:vMerge w:val="restart"/>
                <w:vAlign w:val="center"/>
              </w:tcPr>
            </w:tcPrChange>
          </w:tcPr>
          <w:p w14:paraId="7BB623B3" w14:textId="77777777" w:rsidR="001A1A8F" w:rsidRPr="00510BB2" w:rsidRDefault="001A1A8F" w:rsidP="00DB78D5">
            <w:pPr>
              <w:spacing w:after="0"/>
              <w:rPr>
                <w:moveTo w:id="10518" w:author="vivo" w:date="2022-02-07T16:42:00Z"/>
                <w:rFonts w:ascii="Arial" w:hAnsi="Arial" w:cs="Arial"/>
                <w:sz w:val="18"/>
                <w:szCs w:val="18"/>
                <w:lang w:eastAsia="zh-CN"/>
              </w:rPr>
            </w:pPr>
            <w:moveTo w:id="10519" w:author="vivo" w:date="2022-02-07T16:42:00Z">
              <w:r w:rsidRPr="00510BB2">
                <w:rPr>
                  <w:rFonts w:ascii="Arial" w:hAnsi="Arial" w:cs="Arial"/>
                  <w:sz w:val="18"/>
                  <w:szCs w:val="18"/>
                  <w:lang w:eastAsia="zh-CN"/>
                </w:rPr>
                <w:t>DFT-s-OFDM</w:t>
              </w:r>
            </w:moveTo>
          </w:p>
          <w:p w14:paraId="15847554" w14:textId="77777777" w:rsidR="001A1A8F" w:rsidRPr="00510BB2" w:rsidRDefault="001A1A8F" w:rsidP="00DB78D5">
            <w:pPr>
              <w:pStyle w:val="TAC"/>
              <w:rPr>
                <w:moveTo w:id="10520" w:author="vivo" w:date="2022-02-07T16:42:00Z"/>
                <w:rFonts w:eastAsia="Yu Mincho" w:cs="Arial"/>
                <w:szCs w:val="18"/>
              </w:rPr>
            </w:pPr>
            <w:moveTo w:id="10521" w:author="vivo" w:date="2022-02-07T16:42:00Z">
              <w:r w:rsidRPr="00510BB2">
                <w:rPr>
                  <w:rFonts w:cs="Arial"/>
                  <w:szCs w:val="18"/>
                  <w:lang w:eastAsia="zh-CN"/>
                </w:rPr>
                <w:t>QPSK</w:t>
              </w:r>
            </w:moveTo>
          </w:p>
        </w:tc>
        <w:tc>
          <w:tcPr>
            <w:tcW w:w="343" w:type="pct"/>
            <w:tcPrChange w:id="10522" w:author="vivo" w:date="2022-02-14T22:09:00Z">
              <w:tcPr>
                <w:tcW w:w="343" w:type="pct"/>
              </w:tcPr>
            </w:tcPrChange>
          </w:tcPr>
          <w:p w14:paraId="1595CF31" w14:textId="77777777" w:rsidR="001A1A8F" w:rsidRPr="00510BB2" w:rsidRDefault="001A1A8F" w:rsidP="00DB78D5">
            <w:pPr>
              <w:spacing w:after="0"/>
              <w:jc w:val="center"/>
              <w:rPr>
                <w:moveTo w:id="10523" w:author="vivo" w:date="2022-02-07T16:42:00Z"/>
                <w:rFonts w:ascii="Arial" w:hAnsi="Arial" w:cs="Arial"/>
                <w:sz w:val="18"/>
                <w:szCs w:val="18"/>
                <w:lang w:eastAsia="zh-CN"/>
              </w:rPr>
            </w:pPr>
            <w:moveTo w:id="10524" w:author="vivo" w:date="2022-02-07T16:42:00Z">
              <w:r w:rsidRPr="00510BB2">
                <w:rPr>
                  <w:rFonts w:ascii="Arial" w:hAnsi="Arial" w:cs="Arial"/>
                  <w:sz w:val="18"/>
                  <w:szCs w:val="18"/>
                  <w:lang w:eastAsia="zh-CN"/>
                </w:rPr>
                <w:t>Low</w:t>
              </w:r>
            </w:moveTo>
          </w:p>
        </w:tc>
        <w:tc>
          <w:tcPr>
            <w:tcW w:w="495" w:type="pct"/>
            <w:vMerge w:val="restart"/>
            <w:vAlign w:val="center"/>
            <w:tcPrChange w:id="10525" w:author="vivo" w:date="2022-02-14T22:09:00Z">
              <w:tcPr>
                <w:tcW w:w="495" w:type="pct"/>
                <w:vMerge w:val="restart"/>
                <w:vAlign w:val="center"/>
              </w:tcPr>
            </w:tcPrChange>
          </w:tcPr>
          <w:p w14:paraId="2F3A3CB4" w14:textId="77777777" w:rsidR="001A1A8F" w:rsidRPr="00510BB2" w:rsidRDefault="001A1A8F" w:rsidP="00DB78D5">
            <w:pPr>
              <w:pStyle w:val="TAC"/>
              <w:rPr>
                <w:moveTo w:id="10526" w:author="vivo" w:date="2022-02-07T16:42:00Z"/>
                <w:rFonts w:eastAsia="Yu Mincho" w:cs="Arial"/>
                <w:szCs w:val="18"/>
              </w:rPr>
            </w:pPr>
            <w:moveTo w:id="10527" w:author="vivo" w:date="2022-02-07T16:42:00Z">
              <w:r w:rsidRPr="00510BB2">
                <w:rPr>
                  <w:rFonts w:cs="Arial"/>
                  <w:szCs w:val="18"/>
                </w:rPr>
                <w:t>285900</w:t>
              </w:r>
            </w:moveTo>
          </w:p>
        </w:tc>
        <w:tc>
          <w:tcPr>
            <w:tcW w:w="517" w:type="pct"/>
            <w:vMerge w:val="restart"/>
            <w:vAlign w:val="center"/>
            <w:tcPrChange w:id="10528" w:author="vivo" w:date="2022-02-14T22:09:00Z">
              <w:tcPr>
                <w:tcW w:w="517" w:type="pct"/>
                <w:vMerge w:val="restart"/>
                <w:vAlign w:val="center"/>
              </w:tcPr>
            </w:tcPrChange>
          </w:tcPr>
          <w:p w14:paraId="68379E2E" w14:textId="77777777" w:rsidR="001A1A8F" w:rsidRPr="00510BB2" w:rsidRDefault="001A1A8F" w:rsidP="00DB78D5">
            <w:pPr>
              <w:pStyle w:val="TAC"/>
              <w:rPr>
                <w:moveTo w:id="10529" w:author="vivo" w:date="2022-02-07T16:42:00Z"/>
                <w:rFonts w:eastAsia="Yu Mincho" w:cs="Arial"/>
                <w:szCs w:val="18"/>
              </w:rPr>
            </w:pPr>
            <w:moveTo w:id="10530" w:author="vivo" w:date="2022-02-07T16:42:00Z">
              <w:r w:rsidRPr="00510BB2">
                <w:rPr>
                  <w:rFonts w:cs="Arial"/>
                  <w:szCs w:val="18"/>
                </w:rPr>
                <w:t>1429.5</w:t>
              </w:r>
            </w:moveTo>
          </w:p>
        </w:tc>
        <w:tc>
          <w:tcPr>
            <w:tcW w:w="496" w:type="pct"/>
            <w:vMerge w:val="restart"/>
            <w:vAlign w:val="center"/>
            <w:tcPrChange w:id="10531" w:author="vivo" w:date="2022-02-14T22:09:00Z">
              <w:tcPr>
                <w:tcW w:w="496" w:type="pct"/>
                <w:vMerge w:val="restart"/>
                <w:vAlign w:val="center"/>
              </w:tcPr>
            </w:tcPrChange>
          </w:tcPr>
          <w:p w14:paraId="38BC2DEB" w14:textId="77777777" w:rsidR="001A1A8F" w:rsidRPr="00510BB2" w:rsidRDefault="001A1A8F" w:rsidP="00DB78D5">
            <w:pPr>
              <w:pStyle w:val="TAC"/>
              <w:rPr>
                <w:moveTo w:id="10532" w:author="vivo" w:date="2022-02-07T16:42:00Z"/>
                <w:rFonts w:eastAsia="Yu Mincho" w:cs="Arial"/>
                <w:szCs w:val="18"/>
              </w:rPr>
            </w:pPr>
            <w:moveTo w:id="10533" w:author="vivo" w:date="2022-02-07T16:42:00Z">
              <w:r w:rsidRPr="00510BB2">
                <w:rPr>
                  <w:rFonts w:cs="Arial"/>
                  <w:szCs w:val="18"/>
                </w:rPr>
                <w:t>285900</w:t>
              </w:r>
            </w:moveTo>
          </w:p>
        </w:tc>
        <w:tc>
          <w:tcPr>
            <w:tcW w:w="517" w:type="pct"/>
            <w:vMerge w:val="restart"/>
            <w:vAlign w:val="center"/>
            <w:tcPrChange w:id="10534" w:author="vivo" w:date="2022-02-14T22:09:00Z">
              <w:tcPr>
                <w:tcW w:w="517" w:type="pct"/>
                <w:vMerge w:val="restart"/>
                <w:vAlign w:val="center"/>
              </w:tcPr>
            </w:tcPrChange>
          </w:tcPr>
          <w:p w14:paraId="263A56BB" w14:textId="77777777" w:rsidR="001A1A8F" w:rsidRPr="00510BB2" w:rsidRDefault="001A1A8F" w:rsidP="00DB78D5">
            <w:pPr>
              <w:pStyle w:val="TAC"/>
              <w:rPr>
                <w:moveTo w:id="10535" w:author="vivo" w:date="2022-02-07T16:42:00Z"/>
                <w:rFonts w:eastAsia="Yu Mincho" w:cs="Arial"/>
                <w:szCs w:val="18"/>
              </w:rPr>
            </w:pPr>
            <w:moveTo w:id="10536" w:author="vivo" w:date="2022-02-07T16:42:00Z">
              <w:r w:rsidRPr="00510BB2">
                <w:rPr>
                  <w:rFonts w:cs="Arial"/>
                  <w:szCs w:val="18"/>
                </w:rPr>
                <w:t>1429.5</w:t>
              </w:r>
            </w:moveTo>
          </w:p>
        </w:tc>
        <w:tc>
          <w:tcPr>
            <w:tcW w:w="532" w:type="pct"/>
            <w:vMerge w:val="restart"/>
            <w:vAlign w:val="center"/>
            <w:tcPrChange w:id="10537" w:author="vivo" w:date="2022-02-14T22:09:00Z">
              <w:tcPr>
                <w:tcW w:w="532" w:type="pct"/>
                <w:vMerge w:val="restart"/>
                <w:vAlign w:val="center"/>
              </w:tcPr>
            </w:tcPrChange>
          </w:tcPr>
          <w:p w14:paraId="271E0CEA" w14:textId="77777777" w:rsidR="001A1A8F" w:rsidRPr="00510BB2" w:rsidRDefault="001A1A8F" w:rsidP="00DB78D5">
            <w:pPr>
              <w:pStyle w:val="TAC"/>
              <w:rPr>
                <w:moveTo w:id="10538" w:author="vivo" w:date="2022-02-07T16:42:00Z"/>
                <w:rFonts w:eastAsia="Yu Mincho" w:cs="Arial"/>
                <w:szCs w:val="18"/>
              </w:rPr>
            </w:pPr>
            <w:moveTo w:id="10539" w:author="vivo" w:date="2022-02-07T16:42:00Z">
              <w:r w:rsidRPr="00510BB2">
                <w:rPr>
                  <w:rFonts w:cs="Arial"/>
                  <w:szCs w:val="18"/>
                  <w:lang w:eastAsia="zh-CN"/>
                </w:rPr>
                <w:t>12@6</w:t>
              </w:r>
            </w:moveTo>
          </w:p>
        </w:tc>
        <w:tc>
          <w:tcPr>
            <w:tcW w:w="515" w:type="pct"/>
            <w:vMerge w:val="restart"/>
            <w:tcPrChange w:id="10540" w:author="vivo" w:date="2022-02-14T22:09:00Z">
              <w:tcPr>
                <w:tcW w:w="515" w:type="pct"/>
                <w:vMerge w:val="restart"/>
              </w:tcPr>
            </w:tcPrChange>
          </w:tcPr>
          <w:p w14:paraId="46E243B3" w14:textId="77777777" w:rsidR="001A1A8F" w:rsidRPr="00510BB2" w:rsidRDefault="001A1A8F" w:rsidP="00DB78D5">
            <w:pPr>
              <w:jc w:val="center"/>
              <w:rPr>
                <w:moveTo w:id="10541" w:author="vivo" w:date="2022-02-07T16:42:00Z"/>
                <w:rFonts w:ascii="Arial" w:hAnsi="Arial" w:cs="Arial"/>
                <w:sz w:val="18"/>
                <w:szCs w:val="18"/>
              </w:rPr>
            </w:pPr>
            <w:moveTo w:id="10542" w:author="vivo" w:date="2022-02-07T16:42:00Z">
              <w:r w:rsidRPr="00510BB2">
                <w:rPr>
                  <w:rFonts w:ascii="Arial" w:eastAsia="Yu Mincho" w:hAnsi="Arial" w:cs="Arial"/>
                  <w:sz w:val="18"/>
                  <w:szCs w:val="18"/>
                </w:rPr>
                <w:t>N/A</w:t>
              </w:r>
            </w:moveTo>
          </w:p>
        </w:tc>
      </w:tr>
      <w:tr w:rsidR="001A1A8F" w:rsidRPr="00510BB2" w14:paraId="05246222" w14:textId="77777777" w:rsidTr="00DB78D5">
        <w:trPr>
          <w:trPrChange w:id="10543" w:author="vivo" w:date="2022-02-14T22:09:00Z">
            <w:trPr>
              <w:trHeight w:val="82"/>
              <w:jc w:val="center"/>
            </w:trPr>
          </w:trPrChange>
        </w:trPr>
        <w:tc>
          <w:tcPr>
            <w:tcW w:w="297" w:type="pct"/>
            <w:vMerge/>
            <w:vAlign w:val="center"/>
            <w:tcPrChange w:id="10544" w:author="vivo" w:date="2022-02-14T22:09:00Z">
              <w:tcPr>
                <w:tcW w:w="297" w:type="pct"/>
                <w:vMerge/>
                <w:vAlign w:val="center"/>
              </w:tcPr>
            </w:tcPrChange>
          </w:tcPr>
          <w:p w14:paraId="0D2602D9" w14:textId="77777777" w:rsidR="001A1A8F" w:rsidRPr="00510BB2" w:rsidRDefault="001A1A8F" w:rsidP="00DB78D5">
            <w:pPr>
              <w:pStyle w:val="TAC"/>
              <w:rPr>
                <w:moveTo w:id="10545" w:author="vivo" w:date="2022-02-07T16:42:00Z"/>
                <w:rFonts w:eastAsia="Yu Mincho" w:cs="Arial"/>
                <w:szCs w:val="18"/>
              </w:rPr>
            </w:pPr>
          </w:p>
        </w:tc>
        <w:tc>
          <w:tcPr>
            <w:tcW w:w="465" w:type="pct"/>
            <w:vMerge/>
            <w:vAlign w:val="center"/>
            <w:tcPrChange w:id="10546" w:author="vivo" w:date="2022-02-14T22:09:00Z">
              <w:tcPr>
                <w:tcW w:w="465" w:type="pct"/>
                <w:vMerge/>
                <w:vAlign w:val="center"/>
              </w:tcPr>
            </w:tcPrChange>
          </w:tcPr>
          <w:p w14:paraId="0647FD67" w14:textId="77777777" w:rsidR="001A1A8F" w:rsidRPr="00510BB2" w:rsidRDefault="001A1A8F" w:rsidP="00DB78D5">
            <w:pPr>
              <w:pStyle w:val="TAC"/>
              <w:rPr>
                <w:moveTo w:id="10547" w:author="vivo" w:date="2022-02-07T16:42:00Z"/>
                <w:rFonts w:eastAsia="Yu Mincho" w:cs="Arial"/>
                <w:szCs w:val="18"/>
              </w:rPr>
            </w:pPr>
          </w:p>
        </w:tc>
        <w:tc>
          <w:tcPr>
            <w:tcW w:w="293" w:type="pct"/>
            <w:vMerge/>
            <w:vAlign w:val="center"/>
            <w:tcPrChange w:id="10548" w:author="vivo" w:date="2022-02-14T22:09:00Z">
              <w:tcPr>
                <w:tcW w:w="293" w:type="pct"/>
                <w:vMerge/>
                <w:vAlign w:val="center"/>
              </w:tcPr>
            </w:tcPrChange>
          </w:tcPr>
          <w:p w14:paraId="12D0FF3C" w14:textId="77777777" w:rsidR="001A1A8F" w:rsidRPr="00510BB2" w:rsidRDefault="001A1A8F" w:rsidP="00DB78D5">
            <w:pPr>
              <w:jc w:val="center"/>
              <w:rPr>
                <w:moveTo w:id="10549" w:author="vivo" w:date="2022-02-07T16:42:00Z"/>
                <w:rFonts w:ascii="Arial" w:hAnsi="Arial" w:cs="Arial"/>
                <w:sz w:val="18"/>
                <w:szCs w:val="18"/>
                <w:lang w:eastAsia="zh-CN"/>
              </w:rPr>
            </w:pPr>
          </w:p>
        </w:tc>
        <w:tc>
          <w:tcPr>
            <w:tcW w:w="530" w:type="pct"/>
            <w:vMerge/>
            <w:vAlign w:val="center"/>
            <w:tcPrChange w:id="10550" w:author="vivo" w:date="2022-02-14T22:09:00Z">
              <w:tcPr>
                <w:tcW w:w="530" w:type="pct"/>
                <w:vMerge/>
                <w:vAlign w:val="center"/>
              </w:tcPr>
            </w:tcPrChange>
          </w:tcPr>
          <w:p w14:paraId="76DC57B7" w14:textId="77777777" w:rsidR="001A1A8F" w:rsidRPr="00510BB2" w:rsidRDefault="001A1A8F" w:rsidP="00DB78D5">
            <w:pPr>
              <w:spacing w:after="0"/>
              <w:rPr>
                <w:moveTo w:id="10551" w:author="vivo" w:date="2022-02-07T16:42:00Z"/>
                <w:rFonts w:ascii="Arial" w:hAnsi="Arial" w:cs="Arial"/>
                <w:sz w:val="18"/>
                <w:szCs w:val="18"/>
                <w:lang w:eastAsia="zh-CN"/>
              </w:rPr>
            </w:pPr>
          </w:p>
        </w:tc>
        <w:tc>
          <w:tcPr>
            <w:tcW w:w="343" w:type="pct"/>
            <w:tcPrChange w:id="10552" w:author="vivo" w:date="2022-02-14T22:09:00Z">
              <w:tcPr>
                <w:tcW w:w="343" w:type="pct"/>
              </w:tcPr>
            </w:tcPrChange>
          </w:tcPr>
          <w:p w14:paraId="7E1E0D26" w14:textId="77777777" w:rsidR="001A1A8F" w:rsidRPr="00510BB2" w:rsidRDefault="001A1A8F" w:rsidP="00DB78D5">
            <w:pPr>
              <w:spacing w:after="0"/>
              <w:jc w:val="center"/>
              <w:rPr>
                <w:moveTo w:id="10553" w:author="vivo" w:date="2022-02-07T16:42:00Z"/>
                <w:rFonts w:ascii="Arial" w:hAnsi="Arial" w:cs="Arial"/>
                <w:sz w:val="18"/>
                <w:szCs w:val="18"/>
                <w:lang w:eastAsia="zh-CN"/>
              </w:rPr>
            </w:pPr>
            <w:moveTo w:id="10554" w:author="vivo" w:date="2022-02-07T16:42:00Z">
              <w:r w:rsidRPr="00510BB2">
                <w:rPr>
                  <w:rFonts w:ascii="Arial" w:hAnsi="Arial" w:cs="Arial"/>
                  <w:sz w:val="18"/>
                  <w:szCs w:val="18"/>
                  <w:lang w:eastAsia="zh-CN"/>
                </w:rPr>
                <w:t>Mid</w:t>
              </w:r>
            </w:moveTo>
          </w:p>
        </w:tc>
        <w:tc>
          <w:tcPr>
            <w:tcW w:w="495" w:type="pct"/>
            <w:vMerge/>
            <w:vAlign w:val="center"/>
            <w:tcPrChange w:id="10555" w:author="vivo" w:date="2022-02-14T22:09:00Z">
              <w:tcPr>
                <w:tcW w:w="495" w:type="pct"/>
                <w:vMerge/>
                <w:vAlign w:val="center"/>
              </w:tcPr>
            </w:tcPrChange>
          </w:tcPr>
          <w:p w14:paraId="61EB6CCE" w14:textId="77777777" w:rsidR="001A1A8F" w:rsidRPr="00510BB2" w:rsidRDefault="001A1A8F" w:rsidP="00DB78D5">
            <w:pPr>
              <w:pStyle w:val="TAC"/>
              <w:rPr>
                <w:moveTo w:id="10556" w:author="vivo" w:date="2022-02-07T16:42:00Z"/>
                <w:rFonts w:eastAsia="Yu Mincho" w:cs="Arial"/>
                <w:szCs w:val="18"/>
              </w:rPr>
            </w:pPr>
          </w:p>
        </w:tc>
        <w:tc>
          <w:tcPr>
            <w:tcW w:w="517" w:type="pct"/>
            <w:vMerge/>
            <w:vAlign w:val="center"/>
            <w:tcPrChange w:id="10557" w:author="vivo" w:date="2022-02-14T22:09:00Z">
              <w:tcPr>
                <w:tcW w:w="517" w:type="pct"/>
                <w:vMerge/>
                <w:vAlign w:val="center"/>
              </w:tcPr>
            </w:tcPrChange>
          </w:tcPr>
          <w:p w14:paraId="1FB9FA5F" w14:textId="77777777" w:rsidR="001A1A8F" w:rsidRPr="00510BB2" w:rsidRDefault="001A1A8F" w:rsidP="00DB78D5">
            <w:pPr>
              <w:pStyle w:val="TAC"/>
              <w:rPr>
                <w:moveTo w:id="10558" w:author="vivo" w:date="2022-02-07T16:42:00Z"/>
                <w:rFonts w:eastAsia="Yu Mincho" w:cs="Arial"/>
                <w:szCs w:val="18"/>
              </w:rPr>
            </w:pPr>
          </w:p>
        </w:tc>
        <w:tc>
          <w:tcPr>
            <w:tcW w:w="496" w:type="pct"/>
            <w:vMerge/>
            <w:tcPrChange w:id="10559" w:author="vivo" w:date="2022-02-14T22:09:00Z">
              <w:tcPr>
                <w:tcW w:w="496" w:type="pct"/>
                <w:vMerge/>
              </w:tcPr>
            </w:tcPrChange>
          </w:tcPr>
          <w:p w14:paraId="3CC6D8B1" w14:textId="77777777" w:rsidR="001A1A8F" w:rsidRPr="00510BB2" w:rsidRDefault="001A1A8F" w:rsidP="00DB78D5">
            <w:pPr>
              <w:pStyle w:val="TAC"/>
              <w:rPr>
                <w:moveTo w:id="10560" w:author="vivo" w:date="2022-02-07T16:42:00Z"/>
                <w:rFonts w:eastAsia="Yu Mincho" w:cs="Arial"/>
                <w:szCs w:val="18"/>
              </w:rPr>
            </w:pPr>
          </w:p>
        </w:tc>
        <w:tc>
          <w:tcPr>
            <w:tcW w:w="517" w:type="pct"/>
            <w:vMerge/>
            <w:tcPrChange w:id="10561" w:author="vivo" w:date="2022-02-14T22:09:00Z">
              <w:tcPr>
                <w:tcW w:w="517" w:type="pct"/>
                <w:vMerge/>
              </w:tcPr>
            </w:tcPrChange>
          </w:tcPr>
          <w:p w14:paraId="3373D166" w14:textId="77777777" w:rsidR="001A1A8F" w:rsidRPr="00510BB2" w:rsidRDefault="001A1A8F" w:rsidP="00DB78D5">
            <w:pPr>
              <w:pStyle w:val="TAC"/>
              <w:rPr>
                <w:moveTo w:id="10562" w:author="vivo" w:date="2022-02-07T16:42:00Z"/>
                <w:rFonts w:eastAsia="Yu Mincho" w:cs="Arial"/>
                <w:szCs w:val="18"/>
              </w:rPr>
            </w:pPr>
          </w:p>
        </w:tc>
        <w:tc>
          <w:tcPr>
            <w:tcW w:w="532" w:type="pct"/>
            <w:vMerge/>
            <w:vAlign w:val="center"/>
            <w:tcPrChange w:id="10563" w:author="vivo" w:date="2022-02-14T22:09:00Z">
              <w:tcPr>
                <w:tcW w:w="532" w:type="pct"/>
                <w:vMerge/>
                <w:vAlign w:val="center"/>
              </w:tcPr>
            </w:tcPrChange>
          </w:tcPr>
          <w:p w14:paraId="7D34FA63" w14:textId="77777777" w:rsidR="001A1A8F" w:rsidRPr="00510BB2" w:rsidRDefault="001A1A8F" w:rsidP="00DB78D5">
            <w:pPr>
              <w:pStyle w:val="TAC"/>
              <w:rPr>
                <w:moveTo w:id="10564" w:author="vivo" w:date="2022-02-07T16:42:00Z"/>
                <w:rFonts w:eastAsia="Yu Mincho" w:cs="Arial"/>
                <w:szCs w:val="18"/>
              </w:rPr>
            </w:pPr>
          </w:p>
        </w:tc>
        <w:tc>
          <w:tcPr>
            <w:tcW w:w="515" w:type="pct"/>
            <w:vMerge/>
            <w:tcPrChange w:id="10565" w:author="vivo" w:date="2022-02-14T22:09:00Z">
              <w:tcPr>
                <w:tcW w:w="515" w:type="pct"/>
                <w:vMerge/>
              </w:tcPr>
            </w:tcPrChange>
          </w:tcPr>
          <w:p w14:paraId="74769AFA" w14:textId="77777777" w:rsidR="001A1A8F" w:rsidRPr="00510BB2" w:rsidRDefault="001A1A8F" w:rsidP="00DB78D5">
            <w:pPr>
              <w:pStyle w:val="TAC"/>
              <w:rPr>
                <w:moveTo w:id="10566" w:author="vivo" w:date="2022-02-07T16:42:00Z"/>
                <w:rFonts w:eastAsia="Yu Mincho" w:cs="Arial"/>
                <w:szCs w:val="18"/>
              </w:rPr>
            </w:pPr>
          </w:p>
        </w:tc>
      </w:tr>
      <w:tr w:rsidR="001A1A8F" w:rsidRPr="00510BB2" w14:paraId="218ABBAF" w14:textId="77777777" w:rsidTr="00DB78D5">
        <w:trPr>
          <w:trPrChange w:id="10567" w:author="vivo" w:date="2022-02-14T22:09:00Z">
            <w:trPr>
              <w:trHeight w:val="82"/>
              <w:jc w:val="center"/>
            </w:trPr>
          </w:trPrChange>
        </w:trPr>
        <w:tc>
          <w:tcPr>
            <w:tcW w:w="297" w:type="pct"/>
            <w:vMerge/>
            <w:vAlign w:val="center"/>
            <w:tcPrChange w:id="10568" w:author="vivo" w:date="2022-02-14T22:09:00Z">
              <w:tcPr>
                <w:tcW w:w="297" w:type="pct"/>
                <w:vMerge/>
                <w:vAlign w:val="center"/>
              </w:tcPr>
            </w:tcPrChange>
          </w:tcPr>
          <w:p w14:paraId="5FD568D3" w14:textId="77777777" w:rsidR="001A1A8F" w:rsidRPr="00510BB2" w:rsidRDefault="001A1A8F" w:rsidP="00DB78D5">
            <w:pPr>
              <w:pStyle w:val="TAC"/>
              <w:rPr>
                <w:moveTo w:id="10569" w:author="vivo" w:date="2022-02-07T16:42:00Z"/>
                <w:rFonts w:eastAsia="Yu Mincho" w:cs="Arial"/>
                <w:szCs w:val="18"/>
              </w:rPr>
            </w:pPr>
          </w:p>
        </w:tc>
        <w:tc>
          <w:tcPr>
            <w:tcW w:w="465" w:type="pct"/>
            <w:vMerge/>
            <w:vAlign w:val="center"/>
            <w:tcPrChange w:id="10570" w:author="vivo" w:date="2022-02-14T22:09:00Z">
              <w:tcPr>
                <w:tcW w:w="465" w:type="pct"/>
                <w:vMerge/>
                <w:vAlign w:val="center"/>
              </w:tcPr>
            </w:tcPrChange>
          </w:tcPr>
          <w:p w14:paraId="19234284" w14:textId="77777777" w:rsidR="001A1A8F" w:rsidRPr="00510BB2" w:rsidRDefault="001A1A8F" w:rsidP="00DB78D5">
            <w:pPr>
              <w:pStyle w:val="TAC"/>
              <w:rPr>
                <w:moveTo w:id="10571" w:author="vivo" w:date="2022-02-07T16:42:00Z"/>
                <w:rFonts w:eastAsia="Yu Mincho" w:cs="Arial"/>
                <w:szCs w:val="18"/>
              </w:rPr>
            </w:pPr>
          </w:p>
        </w:tc>
        <w:tc>
          <w:tcPr>
            <w:tcW w:w="293" w:type="pct"/>
            <w:vMerge/>
            <w:vAlign w:val="center"/>
            <w:tcPrChange w:id="10572" w:author="vivo" w:date="2022-02-14T22:09:00Z">
              <w:tcPr>
                <w:tcW w:w="293" w:type="pct"/>
                <w:vMerge/>
                <w:vAlign w:val="center"/>
              </w:tcPr>
            </w:tcPrChange>
          </w:tcPr>
          <w:p w14:paraId="78BB8FF3" w14:textId="77777777" w:rsidR="001A1A8F" w:rsidRPr="00510BB2" w:rsidRDefault="001A1A8F" w:rsidP="00DB78D5">
            <w:pPr>
              <w:jc w:val="center"/>
              <w:rPr>
                <w:moveTo w:id="10573" w:author="vivo" w:date="2022-02-07T16:42:00Z"/>
                <w:rFonts w:ascii="Arial" w:hAnsi="Arial" w:cs="Arial"/>
                <w:sz w:val="18"/>
                <w:szCs w:val="18"/>
                <w:lang w:eastAsia="zh-CN"/>
              </w:rPr>
            </w:pPr>
          </w:p>
        </w:tc>
        <w:tc>
          <w:tcPr>
            <w:tcW w:w="530" w:type="pct"/>
            <w:vMerge/>
            <w:vAlign w:val="center"/>
            <w:tcPrChange w:id="10574" w:author="vivo" w:date="2022-02-14T22:09:00Z">
              <w:tcPr>
                <w:tcW w:w="530" w:type="pct"/>
                <w:vMerge/>
                <w:vAlign w:val="center"/>
              </w:tcPr>
            </w:tcPrChange>
          </w:tcPr>
          <w:p w14:paraId="4E8E60DA" w14:textId="77777777" w:rsidR="001A1A8F" w:rsidRPr="00510BB2" w:rsidRDefault="001A1A8F" w:rsidP="00DB78D5">
            <w:pPr>
              <w:spacing w:after="0"/>
              <w:rPr>
                <w:moveTo w:id="10575" w:author="vivo" w:date="2022-02-07T16:42:00Z"/>
                <w:rFonts w:ascii="Arial" w:hAnsi="Arial" w:cs="Arial"/>
                <w:sz w:val="18"/>
                <w:szCs w:val="18"/>
                <w:lang w:eastAsia="zh-CN"/>
              </w:rPr>
            </w:pPr>
          </w:p>
        </w:tc>
        <w:tc>
          <w:tcPr>
            <w:tcW w:w="343" w:type="pct"/>
            <w:tcPrChange w:id="10576" w:author="vivo" w:date="2022-02-14T22:09:00Z">
              <w:tcPr>
                <w:tcW w:w="343" w:type="pct"/>
              </w:tcPr>
            </w:tcPrChange>
          </w:tcPr>
          <w:p w14:paraId="47266389" w14:textId="77777777" w:rsidR="001A1A8F" w:rsidRPr="00510BB2" w:rsidRDefault="001A1A8F" w:rsidP="00DB78D5">
            <w:pPr>
              <w:spacing w:after="0"/>
              <w:jc w:val="center"/>
              <w:rPr>
                <w:moveTo w:id="10577" w:author="vivo" w:date="2022-02-07T16:42:00Z"/>
                <w:rFonts w:ascii="Arial" w:hAnsi="Arial" w:cs="Arial"/>
                <w:sz w:val="18"/>
                <w:szCs w:val="18"/>
                <w:lang w:eastAsia="zh-CN"/>
              </w:rPr>
            </w:pPr>
            <w:moveTo w:id="10578" w:author="vivo" w:date="2022-02-07T16:42:00Z">
              <w:r w:rsidRPr="00510BB2">
                <w:rPr>
                  <w:rFonts w:ascii="Arial" w:hAnsi="Arial" w:cs="Arial"/>
                  <w:sz w:val="18"/>
                  <w:szCs w:val="18"/>
                  <w:lang w:eastAsia="zh-CN"/>
                </w:rPr>
                <w:t>High</w:t>
              </w:r>
            </w:moveTo>
          </w:p>
        </w:tc>
        <w:tc>
          <w:tcPr>
            <w:tcW w:w="495" w:type="pct"/>
            <w:vMerge/>
            <w:vAlign w:val="center"/>
            <w:tcPrChange w:id="10579" w:author="vivo" w:date="2022-02-14T22:09:00Z">
              <w:tcPr>
                <w:tcW w:w="495" w:type="pct"/>
                <w:vMerge/>
                <w:vAlign w:val="center"/>
              </w:tcPr>
            </w:tcPrChange>
          </w:tcPr>
          <w:p w14:paraId="26C55E88" w14:textId="77777777" w:rsidR="001A1A8F" w:rsidRPr="00510BB2" w:rsidRDefault="001A1A8F" w:rsidP="00DB78D5">
            <w:pPr>
              <w:pStyle w:val="TAC"/>
              <w:rPr>
                <w:moveTo w:id="10580" w:author="vivo" w:date="2022-02-07T16:42:00Z"/>
                <w:rFonts w:eastAsia="Yu Mincho" w:cs="Arial"/>
                <w:szCs w:val="18"/>
              </w:rPr>
            </w:pPr>
          </w:p>
        </w:tc>
        <w:tc>
          <w:tcPr>
            <w:tcW w:w="517" w:type="pct"/>
            <w:vMerge/>
            <w:vAlign w:val="center"/>
            <w:tcPrChange w:id="10581" w:author="vivo" w:date="2022-02-14T22:09:00Z">
              <w:tcPr>
                <w:tcW w:w="517" w:type="pct"/>
                <w:vMerge/>
                <w:vAlign w:val="center"/>
              </w:tcPr>
            </w:tcPrChange>
          </w:tcPr>
          <w:p w14:paraId="7CC84020" w14:textId="77777777" w:rsidR="001A1A8F" w:rsidRPr="00510BB2" w:rsidRDefault="001A1A8F" w:rsidP="00DB78D5">
            <w:pPr>
              <w:pStyle w:val="TAC"/>
              <w:rPr>
                <w:moveTo w:id="10582" w:author="vivo" w:date="2022-02-07T16:42:00Z"/>
                <w:rFonts w:eastAsia="Yu Mincho" w:cs="Arial"/>
                <w:szCs w:val="18"/>
              </w:rPr>
            </w:pPr>
          </w:p>
        </w:tc>
        <w:tc>
          <w:tcPr>
            <w:tcW w:w="496" w:type="pct"/>
            <w:vMerge/>
            <w:tcPrChange w:id="10583" w:author="vivo" w:date="2022-02-14T22:09:00Z">
              <w:tcPr>
                <w:tcW w:w="496" w:type="pct"/>
                <w:vMerge/>
              </w:tcPr>
            </w:tcPrChange>
          </w:tcPr>
          <w:p w14:paraId="2950F8B9" w14:textId="77777777" w:rsidR="001A1A8F" w:rsidRPr="00510BB2" w:rsidRDefault="001A1A8F" w:rsidP="00DB78D5">
            <w:pPr>
              <w:pStyle w:val="TAC"/>
              <w:rPr>
                <w:moveTo w:id="10584" w:author="vivo" w:date="2022-02-07T16:42:00Z"/>
                <w:rFonts w:eastAsia="Yu Mincho" w:cs="Arial"/>
                <w:szCs w:val="18"/>
              </w:rPr>
            </w:pPr>
          </w:p>
        </w:tc>
        <w:tc>
          <w:tcPr>
            <w:tcW w:w="517" w:type="pct"/>
            <w:vMerge/>
            <w:tcPrChange w:id="10585" w:author="vivo" w:date="2022-02-14T22:09:00Z">
              <w:tcPr>
                <w:tcW w:w="517" w:type="pct"/>
                <w:vMerge/>
              </w:tcPr>
            </w:tcPrChange>
          </w:tcPr>
          <w:p w14:paraId="226296AB" w14:textId="77777777" w:rsidR="001A1A8F" w:rsidRPr="00510BB2" w:rsidRDefault="001A1A8F" w:rsidP="00DB78D5">
            <w:pPr>
              <w:pStyle w:val="TAC"/>
              <w:rPr>
                <w:moveTo w:id="10586" w:author="vivo" w:date="2022-02-07T16:42:00Z"/>
                <w:rFonts w:eastAsia="Yu Mincho" w:cs="Arial"/>
                <w:szCs w:val="18"/>
              </w:rPr>
            </w:pPr>
          </w:p>
        </w:tc>
        <w:tc>
          <w:tcPr>
            <w:tcW w:w="532" w:type="pct"/>
            <w:vMerge/>
            <w:vAlign w:val="center"/>
            <w:tcPrChange w:id="10587" w:author="vivo" w:date="2022-02-14T22:09:00Z">
              <w:tcPr>
                <w:tcW w:w="532" w:type="pct"/>
                <w:vMerge/>
                <w:vAlign w:val="center"/>
              </w:tcPr>
            </w:tcPrChange>
          </w:tcPr>
          <w:p w14:paraId="3B3AE035" w14:textId="77777777" w:rsidR="001A1A8F" w:rsidRPr="00510BB2" w:rsidRDefault="001A1A8F" w:rsidP="00DB78D5">
            <w:pPr>
              <w:pStyle w:val="TAC"/>
              <w:rPr>
                <w:moveTo w:id="10588" w:author="vivo" w:date="2022-02-07T16:42:00Z"/>
                <w:rFonts w:eastAsia="Yu Mincho" w:cs="Arial"/>
                <w:szCs w:val="18"/>
              </w:rPr>
            </w:pPr>
          </w:p>
        </w:tc>
        <w:tc>
          <w:tcPr>
            <w:tcW w:w="515" w:type="pct"/>
            <w:vMerge/>
            <w:tcPrChange w:id="10589" w:author="vivo" w:date="2022-02-14T22:09:00Z">
              <w:tcPr>
                <w:tcW w:w="515" w:type="pct"/>
                <w:vMerge/>
              </w:tcPr>
            </w:tcPrChange>
          </w:tcPr>
          <w:p w14:paraId="5CB83309" w14:textId="77777777" w:rsidR="001A1A8F" w:rsidRPr="00510BB2" w:rsidRDefault="001A1A8F" w:rsidP="00DB78D5">
            <w:pPr>
              <w:pStyle w:val="TAC"/>
              <w:rPr>
                <w:moveTo w:id="10590" w:author="vivo" w:date="2022-02-07T16:42:00Z"/>
                <w:rFonts w:eastAsia="Yu Mincho" w:cs="Arial"/>
                <w:szCs w:val="18"/>
              </w:rPr>
            </w:pPr>
          </w:p>
        </w:tc>
      </w:tr>
      <w:tr w:rsidR="001A1A8F" w:rsidRPr="00510BB2" w14:paraId="3DE54387" w14:textId="77777777" w:rsidTr="00DB78D5">
        <w:trPr>
          <w:trPrChange w:id="10591" w:author="vivo" w:date="2022-02-14T22:09:00Z">
            <w:trPr>
              <w:trHeight w:val="82"/>
              <w:jc w:val="center"/>
            </w:trPr>
          </w:trPrChange>
        </w:trPr>
        <w:tc>
          <w:tcPr>
            <w:tcW w:w="297" w:type="pct"/>
            <w:vMerge w:val="restart"/>
            <w:vAlign w:val="center"/>
            <w:hideMark/>
            <w:tcPrChange w:id="10592" w:author="vivo" w:date="2022-02-14T22:09:00Z">
              <w:tcPr>
                <w:tcW w:w="297" w:type="pct"/>
                <w:vMerge w:val="restart"/>
                <w:vAlign w:val="center"/>
                <w:hideMark/>
              </w:tcPr>
            </w:tcPrChange>
          </w:tcPr>
          <w:p w14:paraId="624EF320" w14:textId="77777777" w:rsidR="001A1A8F" w:rsidRPr="00510BB2" w:rsidRDefault="001A1A8F" w:rsidP="00DB78D5">
            <w:pPr>
              <w:keepNext/>
              <w:keepLines/>
              <w:spacing w:after="0"/>
              <w:jc w:val="center"/>
              <w:rPr>
                <w:moveTo w:id="10593" w:author="vivo" w:date="2022-02-07T16:42:00Z"/>
                <w:rFonts w:ascii="Arial" w:eastAsia="Yu Mincho" w:hAnsi="Arial" w:cs="Arial"/>
                <w:sz w:val="18"/>
                <w:szCs w:val="18"/>
              </w:rPr>
            </w:pPr>
            <w:moveTo w:id="10594" w:author="vivo" w:date="2022-02-07T16:42:00Z">
              <w:r w:rsidRPr="00510BB2">
                <w:rPr>
                  <w:rFonts w:ascii="Arial" w:eastAsia="Yu Mincho" w:hAnsi="Arial" w:cs="Arial"/>
                  <w:sz w:val="18"/>
                  <w:szCs w:val="18"/>
                </w:rPr>
                <w:t>n53</w:t>
              </w:r>
            </w:moveTo>
          </w:p>
        </w:tc>
        <w:tc>
          <w:tcPr>
            <w:tcW w:w="465" w:type="pct"/>
            <w:vMerge w:val="restart"/>
            <w:vAlign w:val="center"/>
            <w:hideMark/>
            <w:tcPrChange w:id="10595" w:author="vivo" w:date="2022-02-14T22:09:00Z">
              <w:tcPr>
                <w:tcW w:w="465" w:type="pct"/>
                <w:vMerge w:val="restart"/>
                <w:vAlign w:val="center"/>
                <w:hideMark/>
              </w:tcPr>
            </w:tcPrChange>
          </w:tcPr>
          <w:p w14:paraId="09D20891" w14:textId="77777777" w:rsidR="001A1A8F" w:rsidRPr="00510BB2" w:rsidRDefault="001A1A8F" w:rsidP="00DB78D5">
            <w:pPr>
              <w:keepNext/>
              <w:keepLines/>
              <w:spacing w:after="0"/>
              <w:jc w:val="center"/>
              <w:rPr>
                <w:moveTo w:id="10596" w:author="vivo" w:date="2022-02-07T16:42:00Z"/>
                <w:rFonts w:ascii="Arial" w:eastAsia="Yu Mincho" w:hAnsi="Arial" w:cs="Arial"/>
                <w:sz w:val="18"/>
                <w:szCs w:val="18"/>
              </w:rPr>
            </w:pPr>
            <w:moveTo w:id="10597" w:author="vivo" w:date="2022-02-07T16:42:00Z">
              <w:r w:rsidRPr="00510BB2">
                <w:rPr>
                  <w:rFonts w:ascii="Arial" w:eastAsia="Yu Mincho" w:hAnsi="Arial" w:cs="Arial"/>
                  <w:sz w:val="18"/>
                  <w:szCs w:val="18"/>
                </w:rPr>
                <w:t>10</w:t>
              </w:r>
            </w:moveTo>
          </w:p>
        </w:tc>
        <w:tc>
          <w:tcPr>
            <w:tcW w:w="293" w:type="pct"/>
            <w:vMerge w:val="restart"/>
            <w:vAlign w:val="center"/>
            <w:tcPrChange w:id="10598" w:author="vivo" w:date="2022-02-14T22:09:00Z">
              <w:tcPr>
                <w:tcW w:w="293" w:type="pct"/>
                <w:vMerge w:val="restart"/>
                <w:vAlign w:val="center"/>
              </w:tcPr>
            </w:tcPrChange>
          </w:tcPr>
          <w:p w14:paraId="599F5267" w14:textId="77777777" w:rsidR="001A1A8F" w:rsidRPr="00510BB2" w:rsidRDefault="001A1A8F" w:rsidP="00DB78D5">
            <w:pPr>
              <w:jc w:val="center"/>
              <w:rPr>
                <w:moveTo w:id="10599" w:author="vivo" w:date="2022-02-07T16:42:00Z"/>
                <w:rFonts w:ascii="Arial" w:hAnsi="Arial" w:cs="Arial"/>
                <w:sz w:val="18"/>
                <w:szCs w:val="18"/>
              </w:rPr>
            </w:pPr>
            <w:moveTo w:id="10600" w:author="vivo" w:date="2022-02-07T16:42:00Z">
              <w:r w:rsidRPr="00510BB2">
                <w:rPr>
                  <w:rFonts w:ascii="Arial" w:hAnsi="Arial" w:cs="Arial"/>
                  <w:sz w:val="18"/>
                  <w:szCs w:val="18"/>
                  <w:lang w:eastAsia="zh-CN"/>
                </w:rPr>
                <w:t>15</w:t>
              </w:r>
            </w:moveTo>
          </w:p>
        </w:tc>
        <w:tc>
          <w:tcPr>
            <w:tcW w:w="530" w:type="pct"/>
            <w:vMerge w:val="restart"/>
            <w:vAlign w:val="center"/>
            <w:tcPrChange w:id="10601" w:author="vivo" w:date="2022-02-14T22:09:00Z">
              <w:tcPr>
                <w:tcW w:w="530" w:type="pct"/>
                <w:vMerge w:val="restart"/>
                <w:vAlign w:val="center"/>
              </w:tcPr>
            </w:tcPrChange>
          </w:tcPr>
          <w:p w14:paraId="50292E4E" w14:textId="77777777" w:rsidR="001A1A8F" w:rsidRPr="00510BB2" w:rsidRDefault="001A1A8F" w:rsidP="00DB78D5">
            <w:pPr>
              <w:spacing w:after="0"/>
              <w:rPr>
                <w:moveTo w:id="10602" w:author="vivo" w:date="2022-02-07T16:42:00Z"/>
                <w:rFonts w:ascii="Arial" w:hAnsi="Arial" w:cs="Arial"/>
                <w:sz w:val="18"/>
                <w:szCs w:val="18"/>
                <w:lang w:eastAsia="zh-CN"/>
              </w:rPr>
            </w:pPr>
            <w:moveTo w:id="10603" w:author="vivo" w:date="2022-02-07T16:42:00Z">
              <w:r w:rsidRPr="00510BB2">
                <w:rPr>
                  <w:rFonts w:ascii="Arial" w:hAnsi="Arial" w:cs="Arial"/>
                  <w:sz w:val="18"/>
                  <w:szCs w:val="18"/>
                  <w:lang w:eastAsia="zh-CN"/>
                </w:rPr>
                <w:t>DFT-s-OFDM</w:t>
              </w:r>
            </w:moveTo>
          </w:p>
          <w:p w14:paraId="56E24DF6" w14:textId="77777777" w:rsidR="001A1A8F" w:rsidRPr="00510BB2" w:rsidRDefault="001A1A8F" w:rsidP="00DB78D5">
            <w:pPr>
              <w:pStyle w:val="TAC"/>
              <w:rPr>
                <w:moveTo w:id="10604" w:author="vivo" w:date="2022-02-07T16:42:00Z"/>
                <w:rFonts w:eastAsia="Yu Mincho" w:cs="Arial"/>
                <w:szCs w:val="18"/>
              </w:rPr>
            </w:pPr>
            <w:moveTo w:id="10605" w:author="vivo" w:date="2022-02-07T16:42:00Z">
              <w:r w:rsidRPr="00510BB2">
                <w:rPr>
                  <w:rFonts w:cs="Arial"/>
                  <w:szCs w:val="18"/>
                  <w:lang w:eastAsia="zh-CN"/>
                </w:rPr>
                <w:lastRenderedPageBreak/>
                <w:t>QPSK</w:t>
              </w:r>
            </w:moveTo>
          </w:p>
        </w:tc>
        <w:tc>
          <w:tcPr>
            <w:tcW w:w="343" w:type="pct"/>
            <w:tcPrChange w:id="10606" w:author="vivo" w:date="2022-02-14T22:09:00Z">
              <w:tcPr>
                <w:tcW w:w="343" w:type="pct"/>
              </w:tcPr>
            </w:tcPrChange>
          </w:tcPr>
          <w:p w14:paraId="42D5B839" w14:textId="77777777" w:rsidR="001A1A8F" w:rsidRPr="00510BB2" w:rsidRDefault="001A1A8F" w:rsidP="00DB78D5">
            <w:pPr>
              <w:spacing w:after="0"/>
              <w:jc w:val="center"/>
              <w:rPr>
                <w:moveTo w:id="10607" w:author="vivo" w:date="2022-02-07T16:42:00Z"/>
                <w:rFonts w:ascii="Arial" w:hAnsi="Arial" w:cs="Arial"/>
                <w:sz w:val="18"/>
                <w:szCs w:val="18"/>
                <w:lang w:eastAsia="zh-CN"/>
              </w:rPr>
            </w:pPr>
            <w:moveTo w:id="10608" w:author="vivo" w:date="2022-02-07T16:42:00Z">
              <w:r w:rsidRPr="00510BB2">
                <w:rPr>
                  <w:rFonts w:ascii="Arial" w:hAnsi="Arial" w:cs="Arial"/>
                  <w:sz w:val="18"/>
                  <w:szCs w:val="18"/>
                  <w:lang w:eastAsia="zh-CN"/>
                </w:rPr>
                <w:lastRenderedPageBreak/>
                <w:t>Low</w:t>
              </w:r>
            </w:moveTo>
          </w:p>
        </w:tc>
        <w:tc>
          <w:tcPr>
            <w:tcW w:w="495" w:type="pct"/>
            <w:tcPrChange w:id="10609" w:author="vivo" w:date="2022-02-14T22:09:00Z">
              <w:tcPr>
                <w:tcW w:w="495" w:type="pct"/>
              </w:tcPr>
            </w:tcPrChange>
          </w:tcPr>
          <w:p w14:paraId="1C094517" w14:textId="77777777" w:rsidR="001A1A8F" w:rsidRPr="00510BB2" w:rsidRDefault="001A1A8F" w:rsidP="00DB78D5">
            <w:pPr>
              <w:pStyle w:val="TAC"/>
              <w:rPr>
                <w:moveTo w:id="10610" w:author="vivo" w:date="2022-02-07T16:42:00Z"/>
                <w:rFonts w:cs="Arial"/>
                <w:szCs w:val="18"/>
                <w:lang w:eastAsia="en-GB"/>
              </w:rPr>
            </w:pPr>
            <w:moveTo w:id="10611" w:author="vivo" w:date="2022-02-07T16:42:00Z">
              <w:r w:rsidRPr="00510BB2">
                <w:rPr>
                  <w:rFonts w:cs="Arial"/>
                  <w:szCs w:val="18"/>
                </w:rPr>
                <w:t>497700</w:t>
              </w:r>
            </w:moveTo>
          </w:p>
        </w:tc>
        <w:tc>
          <w:tcPr>
            <w:tcW w:w="517" w:type="pct"/>
            <w:tcPrChange w:id="10612" w:author="vivo" w:date="2022-02-14T22:09:00Z">
              <w:tcPr>
                <w:tcW w:w="517" w:type="pct"/>
              </w:tcPr>
            </w:tcPrChange>
          </w:tcPr>
          <w:p w14:paraId="2AAC49CA" w14:textId="77777777" w:rsidR="001A1A8F" w:rsidRPr="00510BB2" w:rsidRDefault="001A1A8F" w:rsidP="00DB78D5">
            <w:pPr>
              <w:pStyle w:val="TAC"/>
              <w:rPr>
                <w:moveTo w:id="10613" w:author="vivo" w:date="2022-02-07T16:42:00Z"/>
                <w:rFonts w:cs="Arial"/>
                <w:szCs w:val="18"/>
                <w:lang w:eastAsia="en-GB"/>
              </w:rPr>
            </w:pPr>
            <w:moveTo w:id="10614" w:author="vivo" w:date="2022-02-07T16:42:00Z">
              <w:r w:rsidRPr="00510BB2">
                <w:rPr>
                  <w:rFonts w:cs="Arial"/>
                  <w:szCs w:val="18"/>
                </w:rPr>
                <w:t>2488.5</w:t>
              </w:r>
            </w:moveTo>
          </w:p>
        </w:tc>
        <w:tc>
          <w:tcPr>
            <w:tcW w:w="496" w:type="pct"/>
            <w:vAlign w:val="center"/>
            <w:tcPrChange w:id="10615" w:author="vivo" w:date="2022-02-14T22:09:00Z">
              <w:tcPr>
                <w:tcW w:w="496" w:type="pct"/>
                <w:vAlign w:val="center"/>
              </w:tcPr>
            </w:tcPrChange>
          </w:tcPr>
          <w:p w14:paraId="2E979A55" w14:textId="77777777" w:rsidR="001A1A8F" w:rsidRPr="00510BB2" w:rsidRDefault="001A1A8F" w:rsidP="00DB78D5">
            <w:pPr>
              <w:pStyle w:val="TAC"/>
              <w:rPr>
                <w:moveTo w:id="10616" w:author="vivo" w:date="2022-02-07T16:42:00Z"/>
                <w:rFonts w:cs="Arial"/>
                <w:szCs w:val="18"/>
                <w:lang w:eastAsia="en-GB"/>
              </w:rPr>
            </w:pPr>
            <w:moveTo w:id="10617" w:author="vivo" w:date="2022-02-07T16:42:00Z">
              <w:r w:rsidRPr="00510BB2">
                <w:rPr>
                  <w:rFonts w:cs="Arial"/>
                  <w:szCs w:val="18"/>
                </w:rPr>
                <w:t>497700</w:t>
              </w:r>
            </w:moveTo>
          </w:p>
        </w:tc>
        <w:tc>
          <w:tcPr>
            <w:tcW w:w="517" w:type="pct"/>
            <w:vAlign w:val="center"/>
            <w:tcPrChange w:id="10618" w:author="vivo" w:date="2022-02-14T22:09:00Z">
              <w:tcPr>
                <w:tcW w:w="517" w:type="pct"/>
                <w:vAlign w:val="center"/>
              </w:tcPr>
            </w:tcPrChange>
          </w:tcPr>
          <w:p w14:paraId="09088174" w14:textId="77777777" w:rsidR="001A1A8F" w:rsidRPr="00510BB2" w:rsidRDefault="001A1A8F" w:rsidP="00DB78D5">
            <w:pPr>
              <w:pStyle w:val="TAC"/>
              <w:rPr>
                <w:moveTo w:id="10619" w:author="vivo" w:date="2022-02-07T16:42:00Z"/>
                <w:rFonts w:cs="Arial"/>
                <w:szCs w:val="18"/>
                <w:lang w:eastAsia="en-GB"/>
              </w:rPr>
            </w:pPr>
            <w:moveTo w:id="10620" w:author="vivo" w:date="2022-02-07T16:42:00Z">
              <w:r w:rsidRPr="00510BB2">
                <w:rPr>
                  <w:rFonts w:cs="Arial"/>
                  <w:szCs w:val="18"/>
                </w:rPr>
                <w:t>2488.5</w:t>
              </w:r>
            </w:moveTo>
          </w:p>
        </w:tc>
        <w:tc>
          <w:tcPr>
            <w:tcW w:w="532" w:type="pct"/>
            <w:vMerge w:val="restart"/>
            <w:vAlign w:val="center"/>
            <w:tcPrChange w:id="10621" w:author="vivo" w:date="2022-02-14T22:09:00Z">
              <w:tcPr>
                <w:tcW w:w="532" w:type="pct"/>
                <w:vMerge w:val="restart"/>
                <w:vAlign w:val="center"/>
              </w:tcPr>
            </w:tcPrChange>
          </w:tcPr>
          <w:p w14:paraId="265AF910" w14:textId="77777777" w:rsidR="001A1A8F" w:rsidRPr="00510BB2" w:rsidRDefault="001A1A8F" w:rsidP="00DB78D5">
            <w:pPr>
              <w:keepNext/>
              <w:keepLines/>
              <w:spacing w:after="0"/>
              <w:jc w:val="center"/>
              <w:rPr>
                <w:moveTo w:id="10622" w:author="vivo" w:date="2022-02-07T16:42:00Z"/>
                <w:rFonts w:ascii="Arial" w:eastAsia="Yu Mincho" w:hAnsi="Arial" w:cs="Arial"/>
                <w:sz w:val="18"/>
                <w:szCs w:val="18"/>
              </w:rPr>
            </w:pPr>
            <w:moveTo w:id="10623" w:author="vivo" w:date="2022-02-07T16:42:00Z">
              <w:r w:rsidRPr="00510BB2">
                <w:rPr>
                  <w:rFonts w:ascii="Arial" w:hAnsi="Arial" w:cs="Arial"/>
                  <w:sz w:val="18"/>
                  <w:szCs w:val="18"/>
                  <w:lang w:eastAsia="zh-CN"/>
                </w:rPr>
                <w:t>25@12</w:t>
              </w:r>
            </w:moveTo>
          </w:p>
        </w:tc>
        <w:tc>
          <w:tcPr>
            <w:tcW w:w="515" w:type="pct"/>
            <w:vMerge w:val="restart"/>
            <w:tcPrChange w:id="10624" w:author="vivo" w:date="2022-02-14T22:09:00Z">
              <w:tcPr>
                <w:tcW w:w="515" w:type="pct"/>
                <w:vMerge w:val="restart"/>
              </w:tcPr>
            </w:tcPrChange>
          </w:tcPr>
          <w:p w14:paraId="0B119DF4" w14:textId="77777777" w:rsidR="001A1A8F" w:rsidRPr="00510BB2" w:rsidRDefault="001A1A8F" w:rsidP="00DB78D5">
            <w:pPr>
              <w:jc w:val="center"/>
              <w:rPr>
                <w:moveTo w:id="10625" w:author="vivo" w:date="2022-02-07T16:42:00Z"/>
                <w:rFonts w:ascii="Arial" w:hAnsi="Arial" w:cs="Arial"/>
                <w:sz w:val="18"/>
                <w:szCs w:val="18"/>
              </w:rPr>
            </w:pPr>
            <w:moveTo w:id="10626" w:author="vivo" w:date="2022-02-07T16:42:00Z">
              <w:r w:rsidRPr="00510BB2">
                <w:rPr>
                  <w:rFonts w:ascii="Arial" w:eastAsia="Yu Mincho" w:hAnsi="Arial" w:cs="Arial"/>
                  <w:sz w:val="18"/>
                  <w:szCs w:val="18"/>
                </w:rPr>
                <w:t>N/A</w:t>
              </w:r>
            </w:moveTo>
          </w:p>
        </w:tc>
      </w:tr>
      <w:tr w:rsidR="001A1A8F" w:rsidRPr="00510BB2" w14:paraId="2442E1FD" w14:textId="77777777" w:rsidTr="00DB78D5">
        <w:trPr>
          <w:trPrChange w:id="10627" w:author="vivo" w:date="2022-02-14T22:09:00Z">
            <w:trPr>
              <w:trHeight w:val="82"/>
              <w:jc w:val="center"/>
            </w:trPr>
          </w:trPrChange>
        </w:trPr>
        <w:tc>
          <w:tcPr>
            <w:tcW w:w="297" w:type="pct"/>
            <w:vMerge/>
            <w:vAlign w:val="center"/>
            <w:tcPrChange w:id="10628" w:author="vivo" w:date="2022-02-14T22:09:00Z">
              <w:tcPr>
                <w:tcW w:w="297" w:type="pct"/>
                <w:vMerge/>
                <w:vAlign w:val="center"/>
              </w:tcPr>
            </w:tcPrChange>
          </w:tcPr>
          <w:p w14:paraId="1F5C5A20" w14:textId="77777777" w:rsidR="001A1A8F" w:rsidRPr="00510BB2" w:rsidRDefault="001A1A8F" w:rsidP="00DB78D5">
            <w:pPr>
              <w:keepNext/>
              <w:keepLines/>
              <w:spacing w:after="0"/>
              <w:jc w:val="center"/>
              <w:rPr>
                <w:moveTo w:id="10629" w:author="vivo" w:date="2022-02-07T16:42:00Z"/>
                <w:rFonts w:ascii="Arial" w:eastAsia="Yu Mincho" w:hAnsi="Arial" w:cs="Arial"/>
                <w:sz w:val="18"/>
                <w:szCs w:val="18"/>
              </w:rPr>
            </w:pPr>
          </w:p>
        </w:tc>
        <w:tc>
          <w:tcPr>
            <w:tcW w:w="465" w:type="pct"/>
            <w:vMerge/>
            <w:vAlign w:val="center"/>
            <w:tcPrChange w:id="10630" w:author="vivo" w:date="2022-02-14T22:09:00Z">
              <w:tcPr>
                <w:tcW w:w="465" w:type="pct"/>
                <w:vMerge/>
                <w:vAlign w:val="center"/>
              </w:tcPr>
            </w:tcPrChange>
          </w:tcPr>
          <w:p w14:paraId="34FA4D6D" w14:textId="77777777" w:rsidR="001A1A8F" w:rsidRPr="00510BB2" w:rsidRDefault="001A1A8F" w:rsidP="00DB78D5">
            <w:pPr>
              <w:keepNext/>
              <w:keepLines/>
              <w:spacing w:after="0"/>
              <w:jc w:val="center"/>
              <w:rPr>
                <w:moveTo w:id="10631" w:author="vivo" w:date="2022-02-07T16:42:00Z"/>
                <w:rFonts w:ascii="Arial" w:eastAsia="Yu Mincho" w:hAnsi="Arial" w:cs="Arial"/>
                <w:sz w:val="18"/>
                <w:szCs w:val="18"/>
              </w:rPr>
            </w:pPr>
          </w:p>
        </w:tc>
        <w:tc>
          <w:tcPr>
            <w:tcW w:w="293" w:type="pct"/>
            <w:vMerge/>
            <w:vAlign w:val="center"/>
            <w:tcPrChange w:id="10632" w:author="vivo" w:date="2022-02-14T22:09:00Z">
              <w:tcPr>
                <w:tcW w:w="293" w:type="pct"/>
                <w:vMerge/>
                <w:vAlign w:val="center"/>
              </w:tcPr>
            </w:tcPrChange>
          </w:tcPr>
          <w:p w14:paraId="0179133C" w14:textId="77777777" w:rsidR="001A1A8F" w:rsidRPr="00510BB2" w:rsidRDefault="001A1A8F" w:rsidP="00DB78D5">
            <w:pPr>
              <w:jc w:val="center"/>
              <w:rPr>
                <w:moveTo w:id="10633" w:author="vivo" w:date="2022-02-07T16:42:00Z"/>
                <w:rFonts w:ascii="Arial" w:hAnsi="Arial" w:cs="Arial"/>
                <w:sz w:val="18"/>
                <w:szCs w:val="18"/>
                <w:lang w:eastAsia="zh-CN"/>
              </w:rPr>
            </w:pPr>
          </w:p>
        </w:tc>
        <w:tc>
          <w:tcPr>
            <w:tcW w:w="530" w:type="pct"/>
            <w:vMerge/>
            <w:vAlign w:val="center"/>
            <w:tcPrChange w:id="10634" w:author="vivo" w:date="2022-02-14T22:09:00Z">
              <w:tcPr>
                <w:tcW w:w="530" w:type="pct"/>
                <w:vMerge/>
                <w:vAlign w:val="center"/>
              </w:tcPr>
            </w:tcPrChange>
          </w:tcPr>
          <w:p w14:paraId="1CE3A6F6" w14:textId="77777777" w:rsidR="001A1A8F" w:rsidRPr="00510BB2" w:rsidRDefault="001A1A8F" w:rsidP="00DB78D5">
            <w:pPr>
              <w:spacing w:after="0"/>
              <w:rPr>
                <w:moveTo w:id="10635" w:author="vivo" w:date="2022-02-07T16:42:00Z"/>
                <w:rFonts w:ascii="Arial" w:hAnsi="Arial" w:cs="Arial"/>
                <w:sz w:val="18"/>
                <w:szCs w:val="18"/>
                <w:lang w:eastAsia="zh-CN"/>
              </w:rPr>
            </w:pPr>
          </w:p>
        </w:tc>
        <w:tc>
          <w:tcPr>
            <w:tcW w:w="343" w:type="pct"/>
            <w:tcPrChange w:id="10636" w:author="vivo" w:date="2022-02-14T22:09:00Z">
              <w:tcPr>
                <w:tcW w:w="343" w:type="pct"/>
              </w:tcPr>
            </w:tcPrChange>
          </w:tcPr>
          <w:p w14:paraId="6488EDC1" w14:textId="77777777" w:rsidR="001A1A8F" w:rsidRPr="00510BB2" w:rsidRDefault="001A1A8F" w:rsidP="00DB78D5">
            <w:pPr>
              <w:spacing w:after="0"/>
              <w:jc w:val="center"/>
              <w:rPr>
                <w:moveTo w:id="10637" w:author="vivo" w:date="2022-02-07T16:42:00Z"/>
                <w:rFonts w:ascii="Arial" w:hAnsi="Arial" w:cs="Arial"/>
                <w:sz w:val="18"/>
                <w:szCs w:val="18"/>
                <w:lang w:eastAsia="zh-CN"/>
              </w:rPr>
            </w:pPr>
            <w:moveTo w:id="10638" w:author="vivo" w:date="2022-02-07T16:42:00Z">
              <w:r w:rsidRPr="00510BB2">
                <w:rPr>
                  <w:rFonts w:ascii="Arial" w:hAnsi="Arial" w:cs="Arial"/>
                  <w:sz w:val="18"/>
                  <w:szCs w:val="18"/>
                  <w:lang w:eastAsia="zh-CN"/>
                </w:rPr>
                <w:t>Mid</w:t>
              </w:r>
            </w:moveTo>
          </w:p>
        </w:tc>
        <w:tc>
          <w:tcPr>
            <w:tcW w:w="495" w:type="pct"/>
            <w:tcPrChange w:id="10639" w:author="vivo" w:date="2022-02-14T22:09:00Z">
              <w:tcPr>
                <w:tcW w:w="495" w:type="pct"/>
              </w:tcPr>
            </w:tcPrChange>
          </w:tcPr>
          <w:p w14:paraId="7415E7E7" w14:textId="77777777" w:rsidR="001A1A8F" w:rsidRPr="00510BB2" w:rsidRDefault="001A1A8F" w:rsidP="00DB78D5">
            <w:pPr>
              <w:pStyle w:val="TAC"/>
              <w:rPr>
                <w:moveTo w:id="10640" w:author="vivo" w:date="2022-02-07T16:42:00Z"/>
                <w:rFonts w:cs="Arial"/>
                <w:szCs w:val="18"/>
              </w:rPr>
            </w:pPr>
            <w:moveTo w:id="10641" w:author="vivo" w:date="2022-02-07T16:42:00Z">
              <w:r w:rsidRPr="00510BB2">
                <w:rPr>
                  <w:rFonts w:cs="Arial"/>
                  <w:szCs w:val="18"/>
                </w:rPr>
                <w:t>497860</w:t>
              </w:r>
            </w:moveTo>
          </w:p>
        </w:tc>
        <w:tc>
          <w:tcPr>
            <w:tcW w:w="517" w:type="pct"/>
            <w:tcPrChange w:id="10642" w:author="vivo" w:date="2022-02-14T22:09:00Z">
              <w:tcPr>
                <w:tcW w:w="517" w:type="pct"/>
              </w:tcPr>
            </w:tcPrChange>
          </w:tcPr>
          <w:p w14:paraId="076E88E6" w14:textId="77777777" w:rsidR="001A1A8F" w:rsidRPr="00510BB2" w:rsidRDefault="001A1A8F" w:rsidP="00DB78D5">
            <w:pPr>
              <w:pStyle w:val="TAC"/>
              <w:rPr>
                <w:moveTo w:id="10643" w:author="vivo" w:date="2022-02-07T16:42:00Z"/>
                <w:rFonts w:cs="Arial"/>
                <w:szCs w:val="18"/>
              </w:rPr>
            </w:pPr>
            <w:moveTo w:id="10644" w:author="vivo" w:date="2022-02-07T16:42:00Z">
              <w:r w:rsidRPr="00510BB2">
                <w:rPr>
                  <w:rFonts w:cs="Arial"/>
                  <w:szCs w:val="18"/>
                </w:rPr>
                <w:t>2489.3</w:t>
              </w:r>
            </w:moveTo>
          </w:p>
        </w:tc>
        <w:tc>
          <w:tcPr>
            <w:tcW w:w="496" w:type="pct"/>
            <w:vAlign w:val="center"/>
            <w:tcPrChange w:id="10645" w:author="vivo" w:date="2022-02-14T22:09:00Z">
              <w:tcPr>
                <w:tcW w:w="496" w:type="pct"/>
                <w:vAlign w:val="center"/>
              </w:tcPr>
            </w:tcPrChange>
          </w:tcPr>
          <w:p w14:paraId="36869C53" w14:textId="77777777" w:rsidR="001A1A8F" w:rsidRPr="00510BB2" w:rsidRDefault="001A1A8F" w:rsidP="00DB78D5">
            <w:pPr>
              <w:pStyle w:val="TAC"/>
              <w:rPr>
                <w:moveTo w:id="10646" w:author="vivo" w:date="2022-02-07T16:42:00Z"/>
                <w:rFonts w:cs="Arial"/>
                <w:szCs w:val="18"/>
              </w:rPr>
            </w:pPr>
            <w:moveTo w:id="10647" w:author="vivo" w:date="2022-02-07T16:42:00Z">
              <w:r w:rsidRPr="00510BB2">
                <w:rPr>
                  <w:rFonts w:cs="Arial"/>
                  <w:szCs w:val="18"/>
                </w:rPr>
                <w:t>497860</w:t>
              </w:r>
            </w:moveTo>
          </w:p>
        </w:tc>
        <w:tc>
          <w:tcPr>
            <w:tcW w:w="517" w:type="pct"/>
            <w:vAlign w:val="center"/>
            <w:tcPrChange w:id="10648" w:author="vivo" w:date="2022-02-14T22:09:00Z">
              <w:tcPr>
                <w:tcW w:w="517" w:type="pct"/>
                <w:vAlign w:val="center"/>
              </w:tcPr>
            </w:tcPrChange>
          </w:tcPr>
          <w:p w14:paraId="6527DB8A" w14:textId="77777777" w:rsidR="001A1A8F" w:rsidRPr="00510BB2" w:rsidRDefault="001A1A8F" w:rsidP="00DB78D5">
            <w:pPr>
              <w:pStyle w:val="TAC"/>
              <w:rPr>
                <w:moveTo w:id="10649" w:author="vivo" w:date="2022-02-07T16:42:00Z"/>
                <w:rFonts w:cs="Arial"/>
                <w:szCs w:val="18"/>
              </w:rPr>
            </w:pPr>
            <w:moveTo w:id="10650" w:author="vivo" w:date="2022-02-07T16:42:00Z">
              <w:r w:rsidRPr="00510BB2">
                <w:rPr>
                  <w:rFonts w:cs="Arial"/>
                  <w:szCs w:val="18"/>
                </w:rPr>
                <w:t>2489.3</w:t>
              </w:r>
            </w:moveTo>
          </w:p>
        </w:tc>
        <w:tc>
          <w:tcPr>
            <w:tcW w:w="532" w:type="pct"/>
            <w:vMerge/>
            <w:vAlign w:val="center"/>
            <w:tcPrChange w:id="10651" w:author="vivo" w:date="2022-02-14T22:09:00Z">
              <w:tcPr>
                <w:tcW w:w="532" w:type="pct"/>
                <w:vMerge/>
                <w:vAlign w:val="center"/>
              </w:tcPr>
            </w:tcPrChange>
          </w:tcPr>
          <w:p w14:paraId="451E3099" w14:textId="77777777" w:rsidR="001A1A8F" w:rsidRPr="00510BB2" w:rsidRDefault="001A1A8F" w:rsidP="00DB78D5">
            <w:pPr>
              <w:keepNext/>
              <w:keepLines/>
              <w:spacing w:after="0"/>
              <w:jc w:val="center"/>
              <w:rPr>
                <w:moveTo w:id="10652" w:author="vivo" w:date="2022-02-07T16:42:00Z"/>
                <w:rFonts w:ascii="Arial" w:eastAsia="Yu Mincho" w:hAnsi="Arial" w:cs="Arial"/>
                <w:sz w:val="18"/>
                <w:szCs w:val="18"/>
              </w:rPr>
            </w:pPr>
          </w:p>
        </w:tc>
        <w:tc>
          <w:tcPr>
            <w:tcW w:w="515" w:type="pct"/>
            <w:vMerge/>
            <w:tcPrChange w:id="10653" w:author="vivo" w:date="2022-02-14T22:09:00Z">
              <w:tcPr>
                <w:tcW w:w="515" w:type="pct"/>
                <w:vMerge/>
              </w:tcPr>
            </w:tcPrChange>
          </w:tcPr>
          <w:p w14:paraId="323B33E7" w14:textId="77777777" w:rsidR="001A1A8F" w:rsidRPr="00510BB2" w:rsidRDefault="001A1A8F" w:rsidP="00DB78D5">
            <w:pPr>
              <w:keepNext/>
              <w:keepLines/>
              <w:spacing w:after="0"/>
              <w:jc w:val="center"/>
              <w:rPr>
                <w:moveTo w:id="10654" w:author="vivo" w:date="2022-02-07T16:42:00Z"/>
                <w:rFonts w:ascii="Arial" w:eastAsia="Yu Mincho" w:hAnsi="Arial" w:cs="Arial"/>
                <w:sz w:val="18"/>
                <w:szCs w:val="18"/>
              </w:rPr>
            </w:pPr>
          </w:p>
        </w:tc>
      </w:tr>
      <w:tr w:rsidR="001A1A8F" w:rsidRPr="00510BB2" w14:paraId="21561C7A" w14:textId="77777777" w:rsidTr="00DB78D5">
        <w:trPr>
          <w:trPrChange w:id="10655" w:author="vivo" w:date="2022-02-14T22:09:00Z">
            <w:trPr>
              <w:trHeight w:val="82"/>
              <w:jc w:val="center"/>
            </w:trPr>
          </w:trPrChange>
        </w:trPr>
        <w:tc>
          <w:tcPr>
            <w:tcW w:w="297" w:type="pct"/>
            <w:vMerge/>
            <w:vAlign w:val="center"/>
            <w:tcPrChange w:id="10656" w:author="vivo" w:date="2022-02-14T22:09:00Z">
              <w:tcPr>
                <w:tcW w:w="297" w:type="pct"/>
                <w:vMerge/>
                <w:vAlign w:val="center"/>
              </w:tcPr>
            </w:tcPrChange>
          </w:tcPr>
          <w:p w14:paraId="34E45BCF" w14:textId="77777777" w:rsidR="001A1A8F" w:rsidRPr="00510BB2" w:rsidRDefault="001A1A8F" w:rsidP="00DB78D5">
            <w:pPr>
              <w:keepNext/>
              <w:keepLines/>
              <w:spacing w:after="0"/>
              <w:jc w:val="center"/>
              <w:rPr>
                <w:moveTo w:id="10657" w:author="vivo" w:date="2022-02-07T16:42:00Z"/>
                <w:rFonts w:ascii="Arial" w:eastAsia="Yu Mincho" w:hAnsi="Arial" w:cs="Arial"/>
                <w:sz w:val="18"/>
                <w:szCs w:val="18"/>
              </w:rPr>
            </w:pPr>
          </w:p>
        </w:tc>
        <w:tc>
          <w:tcPr>
            <w:tcW w:w="465" w:type="pct"/>
            <w:vMerge/>
            <w:vAlign w:val="center"/>
            <w:tcPrChange w:id="10658" w:author="vivo" w:date="2022-02-14T22:09:00Z">
              <w:tcPr>
                <w:tcW w:w="465" w:type="pct"/>
                <w:vMerge/>
                <w:vAlign w:val="center"/>
              </w:tcPr>
            </w:tcPrChange>
          </w:tcPr>
          <w:p w14:paraId="37A2F72E" w14:textId="77777777" w:rsidR="001A1A8F" w:rsidRPr="00510BB2" w:rsidRDefault="001A1A8F" w:rsidP="00DB78D5">
            <w:pPr>
              <w:keepNext/>
              <w:keepLines/>
              <w:spacing w:after="0"/>
              <w:jc w:val="center"/>
              <w:rPr>
                <w:moveTo w:id="10659" w:author="vivo" w:date="2022-02-07T16:42:00Z"/>
                <w:rFonts w:ascii="Arial" w:eastAsia="Yu Mincho" w:hAnsi="Arial" w:cs="Arial"/>
                <w:sz w:val="18"/>
                <w:szCs w:val="18"/>
              </w:rPr>
            </w:pPr>
          </w:p>
        </w:tc>
        <w:tc>
          <w:tcPr>
            <w:tcW w:w="293" w:type="pct"/>
            <w:vMerge/>
            <w:vAlign w:val="center"/>
            <w:tcPrChange w:id="10660" w:author="vivo" w:date="2022-02-14T22:09:00Z">
              <w:tcPr>
                <w:tcW w:w="293" w:type="pct"/>
                <w:vMerge/>
                <w:vAlign w:val="center"/>
              </w:tcPr>
            </w:tcPrChange>
          </w:tcPr>
          <w:p w14:paraId="01F17788" w14:textId="77777777" w:rsidR="001A1A8F" w:rsidRPr="00510BB2" w:rsidRDefault="001A1A8F" w:rsidP="00DB78D5">
            <w:pPr>
              <w:jc w:val="center"/>
              <w:rPr>
                <w:moveTo w:id="10661" w:author="vivo" w:date="2022-02-07T16:42:00Z"/>
                <w:rFonts w:ascii="Arial" w:hAnsi="Arial" w:cs="Arial"/>
                <w:sz w:val="18"/>
                <w:szCs w:val="18"/>
                <w:lang w:eastAsia="zh-CN"/>
              </w:rPr>
            </w:pPr>
          </w:p>
        </w:tc>
        <w:tc>
          <w:tcPr>
            <w:tcW w:w="530" w:type="pct"/>
            <w:vMerge/>
            <w:vAlign w:val="center"/>
            <w:tcPrChange w:id="10662" w:author="vivo" w:date="2022-02-14T22:09:00Z">
              <w:tcPr>
                <w:tcW w:w="530" w:type="pct"/>
                <w:vMerge/>
                <w:vAlign w:val="center"/>
              </w:tcPr>
            </w:tcPrChange>
          </w:tcPr>
          <w:p w14:paraId="27834B63" w14:textId="77777777" w:rsidR="001A1A8F" w:rsidRPr="00510BB2" w:rsidRDefault="001A1A8F" w:rsidP="00DB78D5">
            <w:pPr>
              <w:spacing w:after="0"/>
              <w:rPr>
                <w:moveTo w:id="10663" w:author="vivo" w:date="2022-02-07T16:42:00Z"/>
                <w:rFonts w:ascii="Arial" w:hAnsi="Arial" w:cs="Arial"/>
                <w:sz w:val="18"/>
                <w:szCs w:val="18"/>
                <w:lang w:eastAsia="zh-CN"/>
              </w:rPr>
            </w:pPr>
          </w:p>
        </w:tc>
        <w:tc>
          <w:tcPr>
            <w:tcW w:w="343" w:type="pct"/>
            <w:tcPrChange w:id="10664" w:author="vivo" w:date="2022-02-14T22:09:00Z">
              <w:tcPr>
                <w:tcW w:w="343" w:type="pct"/>
              </w:tcPr>
            </w:tcPrChange>
          </w:tcPr>
          <w:p w14:paraId="72EFEA88" w14:textId="77777777" w:rsidR="001A1A8F" w:rsidRPr="00510BB2" w:rsidRDefault="001A1A8F" w:rsidP="00DB78D5">
            <w:pPr>
              <w:spacing w:after="0"/>
              <w:jc w:val="center"/>
              <w:rPr>
                <w:moveTo w:id="10665" w:author="vivo" w:date="2022-02-07T16:42:00Z"/>
                <w:rFonts w:ascii="Arial" w:hAnsi="Arial" w:cs="Arial"/>
                <w:sz w:val="18"/>
                <w:szCs w:val="18"/>
                <w:lang w:eastAsia="zh-CN"/>
              </w:rPr>
            </w:pPr>
            <w:moveTo w:id="10666" w:author="vivo" w:date="2022-02-07T16:42:00Z">
              <w:r w:rsidRPr="00510BB2">
                <w:rPr>
                  <w:rFonts w:ascii="Arial" w:hAnsi="Arial" w:cs="Arial"/>
                  <w:sz w:val="18"/>
                  <w:szCs w:val="18"/>
                  <w:lang w:eastAsia="zh-CN"/>
                </w:rPr>
                <w:t>High</w:t>
              </w:r>
            </w:moveTo>
          </w:p>
        </w:tc>
        <w:tc>
          <w:tcPr>
            <w:tcW w:w="495" w:type="pct"/>
            <w:tcPrChange w:id="10667" w:author="vivo" w:date="2022-02-14T22:09:00Z">
              <w:tcPr>
                <w:tcW w:w="495" w:type="pct"/>
              </w:tcPr>
            </w:tcPrChange>
          </w:tcPr>
          <w:p w14:paraId="790564E1" w14:textId="77777777" w:rsidR="001A1A8F" w:rsidRPr="00510BB2" w:rsidRDefault="001A1A8F" w:rsidP="00DB78D5">
            <w:pPr>
              <w:pStyle w:val="TAC"/>
              <w:rPr>
                <w:moveTo w:id="10668" w:author="vivo" w:date="2022-02-07T16:42:00Z"/>
                <w:rFonts w:cs="Arial"/>
                <w:szCs w:val="18"/>
              </w:rPr>
            </w:pPr>
            <w:moveTo w:id="10669" w:author="vivo" w:date="2022-02-07T16:42:00Z">
              <w:r w:rsidRPr="00510BB2">
                <w:rPr>
                  <w:rFonts w:cs="Arial"/>
                  <w:szCs w:val="18"/>
                </w:rPr>
                <w:t>498000</w:t>
              </w:r>
            </w:moveTo>
          </w:p>
        </w:tc>
        <w:tc>
          <w:tcPr>
            <w:tcW w:w="517" w:type="pct"/>
            <w:tcPrChange w:id="10670" w:author="vivo" w:date="2022-02-14T22:09:00Z">
              <w:tcPr>
                <w:tcW w:w="517" w:type="pct"/>
              </w:tcPr>
            </w:tcPrChange>
          </w:tcPr>
          <w:p w14:paraId="5EFC0725" w14:textId="77777777" w:rsidR="001A1A8F" w:rsidRPr="00510BB2" w:rsidRDefault="001A1A8F" w:rsidP="00DB78D5">
            <w:pPr>
              <w:pStyle w:val="TAC"/>
              <w:rPr>
                <w:moveTo w:id="10671" w:author="vivo" w:date="2022-02-07T16:42:00Z"/>
                <w:rFonts w:cs="Arial"/>
                <w:szCs w:val="18"/>
              </w:rPr>
            </w:pPr>
            <w:moveTo w:id="10672" w:author="vivo" w:date="2022-02-07T16:42:00Z">
              <w:r w:rsidRPr="00510BB2">
                <w:rPr>
                  <w:rFonts w:cs="Arial"/>
                  <w:szCs w:val="18"/>
                </w:rPr>
                <w:t>2490</w:t>
              </w:r>
            </w:moveTo>
          </w:p>
        </w:tc>
        <w:tc>
          <w:tcPr>
            <w:tcW w:w="496" w:type="pct"/>
            <w:vAlign w:val="center"/>
            <w:tcPrChange w:id="10673" w:author="vivo" w:date="2022-02-14T22:09:00Z">
              <w:tcPr>
                <w:tcW w:w="496" w:type="pct"/>
                <w:vAlign w:val="center"/>
              </w:tcPr>
            </w:tcPrChange>
          </w:tcPr>
          <w:p w14:paraId="05AAF694" w14:textId="77777777" w:rsidR="001A1A8F" w:rsidRPr="00510BB2" w:rsidRDefault="001A1A8F" w:rsidP="00DB78D5">
            <w:pPr>
              <w:pStyle w:val="TAC"/>
              <w:rPr>
                <w:moveTo w:id="10674" w:author="vivo" w:date="2022-02-07T16:42:00Z"/>
                <w:rFonts w:cs="Arial"/>
                <w:szCs w:val="18"/>
              </w:rPr>
            </w:pPr>
            <w:moveTo w:id="10675" w:author="vivo" w:date="2022-02-07T16:42:00Z">
              <w:r w:rsidRPr="00510BB2">
                <w:rPr>
                  <w:rFonts w:cs="Arial"/>
                  <w:szCs w:val="18"/>
                </w:rPr>
                <w:t>498000</w:t>
              </w:r>
            </w:moveTo>
          </w:p>
        </w:tc>
        <w:tc>
          <w:tcPr>
            <w:tcW w:w="517" w:type="pct"/>
            <w:vAlign w:val="center"/>
            <w:tcPrChange w:id="10676" w:author="vivo" w:date="2022-02-14T22:09:00Z">
              <w:tcPr>
                <w:tcW w:w="517" w:type="pct"/>
                <w:vAlign w:val="center"/>
              </w:tcPr>
            </w:tcPrChange>
          </w:tcPr>
          <w:p w14:paraId="0AC240F8" w14:textId="77777777" w:rsidR="001A1A8F" w:rsidRPr="00510BB2" w:rsidRDefault="001A1A8F" w:rsidP="00DB78D5">
            <w:pPr>
              <w:pStyle w:val="TAC"/>
              <w:rPr>
                <w:moveTo w:id="10677" w:author="vivo" w:date="2022-02-07T16:42:00Z"/>
                <w:rFonts w:cs="Arial"/>
                <w:szCs w:val="18"/>
              </w:rPr>
            </w:pPr>
            <w:moveTo w:id="10678" w:author="vivo" w:date="2022-02-07T16:42:00Z">
              <w:r w:rsidRPr="00510BB2">
                <w:rPr>
                  <w:rFonts w:cs="Arial"/>
                  <w:szCs w:val="18"/>
                </w:rPr>
                <w:t>2490</w:t>
              </w:r>
            </w:moveTo>
          </w:p>
        </w:tc>
        <w:tc>
          <w:tcPr>
            <w:tcW w:w="532" w:type="pct"/>
            <w:vMerge/>
            <w:vAlign w:val="center"/>
            <w:tcPrChange w:id="10679" w:author="vivo" w:date="2022-02-14T22:09:00Z">
              <w:tcPr>
                <w:tcW w:w="532" w:type="pct"/>
                <w:vMerge/>
                <w:vAlign w:val="center"/>
              </w:tcPr>
            </w:tcPrChange>
          </w:tcPr>
          <w:p w14:paraId="59431C38" w14:textId="77777777" w:rsidR="001A1A8F" w:rsidRPr="00510BB2" w:rsidRDefault="001A1A8F" w:rsidP="00DB78D5">
            <w:pPr>
              <w:keepNext/>
              <w:keepLines/>
              <w:spacing w:after="0"/>
              <w:jc w:val="center"/>
              <w:rPr>
                <w:moveTo w:id="10680" w:author="vivo" w:date="2022-02-07T16:42:00Z"/>
                <w:rFonts w:ascii="Arial" w:eastAsia="Yu Mincho" w:hAnsi="Arial" w:cs="Arial"/>
                <w:sz w:val="18"/>
                <w:szCs w:val="18"/>
              </w:rPr>
            </w:pPr>
          </w:p>
        </w:tc>
        <w:tc>
          <w:tcPr>
            <w:tcW w:w="515" w:type="pct"/>
            <w:vMerge/>
            <w:tcPrChange w:id="10681" w:author="vivo" w:date="2022-02-14T22:09:00Z">
              <w:tcPr>
                <w:tcW w:w="515" w:type="pct"/>
                <w:vMerge/>
              </w:tcPr>
            </w:tcPrChange>
          </w:tcPr>
          <w:p w14:paraId="7E9E7E09" w14:textId="77777777" w:rsidR="001A1A8F" w:rsidRPr="00510BB2" w:rsidRDefault="001A1A8F" w:rsidP="00DB78D5">
            <w:pPr>
              <w:keepNext/>
              <w:keepLines/>
              <w:spacing w:after="0"/>
              <w:jc w:val="center"/>
              <w:rPr>
                <w:moveTo w:id="10682" w:author="vivo" w:date="2022-02-07T16:42:00Z"/>
                <w:rFonts w:ascii="Arial" w:eastAsia="Yu Mincho" w:hAnsi="Arial" w:cs="Arial"/>
                <w:sz w:val="18"/>
                <w:szCs w:val="18"/>
              </w:rPr>
            </w:pPr>
          </w:p>
        </w:tc>
      </w:tr>
      <w:tr w:rsidR="001A1A8F" w:rsidRPr="00510BB2" w14:paraId="70D675F3" w14:textId="77777777" w:rsidTr="00DB78D5">
        <w:trPr>
          <w:trPrChange w:id="10683" w:author="vivo" w:date="2022-02-14T22:09:00Z">
            <w:trPr>
              <w:trHeight w:val="82"/>
              <w:jc w:val="center"/>
            </w:trPr>
          </w:trPrChange>
        </w:trPr>
        <w:tc>
          <w:tcPr>
            <w:tcW w:w="297" w:type="pct"/>
            <w:vMerge w:val="restart"/>
            <w:vAlign w:val="center"/>
            <w:hideMark/>
            <w:tcPrChange w:id="10684" w:author="vivo" w:date="2022-02-14T22:09:00Z">
              <w:tcPr>
                <w:tcW w:w="297" w:type="pct"/>
                <w:vMerge w:val="restart"/>
                <w:vAlign w:val="center"/>
                <w:hideMark/>
              </w:tcPr>
            </w:tcPrChange>
          </w:tcPr>
          <w:p w14:paraId="7F8F3BE0" w14:textId="77777777" w:rsidR="001A1A8F" w:rsidRPr="00510BB2" w:rsidRDefault="001A1A8F" w:rsidP="00DB78D5">
            <w:pPr>
              <w:keepNext/>
              <w:keepLines/>
              <w:spacing w:after="0"/>
              <w:jc w:val="center"/>
              <w:rPr>
                <w:moveTo w:id="10685" w:author="vivo" w:date="2022-02-07T16:42:00Z"/>
                <w:rFonts w:ascii="Arial" w:eastAsia="宋体" w:hAnsi="Arial" w:cs="Arial"/>
                <w:sz w:val="18"/>
                <w:szCs w:val="18"/>
                <w:lang w:eastAsia="zh-CN"/>
              </w:rPr>
            </w:pPr>
            <w:moveTo w:id="10686" w:author="vivo" w:date="2022-02-07T16:42:00Z">
              <w:r w:rsidRPr="00510BB2">
                <w:rPr>
                  <w:rFonts w:ascii="Arial" w:eastAsia="宋体" w:hAnsi="Arial" w:cs="Arial"/>
                  <w:sz w:val="18"/>
                  <w:szCs w:val="18"/>
                  <w:lang w:eastAsia="zh-CN"/>
                </w:rPr>
                <w:t>n65</w:t>
              </w:r>
            </w:moveTo>
          </w:p>
        </w:tc>
        <w:tc>
          <w:tcPr>
            <w:tcW w:w="465" w:type="pct"/>
            <w:vMerge w:val="restart"/>
            <w:vAlign w:val="center"/>
            <w:hideMark/>
            <w:tcPrChange w:id="10687" w:author="vivo" w:date="2022-02-14T22:09:00Z">
              <w:tcPr>
                <w:tcW w:w="465" w:type="pct"/>
                <w:vMerge w:val="restart"/>
                <w:vAlign w:val="center"/>
                <w:hideMark/>
              </w:tcPr>
            </w:tcPrChange>
          </w:tcPr>
          <w:p w14:paraId="34F8EC1F" w14:textId="77777777" w:rsidR="001A1A8F" w:rsidRPr="00510BB2" w:rsidRDefault="001A1A8F" w:rsidP="00DB78D5">
            <w:pPr>
              <w:keepNext/>
              <w:keepLines/>
              <w:spacing w:after="0"/>
              <w:jc w:val="center"/>
              <w:rPr>
                <w:moveTo w:id="10688" w:author="vivo" w:date="2022-02-07T16:42:00Z"/>
                <w:rFonts w:ascii="Arial" w:eastAsia="宋体" w:hAnsi="Arial" w:cs="Arial"/>
                <w:sz w:val="18"/>
                <w:szCs w:val="18"/>
                <w:lang w:eastAsia="zh-CN"/>
              </w:rPr>
            </w:pPr>
            <w:moveTo w:id="10689" w:author="vivo" w:date="2022-02-07T16:42:00Z">
              <w:r w:rsidRPr="00510BB2">
                <w:rPr>
                  <w:rFonts w:ascii="Arial" w:eastAsia="宋体" w:hAnsi="Arial" w:cs="Arial"/>
                  <w:sz w:val="18"/>
                  <w:szCs w:val="18"/>
                  <w:lang w:eastAsia="zh-CN"/>
                </w:rPr>
                <w:t>15</w:t>
              </w:r>
            </w:moveTo>
          </w:p>
        </w:tc>
        <w:tc>
          <w:tcPr>
            <w:tcW w:w="293" w:type="pct"/>
            <w:vMerge w:val="restart"/>
            <w:vAlign w:val="center"/>
            <w:tcPrChange w:id="10690" w:author="vivo" w:date="2022-02-14T22:09:00Z">
              <w:tcPr>
                <w:tcW w:w="293" w:type="pct"/>
                <w:vMerge w:val="restart"/>
                <w:vAlign w:val="center"/>
              </w:tcPr>
            </w:tcPrChange>
          </w:tcPr>
          <w:p w14:paraId="4C8742E5" w14:textId="77777777" w:rsidR="001A1A8F" w:rsidRPr="00510BB2" w:rsidRDefault="001A1A8F" w:rsidP="00DB78D5">
            <w:pPr>
              <w:jc w:val="center"/>
              <w:rPr>
                <w:moveTo w:id="10691" w:author="vivo" w:date="2022-02-07T16:42:00Z"/>
                <w:rFonts w:ascii="Arial" w:hAnsi="Arial" w:cs="Arial"/>
                <w:sz w:val="18"/>
                <w:szCs w:val="18"/>
              </w:rPr>
            </w:pPr>
            <w:moveTo w:id="10692" w:author="vivo" w:date="2022-02-07T16:42:00Z">
              <w:r w:rsidRPr="00510BB2">
                <w:rPr>
                  <w:rFonts w:ascii="Arial" w:hAnsi="Arial" w:cs="Arial"/>
                  <w:sz w:val="18"/>
                  <w:szCs w:val="18"/>
                  <w:lang w:eastAsia="zh-CN"/>
                </w:rPr>
                <w:t>15</w:t>
              </w:r>
            </w:moveTo>
          </w:p>
        </w:tc>
        <w:tc>
          <w:tcPr>
            <w:tcW w:w="530" w:type="pct"/>
            <w:vMerge w:val="restart"/>
            <w:vAlign w:val="center"/>
            <w:tcPrChange w:id="10693" w:author="vivo" w:date="2022-02-14T22:09:00Z">
              <w:tcPr>
                <w:tcW w:w="530" w:type="pct"/>
                <w:vMerge w:val="restart"/>
                <w:vAlign w:val="center"/>
              </w:tcPr>
            </w:tcPrChange>
          </w:tcPr>
          <w:p w14:paraId="7C1E18AA" w14:textId="77777777" w:rsidR="001A1A8F" w:rsidRPr="00510BB2" w:rsidRDefault="001A1A8F" w:rsidP="00DB78D5">
            <w:pPr>
              <w:spacing w:after="0"/>
              <w:rPr>
                <w:moveTo w:id="10694" w:author="vivo" w:date="2022-02-07T16:42:00Z"/>
                <w:rFonts w:ascii="Arial" w:hAnsi="Arial" w:cs="Arial"/>
                <w:sz w:val="18"/>
                <w:szCs w:val="18"/>
                <w:lang w:eastAsia="zh-CN"/>
              </w:rPr>
            </w:pPr>
            <w:moveTo w:id="10695" w:author="vivo" w:date="2022-02-07T16:42:00Z">
              <w:r w:rsidRPr="00510BB2">
                <w:rPr>
                  <w:rFonts w:ascii="Arial" w:hAnsi="Arial" w:cs="Arial"/>
                  <w:sz w:val="18"/>
                  <w:szCs w:val="18"/>
                  <w:lang w:eastAsia="zh-CN"/>
                </w:rPr>
                <w:t>DFT-s-OFDM</w:t>
              </w:r>
            </w:moveTo>
          </w:p>
          <w:p w14:paraId="29A52AEB" w14:textId="77777777" w:rsidR="001A1A8F" w:rsidRPr="00510BB2" w:rsidRDefault="001A1A8F" w:rsidP="00DB78D5">
            <w:pPr>
              <w:pStyle w:val="TAC"/>
              <w:rPr>
                <w:moveTo w:id="10696" w:author="vivo" w:date="2022-02-07T16:42:00Z"/>
                <w:rFonts w:eastAsia="Yu Mincho" w:cs="Arial"/>
                <w:szCs w:val="18"/>
              </w:rPr>
            </w:pPr>
            <w:moveTo w:id="10697" w:author="vivo" w:date="2022-02-07T16:42:00Z">
              <w:r w:rsidRPr="00510BB2">
                <w:rPr>
                  <w:rFonts w:cs="Arial"/>
                  <w:szCs w:val="18"/>
                  <w:lang w:eastAsia="zh-CN"/>
                </w:rPr>
                <w:t>QPSK</w:t>
              </w:r>
            </w:moveTo>
          </w:p>
        </w:tc>
        <w:tc>
          <w:tcPr>
            <w:tcW w:w="343" w:type="pct"/>
            <w:tcPrChange w:id="10698" w:author="vivo" w:date="2022-02-14T22:09:00Z">
              <w:tcPr>
                <w:tcW w:w="343" w:type="pct"/>
              </w:tcPr>
            </w:tcPrChange>
          </w:tcPr>
          <w:p w14:paraId="406C4845" w14:textId="77777777" w:rsidR="001A1A8F" w:rsidRPr="00510BB2" w:rsidRDefault="001A1A8F" w:rsidP="00DB78D5">
            <w:pPr>
              <w:spacing w:after="0"/>
              <w:jc w:val="center"/>
              <w:rPr>
                <w:moveTo w:id="10699" w:author="vivo" w:date="2022-02-07T16:42:00Z"/>
                <w:rFonts w:ascii="Arial" w:hAnsi="Arial" w:cs="Arial"/>
                <w:sz w:val="18"/>
                <w:szCs w:val="18"/>
                <w:lang w:eastAsia="zh-CN"/>
              </w:rPr>
            </w:pPr>
            <w:moveTo w:id="10700" w:author="vivo" w:date="2022-02-07T16:42:00Z">
              <w:r w:rsidRPr="00510BB2">
                <w:rPr>
                  <w:rFonts w:ascii="Arial" w:hAnsi="Arial" w:cs="Arial"/>
                  <w:sz w:val="18"/>
                  <w:szCs w:val="18"/>
                  <w:lang w:eastAsia="zh-CN"/>
                </w:rPr>
                <w:t>Low</w:t>
              </w:r>
            </w:moveTo>
          </w:p>
        </w:tc>
        <w:tc>
          <w:tcPr>
            <w:tcW w:w="495" w:type="pct"/>
            <w:vAlign w:val="center"/>
            <w:tcPrChange w:id="10701" w:author="vivo" w:date="2022-02-14T22:09:00Z">
              <w:tcPr>
                <w:tcW w:w="495" w:type="pct"/>
                <w:vAlign w:val="center"/>
              </w:tcPr>
            </w:tcPrChange>
          </w:tcPr>
          <w:p w14:paraId="151D632C" w14:textId="77777777" w:rsidR="001A1A8F" w:rsidRPr="00510BB2" w:rsidRDefault="001A1A8F" w:rsidP="00DB78D5">
            <w:pPr>
              <w:pStyle w:val="TAC"/>
              <w:rPr>
                <w:moveTo w:id="10702" w:author="vivo" w:date="2022-02-07T16:42:00Z"/>
                <w:rFonts w:cs="Arial"/>
                <w:szCs w:val="18"/>
                <w:lang w:eastAsia="en-GB"/>
              </w:rPr>
            </w:pPr>
            <w:moveTo w:id="10703" w:author="vivo" w:date="2022-02-07T16:42:00Z">
              <w:r w:rsidRPr="00510BB2">
                <w:rPr>
                  <w:rFonts w:cs="Arial"/>
                  <w:szCs w:val="18"/>
                </w:rPr>
                <w:t>423500</w:t>
              </w:r>
            </w:moveTo>
          </w:p>
        </w:tc>
        <w:tc>
          <w:tcPr>
            <w:tcW w:w="517" w:type="pct"/>
            <w:vAlign w:val="center"/>
            <w:tcPrChange w:id="10704" w:author="vivo" w:date="2022-02-14T22:09:00Z">
              <w:tcPr>
                <w:tcW w:w="517" w:type="pct"/>
                <w:vAlign w:val="center"/>
              </w:tcPr>
            </w:tcPrChange>
          </w:tcPr>
          <w:p w14:paraId="23725C3D" w14:textId="77777777" w:rsidR="001A1A8F" w:rsidRPr="00510BB2" w:rsidRDefault="001A1A8F" w:rsidP="00DB78D5">
            <w:pPr>
              <w:pStyle w:val="TAC"/>
              <w:rPr>
                <w:moveTo w:id="10705" w:author="vivo" w:date="2022-02-07T16:42:00Z"/>
                <w:rFonts w:cs="Arial"/>
                <w:szCs w:val="18"/>
                <w:lang w:eastAsia="en-GB"/>
              </w:rPr>
            </w:pPr>
            <w:moveTo w:id="10706" w:author="vivo" w:date="2022-02-07T16:42:00Z">
              <w:r w:rsidRPr="00510BB2">
                <w:rPr>
                  <w:rFonts w:cs="Arial"/>
                  <w:szCs w:val="18"/>
                </w:rPr>
                <w:t>2117.5</w:t>
              </w:r>
            </w:moveTo>
          </w:p>
        </w:tc>
        <w:tc>
          <w:tcPr>
            <w:tcW w:w="496" w:type="pct"/>
            <w:vAlign w:val="center"/>
            <w:tcPrChange w:id="10707" w:author="vivo" w:date="2022-02-14T22:09:00Z">
              <w:tcPr>
                <w:tcW w:w="496" w:type="pct"/>
                <w:vAlign w:val="center"/>
              </w:tcPr>
            </w:tcPrChange>
          </w:tcPr>
          <w:p w14:paraId="75494E0C" w14:textId="77777777" w:rsidR="001A1A8F" w:rsidRPr="00510BB2" w:rsidRDefault="001A1A8F" w:rsidP="00DB78D5">
            <w:pPr>
              <w:pStyle w:val="TAC"/>
              <w:rPr>
                <w:moveTo w:id="10708" w:author="vivo" w:date="2022-02-07T16:42:00Z"/>
                <w:rFonts w:cs="Arial"/>
                <w:szCs w:val="18"/>
                <w:lang w:eastAsia="en-GB"/>
              </w:rPr>
            </w:pPr>
            <w:moveTo w:id="10709" w:author="vivo" w:date="2022-02-07T16:42:00Z">
              <w:r w:rsidRPr="00510BB2">
                <w:rPr>
                  <w:rFonts w:cs="Arial"/>
                  <w:szCs w:val="18"/>
                </w:rPr>
                <w:t>423500</w:t>
              </w:r>
            </w:moveTo>
          </w:p>
        </w:tc>
        <w:tc>
          <w:tcPr>
            <w:tcW w:w="517" w:type="pct"/>
            <w:vAlign w:val="center"/>
            <w:tcPrChange w:id="10710" w:author="vivo" w:date="2022-02-14T22:09:00Z">
              <w:tcPr>
                <w:tcW w:w="517" w:type="pct"/>
                <w:vAlign w:val="center"/>
              </w:tcPr>
            </w:tcPrChange>
          </w:tcPr>
          <w:p w14:paraId="184423EA" w14:textId="77777777" w:rsidR="001A1A8F" w:rsidRPr="00510BB2" w:rsidRDefault="001A1A8F" w:rsidP="00DB78D5">
            <w:pPr>
              <w:pStyle w:val="TAC"/>
              <w:rPr>
                <w:moveTo w:id="10711" w:author="vivo" w:date="2022-02-07T16:42:00Z"/>
                <w:rFonts w:cs="Arial"/>
                <w:szCs w:val="18"/>
                <w:lang w:eastAsia="en-GB"/>
              </w:rPr>
            </w:pPr>
            <w:moveTo w:id="10712" w:author="vivo" w:date="2022-02-07T16:42:00Z">
              <w:r w:rsidRPr="00510BB2">
                <w:rPr>
                  <w:rFonts w:cs="Arial"/>
                  <w:szCs w:val="18"/>
                </w:rPr>
                <w:t>2117.5</w:t>
              </w:r>
            </w:moveTo>
          </w:p>
        </w:tc>
        <w:tc>
          <w:tcPr>
            <w:tcW w:w="532" w:type="pct"/>
            <w:vMerge w:val="restart"/>
            <w:vAlign w:val="center"/>
            <w:tcPrChange w:id="10713" w:author="vivo" w:date="2022-02-14T22:09:00Z">
              <w:tcPr>
                <w:tcW w:w="532" w:type="pct"/>
                <w:vMerge w:val="restart"/>
                <w:vAlign w:val="center"/>
              </w:tcPr>
            </w:tcPrChange>
          </w:tcPr>
          <w:p w14:paraId="09227DBC" w14:textId="77777777" w:rsidR="001A1A8F" w:rsidRPr="00510BB2" w:rsidRDefault="001A1A8F" w:rsidP="00DB78D5">
            <w:pPr>
              <w:keepNext/>
              <w:keepLines/>
              <w:spacing w:after="0"/>
              <w:jc w:val="center"/>
              <w:rPr>
                <w:moveTo w:id="10714" w:author="vivo" w:date="2022-02-07T16:42:00Z"/>
                <w:rFonts w:ascii="Arial" w:eastAsia="宋体" w:hAnsi="Arial" w:cs="Arial"/>
                <w:sz w:val="18"/>
                <w:szCs w:val="18"/>
                <w:lang w:eastAsia="zh-CN"/>
              </w:rPr>
            </w:pPr>
            <w:moveTo w:id="10715" w:author="vivo" w:date="2022-02-07T16:42:00Z">
              <w:r w:rsidRPr="00510BB2">
                <w:rPr>
                  <w:rFonts w:ascii="Arial" w:hAnsi="Arial" w:cs="Arial"/>
                  <w:sz w:val="18"/>
                  <w:szCs w:val="18"/>
                  <w:lang w:eastAsia="zh-CN"/>
                </w:rPr>
                <w:t>36@18</w:t>
              </w:r>
            </w:moveTo>
          </w:p>
        </w:tc>
        <w:tc>
          <w:tcPr>
            <w:tcW w:w="515" w:type="pct"/>
            <w:vMerge w:val="restart"/>
            <w:tcPrChange w:id="10716" w:author="vivo" w:date="2022-02-14T22:09:00Z">
              <w:tcPr>
                <w:tcW w:w="515" w:type="pct"/>
                <w:vMerge w:val="restart"/>
              </w:tcPr>
            </w:tcPrChange>
          </w:tcPr>
          <w:p w14:paraId="0B3E51D8" w14:textId="77777777" w:rsidR="001A1A8F" w:rsidRPr="00510BB2" w:rsidRDefault="001A1A8F" w:rsidP="00DB78D5">
            <w:pPr>
              <w:jc w:val="center"/>
              <w:rPr>
                <w:moveTo w:id="10717" w:author="vivo" w:date="2022-02-07T16:42:00Z"/>
                <w:rFonts w:ascii="Arial" w:hAnsi="Arial" w:cs="Arial"/>
                <w:sz w:val="18"/>
                <w:szCs w:val="18"/>
              </w:rPr>
            </w:pPr>
            <w:moveTo w:id="10718" w:author="vivo" w:date="2022-02-07T16:42:00Z">
              <w:r w:rsidRPr="00510BB2">
                <w:rPr>
                  <w:rFonts w:ascii="Arial" w:eastAsia="Yu Mincho" w:hAnsi="Arial" w:cs="Arial"/>
                  <w:sz w:val="18"/>
                  <w:szCs w:val="18"/>
                </w:rPr>
                <w:t>N/A</w:t>
              </w:r>
            </w:moveTo>
          </w:p>
        </w:tc>
      </w:tr>
      <w:tr w:rsidR="001A1A8F" w:rsidRPr="00510BB2" w14:paraId="44A5552D" w14:textId="77777777" w:rsidTr="00DB78D5">
        <w:trPr>
          <w:trPrChange w:id="10719" w:author="vivo" w:date="2022-02-14T22:09:00Z">
            <w:trPr>
              <w:trHeight w:val="82"/>
              <w:jc w:val="center"/>
            </w:trPr>
          </w:trPrChange>
        </w:trPr>
        <w:tc>
          <w:tcPr>
            <w:tcW w:w="297" w:type="pct"/>
            <w:vMerge/>
            <w:vAlign w:val="center"/>
            <w:tcPrChange w:id="10720" w:author="vivo" w:date="2022-02-14T22:09:00Z">
              <w:tcPr>
                <w:tcW w:w="297" w:type="pct"/>
                <w:vMerge/>
                <w:vAlign w:val="center"/>
              </w:tcPr>
            </w:tcPrChange>
          </w:tcPr>
          <w:p w14:paraId="6E77EB1A" w14:textId="77777777" w:rsidR="001A1A8F" w:rsidRPr="00510BB2" w:rsidRDefault="001A1A8F" w:rsidP="00DB78D5">
            <w:pPr>
              <w:keepNext/>
              <w:keepLines/>
              <w:spacing w:after="0"/>
              <w:jc w:val="center"/>
              <w:rPr>
                <w:moveTo w:id="10721" w:author="vivo" w:date="2022-02-07T16:42:00Z"/>
                <w:rFonts w:ascii="Arial" w:eastAsia="宋体" w:hAnsi="Arial" w:cs="Arial"/>
                <w:sz w:val="18"/>
                <w:szCs w:val="18"/>
                <w:lang w:eastAsia="zh-CN"/>
              </w:rPr>
            </w:pPr>
          </w:p>
        </w:tc>
        <w:tc>
          <w:tcPr>
            <w:tcW w:w="465" w:type="pct"/>
            <w:vMerge/>
            <w:vAlign w:val="center"/>
            <w:tcPrChange w:id="10722" w:author="vivo" w:date="2022-02-14T22:09:00Z">
              <w:tcPr>
                <w:tcW w:w="465" w:type="pct"/>
                <w:vMerge/>
                <w:vAlign w:val="center"/>
              </w:tcPr>
            </w:tcPrChange>
          </w:tcPr>
          <w:p w14:paraId="09834028" w14:textId="77777777" w:rsidR="001A1A8F" w:rsidRPr="00510BB2" w:rsidRDefault="001A1A8F" w:rsidP="00DB78D5">
            <w:pPr>
              <w:keepNext/>
              <w:keepLines/>
              <w:spacing w:after="0"/>
              <w:jc w:val="center"/>
              <w:rPr>
                <w:moveTo w:id="10723" w:author="vivo" w:date="2022-02-07T16:42:00Z"/>
                <w:rFonts w:ascii="Arial" w:eastAsia="宋体" w:hAnsi="Arial" w:cs="Arial"/>
                <w:sz w:val="18"/>
                <w:szCs w:val="18"/>
                <w:lang w:eastAsia="zh-CN"/>
              </w:rPr>
            </w:pPr>
          </w:p>
        </w:tc>
        <w:tc>
          <w:tcPr>
            <w:tcW w:w="293" w:type="pct"/>
            <w:vMerge/>
            <w:vAlign w:val="center"/>
            <w:tcPrChange w:id="10724" w:author="vivo" w:date="2022-02-14T22:09:00Z">
              <w:tcPr>
                <w:tcW w:w="293" w:type="pct"/>
                <w:vMerge/>
                <w:vAlign w:val="center"/>
              </w:tcPr>
            </w:tcPrChange>
          </w:tcPr>
          <w:p w14:paraId="0B40EDD1" w14:textId="77777777" w:rsidR="001A1A8F" w:rsidRPr="00510BB2" w:rsidRDefault="001A1A8F" w:rsidP="00DB78D5">
            <w:pPr>
              <w:jc w:val="center"/>
              <w:rPr>
                <w:moveTo w:id="10725" w:author="vivo" w:date="2022-02-07T16:42:00Z"/>
                <w:rFonts w:ascii="Arial" w:hAnsi="Arial" w:cs="Arial"/>
                <w:sz w:val="18"/>
                <w:szCs w:val="18"/>
                <w:lang w:eastAsia="zh-CN"/>
              </w:rPr>
            </w:pPr>
          </w:p>
        </w:tc>
        <w:tc>
          <w:tcPr>
            <w:tcW w:w="530" w:type="pct"/>
            <w:vMerge/>
            <w:vAlign w:val="center"/>
            <w:tcPrChange w:id="10726" w:author="vivo" w:date="2022-02-14T22:09:00Z">
              <w:tcPr>
                <w:tcW w:w="530" w:type="pct"/>
                <w:vMerge/>
                <w:vAlign w:val="center"/>
              </w:tcPr>
            </w:tcPrChange>
          </w:tcPr>
          <w:p w14:paraId="54F00FA4" w14:textId="77777777" w:rsidR="001A1A8F" w:rsidRPr="00510BB2" w:rsidRDefault="001A1A8F" w:rsidP="00DB78D5">
            <w:pPr>
              <w:spacing w:after="0"/>
              <w:rPr>
                <w:moveTo w:id="10727" w:author="vivo" w:date="2022-02-07T16:42:00Z"/>
                <w:rFonts w:ascii="Arial" w:hAnsi="Arial" w:cs="Arial"/>
                <w:sz w:val="18"/>
                <w:szCs w:val="18"/>
                <w:lang w:eastAsia="zh-CN"/>
              </w:rPr>
            </w:pPr>
          </w:p>
        </w:tc>
        <w:tc>
          <w:tcPr>
            <w:tcW w:w="343" w:type="pct"/>
            <w:tcPrChange w:id="10728" w:author="vivo" w:date="2022-02-14T22:09:00Z">
              <w:tcPr>
                <w:tcW w:w="343" w:type="pct"/>
              </w:tcPr>
            </w:tcPrChange>
          </w:tcPr>
          <w:p w14:paraId="1894E092" w14:textId="77777777" w:rsidR="001A1A8F" w:rsidRPr="00510BB2" w:rsidRDefault="001A1A8F" w:rsidP="00DB78D5">
            <w:pPr>
              <w:spacing w:after="0"/>
              <w:jc w:val="center"/>
              <w:rPr>
                <w:moveTo w:id="10729" w:author="vivo" w:date="2022-02-07T16:42:00Z"/>
                <w:rFonts w:ascii="Arial" w:hAnsi="Arial" w:cs="Arial"/>
                <w:sz w:val="18"/>
                <w:szCs w:val="18"/>
                <w:lang w:eastAsia="zh-CN"/>
              </w:rPr>
            </w:pPr>
            <w:moveTo w:id="10730" w:author="vivo" w:date="2022-02-07T16:42:00Z">
              <w:r w:rsidRPr="00510BB2">
                <w:rPr>
                  <w:rFonts w:ascii="Arial" w:hAnsi="Arial" w:cs="Arial"/>
                  <w:sz w:val="18"/>
                  <w:szCs w:val="18"/>
                  <w:lang w:eastAsia="zh-CN"/>
                </w:rPr>
                <w:t>Mid</w:t>
              </w:r>
            </w:moveTo>
          </w:p>
        </w:tc>
        <w:tc>
          <w:tcPr>
            <w:tcW w:w="495" w:type="pct"/>
            <w:vAlign w:val="center"/>
            <w:tcPrChange w:id="10731" w:author="vivo" w:date="2022-02-14T22:09:00Z">
              <w:tcPr>
                <w:tcW w:w="495" w:type="pct"/>
                <w:vAlign w:val="center"/>
              </w:tcPr>
            </w:tcPrChange>
          </w:tcPr>
          <w:p w14:paraId="2277FA49" w14:textId="77777777" w:rsidR="001A1A8F" w:rsidRPr="00510BB2" w:rsidRDefault="001A1A8F" w:rsidP="00DB78D5">
            <w:pPr>
              <w:pStyle w:val="TAC"/>
              <w:rPr>
                <w:moveTo w:id="10732" w:author="vivo" w:date="2022-02-07T16:42:00Z"/>
                <w:rFonts w:cs="Arial"/>
                <w:szCs w:val="18"/>
              </w:rPr>
            </w:pPr>
            <w:moveTo w:id="10733" w:author="vivo" w:date="2022-02-07T16:42:00Z">
              <w:r w:rsidRPr="00510BB2">
                <w:rPr>
                  <w:rFonts w:cs="Arial"/>
                  <w:szCs w:val="18"/>
                </w:rPr>
                <w:t>431000</w:t>
              </w:r>
            </w:moveTo>
          </w:p>
        </w:tc>
        <w:tc>
          <w:tcPr>
            <w:tcW w:w="517" w:type="pct"/>
            <w:vAlign w:val="center"/>
            <w:tcPrChange w:id="10734" w:author="vivo" w:date="2022-02-14T22:09:00Z">
              <w:tcPr>
                <w:tcW w:w="517" w:type="pct"/>
                <w:vAlign w:val="center"/>
              </w:tcPr>
            </w:tcPrChange>
          </w:tcPr>
          <w:p w14:paraId="6FC993AA" w14:textId="77777777" w:rsidR="001A1A8F" w:rsidRPr="00510BB2" w:rsidRDefault="001A1A8F" w:rsidP="00DB78D5">
            <w:pPr>
              <w:pStyle w:val="TAC"/>
              <w:rPr>
                <w:moveTo w:id="10735" w:author="vivo" w:date="2022-02-07T16:42:00Z"/>
                <w:rFonts w:cs="Arial"/>
                <w:szCs w:val="18"/>
              </w:rPr>
            </w:pPr>
            <w:moveTo w:id="10736" w:author="vivo" w:date="2022-02-07T16:42:00Z">
              <w:r w:rsidRPr="00510BB2">
                <w:rPr>
                  <w:rFonts w:cs="Arial"/>
                  <w:szCs w:val="18"/>
                </w:rPr>
                <w:t>2155</w:t>
              </w:r>
            </w:moveTo>
          </w:p>
        </w:tc>
        <w:tc>
          <w:tcPr>
            <w:tcW w:w="496" w:type="pct"/>
            <w:vAlign w:val="center"/>
            <w:tcPrChange w:id="10737" w:author="vivo" w:date="2022-02-14T22:09:00Z">
              <w:tcPr>
                <w:tcW w:w="496" w:type="pct"/>
                <w:vAlign w:val="center"/>
              </w:tcPr>
            </w:tcPrChange>
          </w:tcPr>
          <w:p w14:paraId="2332D619" w14:textId="77777777" w:rsidR="001A1A8F" w:rsidRPr="00510BB2" w:rsidRDefault="001A1A8F" w:rsidP="00DB78D5">
            <w:pPr>
              <w:pStyle w:val="TAC"/>
              <w:rPr>
                <w:moveTo w:id="10738" w:author="vivo" w:date="2022-02-07T16:42:00Z"/>
                <w:rFonts w:cs="Arial"/>
                <w:szCs w:val="18"/>
              </w:rPr>
            </w:pPr>
            <w:moveTo w:id="10739" w:author="vivo" w:date="2022-02-07T16:42:00Z">
              <w:r w:rsidRPr="00510BB2">
                <w:rPr>
                  <w:rFonts w:cs="Arial"/>
                  <w:szCs w:val="18"/>
                </w:rPr>
                <w:t>431000</w:t>
              </w:r>
            </w:moveTo>
          </w:p>
        </w:tc>
        <w:tc>
          <w:tcPr>
            <w:tcW w:w="517" w:type="pct"/>
            <w:vAlign w:val="center"/>
            <w:tcPrChange w:id="10740" w:author="vivo" w:date="2022-02-14T22:09:00Z">
              <w:tcPr>
                <w:tcW w:w="517" w:type="pct"/>
                <w:vAlign w:val="center"/>
              </w:tcPr>
            </w:tcPrChange>
          </w:tcPr>
          <w:p w14:paraId="704C41F0" w14:textId="77777777" w:rsidR="001A1A8F" w:rsidRPr="00510BB2" w:rsidRDefault="001A1A8F" w:rsidP="00DB78D5">
            <w:pPr>
              <w:pStyle w:val="TAC"/>
              <w:rPr>
                <w:moveTo w:id="10741" w:author="vivo" w:date="2022-02-07T16:42:00Z"/>
                <w:rFonts w:cs="Arial"/>
                <w:szCs w:val="18"/>
              </w:rPr>
            </w:pPr>
            <w:moveTo w:id="10742" w:author="vivo" w:date="2022-02-07T16:42:00Z">
              <w:r w:rsidRPr="00510BB2">
                <w:rPr>
                  <w:rFonts w:cs="Arial"/>
                  <w:szCs w:val="18"/>
                </w:rPr>
                <w:t>2155</w:t>
              </w:r>
            </w:moveTo>
          </w:p>
        </w:tc>
        <w:tc>
          <w:tcPr>
            <w:tcW w:w="532" w:type="pct"/>
            <w:vMerge/>
            <w:vAlign w:val="center"/>
            <w:tcPrChange w:id="10743" w:author="vivo" w:date="2022-02-14T22:09:00Z">
              <w:tcPr>
                <w:tcW w:w="532" w:type="pct"/>
                <w:vMerge/>
                <w:vAlign w:val="center"/>
              </w:tcPr>
            </w:tcPrChange>
          </w:tcPr>
          <w:p w14:paraId="388A919E" w14:textId="77777777" w:rsidR="001A1A8F" w:rsidRPr="00510BB2" w:rsidRDefault="001A1A8F" w:rsidP="00DB78D5">
            <w:pPr>
              <w:keepNext/>
              <w:keepLines/>
              <w:spacing w:after="0"/>
              <w:jc w:val="center"/>
              <w:rPr>
                <w:moveTo w:id="10744" w:author="vivo" w:date="2022-02-07T16:42:00Z"/>
                <w:rFonts w:ascii="Arial" w:eastAsia="宋体" w:hAnsi="Arial" w:cs="Arial"/>
                <w:sz w:val="18"/>
                <w:szCs w:val="18"/>
                <w:lang w:eastAsia="zh-CN"/>
              </w:rPr>
            </w:pPr>
          </w:p>
        </w:tc>
        <w:tc>
          <w:tcPr>
            <w:tcW w:w="515" w:type="pct"/>
            <w:vMerge/>
            <w:tcPrChange w:id="10745" w:author="vivo" w:date="2022-02-14T22:09:00Z">
              <w:tcPr>
                <w:tcW w:w="515" w:type="pct"/>
                <w:vMerge/>
              </w:tcPr>
            </w:tcPrChange>
          </w:tcPr>
          <w:p w14:paraId="370136F0" w14:textId="77777777" w:rsidR="001A1A8F" w:rsidRPr="00510BB2" w:rsidRDefault="001A1A8F" w:rsidP="00DB78D5">
            <w:pPr>
              <w:keepNext/>
              <w:keepLines/>
              <w:spacing w:after="0"/>
              <w:jc w:val="center"/>
              <w:rPr>
                <w:moveTo w:id="10746" w:author="vivo" w:date="2022-02-07T16:42:00Z"/>
                <w:rFonts w:ascii="Arial" w:eastAsia="宋体" w:hAnsi="Arial" w:cs="Arial"/>
                <w:sz w:val="18"/>
                <w:szCs w:val="18"/>
                <w:lang w:eastAsia="zh-CN"/>
              </w:rPr>
            </w:pPr>
          </w:p>
        </w:tc>
      </w:tr>
      <w:tr w:rsidR="001A1A8F" w:rsidRPr="00510BB2" w14:paraId="08571565" w14:textId="77777777" w:rsidTr="00DB78D5">
        <w:trPr>
          <w:trPrChange w:id="10747" w:author="vivo" w:date="2022-02-14T22:09:00Z">
            <w:trPr>
              <w:trHeight w:val="82"/>
              <w:jc w:val="center"/>
            </w:trPr>
          </w:trPrChange>
        </w:trPr>
        <w:tc>
          <w:tcPr>
            <w:tcW w:w="297" w:type="pct"/>
            <w:vMerge/>
            <w:vAlign w:val="center"/>
            <w:tcPrChange w:id="10748" w:author="vivo" w:date="2022-02-14T22:09:00Z">
              <w:tcPr>
                <w:tcW w:w="297" w:type="pct"/>
                <w:vMerge/>
                <w:vAlign w:val="center"/>
              </w:tcPr>
            </w:tcPrChange>
          </w:tcPr>
          <w:p w14:paraId="15C17DD6" w14:textId="77777777" w:rsidR="001A1A8F" w:rsidRPr="00510BB2" w:rsidRDefault="001A1A8F" w:rsidP="00DB78D5">
            <w:pPr>
              <w:keepNext/>
              <w:keepLines/>
              <w:spacing w:after="0"/>
              <w:jc w:val="center"/>
              <w:rPr>
                <w:moveTo w:id="10749" w:author="vivo" w:date="2022-02-07T16:42:00Z"/>
                <w:rFonts w:ascii="Arial" w:eastAsia="宋体" w:hAnsi="Arial" w:cs="Arial"/>
                <w:sz w:val="18"/>
                <w:szCs w:val="18"/>
                <w:lang w:eastAsia="zh-CN"/>
              </w:rPr>
            </w:pPr>
          </w:p>
        </w:tc>
        <w:tc>
          <w:tcPr>
            <w:tcW w:w="465" w:type="pct"/>
            <w:vMerge/>
            <w:vAlign w:val="center"/>
            <w:tcPrChange w:id="10750" w:author="vivo" w:date="2022-02-14T22:09:00Z">
              <w:tcPr>
                <w:tcW w:w="465" w:type="pct"/>
                <w:vMerge/>
                <w:vAlign w:val="center"/>
              </w:tcPr>
            </w:tcPrChange>
          </w:tcPr>
          <w:p w14:paraId="3B053017" w14:textId="77777777" w:rsidR="001A1A8F" w:rsidRPr="00510BB2" w:rsidRDefault="001A1A8F" w:rsidP="00DB78D5">
            <w:pPr>
              <w:keepNext/>
              <w:keepLines/>
              <w:spacing w:after="0"/>
              <w:jc w:val="center"/>
              <w:rPr>
                <w:moveTo w:id="10751" w:author="vivo" w:date="2022-02-07T16:42:00Z"/>
                <w:rFonts w:ascii="Arial" w:eastAsia="宋体" w:hAnsi="Arial" w:cs="Arial"/>
                <w:sz w:val="18"/>
                <w:szCs w:val="18"/>
                <w:lang w:eastAsia="zh-CN"/>
              </w:rPr>
            </w:pPr>
          </w:p>
        </w:tc>
        <w:tc>
          <w:tcPr>
            <w:tcW w:w="293" w:type="pct"/>
            <w:vMerge/>
            <w:vAlign w:val="center"/>
            <w:tcPrChange w:id="10752" w:author="vivo" w:date="2022-02-14T22:09:00Z">
              <w:tcPr>
                <w:tcW w:w="293" w:type="pct"/>
                <w:vMerge/>
                <w:vAlign w:val="center"/>
              </w:tcPr>
            </w:tcPrChange>
          </w:tcPr>
          <w:p w14:paraId="5112C8C8" w14:textId="77777777" w:rsidR="001A1A8F" w:rsidRPr="00510BB2" w:rsidRDefault="001A1A8F" w:rsidP="00DB78D5">
            <w:pPr>
              <w:jc w:val="center"/>
              <w:rPr>
                <w:moveTo w:id="10753" w:author="vivo" w:date="2022-02-07T16:42:00Z"/>
                <w:rFonts w:ascii="Arial" w:hAnsi="Arial" w:cs="Arial"/>
                <w:sz w:val="18"/>
                <w:szCs w:val="18"/>
                <w:lang w:eastAsia="zh-CN"/>
              </w:rPr>
            </w:pPr>
          </w:p>
        </w:tc>
        <w:tc>
          <w:tcPr>
            <w:tcW w:w="530" w:type="pct"/>
            <w:vMerge/>
            <w:vAlign w:val="center"/>
            <w:tcPrChange w:id="10754" w:author="vivo" w:date="2022-02-14T22:09:00Z">
              <w:tcPr>
                <w:tcW w:w="530" w:type="pct"/>
                <w:vMerge/>
                <w:vAlign w:val="center"/>
              </w:tcPr>
            </w:tcPrChange>
          </w:tcPr>
          <w:p w14:paraId="58AD861C" w14:textId="77777777" w:rsidR="001A1A8F" w:rsidRPr="00510BB2" w:rsidRDefault="001A1A8F" w:rsidP="00DB78D5">
            <w:pPr>
              <w:spacing w:after="0"/>
              <w:rPr>
                <w:moveTo w:id="10755" w:author="vivo" w:date="2022-02-07T16:42:00Z"/>
                <w:rFonts w:ascii="Arial" w:hAnsi="Arial" w:cs="Arial"/>
                <w:sz w:val="18"/>
                <w:szCs w:val="18"/>
                <w:lang w:eastAsia="zh-CN"/>
              </w:rPr>
            </w:pPr>
          </w:p>
        </w:tc>
        <w:tc>
          <w:tcPr>
            <w:tcW w:w="343" w:type="pct"/>
            <w:tcPrChange w:id="10756" w:author="vivo" w:date="2022-02-14T22:09:00Z">
              <w:tcPr>
                <w:tcW w:w="343" w:type="pct"/>
              </w:tcPr>
            </w:tcPrChange>
          </w:tcPr>
          <w:p w14:paraId="13FEB7C4" w14:textId="77777777" w:rsidR="001A1A8F" w:rsidRPr="00510BB2" w:rsidRDefault="001A1A8F" w:rsidP="00DB78D5">
            <w:pPr>
              <w:spacing w:after="0"/>
              <w:jc w:val="center"/>
              <w:rPr>
                <w:moveTo w:id="10757" w:author="vivo" w:date="2022-02-07T16:42:00Z"/>
                <w:rFonts w:ascii="Arial" w:hAnsi="Arial" w:cs="Arial"/>
                <w:sz w:val="18"/>
                <w:szCs w:val="18"/>
                <w:lang w:eastAsia="zh-CN"/>
              </w:rPr>
            </w:pPr>
            <w:moveTo w:id="10758" w:author="vivo" w:date="2022-02-07T16:42:00Z">
              <w:r w:rsidRPr="00510BB2">
                <w:rPr>
                  <w:rFonts w:ascii="Arial" w:hAnsi="Arial" w:cs="Arial"/>
                  <w:sz w:val="18"/>
                  <w:szCs w:val="18"/>
                  <w:lang w:eastAsia="zh-CN"/>
                </w:rPr>
                <w:t>High</w:t>
              </w:r>
            </w:moveTo>
          </w:p>
        </w:tc>
        <w:tc>
          <w:tcPr>
            <w:tcW w:w="495" w:type="pct"/>
            <w:vAlign w:val="center"/>
            <w:tcPrChange w:id="10759" w:author="vivo" w:date="2022-02-14T22:09:00Z">
              <w:tcPr>
                <w:tcW w:w="495" w:type="pct"/>
                <w:vAlign w:val="center"/>
              </w:tcPr>
            </w:tcPrChange>
          </w:tcPr>
          <w:p w14:paraId="2DDC9AA5" w14:textId="77777777" w:rsidR="001A1A8F" w:rsidRPr="00510BB2" w:rsidRDefault="001A1A8F" w:rsidP="00DB78D5">
            <w:pPr>
              <w:pStyle w:val="TAC"/>
              <w:rPr>
                <w:moveTo w:id="10760" w:author="vivo" w:date="2022-02-07T16:42:00Z"/>
                <w:rFonts w:cs="Arial"/>
                <w:szCs w:val="18"/>
              </w:rPr>
            </w:pPr>
            <w:moveTo w:id="10761" w:author="vivo" w:date="2022-02-07T16:42:00Z">
              <w:r w:rsidRPr="00510BB2">
                <w:rPr>
                  <w:rFonts w:cs="Arial"/>
                  <w:szCs w:val="18"/>
                </w:rPr>
                <w:t>438500</w:t>
              </w:r>
            </w:moveTo>
          </w:p>
        </w:tc>
        <w:tc>
          <w:tcPr>
            <w:tcW w:w="517" w:type="pct"/>
            <w:vAlign w:val="center"/>
            <w:tcPrChange w:id="10762" w:author="vivo" w:date="2022-02-14T22:09:00Z">
              <w:tcPr>
                <w:tcW w:w="517" w:type="pct"/>
                <w:vAlign w:val="center"/>
              </w:tcPr>
            </w:tcPrChange>
          </w:tcPr>
          <w:p w14:paraId="03256783" w14:textId="77777777" w:rsidR="001A1A8F" w:rsidRPr="00510BB2" w:rsidRDefault="001A1A8F" w:rsidP="00DB78D5">
            <w:pPr>
              <w:pStyle w:val="TAC"/>
              <w:rPr>
                <w:moveTo w:id="10763" w:author="vivo" w:date="2022-02-07T16:42:00Z"/>
                <w:rFonts w:cs="Arial"/>
                <w:szCs w:val="18"/>
              </w:rPr>
            </w:pPr>
            <w:moveTo w:id="10764" w:author="vivo" w:date="2022-02-07T16:42:00Z">
              <w:r w:rsidRPr="00510BB2">
                <w:rPr>
                  <w:rFonts w:cs="Arial"/>
                  <w:szCs w:val="18"/>
                </w:rPr>
                <w:t>2192.5</w:t>
              </w:r>
            </w:moveTo>
          </w:p>
        </w:tc>
        <w:tc>
          <w:tcPr>
            <w:tcW w:w="496" w:type="pct"/>
            <w:vAlign w:val="center"/>
            <w:tcPrChange w:id="10765" w:author="vivo" w:date="2022-02-14T22:09:00Z">
              <w:tcPr>
                <w:tcW w:w="496" w:type="pct"/>
                <w:vAlign w:val="center"/>
              </w:tcPr>
            </w:tcPrChange>
          </w:tcPr>
          <w:p w14:paraId="4D00CF93" w14:textId="77777777" w:rsidR="001A1A8F" w:rsidRPr="00510BB2" w:rsidRDefault="001A1A8F" w:rsidP="00DB78D5">
            <w:pPr>
              <w:pStyle w:val="TAC"/>
              <w:rPr>
                <w:moveTo w:id="10766" w:author="vivo" w:date="2022-02-07T16:42:00Z"/>
                <w:rFonts w:cs="Arial"/>
                <w:szCs w:val="18"/>
              </w:rPr>
            </w:pPr>
            <w:moveTo w:id="10767" w:author="vivo" w:date="2022-02-07T16:42:00Z">
              <w:r w:rsidRPr="00510BB2">
                <w:rPr>
                  <w:rFonts w:cs="Arial"/>
                  <w:szCs w:val="18"/>
                </w:rPr>
                <w:t>438500</w:t>
              </w:r>
            </w:moveTo>
          </w:p>
        </w:tc>
        <w:tc>
          <w:tcPr>
            <w:tcW w:w="517" w:type="pct"/>
            <w:vAlign w:val="center"/>
            <w:tcPrChange w:id="10768" w:author="vivo" w:date="2022-02-14T22:09:00Z">
              <w:tcPr>
                <w:tcW w:w="517" w:type="pct"/>
                <w:vAlign w:val="center"/>
              </w:tcPr>
            </w:tcPrChange>
          </w:tcPr>
          <w:p w14:paraId="33282315" w14:textId="77777777" w:rsidR="001A1A8F" w:rsidRPr="00510BB2" w:rsidRDefault="001A1A8F" w:rsidP="00DB78D5">
            <w:pPr>
              <w:pStyle w:val="TAC"/>
              <w:rPr>
                <w:moveTo w:id="10769" w:author="vivo" w:date="2022-02-07T16:42:00Z"/>
                <w:rFonts w:cs="Arial"/>
                <w:szCs w:val="18"/>
              </w:rPr>
            </w:pPr>
            <w:moveTo w:id="10770" w:author="vivo" w:date="2022-02-07T16:42:00Z">
              <w:r w:rsidRPr="00510BB2">
                <w:rPr>
                  <w:rFonts w:cs="Arial"/>
                  <w:szCs w:val="18"/>
                </w:rPr>
                <w:t>2192.5</w:t>
              </w:r>
            </w:moveTo>
          </w:p>
        </w:tc>
        <w:tc>
          <w:tcPr>
            <w:tcW w:w="532" w:type="pct"/>
            <w:vMerge/>
            <w:vAlign w:val="center"/>
            <w:tcPrChange w:id="10771" w:author="vivo" w:date="2022-02-14T22:09:00Z">
              <w:tcPr>
                <w:tcW w:w="532" w:type="pct"/>
                <w:vMerge/>
                <w:vAlign w:val="center"/>
              </w:tcPr>
            </w:tcPrChange>
          </w:tcPr>
          <w:p w14:paraId="25D69D98" w14:textId="77777777" w:rsidR="001A1A8F" w:rsidRPr="00510BB2" w:rsidRDefault="001A1A8F" w:rsidP="00DB78D5">
            <w:pPr>
              <w:keepNext/>
              <w:keepLines/>
              <w:spacing w:after="0"/>
              <w:jc w:val="center"/>
              <w:rPr>
                <w:moveTo w:id="10772" w:author="vivo" w:date="2022-02-07T16:42:00Z"/>
                <w:rFonts w:ascii="Arial" w:eastAsia="宋体" w:hAnsi="Arial" w:cs="Arial"/>
                <w:sz w:val="18"/>
                <w:szCs w:val="18"/>
                <w:lang w:eastAsia="zh-CN"/>
              </w:rPr>
            </w:pPr>
          </w:p>
        </w:tc>
        <w:tc>
          <w:tcPr>
            <w:tcW w:w="515" w:type="pct"/>
            <w:vMerge/>
            <w:tcPrChange w:id="10773" w:author="vivo" w:date="2022-02-14T22:09:00Z">
              <w:tcPr>
                <w:tcW w:w="515" w:type="pct"/>
                <w:vMerge/>
              </w:tcPr>
            </w:tcPrChange>
          </w:tcPr>
          <w:p w14:paraId="35689634" w14:textId="77777777" w:rsidR="001A1A8F" w:rsidRPr="00510BB2" w:rsidRDefault="001A1A8F" w:rsidP="00DB78D5">
            <w:pPr>
              <w:keepNext/>
              <w:keepLines/>
              <w:spacing w:after="0"/>
              <w:jc w:val="center"/>
              <w:rPr>
                <w:moveTo w:id="10774" w:author="vivo" w:date="2022-02-07T16:42:00Z"/>
                <w:rFonts w:ascii="Arial" w:eastAsia="宋体" w:hAnsi="Arial" w:cs="Arial"/>
                <w:sz w:val="18"/>
                <w:szCs w:val="18"/>
                <w:lang w:eastAsia="zh-CN"/>
              </w:rPr>
            </w:pPr>
          </w:p>
        </w:tc>
      </w:tr>
      <w:tr w:rsidR="001A1A8F" w:rsidRPr="00510BB2" w14:paraId="14E72CD2" w14:textId="77777777" w:rsidTr="00DB78D5">
        <w:trPr>
          <w:trPrChange w:id="10775" w:author="vivo" w:date="2022-02-14T22:09:00Z">
            <w:trPr>
              <w:trHeight w:val="82"/>
              <w:jc w:val="center"/>
            </w:trPr>
          </w:trPrChange>
        </w:trPr>
        <w:tc>
          <w:tcPr>
            <w:tcW w:w="297" w:type="pct"/>
            <w:vMerge w:val="restart"/>
            <w:vAlign w:val="center"/>
            <w:hideMark/>
            <w:tcPrChange w:id="10776" w:author="vivo" w:date="2022-02-14T22:09:00Z">
              <w:tcPr>
                <w:tcW w:w="297" w:type="pct"/>
                <w:vMerge w:val="restart"/>
                <w:vAlign w:val="center"/>
                <w:hideMark/>
              </w:tcPr>
            </w:tcPrChange>
          </w:tcPr>
          <w:p w14:paraId="0FDC88A1" w14:textId="77777777" w:rsidR="001A1A8F" w:rsidRPr="00510BB2" w:rsidRDefault="001A1A8F" w:rsidP="00DB78D5">
            <w:pPr>
              <w:pStyle w:val="TAC"/>
              <w:rPr>
                <w:moveTo w:id="10777" w:author="vivo" w:date="2022-02-07T16:42:00Z"/>
                <w:rFonts w:eastAsia="Yu Mincho" w:cs="Arial"/>
                <w:szCs w:val="18"/>
                <w:lang w:eastAsia="en-GB"/>
              </w:rPr>
            </w:pPr>
            <w:moveTo w:id="10778" w:author="vivo" w:date="2022-02-07T16:42:00Z">
              <w:r w:rsidRPr="00510BB2">
                <w:rPr>
                  <w:rFonts w:eastAsia="Yu Mincho" w:cs="Arial"/>
                  <w:szCs w:val="18"/>
                </w:rPr>
                <w:t>n66</w:t>
              </w:r>
            </w:moveTo>
          </w:p>
        </w:tc>
        <w:tc>
          <w:tcPr>
            <w:tcW w:w="465" w:type="pct"/>
            <w:vMerge w:val="restart"/>
            <w:vAlign w:val="center"/>
            <w:hideMark/>
            <w:tcPrChange w:id="10779" w:author="vivo" w:date="2022-02-14T22:09:00Z">
              <w:tcPr>
                <w:tcW w:w="465" w:type="pct"/>
                <w:vMerge w:val="restart"/>
                <w:vAlign w:val="center"/>
                <w:hideMark/>
              </w:tcPr>
            </w:tcPrChange>
          </w:tcPr>
          <w:p w14:paraId="1A72402A" w14:textId="77777777" w:rsidR="001A1A8F" w:rsidRPr="00510BB2" w:rsidRDefault="001A1A8F" w:rsidP="00DB78D5">
            <w:pPr>
              <w:pStyle w:val="TAC"/>
              <w:rPr>
                <w:moveTo w:id="10780" w:author="vivo" w:date="2022-02-07T16:42:00Z"/>
                <w:rFonts w:eastAsia="Yu Mincho" w:cs="Arial"/>
                <w:szCs w:val="18"/>
              </w:rPr>
            </w:pPr>
            <w:moveTo w:id="10781" w:author="vivo" w:date="2022-02-07T16:42:00Z">
              <w:r w:rsidRPr="00510BB2">
                <w:rPr>
                  <w:rFonts w:eastAsia="Yu Mincho" w:cs="Arial"/>
                  <w:szCs w:val="18"/>
                </w:rPr>
                <w:t>20 (20+20)</w:t>
              </w:r>
            </w:moveTo>
          </w:p>
        </w:tc>
        <w:tc>
          <w:tcPr>
            <w:tcW w:w="293" w:type="pct"/>
            <w:vMerge w:val="restart"/>
            <w:vAlign w:val="center"/>
            <w:tcPrChange w:id="10782" w:author="vivo" w:date="2022-02-14T22:09:00Z">
              <w:tcPr>
                <w:tcW w:w="293" w:type="pct"/>
                <w:vMerge w:val="restart"/>
                <w:vAlign w:val="center"/>
              </w:tcPr>
            </w:tcPrChange>
          </w:tcPr>
          <w:p w14:paraId="2C143D29" w14:textId="77777777" w:rsidR="001A1A8F" w:rsidRPr="00510BB2" w:rsidRDefault="001A1A8F" w:rsidP="00DB78D5">
            <w:pPr>
              <w:jc w:val="center"/>
              <w:rPr>
                <w:moveTo w:id="10783" w:author="vivo" w:date="2022-02-07T16:42:00Z"/>
                <w:rFonts w:ascii="Arial" w:hAnsi="Arial" w:cs="Arial"/>
                <w:sz w:val="18"/>
                <w:szCs w:val="18"/>
              </w:rPr>
            </w:pPr>
            <w:moveTo w:id="10784" w:author="vivo" w:date="2022-02-07T16:42:00Z">
              <w:r w:rsidRPr="00510BB2">
                <w:rPr>
                  <w:rFonts w:ascii="Arial" w:hAnsi="Arial" w:cs="Arial"/>
                  <w:sz w:val="18"/>
                  <w:szCs w:val="18"/>
                  <w:lang w:eastAsia="zh-CN"/>
                </w:rPr>
                <w:t>15</w:t>
              </w:r>
            </w:moveTo>
          </w:p>
        </w:tc>
        <w:tc>
          <w:tcPr>
            <w:tcW w:w="530" w:type="pct"/>
            <w:vMerge w:val="restart"/>
            <w:vAlign w:val="center"/>
            <w:tcPrChange w:id="10785" w:author="vivo" w:date="2022-02-14T22:09:00Z">
              <w:tcPr>
                <w:tcW w:w="530" w:type="pct"/>
                <w:vMerge w:val="restart"/>
                <w:vAlign w:val="center"/>
              </w:tcPr>
            </w:tcPrChange>
          </w:tcPr>
          <w:p w14:paraId="1F7B26B0" w14:textId="77777777" w:rsidR="001A1A8F" w:rsidRPr="00510BB2" w:rsidRDefault="001A1A8F" w:rsidP="00DB78D5">
            <w:pPr>
              <w:spacing w:after="0"/>
              <w:rPr>
                <w:moveTo w:id="10786" w:author="vivo" w:date="2022-02-07T16:42:00Z"/>
                <w:rFonts w:ascii="Arial" w:hAnsi="Arial" w:cs="Arial"/>
                <w:sz w:val="18"/>
                <w:szCs w:val="18"/>
                <w:lang w:eastAsia="zh-CN"/>
              </w:rPr>
            </w:pPr>
            <w:moveTo w:id="10787" w:author="vivo" w:date="2022-02-07T16:42:00Z">
              <w:r w:rsidRPr="00510BB2">
                <w:rPr>
                  <w:rFonts w:ascii="Arial" w:hAnsi="Arial" w:cs="Arial"/>
                  <w:sz w:val="18"/>
                  <w:szCs w:val="18"/>
                  <w:lang w:eastAsia="zh-CN"/>
                </w:rPr>
                <w:t>DFT-s-OFDM</w:t>
              </w:r>
            </w:moveTo>
          </w:p>
          <w:p w14:paraId="5287EAC7" w14:textId="77777777" w:rsidR="001A1A8F" w:rsidRPr="00510BB2" w:rsidRDefault="001A1A8F" w:rsidP="00DB78D5">
            <w:pPr>
              <w:pStyle w:val="TAC"/>
              <w:rPr>
                <w:moveTo w:id="10788" w:author="vivo" w:date="2022-02-07T16:42:00Z"/>
                <w:rFonts w:eastAsia="Yu Mincho" w:cs="Arial"/>
                <w:szCs w:val="18"/>
              </w:rPr>
            </w:pPr>
            <w:moveTo w:id="10789" w:author="vivo" w:date="2022-02-07T16:42:00Z">
              <w:r w:rsidRPr="00510BB2">
                <w:rPr>
                  <w:rFonts w:cs="Arial"/>
                  <w:szCs w:val="18"/>
                  <w:lang w:eastAsia="zh-CN"/>
                </w:rPr>
                <w:t>QPSK</w:t>
              </w:r>
            </w:moveTo>
          </w:p>
        </w:tc>
        <w:tc>
          <w:tcPr>
            <w:tcW w:w="343" w:type="pct"/>
            <w:tcPrChange w:id="10790" w:author="vivo" w:date="2022-02-14T22:09:00Z">
              <w:tcPr>
                <w:tcW w:w="343" w:type="pct"/>
              </w:tcPr>
            </w:tcPrChange>
          </w:tcPr>
          <w:p w14:paraId="4346C104" w14:textId="77777777" w:rsidR="001A1A8F" w:rsidRPr="00510BB2" w:rsidRDefault="001A1A8F" w:rsidP="00DB78D5">
            <w:pPr>
              <w:spacing w:after="0"/>
              <w:jc w:val="center"/>
              <w:rPr>
                <w:moveTo w:id="10791" w:author="vivo" w:date="2022-02-07T16:42:00Z"/>
                <w:rFonts w:ascii="Arial" w:hAnsi="Arial" w:cs="Arial"/>
                <w:sz w:val="18"/>
                <w:szCs w:val="18"/>
                <w:lang w:eastAsia="zh-CN"/>
              </w:rPr>
            </w:pPr>
            <w:moveTo w:id="10792" w:author="vivo" w:date="2022-02-07T16:42:00Z">
              <w:r w:rsidRPr="00510BB2">
                <w:rPr>
                  <w:rFonts w:ascii="Arial" w:hAnsi="Arial" w:cs="Arial"/>
                  <w:sz w:val="18"/>
                  <w:szCs w:val="18"/>
                  <w:lang w:eastAsia="zh-CN"/>
                </w:rPr>
                <w:t>Low</w:t>
              </w:r>
            </w:moveTo>
          </w:p>
        </w:tc>
        <w:tc>
          <w:tcPr>
            <w:tcW w:w="495" w:type="pct"/>
            <w:tcPrChange w:id="10793" w:author="vivo" w:date="2022-02-14T22:09:00Z">
              <w:tcPr>
                <w:tcW w:w="495" w:type="pct"/>
              </w:tcPr>
            </w:tcPrChange>
          </w:tcPr>
          <w:p w14:paraId="0C677F70" w14:textId="77777777" w:rsidR="001A1A8F" w:rsidRPr="00510BB2" w:rsidRDefault="001A1A8F" w:rsidP="00DB78D5">
            <w:pPr>
              <w:pStyle w:val="TAC"/>
              <w:rPr>
                <w:moveTo w:id="10794" w:author="vivo" w:date="2022-02-07T16:42:00Z"/>
                <w:rFonts w:cs="Arial"/>
                <w:szCs w:val="18"/>
                <w:lang w:eastAsia="en-GB"/>
              </w:rPr>
            </w:pPr>
            <w:moveTo w:id="10795" w:author="vivo" w:date="2022-02-07T16:42:00Z">
              <w:r w:rsidRPr="00510BB2">
                <w:rPr>
                  <w:rFonts w:cs="Arial"/>
                  <w:szCs w:val="18"/>
                </w:rPr>
                <w:t>344000</w:t>
              </w:r>
            </w:moveTo>
          </w:p>
        </w:tc>
        <w:tc>
          <w:tcPr>
            <w:tcW w:w="517" w:type="pct"/>
            <w:tcPrChange w:id="10796" w:author="vivo" w:date="2022-02-14T22:09:00Z">
              <w:tcPr>
                <w:tcW w:w="517" w:type="pct"/>
              </w:tcPr>
            </w:tcPrChange>
          </w:tcPr>
          <w:p w14:paraId="79909C03" w14:textId="77777777" w:rsidR="001A1A8F" w:rsidRPr="00510BB2" w:rsidRDefault="001A1A8F" w:rsidP="00DB78D5">
            <w:pPr>
              <w:pStyle w:val="TAC"/>
              <w:rPr>
                <w:moveTo w:id="10797" w:author="vivo" w:date="2022-02-07T16:42:00Z"/>
                <w:rFonts w:cs="Arial"/>
                <w:szCs w:val="18"/>
                <w:lang w:eastAsia="en-GB"/>
              </w:rPr>
            </w:pPr>
            <w:moveTo w:id="10798" w:author="vivo" w:date="2022-02-07T16:42:00Z">
              <w:r w:rsidRPr="00510BB2">
                <w:rPr>
                  <w:rFonts w:cs="Arial"/>
                  <w:szCs w:val="18"/>
                </w:rPr>
                <w:t>1720</w:t>
              </w:r>
            </w:moveTo>
          </w:p>
        </w:tc>
        <w:tc>
          <w:tcPr>
            <w:tcW w:w="496" w:type="pct"/>
            <w:tcPrChange w:id="10799" w:author="vivo" w:date="2022-02-14T22:09:00Z">
              <w:tcPr>
                <w:tcW w:w="496" w:type="pct"/>
              </w:tcPr>
            </w:tcPrChange>
          </w:tcPr>
          <w:p w14:paraId="3BBE255D" w14:textId="77777777" w:rsidR="001A1A8F" w:rsidRPr="00510BB2" w:rsidRDefault="001A1A8F" w:rsidP="00DB78D5">
            <w:pPr>
              <w:pStyle w:val="TAC"/>
              <w:rPr>
                <w:moveTo w:id="10800" w:author="vivo" w:date="2022-02-07T16:42:00Z"/>
                <w:lang w:eastAsia="en-GB"/>
              </w:rPr>
            </w:pPr>
            <w:moveTo w:id="10801" w:author="vivo" w:date="2022-02-07T16:42:00Z">
              <w:r w:rsidRPr="00510BB2">
                <w:t>424000</w:t>
              </w:r>
            </w:moveTo>
          </w:p>
        </w:tc>
        <w:tc>
          <w:tcPr>
            <w:tcW w:w="517" w:type="pct"/>
            <w:tcPrChange w:id="10802" w:author="vivo" w:date="2022-02-14T22:09:00Z">
              <w:tcPr>
                <w:tcW w:w="517" w:type="pct"/>
              </w:tcPr>
            </w:tcPrChange>
          </w:tcPr>
          <w:p w14:paraId="08AC2772" w14:textId="77777777" w:rsidR="001A1A8F" w:rsidRPr="00510BB2" w:rsidRDefault="001A1A8F" w:rsidP="00DB78D5">
            <w:pPr>
              <w:pStyle w:val="TAC"/>
              <w:rPr>
                <w:moveTo w:id="10803" w:author="vivo" w:date="2022-02-07T16:42:00Z"/>
                <w:lang w:eastAsia="en-GB"/>
              </w:rPr>
            </w:pPr>
            <w:moveTo w:id="10804" w:author="vivo" w:date="2022-02-07T16:42:00Z">
              <w:r w:rsidRPr="00510BB2">
                <w:t>2120</w:t>
              </w:r>
            </w:moveTo>
          </w:p>
        </w:tc>
        <w:tc>
          <w:tcPr>
            <w:tcW w:w="532" w:type="pct"/>
            <w:vMerge w:val="restart"/>
            <w:vAlign w:val="center"/>
            <w:tcPrChange w:id="10805" w:author="vivo" w:date="2022-02-14T22:09:00Z">
              <w:tcPr>
                <w:tcW w:w="532" w:type="pct"/>
                <w:vMerge w:val="restart"/>
                <w:vAlign w:val="center"/>
              </w:tcPr>
            </w:tcPrChange>
          </w:tcPr>
          <w:p w14:paraId="4F71FEE7" w14:textId="77777777" w:rsidR="001A1A8F" w:rsidRPr="00510BB2" w:rsidRDefault="001A1A8F" w:rsidP="00DB78D5">
            <w:pPr>
              <w:pStyle w:val="TAC"/>
              <w:rPr>
                <w:moveTo w:id="10806" w:author="vivo" w:date="2022-02-07T16:42:00Z"/>
                <w:rFonts w:eastAsia="Yu Mincho" w:cs="Arial"/>
                <w:szCs w:val="18"/>
              </w:rPr>
            </w:pPr>
            <w:moveTo w:id="10807" w:author="vivo" w:date="2022-02-07T16:42:00Z">
              <w:r w:rsidRPr="00510BB2">
                <w:rPr>
                  <w:rFonts w:cs="Arial"/>
                  <w:szCs w:val="18"/>
                  <w:lang w:eastAsia="zh-CN"/>
                </w:rPr>
                <w:t>50@25</w:t>
              </w:r>
            </w:moveTo>
          </w:p>
        </w:tc>
        <w:tc>
          <w:tcPr>
            <w:tcW w:w="515" w:type="pct"/>
            <w:vMerge w:val="restart"/>
            <w:tcPrChange w:id="10808" w:author="vivo" w:date="2022-02-14T22:09:00Z">
              <w:tcPr>
                <w:tcW w:w="515" w:type="pct"/>
                <w:vMerge w:val="restart"/>
              </w:tcPr>
            </w:tcPrChange>
          </w:tcPr>
          <w:p w14:paraId="634CD07D" w14:textId="77777777" w:rsidR="001A1A8F" w:rsidRPr="00510BB2" w:rsidRDefault="001A1A8F" w:rsidP="00DB78D5">
            <w:pPr>
              <w:jc w:val="center"/>
              <w:rPr>
                <w:moveTo w:id="10809" w:author="vivo" w:date="2022-02-07T16:42:00Z"/>
                <w:rFonts w:ascii="Arial" w:hAnsi="Arial" w:cs="Arial"/>
                <w:sz w:val="18"/>
                <w:szCs w:val="18"/>
              </w:rPr>
            </w:pPr>
            <w:moveTo w:id="10810" w:author="vivo" w:date="2022-02-07T16:42:00Z">
              <w:r w:rsidRPr="00510BB2">
                <w:rPr>
                  <w:rFonts w:ascii="Arial" w:eastAsia="Yu Mincho" w:hAnsi="Arial" w:cs="Arial"/>
                  <w:sz w:val="18"/>
                  <w:szCs w:val="18"/>
                </w:rPr>
                <w:t>N/A</w:t>
              </w:r>
            </w:moveTo>
          </w:p>
        </w:tc>
      </w:tr>
      <w:tr w:rsidR="001A1A8F" w:rsidRPr="00510BB2" w14:paraId="16C25E0E" w14:textId="77777777" w:rsidTr="00DB78D5">
        <w:trPr>
          <w:trPrChange w:id="10811" w:author="vivo" w:date="2022-02-14T22:09:00Z">
            <w:trPr>
              <w:trHeight w:val="82"/>
              <w:jc w:val="center"/>
            </w:trPr>
          </w:trPrChange>
        </w:trPr>
        <w:tc>
          <w:tcPr>
            <w:tcW w:w="297" w:type="pct"/>
            <w:vMerge/>
            <w:vAlign w:val="center"/>
            <w:tcPrChange w:id="10812" w:author="vivo" w:date="2022-02-14T22:09:00Z">
              <w:tcPr>
                <w:tcW w:w="297" w:type="pct"/>
                <w:vMerge/>
                <w:vAlign w:val="center"/>
              </w:tcPr>
            </w:tcPrChange>
          </w:tcPr>
          <w:p w14:paraId="03AF2CDD" w14:textId="77777777" w:rsidR="001A1A8F" w:rsidRPr="00510BB2" w:rsidRDefault="001A1A8F" w:rsidP="00DB78D5">
            <w:pPr>
              <w:pStyle w:val="TAC"/>
              <w:rPr>
                <w:moveTo w:id="10813" w:author="vivo" w:date="2022-02-07T16:42:00Z"/>
                <w:rFonts w:eastAsia="Yu Mincho" w:cs="Arial"/>
                <w:szCs w:val="18"/>
              </w:rPr>
            </w:pPr>
          </w:p>
        </w:tc>
        <w:tc>
          <w:tcPr>
            <w:tcW w:w="465" w:type="pct"/>
            <w:vMerge/>
            <w:vAlign w:val="center"/>
            <w:tcPrChange w:id="10814" w:author="vivo" w:date="2022-02-14T22:09:00Z">
              <w:tcPr>
                <w:tcW w:w="465" w:type="pct"/>
                <w:vMerge/>
                <w:vAlign w:val="center"/>
              </w:tcPr>
            </w:tcPrChange>
          </w:tcPr>
          <w:p w14:paraId="7258D314" w14:textId="77777777" w:rsidR="001A1A8F" w:rsidRPr="00510BB2" w:rsidRDefault="001A1A8F" w:rsidP="00DB78D5">
            <w:pPr>
              <w:pStyle w:val="TAC"/>
              <w:rPr>
                <w:moveTo w:id="10815" w:author="vivo" w:date="2022-02-07T16:42:00Z"/>
                <w:rFonts w:eastAsia="Yu Mincho" w:cs="Arial"/>
                <w:szCs w:val="18"/>
              </w:rPr>
            </w:pPr>
          </w:p>
        </w:tc>
        <w:tc>
          <w:tcPr>
            <w:tcW w:w="293" w:type="pct"/>
            <w:vMerge/>
            <w:vAlign w:val="center"/>
            <w:tcPrChange w:id="10816" w:author="vivo" w:date="2022-02-14T22:09:00Z">
              <w:tcPr>
                <w:tcW w:w="293" w:type="pct"/>
                <w:vMerge/>
                <w:vAlign w:val="center"/>
              </w:tcPr>
            </w:tcPrChange>
          </w:tcPr>
          <w:p w14:paraId="54A69A54" w14:textId="77777777" w:rsidR="001A1A8F" w:rsidRPr="00510BB2" w:rsidRDefault="001A1A8F" w:rsidP="00DB78D5">
            <w:pPr>
              <w:jc w:val="center"/>
              <w:rPr>
                <w:moveTo w:id="10817" w:author="vivo" w:date="2022-02-07T16:42:00Z"/>
                <w:rFonts w:ascii="Arial" w:hAnsi="Arial" w:cs="Arial"/>
                <w:sz w:val="18"/>
                <w:szCs w:val="18"/>
                <w:lang w:eastAsia="zh-CN"/>
              </w:rPr>
            </w:pPr>
          </w:p>
        </w:tc>
        <w:tc>
          <w:tcPr>
            <w:tcW w:w="530" w:type="pct"/>
            <w:vMerge/>
            <w:vAlign w:val="center"/>
            <w:tcPrChange w:id="10818" w:author="vivo" w:date="2022-02-14T22:09:00Z">
              <w:tcPr>
                <w:tcW w:w="530" w:type="pct"/>
                <w:vMerge/>
                <w:vAlign w:val="center"/>
              </w:tcPr>
            </w:tcPrChange>
          </w:tcPr>
          <w:p w14:paraId="167B704B" w14:textId="77777777" w:rsidR="001A1A8F" w:rsidRPr="00510BB2" w:rsidRDefault="001A1A8F" w:rsidP="00DB78D5">
            <w:pPr>
              <w:spacing w:after="0"/>
              <w:rPr>
                <w:moveTo w:id="10819" w:author="vivo" w:date="2022-02-07T16:42:00Z"/>
                <w:rFonts w:ascii="Arial" w:hAnsi="Arial" w:cs="Arial"/>
                <w:sz w:val="18"/>
                <w:szCs w:val="18"/>
                <w:lang w:eastAsia="zh-CN"/>
              </w:rPr>
            </w:pPr>
          </w:p>
        </w:tc>
        <w:tc>
          <w:tcPr>
            <w:tcW w:w="343" w:type="pct"/>
            <w:tcPrChange w:id="10820" w:author="vivo" w:date="2022-02-14T22:09:00Z">
              <w:tcPr>
                <w:tcW w:w="343" w:type="pct"/>
              </w:tcPr>
            </w:tcPrChange>
          </w:tcPr>
          <w:p w14:paraId="188FB6AE" w14:textId="77777777" w:rsidR="001A1A8F" w:rsidRPr="00510BB2" w:rsidRDefault="001A1A8F" w:rsidP="00DB78D5">
            <w:pPr>
              <w:spacing w:after="0"/>
              <w:jc w:val="center"/>
              <w:rPr>
                <w:moveTo w:id="10821" w:author="vivo" w:date="2022-02-07T16:42:00Z"/>
                <w:rFonts w:ascii="Arial" w:hAnsi="Arial" w:cs="Arial"/>
                <w:sz w:val="18"/>
                <w:szCs w:val="18"/>
                <w:lang w:eastAsia="zh-CN"/>
              </w:rPr>
            </w:pPr>
            <w:moveTo w:id="10822" w:author="vivo" w:date="2022-02-07T16:42:00Z">
              <w:r w:rsidRPr="00510BB2">
                <w:rPr>
                  <w:rFonts w:ascii="Arial" w:hAnsi="Arial" w:cs="Arial"/>
                  <w:sz w:val="18"/>
                  <w:szCs w:val="18"/>
                  <w:lang w:eastAsia="zh-CN"/>
                </w:rPr>
                <w:t>Mid</w:t>
              </w:r>
            </w:moveTo>
          </w:p>
        </w:tc>
        <w:tc>
          <w:tcPr>
            <w:tcW w:w="495" w:type="pct"/>
            <w:tcPrChange w:id="10823" w:author="vivo" w:date="2022-02-14T22:09:00Z">
              <w:tcPr>
                <w:tcW w:w="495" w:type="pct"/>
              </w:tcPr>
            </w:tcPrChange>
          </w:tcPr>
          <w:p w14:paraId="5C5FE4FC" w14:textId="77777777" w:rsidR="001A1A8F" w:rsidRPr="00510BB2" w:rsidRDefault="001A1A8F" w:rsidP="00DB78D5">
            <w:pPr>
              <w:pStyle w:val="TAC"/>
              <w:rPr>
                <w:moveTo w:id="10824" w:author="vivo" w:date="2022-02-07T16:42:00Z"/>
                <w:rFonts w:cs="Arial"/>
                <w:szCs w:val="18"/>
              </w:rPr>
            </w:pPr>
            <w:moveTo w:id="10825" w:author="vivo" w:date="2022-02-07T16:42:00Z">
              <w:r w:rsidRPr="00510BB2">
                <w:rPr>
                  <w:rFonts w:cs="Arial"/>
                  <w:szCs w:val="18"/>
                </w:rPr>
                <w:t>349000</w:t>
              </w:r>
            </w:moveTo>
          </w:p>
        </w:tc>
        <w:tc>
          <w:tcPr>
            <w:tcW w:w="517" w:type="pct"/>
            <w:tcPrChange w:id="10826" w:author="vivo" w:date="2022-02-14T22:09:00Z">
              <w:tcPr>
                <w:tcW w:w="517" w:type="pct"/>
              </w:tcPr>
            </w:tcPrChange>
          </w:tcPr>
          <w:p w14:paraId="65E08517" w14:textId="77777777" w:rsidR="001A1A8F" w:rsidRPr="00510BB2" w:rsidRDefault="001A1A8F" w:rsidP="00DB78D5">
            <w:pPr>
              <w:pStyle w:val="TAC"/>
              <w:rPr>
                <w:moveTo w:id="10827" w:author="vivo" w:date="2022-02-07T16:42:00Z"/>
                <w:rFonts w:cs="Arial"/>
                <w:szCs w:val="18"/>
              </w:rPr>
            </w:pPr>
            <w:moveTo w:id="10828" w:author="vivo" w:date="2022-02-07T16:42:00Z">
              <w:r w:rsidRPr="00510BB2">
                <w:rPr>
                  <w:rFonts w:cs="Arial"/>
                  <w:szCs w:val="18"/>
                </w:rPr>
                <w:t>1745</w:t>
              </w:r>
            </w:moveTo>
          </w:p>
        </w:tc>
        <w:tc>
          <w:tcPr>
            <w:tcW w:w="496" w:type="pct"/>
            <w:tcPrChange w:id="10829" w:author="vivo" w:date="2022-02-14T22:09:00Z">
              <w:tcPr>
                <w:tcW w:w="496" w:type="pct"/>
              </w:tcPr>
            </w:tcPrChange>
          </w:tcPr>
          <w:p w14:paraId="715EB29F" w14:textId="77777777" w:rsidR="001A1A8F" w:rsidRPr="00510BB2" w:rsidRDefault="001A1A8F" w:rsidP="00DB78D5">
            <w:pPr>
              <w:pStyle w:val="TAC"/>
              <w:rPr>
                <w:moveTo w:id="10830" w:author="vivo" w:date="2022-02-07T16:42:00Z"/>
              </w:rPr>
            </w:pPr>
            <w:moveTo w:id="10831" w:author="vivo" w:date="2022-02-07T16:42:00Z">
              <w:r w:rsidRPr="00510BB2">
                <w:t>429000</w:t>
              </w:r>
            </w:moveTo>
          </w:p>
        </w:tc>
        <w:tc>
          <w:tcPr>
            <w:tcW w:w="517" w:type="pct"/>
            <w:tcPrChange w:id="10832" w:author="vivo" w:date="2022-02-14T22:09:00Z">
              <w:tcPr>
                <w:tcW w:w="517" w:type="pct"/>
              </w:tcPr>
            </w:tcPrChange>
          </w:tcPr>
          <w:p w14:paraId="58F773D9" w14:textId="77777777" w:rsidR="001A1A8F" w:rsidRPr="00510BB2" w:rsidRDefault="001A1A8F" w:rsidP="00DB78D5">
            <w:pPr>
              <w:pStyle w:val="TAC"/>
              <w:rPr>
                <w:moveTo w:id="10833" w:author="vivo" w:date="2022-02-07T16:42:00Z"/>
              </w:rPr>
            </w:pPr>
            <w:moveTo w:id="10834" w:author="vivo" w:date="2022-02-07T16:42:00Z">
              <w:r w:rsidRPr="00510BB2">
                <w:t>2145</w:t>
              </w:r>
            </w:moveTo>
          </w:p>
        </w:tc>
        <w:tc>
          <w:tcPr>
            <w:tcW w:w="532" w:type="pct"/>
            <w:vMerge/>
            <w:vAlign w:val="center"/>
            <w:tcPrChange w:id="10835" w:author="vivo" w:date="2022-02-14T22:09:00Z">
              <w:tcPr>
                <w:tcW w:w="532" w:type="pct"/>
                <w:vMerge/>
                <w:vAlign w:val="center"/>
              </w:tcPr>
            </w:tcPrChange>
          </w:tcPr>
          <w:p w14:paraId="28242FDD" w14:textId="77777777" w:rsidR="001A1A8F" w:rsidRPr="00510BB2" w:rsidRDefault="001A1A8F" w:rsidP="00DB78D5">
            <w:pPr>
              <w:pStyle w:val="TAC"/>
              <w:rPr>
                <w:moveTo w:id="10836" w:author="vivo" w:date="2022-02-07T16:42:00Z"/>
                <w:rFonts w:eastAsia="Yu Mincho" w:cs="Arial"/>
                <w:szCs w:val="18"/>
              </w:rPr>
            </w:pPr>
          </w:p>
        </w:tc>
        <w:tc>
          <w:tcPr>
            <w:tcW w:w="515" w:type="pct"/>
            <w:vMerge/>
            <w:tcPrChange w:id="10837" w:author="vivo" w:date="2022-02-14T22:09:00Z">
              <w:tcPr>
                <w:tcW w:w="515" w:type="pct"/>
                <w:vMerge/>
              </w:tcPr>
            </w:tcPrChange>
          </w:tcPr>
          <w:p w14:paraId="0F4CF792" w14:textId="77777777" w:rsidR="001A1A8F" w:rsidRPr="00510BB2" w:rsidRDefault="001A1A8F" w:rsidP="00DB78D5">
            <w:pPr>
              <w:pStyle w:val="TAC"/>
              <w:rPr>
                <w:moveTo w:id="10838" w:author="vivo" w:date="2022-02-07T16:42:00Z"/>
                <w:rFonts w:eastAsia="Yu Mincho" w:cs="Arial"/>
                <w:szCs w:val="18"/>
              </w:rPr>
            </w:pPr>
          </w:p>
        </w:tc>
      </w:tr>
      <w:tr w:rsidR="001A1A8F" w:rsidRPr="00510BB2" w14:paraId="72F84390" w14:textId="77777777" w:rsidTr="00DB78D5">
        <w:trPr>
          <w:trPrChange w:id="10839" w:author="vivo" w:date="2022-02-14T22:09:00Z">
            <w:trPr>
              <w:trHeight w:val="82"/>
              <w:jc w:val="center"/>
            </w:trPr>
          </w:trPrChange>
        </w:trPr>
        <w:tc>
          <w:tcPr>
            <w:tcW w:w="297" w:type="pct"/>
            <w:vMerge/>
            <w:vAlign w:val="center"/>
            <w:tcPrChange w:id="10840" w:author="vivo" w:date="2022-02-14T22:09:00Z">
              <w:tcPr>
                <w:tcW w:w="297" w:type="pct"/>
                <w:vMerge/>
                <w:vAlign w:val="center"/>
              </w:tcPr>
            </w:tcPrChange>
          </w:tcPr>
          <w:p w14:paraId="399EF389" w14:textId="77777777" w:rsidR="001A1A8F" w:rsidRPr="00510BB2" w:rsidRDefault="001A1A8F" w:rsidP="00DB78D5">
            <w:pPr>
              <w:pStyle w:val="TAC"/>
              <w:rPr>
                <w:moveTo w:id="10841" w:author="vivo" w:date="2022-02-07T16:42:00Z"/>
                <w:rFonts w:eastAsia="Yu Mincho" w:cs="Arial"/>
                <w:szCs w:val="18"/>
              </w:rPr>
            </w:pPr>
          </w:p>
        </w:tc>
        <w:tc>
          <w:tcPr>
            <w:tcW w:w="465" w:type="pct"/>
            <w:vMerge/>
            <w:vAlign w:val="center"/>
            <w:tcPrChange w:id="10842" w:author="vivo" w:date="2022-02-14T22:09:00Z">
              <w:tcPr>
                <w:tcW w:w="465" w:type="pct"/>
                <w:vMerge/>
                <w:vAlign w:val="center"/>
              </w:tcPr>
            </w:tcPrChange>
          </w:tcPr>
          <w:p w14:paraId="21F1AE4E" w14:textId="77777777" w:rsidR="001A1A8F" w:rsidRPr="00510BB2" w:rsidRDefault="001A1A8F" w:rsidP="00DB78D5">
            <w:pPr>
              <w:pStyle w:val="TAC"/>
              <w:rPr>
                <w:moveTo w:id="10843" w:author="vivo" w:date="2022-02-07T16:42:00Z"/>
                <w:rFonts w:eastAsia="Yu Mincho" w:cs="Arial"/>
                <w:szCs w:val="18"/>
              </w:rPr>
            </w:pPr>
          </w:p>
        </w:tc>
        <w:tc>
          <w:tcPr>
            <w:tcW w:w="293" w:type="pct"/>
            <w:vMerge/>
            <w:vAlign w:val="center"/>
            <w:tcPrChange w:id="10844" w:author="vivo" w:date="2022-02-14T22:09:00Z">
              <w:tcPr>
                <w:tcW w:w="293" w:type="pct"/>
                <w:vMerge/>
                <w:vAlign w:val="center"/>
              </w:tcPr>
            </w:tcPrChange>
          </w:tcPr>
          <w:p w14:paraId="4FB8B084" w14:textId="77777777" w:rsidR="001A1A8F" w:rsidRPr="00510BB2" w:rsidRDefault="001A1A8F" w:rsidP="00DB78D5">
            <w:pPr>
              <w:jc w:val="center"/>
              <w:rPr>
                <w:moveTo w:id="10845" w:author="vivo" w:date="2022-02-07T16:42:00Z"/>
                <w:rFonts w:ascii="Arial" w:hAnsi="Arial" w:cs="Arial"/>
                <w:sz w:val="18"/>
                <w:szCs w:val="18"/>
                <w:lang w:eastAsia="zh-CN"/>
              </w:rPr>
            </w:pPr>
          </w:p>
        </w:tc>
        <w:tc>
          <w:tcPr>
            <w:tcW w:w="530" w:type="pct"/>
            <w:vMerge/>
            <w:vAlign w:val="center"/>
            <w:tcPrChange w:id="10846" w:author="vivo" w:date="2022-02-14T22:09:00Z">
              <w:tcPr>
                <w:tcW w:w="530" w:type="pct"/>
                <w:vMerge/>
                <w:vAlign w:val="center"/>
              </w:tcPr>
            </w:tcPrChange>
          </w:tcPr>
          <w:p w14:paraId="7B588B0C" w14:textId="77777777" w:rsidR="001A1A8F" w:rsidRPr="00510BB2" w:rsidRDefault="001A1A8F" w:rsidP="00DB78D5">
            <w:pPr>
              <w:spacing w:after="0"/>
              <w:rPr>
                <w:moveTo w:id="10847" w:author="vivo" w:date="2022-02-07T16:42:00Z"/>
                <w:rFonts w:ascii="Arial" w:hAnsi="Arial" w:cs="Arial"/>
                <w:sz w:val="18"/>
                <w:szCs w:val="18"/>
                <w:lang w:eastAsia="zh-CN"/>
              </w:rPr>
            </w:pPr>
          </w:p>
        </w:tc>
        <w:tc>
          <w:tcPr>
            <w:tcW w:w="343" w:type="pct"/>
            <w:tcPrChange w:id="10848" w:author="vivo" w:date="2022-02-14T22:09:00Z">
              <w:tcPr>
                <w:tcW w:w="343" w:type="pct"/>
              </w:tcPr>
            </w:tcPrChange>
          </w:tcPr>
          <w:p w14:paraId="0EDB3610" w14:textId="77777777" w:rsidR="001A1A8F" w:rsidRPr="00510BB2" w:rsidRDefault="001A1A8F" w:rsidP="00DB78D5">
            <w:pPr>
              <w:spacing w:after="0"/>
              <w:jc w:val="center"/>
              <w:rPr>
                <w:moveTo w:id="10849" w:author="vivo" w:date="2022-02-07T16:42:00Z"/>
                <w:rFonts w:ascii="Arial" w:hAnsi="Arial" w:cs="Arial"/>
                <w:sz w:val="18"/>
                <w:szCs w:val="18"/>
                <w:lang w:eastAsia="zh-CN"/>
              </w:rPr>
            </w:pPr>
            <w:moveTo w:id="10850" w:author="vivo" w:date="2022-02-07T16:42:00Z">
              <w:r w:rsidRPr="00510BB2">
                <w:rPr>
                  <w:rFonts w:ascii="Arial" w:hAnsi="Arial" w:cs="Arial"/>
                  <w:sz w:val="18"/>
                  <w:szCs w:val="18"/>
                  <w:lang w:eastAsia="zh-CN"/>
                </w:rPr>
                <w:t>High</w:t>
              </w:r>
            </w:moveTo>
          </w:p>
        </w:tc>
        <w:tc>
          <w:tcPr>
            <w:tcW w:w="495" w:type="pct"/>
            <w:tcPrChange w:id="10851" w:author="vivo" w:date="2022-02-14T22:09:00Z">
              <w:tcPr>
                <w:tcW w:w="495" w:type="pct"/>
              </w:tcPr>
            </w:tcPrChange>
          </w:tcPr>
          <w:p w14:paraId="0AB5AA1B" w14:textId="77777777" w:rsidR="001A1A8F" w:rsidRPr="00510BB2" w:rsidRDefault="001A1A8F" w:rsidP="00DB78D5">
            <w:pPr>
              <w:pStyle w:val="TAC"/>
              <w:rPr>
                <w:moveTo w:id="10852" w:author="vivo" w:date="2022-02-07T16:42:00Z"/>
                <w:rFonts w:cs="Arial"/>
                <w:szCs w:val="18"/>
              </w:rPr>
            </w:pPr>
            <w:moveTo w:id="10853" w:author="vivo" w:date="2022-02-07T16:42:00Z">
              <w:r w:rsidRPr="00510BB2">
                <w:rPr>
                  <w:rFonts w:cs="Arial"/>
                  <w:szCs w:val="18"/>
                </w:rPr>
                <w:t>354000</w:t>
              </w:r>
            </w:moveTo>
          </w:p>
        </w:tc>
        <w:tc>
          <w:tcPr>
            <w:tcW w:w="517" w:type="pct"/>
            <w:tcPrChange w:id="10854" w:author="vivo" w:date="2022-02-14T22:09:00Z">
              <w:tcPr>
                <w:tcW w:w="517" w:type="pct"/>
              </w:tcPr>
            </w:tcPrChange>
          </w:tcPr>
          <w:p w14:paraId="764B7A50" w14:textId="77777777" w:rsidR="001A1A8F" w:rsidRPr="00510BB2" w:rsidRDefault="001A1A8F" w:rsidP="00DB78D5">
            <w:pPr>
              <w:pStyle w:val="TAC"/>
              <w:rPr>
                <w:moveTo w:id="10855" w:author="vivo" w:date="2022-02-07T16:42:00Z"/>
                <w:rFonts w:cs="Arial"/>
                <w:szCs w:val="18"/>
              </w:rPr>
            </w:pPr>
            <w:moveTo w:id="10856" w:author="vivo" w:date="2022-02-07T16:42:00Z">
              <w:r w:rsidRPr="00510BB2">
                <w:rPr>
                  <w:rFonts w:cs="Arial"/>
                  <w:szCs w:val="18"/>
                </w:rPr>
                <w:t>1770</w:t>
              </w:r>
            </w:moveTo>
          </w:p>
        </w:tc>
        <w:tc>
          <w:tcPr>
            <w:tcW w:w="496" w:type="pct"/>
            <w:tcPrChange w:id="10857" w:author="vivo" w:date="2022-02-14T22:09:00Z">
              <w:tcPr>
                <w:tcW w:w="496" w:type="pct"/>
              </w:tcPr>
            </w:tcPrChange>
          </w:tcPr>
          <w:p w14:paraId="48A04B38" w14:textId="77777777" w:rsidR="001A1A8F" w:rsidRPr="00510BB2" w:rsidRDefault="001A1A8F" w:rsidP="00DB78D5">
            <w:pPr>
              <w:pStyle w:val="TAC"/>
              <w:rPr>
                <w:moveTo w:id="10858" w:author="vivo" w:date="2022-02-07T16:42:00Z"/>
              </w:rPr>
            </w:pPr>
            <w:moveTo w:id="10859" w:author="vivo" w:date="2022-02-07T16:42:00Z">
              <w:r w:rsidRPr="00510BB2">
                <w:t>434000</w:t>
              </w:r>
            </w:moveTo>
          </w:p>
        </w:tc>
        <w:tc>
          <w:tcPr>
            <w:tcW w:w="517" w:type="pct"/>
            <w:tcPrChange w:id="10860" w:author="vivo" w:date="2022-02-14T22:09:00Z">
              <w:tcPr>
                <w:tcW w:w="517" w:type="pct"/>
              </w:tcPr>
            </w:tcPrChange>
          </w:tcPr>
          <w:p w14:paraId="48727C6F" w14:textId="77777777" w:rsidR="001A1A8F" w:rsidRPr="00510BB2" w:rsidRDefault="001A1A8F" w:rsidP="00DB78D5">
            <w:pPr>
              <w:pStyle w:val="TAC"/>
              <w:rPr>
                <w:moveTo w:id="10861" w:author="vivo" w:date="2022-02-07T16:42:00Z"/>
              </w:rPr>
            </w:pPr>
            <w:moveTo w:id="10862" w:author="vivo" w:date="2022-02-07T16:42:00Z">
              <w:r w:rsidRPr="00510BB2">
                <w:t>2170</w:t>
              </w:r>
            </w:moveTo>
          </w:p>
        </w:tc>
        <w:tc>
          <w:tcPr>
            <w:tcW w:w="532" w:type="pct"/>
            <w:vMerge/>
            <w:vAlign w:val="center"/>
            <w:tcPrChange w:id="10863" w:author="vivo" w:date="2022-02-14T22:09:00Z">
              <w:tcPr>
                <w:tcW w:w="532" w:type="pct"/>
                <w:vMerge/>
                <w:vAlign w:val="center"/>
              </w:tcPr>
            </w:tcPrChange>
          </w:tcPr>
          <w:p w14:paraId="6B1C8709" w14:textId="77777777" w:rsidR="001A1A8F" w:rsidRPr="00510BB2" w:rsidRDefault="001A1A8F" w:rsidP="00DB78D5">
            <w:pPr>
              <w:pStyle w:val="TAC"/>
              <w:rPr>
                <w:moveTo w:id="10864" w:author="vivo" w:date="2022-02-07T16:42:00Z"/>
                <w:rFonts w:eastAsia="Yu Mincho" w:cs="Arial"/>
                <w:szCs w:val="18"/>
              </w:rPr>
            </w:pPr>
          </w:p>
        </w:tc>
        <w:tc>
          <w:tcPr>
            <w:tcW w:w="515" w:type="pct"/>
            <w:vMerge/>
            <w:tcPrChange w:id="10865" w:author="vivo" w:date="2022-02-14T22:09:00Z">
              <w:tcPr>
                <w:tcW w:w="515" w:type="pct"/>
                <w:vMerge/>
              </w:tcPr>
            </w:tcPrChange>
          </w:tcPr>
          <w:p w14:paraId="407566DF" w14:textId="77777777" w:rsidR="001A1A8F" w:rsidRPr="00510BB2" w:rsidRDefault="001A1A8F" w:rsidP="00DB78D5">
            <w:pPr>
              <w:pStyle w:val="TAC"/>
              <w:rPr>
                <w:moveTo w:id="10866" w:author="vivo" w:date="2022-02-07T16:42:00Z"/>
                <w:rFonts w:eastAsia="Yu Mincho" w:cs="Arial"/>
                <w:szCs w:val="18"/>
              </w:rPr>
            </w:pPr>
          </w:p>
        </w:tc>
      </w:tr>
      <w:tr w:rsidR="001A1A8F" w:rsidRPr="00510BB2" w14:paraId="74E9F6DA" w14:textId="77777777" w:rsidTr="00DB78D5">
        <w:trPr>
          <w:trPrChange w:id="10867" w:author="vivo" w:date="2022-02-14T22:09:00Z">
            <w:trPr>
              <w:trHeight w:val="82"/>
              <w:jc w:val="center"/>
            </w:trPr>
          </w:trPrChange>
        </w:trPr>
        <w:tc>
          <w:tcPr>
            <w:tcW w:w="297" w:type="pct"/>
            <w:vMerge w:val="restart"/>
            <w:vAlign w:val="center"/>
            <w:hideMark/>
            <w:tcPrChange w:id="10868" w:author="vivo" w:date="2022-02-14T22:09:00Z">
              <w:tcPr>
                <w:tcW w:w="297" w:type="pct"/>
                <w:vMerge w:val="restart"/>
                <w:vAlign w:val="center"/>
                <w:hideMark/>
              </w:tcPr>
            </w:tcPrChange>
          </w:tcPr>
          <w:p w14:paraId="3944E140" w14:textId="77777777" w:rsidR="001A1A8F" w:rsidRPr="00510BB2" w:rsidRDefault="001A1A8F" w:rsidP="00DB78D5">
            <w:pPr>
              <w:pStyle w:val="TAC"/>
              <w:rPr>
                <w:moveTo w:id="10869" w:author="vivo" w:date="2022-02-07T16:42:00Z"/>
                <w:rFonts w:eastAsia="Yu Mincho" w:cs="Arial"/>
                <w:szCs w:val="18"/>
              </w:rPr>
            </w:pPr>
            <w:moveTo w:id="10870" w:author="vivo" w:date="2022-02-07T16:42:00Z">
              <w:r w:rsidRPr="00510BB2">
                <w:rPr>
                  <w:rFonts w:eastAsia="Yu Mincho" w:cs="Arial"/>
                  <w:szCs w:val="18"/>
                </w:rPr>
                <w:t>n70</w:t>
              </w:r>
            </w:moveTo>
          </w:p>
        </w:tc>
        <w:tc>
          <w:tcPr>
            <w:tcW w:w="465" w:type="pct"/>
            <w:vMerge w:val="restart"/>
            <w:vAlign w:val="center"/>
            <w:hideMark/>
            <w:tcPrChange w:id="10871" w:author="vivo" w:date="2022-02-14T22:09:00Z">
              <w:tcPr>
                <w:tcW w:w="465" w:type="pct"/>
                <w:vMerge w:val="restart"/>
                <w:vAlign w:val="center"/>
                <w:hideMark/>
              </w:tcPr>
            </w:tcPrChange>
          </w:tcPr>
          <w:p w14:paraId="22822A7F" w14:textId="77777777" w:rsidR="001A1A8F" w:rsidRPr="00510BB2" w:rsidRDefault="001A1A8F" w:rsidP="00DB78D5">
            <w:pPr>
              <w:pStyle w:val="TAC"/>
              <w:rPr>
                <w:moveTo w:id="10872" w:author="vivo" w:date="2022-02-07T16:42:00Z"/>
                <w:rFonts w:eastAsia="Yu Mincho" w:cs="Arial"/>
                <w:szCs w:val="18"/>
              </w:rPr>
            </w:pPr>
            <w:moveTo w:id="10873" w:author="vivo" w:date="2022-02-07T16:42:00Z">
              <w:r w:rsidRPr="00510BB2">
                <w:rPr>
                  <w:rFonts w:eastAsia="Yu Mincho" w:cs="Arial"/>
                  <w:szCs w:val="18"/>
                </w:rPr>
                <w:t>15(15+15)</w:t>
              </w:r>
            </w:moveTo>
          </w:p>
        </w:tc>
        <w:tc>
          <w:tcPr>
            <w:tcW w:w="293" w:type="pct"/>
            <w:vMerge w:val="restart"/>
            <w:vAlign w:val="center"/>
            <w:tcPrChange w:id="10874" w:author="vivo" w:date="2022-02-14T22:09:00Z">
              <w:tcPr>
                <w:tcW w:w="293" w:type="pct"/>
                <w:vMerge w:val="restart"/>
                <w:vAlign w:val="center"/>
              </w:tcPr>
            </w:tcPrChange>
          </w:tcPr>
          <w:p w14:paraId="76A5003B" w14:textId="77777777" w:rsidR="001A1A8F" w:rsidRPr="00510BB2" w:rsidRDefault="001A1A8F" w:rsidP="00DB78D5">
            <w:pPr>
              <w:jc w:val="center"/>
              <w:rPr>
                <w:moveTo w:id="10875" w:author="vivo" w:date="2022-02-07T16:42:00Z"/>
                <w:rFonts w:ascii="Arial" w:hAnsi="Arial" w:cs="Arial"/>
                <w:sz w:val="18"/>
                <w:szCs w:val="18"/>
              </w:rPr>
            </w:pPr>
            <w:moveTo w:id="10876" w:author="vivo" w:date="2022-02-07T16:42:00Z">
              <w:r w:rsidRPr="00510BB2">
                <w:rPr>
                  <w:rFonts w:ascii="Arial" w:hAnsi="Arial" w:cs="Arial"/>
                  <w:sz w:val="18"/>
                  <w:szCs w:val="18"/>
                  <w:lang w:eastAsia="zh-CN"/>
                </w:rPr>
                <w:t>15</w:t>
              </w:r>
            </w:moveTo>
          </w:p>
        </w:tc>
        <w:tc>
          <w:tcPr>
            <w:tcW w:w="530" w:type="pct"/>
            <w:vMerge w:val="restart"/>
            <w:vAlign w:val="center"/>
            <w:tcPrChange w:id="10877" w:author="vivo" w:date="2022-02-14T22:09:00Z">
              <w:tcPr>
                <w:tcW w:w="530" w:type="pct"/>
                <w:vMerge w:val="restart"/>
                <w:vAlign w:val="center"/>
              </w:tcPr>
            </w:tcPrChange>
          </w:tcPr>
          <w:p w14:paraId="3306DD2F" w14:textId="77777777" w:rsidR="001A1A8F" w:rsidRPr="00510BB2" w:rsidRDefault="001A1A8F" w:rsidP="00DB78D5">
            <w:pPr>
              <w:spacing w:after="0"/>
              <w:rPr>
                <w:moveTo w:id="10878" w:author="vivo" w:date="2022-02-07T16:42:00Z"/>
                <w:rFonts w:ascii="Arial" w:hAnsi="Arial" w:cs="Arial"/>
                <w:sz w:val="18"/>
                <w:szCs w:val="18"/>
                <w:lang w:eastAsia="zh-CN"/>
              </w:rPr>
            </w:pPr>
            <w:moveTo w:id="10879" w:author="vivo" w:date="2022-02-07T16:42:00Z">
              <w:r w:rsidRPr="00510BB2">
                <w:rPr>
                  <w:rFonts w:ascii="Arial" w:hAnsi="Arial" w:cs="Arial"/>
                  <w:sz w:val="18"/>
                  <w:szCs w:val="18"/>
                  <w:lang w:eastAsia="zh-CN"/>
                </w:rPr>
                <w:t>DFT-s-OFDM</w:t>
              </w:r>
            </w:moveTo>
          </w:p>
          <w:p w14:paraId="29601065" w14:textId="77777777" w:rsidR="001A1A8F" w:rsidRPr="00510BB2" w:rsidRDefault="001A1A8F" w:rsidP="00DB78D5">
            <w:pPr>
              <w:pStyle w:val="TAC"/>
              <w:rPr>
                <w:moveTo w:id="10880" w:author="vivo" w:date="2022-02-07T16:42:00Z"/>
                <w:rFonts w:eastAsia="Yu Mincho" w:cs="Arial"/>
                <w:szCs w:val="18"/>
              </w:rPr>
            </w:pPr>
            <w:moveTo w:id="10881" w:author="vivo" w:date="2022-02-07T16:42:00Z">
              <w:r w:rsidRPr="00510BB2">
                <w:rPr>
                  <w:rFonts w:cs="Arial"/>
                  <w:szCs w:val="18"/>
                  <w:lang w:eastAsia="zh-CN"/>
                </w:rPr>
                <w:t>QPSK</w:t>
              </w:r>
            </w:moveTo>
          </w:p>
        </w:tc>
        <w:tc>
          <w:tcPr>
            <w:tcW w:w="343" w:type="pct"/>
            <w:tcPrChange w:id="10882" w:author="vivo" w:date="2022-02-14T22:09:00Z">
              <w:tcPr>
                <w:tcW w:w="343" w:type="pct"/>
              </w:tcPr>
            </w:tcPrChange>
          </w:tcPr>
          <w:p w14:paraId="6561AEA2" w14:textId="77777777" w:rsidR="001A1A8F" w:rsidRPr="00510BB2" w:rsidRDefault="001A1A8F" w:rsidP="00DB78D5">
            <w:pPr>
              <w:spacing w:after="0"/>
              <w:jc w:val="center"/>
              <w:rPr>
                <w:moveTo w:id="10883" w:author="vivo" w:date="2022-02-07T16:42:00Z"/>
                <w:rFonts w:ascii="Arial" w:hAnsi="Arial" w:cs="Arial"/>
                <w:sz w:val="18"/>
                <w:szCs w:val="18"/>
                <w:lang w:eastAsia="zh-CN"/>
              </w:rPr>
            </w:pPr>
            <w:moveTo w:id="10884" w:author="vivo" w:date="2022-02-07T16:42:00Z">
              <w:r w:rsidRPr="00510BB2">
                <w:rPr>
                  <w:rFonts w:ascii="Arial" w:hAnsi="Arial" w:cs="Arial"/>
                  <w:sz w:val="18"/>
                  <w:szCs w:val="18"/>
                  <w:lang w:eastAsia="zh-CN"/>
                </w:rPr>
                <w:t>Low</w:t>
              </w:r>
            </w:moveTo>
          </w:p>
        </w:tc>
        <w:tc>
          <w:tcPr>
            <w:tcW w:w="495" w:type="pct"/>
            <w:vMerge w:val="restart"/>
            <w:vAlign w:val="center"/>
            <w:tcPrChange w:id="10885" w:author="vivo" w:date="2022-02-14T22:09:00Z">
              <w:tcPr>
                <w:tcW w:w="495" w:type="pct"/>
                <w:vMerge w:val="restart"/>
                <w:vAlign w:val="center"/>
              </w:tcPr>
            </w:tcPrChange>
          </w:tcPr>
          <w:p w14:paraId="6F7562AD" w14:textId="77777777" w:rsidR="001A1A8F" w:rsidRPr="00510BB2" w:rsidRDefault="001A1A8F" w:rsidP="00DB78D5">
            <w:pPr>
              <w:pStyle w:val="TAC"/>
              <w:rPr>
                <w:moveTo w:id="10886" w:author="vivo" w:date="2022-02-07T16:42:00Z"/>
                <w:rFonts w:eastAsia="Yu Mincho" w:cs="Arial"/>
                <w:szCs w:val="18"/>
              </w:rPr>
            </w:pPr>
            <w:moveTo w:id="10887" w:author="vivo" w:date="2022-02-07T16:42:00Z">
              <w:r w:rsidRPr="00510BB2">
                <w:t>340500</w:t>
              </w:r>
            </w:moveTo>
          </w:p>
        </w:tc>
        <w:tc>
          <w:tcPr>
            <w:tcW w:w="517" w:type="pct"/>
            <w:vMerge w:val="restart"/>
            <w:vAlign w:val="center"/>
            <w:tcPrChange w:id="10888" w:author="vivo" w:date="2022-02-14T22:09:00Z">
              <w:tcPr>
                <w:tcW w:w="517" w:type="pct"/>
                <w:vMerge w:val="restart"/>
                <w:vAlign w:val="center"/>
              </w:tcPr>
            </w:tcPrChange>
          </w:tcPr>
          <w:p w14:paraId="05578149" w14:textId="77777777" w:rsidR="001A1A8F" w:rsidRPr="00510BB2" w:rsidRDefault="001A1A8F" w:rsidP="00DB78D5">
            <w:pPr>
              <w:pStyle w:val="TAC"/>
              <w:rPr>
                <w:moveTo w:id="10889" w:author="vivo" w:date="2022-02-07T16:42:00Z"/>
                <w:rFonts w:eastAsia="Yu Mincho" w:cs="Arial"/>
                <w:szCs w:val="18"/>
              </w:rPr>
            </w:pPr>
            <w:moveTo w:id="10890" w:author="vivo" w:date="2022-02-07T16:42:00Z">
              <w:r w:rsidRPr="00510BB2">
                <w:t>1702.5</w:t>
              </w:r>
            </w:moveTo>
          </w:p>
        </w:tc>
        <w:tc>
          <w:tcPr>
            <w:tcW w:w="496" w:type="pct"/>
            <w:vMerge w:val="restart"/>
            <w:vAlign w:val="center"/>
            <w:tcPrChange w:id="10891" w:author="vivo" w:date="2022-02-14T22:09:00Z">
              <w:tcPr>
                <w:tcW w:w="496" w:type="pct"/>
                <w:vMerge w:val="restart"/>
                <w:vAlign w:val="center"/>
              </w:tcPr>
            </w:tcPrChange>
          </w:tcPr>
          <w:p w14:paraId="09077982" w14:textId="77777777" w:rsidR="001A1A8F" w:rsidRPr="00510BB2" w:rsidRDefault="001A1A8F" w:rsidP="00DB78D5">
            <w:pPr>
              <w:pStyle w:val="TAC"/>
              <w:rPr>
                <w:moveTo w:id="10892" w:author="vivo" w:date="2022-02-07T16:42:00Z"/>
                <w:rFonts w:cs="Arial"/>
                <w:szCs w:val="18"/>
                <w:lang w:eastAsia="zh-CN"/>
              </w:rPr>
            </w:pPr>
            <w:moveTo w:id="10893" w:author="vivo" w:date="2022-02-07T16:42:00Z">
              <w:r w:rsidRPr="00510BB2">
                <w:t>400500</w:t>
              </w:r>
            </w:moveTo>
          </w:p>
        </w:tc>
        <w:tc>
          <w:tcPr>
            <w:tcW w:w="517" w:type="pct"/>
            <w:vMerge w:val="restart"/>
            <w:vAlign w:val="center"/>
            <w:tcPrChange w:id="10894" w:author="vivo" w:date="2022-02-14T22:09:00Z">
              <w:tcPr>
                <w:tcW w:w="517" w:type="pct"/>
                <w:vMerge w:val="restart"/>
                <w:vAlign w:val="center"/>
              </w:tcPr>
            </w:tcPrChange>
          </w:tcPr>
          <w:p w14:paraId="7ECD153D" w14:textId="77777777" w:rsidR="001A1A8F" w:rsidRPr="00510BB2" w:rsidRDefault="001A1A8F" w:rsidP="00DB78D5">
            <w:pPr>
              <w:pStyle w:val="TAC"/>
              <w:rPr>
                <w:moveTo w:id="10895" w:author="vivo" w:date="2022-02-07T16:42:00Z"/>
                <w:rFonts w:cs="Arial"/>
                <w:szCs w:val="18"/>
                <w:lang w:eastAsia="zh-CN"/>
              </w:rPr>
            </w:pPr>
            <w:moveTo w:id="10896" w:author="vivo" w:date="2022-02-07T16:42:00Z">
              <w:r w:rsidRPr="00510BB2">
                <w:t>2002.5</w:t>
              </w:r>
            </w:moveTo>
          </w:p>
        </w:tc>
        <w:tc>
          <w:tcPr>
            <w:tcW w:w="532" w:type="pct"/>
            <w:vMerge w:val="restart"/>
            <w:vAlign w:val="center"/>
            <w:tcPrChange w:id="10897" w:author="vivo" w:date="2022-02-14T22:09:00Z">
              <w:tcPr>
                <w:tcW w:w="532" w:type="pct"/>
                <w:vMerge w:val="restart"/>
                <w:vAlign w:val="center"/>
              </w:tcPr>
            </w:tcPrChange>
          </w:tcPr>
          <w:p w14:paraId="1CB4BB06" w14:textId="77777777" w:rsidR="001A1A8F" w:rsidRPr="00510BB2" w:rsidRDefault="001A1A8F" w:rsidP="00DB78D5">
            <w:pPr>
              <w:pStyle w:val="TAC"/>
              <w:rPr>
                <w:moveTo w:id="10898" w:author="vivo" w:date="2022-02-07T16:42:00Z"/>
                <w:rFonts w:eastAsia="Yu Mincho" w:cs="Arial"/>
                <w:szCs w:val="18"/>
              </w:rPr>
            </w:pPr>
            <w:moveTo w:id="10899" w:author="vivo" w:date="2022-02-07T16:42:00Z">
              <w:r w:rsidRPr="00510BB2">
                <w:rPr>
                  <w:rFonts w:cs="Arial"/>
                  <w:szCs w:val="18"/>
                  <w:lang w:eastAsia="zh-CN"/>
                </w:rPr>
                <w:t>36@18</w:t>
              </w:r>
            </w:moveTo>
          </w:p>
        </w:tc>
        <w:tc>
          <w:tcPr>
            <w:tcW w:w="515" w:type="pct"/>
            <w:vMerge w:val="restart"/>
            <w:tcPrChange w:id="10900" w:author="vivo" w:date="2022-02-14T22:09:00Z">
              <w:tcPr>
                <w:tcW w:w="515" w:type="pct"/>
                <w:vMerge w:val="restart"/>
              </w:tcPr>
            </w:tcPrChange>
          </w:tcPr>
          <w:p w14:paraId="5C77A461" w14:textId="77777777" w:rsidR="001A1A8F" w:rsidRPr="00510BB2" w:rsidRDefault="001A1A8F" w:rsidP="00DB78D5">
            <w:pPr>
              <w:jc w:val="center"/>
              <w:rPr>
                <w:moveTo w:id="10901" w:author="vivo" w:date="2022-02-07T16:42:00Z"/>
                <w:rFonts w:ascii="Arial" w:hAnsi="Arial" w:cs="Arial"/>
                <w:sz w:val="18"/>
                <w:szCs w:val="18"/>
              </w:rPr>
            </w:pPr>
            <w:moveTo w:id="10902" w:author="vivo" w:date="2022-02-07T16:42:00Z">
              <w:r w:rsidRPr="00510BB2">
                <w:rPr>
                  <w:rFonts w:ascii="Arial" w:eastAsia="Yu Mincho" w:hAnsi="Arial" w:cs="Arial"/>
                  <w:sz w:val="18"/>
                  <w:szCs w:val="18"/>
                </w:rPr>
                <w:t>N/A</w:t>
              </w:r>
            </w:moveTo>
          </w:p>
        </w:tc>
      </w:tr>
      <w:tr w:rsidR="001A1A8F" w:rsidRPr="00510BB2" w14:paraId="4E6727EC" w14:textId="77777777" w:rsidTr="00DB78D5">
        <w:trPr>
          <w:trPrChange w:id="10903" w:author="vivo" w:date="2022-02-14T22:09:00Z">
            <w:trPr>
              <w:trHeight w:val="82"/>
              <w:jc w:val="center"/>
            </w:trPr>
          </w:trPrChange>
        </w:trPr>
        <w:tc>
          <w:tcPr>
            <w:tcW w:w="297" w:type="pct"/>
            <w:vMerge/>
            <w:vAlign w:val="center"/>
            <w:tcPrChange w:id="10904" w:author="vivo" w:date="2022-02-14T22:09:00Z">
              <w:tcPr>
                <w:tcW w:w="297" w:type="pct"/>
                <w:vMerge/>
                <w:vAlign w:val="center"/>
              </w:tcPr>
            </w:tcPrChange>
          </w:tcPr>
          <w:p w14:paraId="4EAFEC53" w14:textId="77777777" w:rsidR="001A1A8F" w:rsidRPr="00510BB2" w:rsidRDefault="001A1A8F" w:rsidP="00DB78D5">
            <w:pPr>
              <w:pStyle w:val="TAC"/>
              <w:rPr>
                <w:moveTo w:id="10905" w:author="vivo" w:date="2022-02-07T16:42:00Z"/>
                <w:rFonts w:eastAsia="Yu Mincho" w:cs="Arial"/>
                <w:szCs w:val="18"/>
              </w:rPr>
            </w:pPr>
          </w:p>
        </w:tc>
        <w:tc>
          <w:tcPr>
            <w:tcW w:w="465" w:type="pct"/>
            <w:vMerge/>
            <w:vAlign w:val="center"/>
            <w:tcPrChange w:id="10906" w:author="vivo" w:date="2022-02-14T22:09:00Z">
              <w:tcPr>
                <w:tcW w:w="465" w:type="pct"/>
                <w:vMerge/>
                <w:vAlign w:val="center"/>
              </w:tcPr>
            </w:tcPrChange>
          </w:tcPr>
          <w:p w14:paraId="4E0A11FB" w14:textId="77777777" w:rsidR="001A1A8F" w:rsidRPr="00510BB2" w:rsidRDefault="001A1A8F" w:rsidP="00DB78D5">
            <w:pPr>
              <w:pStyle w:val="TAC"/>
              <w:rPr>
                <w:moveTo w:id="10907" w:author="vivo" w:date="2022-02-07T16:42:00Z"/>
                <w:rFonts w:eastAsia="Yu Mincho" w:cs="Arial"/>
                <w:szCs w:val="18"/>
              </w:rPr>
            </w:pPr>
          </w:p>
        </w:tc>
        <w:tc>
          <w:tcPr>
            <w:tcW w:w="293" w:type="pct"/>
            <w:vMerge/>
            <w:vAlign w:val="center"/>
            <w:tcPrChange w:id="10908" w:author="vivo" w:date="2022-02-14T22:09:00Z">
              <w:tcPr>
                <w:tcW w:w="293" w:type="pct"/>
                <w:vMerge/>
                <w:vAlign w:val="center"/>
              </w:tcPr>
            </w:tcPrChange>
          </w:tcPr>
          <w:p w14:paraId="73609E40" w14:textId="77777777" w:rsidR="001A1A8F" w:rsidRPr="00510BB2" w:rsidRDefault="001A1A8F" w:rsidP="00DB78D5">
            <w:pPr>
              <w:jc w:val="center"/>
              <w:rPr>
                <w:moveTo w:id="10909" w:author="vivo" w:date="2022-02-07T16:42:00Z"/>
                <w:rFonts w:ascii="Arial" w:hAnsi="Arial" w:cs="Arial"/>
                <w:sz w:val="18"/>
                <w:szCs w:val="18"/>
                <w:lang w:eastAsia="zh-CN"/>
              </w:rPr>
            </w:pPr>
          </w:p>
        </w:tc>
        <w:tc>
          <w:tcPr>
            <w:tcW w:w="530" w:type="pct"/>
            <w:vMerge/>
            <w:vAlign w:val="center"/>
            <w:tcPrChange w:id="10910" w:author="vivo" w:date="2022-02-14T22:09:00Z">
              <w:tcPr>
                <w:tcW w:w="530" w:type="pct"/>
                <w:vMerge/>
                <w:vAlign w:val="center"/>
              </w:tcPr>
            </w:tcPrChange>
          </w:tcPr>
          <w:p w14:paraId="5CA3F5CF" w14:textId="77777777" w:rsidR="001A1A8F" w:rsidRPr="00510BB2" w:rsidRDefault="001A1A8F" w:rsidP="00DB78D5">
            <w:pPr>
              <w:spacing w:after="0"/>
              <w:rPr>
                <w:moveTo w:id="10911" w:author="vivo" w:date="2022-02-07T16:42:00Z"/>
                <w:rFonts w:ascii="Arial" w:hAnsi="Arial" w:cs="Arial"/>
                <w:sz w:val="18"/>
                <w:szCs w:val="18"/>
                <w:lang w:eastAsia="zh-CN"/>
              </w:rPr>
            </w:pPr>
          </w:p>
        </w:tc>
        <w:tc>
          <w:tcPr>
            <w:tcW w:w="343" w:type="pct"/>
            <w:tcPrChange w:id="10912" w:author="vivo" w:date="2022-02-14T22:09:00Z">
              <w:tcPr>
                <w:tcW w:w="343" w:type="pct"/>
              </w:tcPr>
            </w:tcPrChange>
          </w:tcPr>
          <w:p w14:paraId="1919EA15" w14:textId="77777777" w:rsidR="001A1A8F" w:rsidRPr="00510BB2" w:rsidRDefault="001A1A8F" w:rsidP="00DB78D5">
            <w:pPr>
              <w:spacing w:after="0"/>
              <w:jc w:val="center"/>
              <w:rPr>
                <w:moveTo w:id="10913" w:author="vivo" w:date="2022-02-07T16:42:00Z"/>
                <w:rFonts w:ascii="Arial" w:hAnsi="Arial" w:cs="Arial"/>
                <w:sz w:val="18"/>
                <w:szCs w:val="18"/>
                <w:lang w:eastAsia="zh-CN"/>
              </w:rPr>
            </w:pPr>
            <w:moveTo w:id="10914" w:author="vivo" w:date="2022-02-07T16:42:00Z">
              <w:r w:rsidRPr="00510BB2">
                <w:rPr>
                  <w:rFonts w:ascii="Arial" w:hAnsi="Arial" w:cs="Arial"/>
                  <w:sz w:val="18"/>
                  <w:szCs w:val="18"/>
                  <w:lang w:eastAsia="zh-CN"/>
                </w:rPr>
                <w:t>Mid</w:t>
              </w:r>
            </w:moveTo>
          </w:p>
        </w:tc>
        <w:tc>
          <w:tcPr>
            <w:tcW w:w="495" w:type="pct"/>
            <w:vMerge/>
            <w:vAlign w:val="center"/>
            <w:tcPrChange w:id="10915" w:author="vivo" w:date="2022-02-14T22:09:00Z">
              <w:tcPr>
                <w:tcW w:w="495" w:type="pct"/>
                <w:vMerge/>
                <w:vAlign w:val="center"/>
              </w:tcPr>
            </w:tcPrChange>
          </w:tcPr>
          <w:p w14:paraId="1235DFFA" w14:textId="77777777" w:rsidR="001A1A8F" w:rsidRPr="00510BB2" w:rsidRDefault="001A1A8F" w:rsidP="00DB78D5">
            <w:pPr>
              <w:pStyle w:val="TAC"/>
              <w:rPr>
                <w:moveTo w:id="10916" w:author="vivo" w:date="2022-02-07T16:42:00Z"/>
                <w:rFonts w:eastAsia="Yu Mincho" w:cs="Arial"/>
                <w:szCs w:val="18"/>
              </w:rPr>
            </w:pPr>
          </w:p>
        </w:tc>
        <w:tc>
          <w:tcPr>
            <w:tcW w:w="517" w:type="pct"/>
            <w:vMerge/>
            <w:vAlign w:val="center"/>
            <w:tcPrChange w:id="10917" w:author="vivo" w:date="2022-02-14T22:09:00Z">
              <w:tcPr>
                <w:tcW w:w="517" w:type="pct"/>
                <w:vMerge/>
                <w:vAlign w:val="center"/>
              </w:tcPr>
            </w:tcPrChange>
          </w:tcPr>
          <w:p w14:paraId="37DE4413" w14:textId="77777777" w:rsidR="001A1A8F" w:rsidRPr="00510BB2" w:rsidRDefault="001A1A8F" w:rsidP="00DB78D5">
            <w:pPr>
              <w:pStyle w:val="TAC"/>
              <w:rPr>
                <w:moveTo w:id="10918" w:author="vivo" w:date="2022-02-07T16:42:00Z"/>
                <w:rFonts w:eastAsia="Yu Mincho" w:cs="Arial"/>
                <w:szCs w:val="18"/>
              </w:rPr>
            </w:pPr>
          </w:p>
        </w:tc>
        <w:tc>
          <w:tcPr>
            <w:tcW w:w="496" w:type="pct"/>
            <w:vMerge/>
            <w:tcPrChange w:id="10919" w:author="vivo" w:date="2022-02-14T22:09:00Z">
              <w:tcPr>
                <w:tcW w:w="496" w:type="pct"/>
                <w:vMerge/>
              </w:tcPr>
            </w:tcPrChange>
          </w:tcPr>
          <w:p w14:paraId="64E666F7" w14:textId="77777777" w:rsidR="001A1A8F" w:rsidRPr="00510BB2" w:rsidRDefault="001A1A8F" w:rsidP="00DB78D5">
            <w:pPr>
              <w:pStyle w:val="TAC"/>
              <w:rPr>
                <w:moveTo w:id="10920" w:author="vivo" w:date="2022-02-07T16:42:00Z"/>
                <w:rFonts w:eastAsia="Yu Mincho" w:cs="Arial"/>
                <w:szCs w:val="18"/>
              </w:rPr>
            </w:pPr>
          </w:p>
        </w:tc>
        <w:tc>
          <w:tcPr>
            <w:tcW w:w="517" w:type="pct"/>
            <w:vMerge/>
            <w:tcPrChange w:id="10921" w:author="vivo" w:date="2022-02-14T22:09:00Z">
              <w:tcPr>
                <w:tcW w:w="517" w:type="pct"/>
                <w:vMerge/>
              </w:tcPr>
            </w:tcPrChange>
          </w:tcPr>
          <w:p w14:paraId="7608F84E" w14:textId="77777777" w:rsidR="001A1A8F" w:rsidRPr="00510BB2" w:rsidRDefault="001A1A8F" w:rsidP="00DB78D5">
            <w:pPr>
              <w:pStyle w:val="TAC"/>
              <w:rPr>
                <w:moveTo w:id="10922" w:author="vivo" w:date="2022-02-07T16:42:00Z"/>
                <w:rFonts w:eastAsia="Yu Mincho" w:cs="Arial"/>
                <w:szCs w:val="18"/>
              </w:rPr>
            </w:pPr>
          </w:p>
        </w:tc>
        <w:tc>
          <w:tcPr>
            <w:tcW w:w="532" w:type="pct"/>
            <w:vMerge/>
            <w:vAlign w:val="center"/>
            <w:tcPrChange w:id="10923" w:author="vivo" w:date="2022-02-14T22:09:00Z">
              <w:tcPr>
                <w:tcW w:w="532" w:type="pct"/>
                <w:vMerge/>
                <w:vAlign w:val="center"/>
              </w:tcPr>
            </w:tcPrChange>
          </w:tcPr>
          <w:p w14:paraId="512ABBBA" w14:textId="77777777" w:rsidR="001A1A8F" w:rsidRPr="00510BB2" w:rsidRDefault="001A1A8F" w:rsidP="00DB78D5">
            <w:pPr>
              <w:pStyle w:val="TAC"/>
              <w:rPr>
                <w:moveTo w:id="10924" w:author="vivo" w:date="2022-02-07T16:42:00Z"/>
                <w:rFonts w:eastAsia="Yu Mincho" w:cs="Arial"/>
                <w:szCs w:val="18"/>
              </w:rPr>
            </w:pPr>
          </w:p>
        </w:tc>
        <w:tc>
          <w:tcPr>
            <w:tcW w:w="515" w:type="pct"/>
            <w:vMerge/>
            <w:tcPrChange w:id="10925" w:author="vivo" w:date="2022-02-14T22:09:00Z">
              <w:tcPr>
                <w:tcW w:w="515" w:type="pct"/>
                <w:vMerge/>
              </w:tcPr>
            </w:tcPrChange>
          </w:tcPr>
          <w:p w14:paraId="6F709DEB" w14:textId="77777777" w:rsidR="001A1A8F" w:rsidRPr="00510BB2" w:rsidRDefault="001A1A8F" w:rsidP="00DB78D5">
            <w:pPr>
              <w:pStyle w:val="TAC"/>
              <w:rPr>
                <w:moveTo w:id="10926" w:author="vivo" w:date="2022-02-07T16:42:00Z"/>
                <w:rFonts w:eastAsia="Yu Mincho" w:cs="Arial"/>
                <w:szCs w:val="18"/>
              </w:rPr>
            </w:pPr>
          </w:p>
        </w:tc>
      </w:tr>
      <w:tr w:rsidR="001A1A8F" w:rsidRPr="00510BB2" w14:paraId="79BAA9C8" w14:textId="77777777" w:rsidTr="00DB78D5">
        <w:trPr>
          <w:trPrChange w:id="10927" w:author="vivo" w:date="2022-02-14T22:09:00Z">
            <w:trPr>
              <w:trHeight w:val="82"/>
              <w:jc w:val="center"/>
            </w:trPr>
          </w:trPrChange>
        </w:trPr>
        <w:tc>
          <w:tcPr>
            <w:tcW w:w="297" w:type="pct"/>
            <w:vMerge/>
            <w:vAlign w:val="center"/>
            <w:tcPrChange w:id="10928" w:author="vivo" w:date="2022-02-14T22:09:00Z">
              <w:tcPr>
                <w:tcW w:w="297" w:type="pct"/>
                <w:vMerge/>
                <w:vAlign w:val="center"/>
              </w:tcPr>
            </w:tcPrChange>
          </w:tcPr>
          <w:p w14:paraId="667363C5" w14:textId="77777777" w:rsidR="001A1A8F" w:rsidRPr="00510BB2" w:rsidRDefault="001A1A8F" w:rsidP="00DB78D5">
            <w:pPr>
              <w:pStyle w:val="TAC"/>
              <w:rPr>
                <w:moveTo w:id="10929" w:author="vivo" w:date="2022-02-07T16:42:00Z"/>
                <w:rFonts w:eastAsia="Yu Mincho" w:cs="Arial"/>
                <w:szCs w:val="18"/>
              </w:rPr>
            </w:pPr>
          </w:p>
        </w:tc>
        <w:tc>
          <w:tcPr>
            <w:tcW w:w="465" w:type="pct"/>
            <w:vMerge/>
            <w:vAlign w:val="center"/>
            <w:tcPrChange w:id="10930" w:author="vivo" w:date="2022-02-14T22:09:00Z">
              <w:tcPr>
                <w:tcW w:w="465" w:type="pct"/>
                <w:vMerge/>
                <w:vAlign w:val="center"/>
              </w:tcPr>
            </w:tcPrChange>
          </w:tcPr>
          <w:p w14:paraId="73C77101" w14:textId="77777777" w:rsidR="001A1A8F" w:rsidRPr="00510BB2" w:rsidRDefault="001A1A8F" w:rsidP="00DB78D5">
            <w:pPr>
              <w:pStyle w:val="TAC"/>
              <w:rPr>
                <w:moveTo w:id="10931" w:author="vivo" w:date="2022-02-07T16:42:00Z"/>
                <w:rFonts w:eastAsia="Yu Mincho" w:cs="Arial"/>
                <w:szCs w:val="18"/>
              </w:rPr>
            </w:pPr>
          </w:p>
        </w:tc>
        <w:tc>
          <w:tcPr>
            <w:tcW w:w="293" w:type="pct"/>
            <w:vMerge/>
            <w:vAlign w:val="center"/>
            <w:tcPrChange w:id="10932" w:author="vivo" w:date="2022-02-14T22:09:00Z">
              <w:tcPr>
                <w:tcW w:w="293" w:type="pct"/>
                <w:vMerge/>
                <w:vAlign w:val="center"/>
              </w:tcPr>
            </w:tcPrChange>
          </w:tcPr>
          <w:p w14:paraId="4547178B" w14:textId="77777777" w:rsidR="001A1A8F" w:rsidRPr="00510BB2" w:rsidRDefault="001A1A8F" w:rsidP="00DB78D5">
            <w:pPr>
              <w:jc w:val="center"/>
              <w:rPr>
                <w:moveTo w:id="10933" w:author="vivo" w:date="2022-02-07T16:42:00Z"/>
                <w:rFonts w:ascii="Arial" w:hAnsi="Arial" w:cs="Arial"/>
                <w:sz w:val="18"/>
                <w:szCs w:val="18"/>
                <w:lang w:eastAsia="zh-CN"/>
              </w:rPr>
            </w:pPr>
          </w:p>
        </w:tc>
        <w:tc>
          <w:tcPr>
            <w:tcW w:w="530" w:type="pct"/>
            <w:vMerge/>
            <w:vAlign w:val="center"/>
            <w:tcPrChange w:id="10934" w:author="vivo" w:date="2022-02-14T22:09:00Z">
              <w:tcPr>
                <w:tcW w:w="530" w:type="pct"/>
                <w:vMerge/>
                <w:vAlign w:val="center"/>
              </w:tcPr>
            </w:tcPrChange>
          </w:tcPr>
          <w:p w14:paraId="535F03CA" w14:textId="77777777" w:rsidR="001A1A8F" w:rsidRPr="00510BB2" w:rsidRDefault="001A1A8F" w:rsidP="00DB78D5">
            <w:pPr>
              <w:spacing w:after="0"/>
              <w:rPr>
                <w:moveTo w:id="10935" w:author="vivo" w:date="2022-02-07T16:42:00Z"/>
                <w:rFonts w:ascii="Arial" w:hAnsi="Arial" w:cs="Arial"/>
                <w:sz w:val="18"/>
                <w:szCs w:val="18"/>
                <w:lang w:eastAsia="zh-CN"/>
              </w:rPr>
            </w:pPr>
          </w:p>
        </w:tc>
        <w:tc>
          <w:tcPr>
            <w:tcW w:w="343" w:type="pct"/>
            <w:tcPrChange w:id="10936" w:author="vivo" w:date="2022-02-14T22:09:00Z">
              <w:tcPr>
                <w:tcW w:w="343" w:type="pct"/>
              </w:tcPr>
            </w:tcPrChange>
          </w:tcPr>
          <w:p w14:paraId="7F21437B" w14:textId="77777777" w:rsidR="001A1A8F" w:rsidRPr="00510BB2" w:rsidRDefault="001A1A8F" w:rsidP="00DB78D5">
            <w:pPr>
              <w:spacing w:after="0"/>
              <w:jc w:val="center"/>
              <w:rPr>
                <w:moveTo w:id="10937" w:author="vivo" w:date="2022-02-07T16:42:00Z"/>
                <w:rFonts w:ascii="Arial" w:hAnsi="Arial" w:cs="Arial"/>
                <w:sz w:val="18"/>
                <w:szCs w:val="18"/>
                <w:lang w:eastAsia="zh-CN"/>
              </w:rPr>
            </w:pPr>
            <w:moveTo w:id="10938" w:author="vivo" w:date="2022-02-07T16:42:00Z">
              <w:r w:rsidRPr="00510BB2">
                <w:rPr>
                  <w:rFonts w:ascii="Arial" w:hAnsi="Arial" w:cs="Arial"/>
                  <w:sz w:val="18"/>
                  <w:szCs w:val="18"/>
                  <w:lang w:eastAsia="zh-CN"/>
                </w:rPr>
                <w:t>High</w:t>
              </w:r>
            </w:moveTo>
          </w:p>
        </w:tc>
        <w:tc>
          <w:tcPr>
            <w:tcW w:w="495" w:type="pct"/>
            <w:vMerge/>
            <w:vAlign w:val="center"/>
            <w:tcPrChange w:id="10939" w:author="vivo" w:date="2022-02-14T22:09:00Z">
              <w:tcPr>
                <w:tcW w:w="495" w:type="pct"/>
                <w:vMerge/>
                <w:vAlign w:val="center"/>
              </w:tcPr>
            </w:tcPrChange>
          </w:tcPr>
          <w:p w14:paraId="3A26C37D" w14:textId="77777777" w:rsidR="001A1A8F" w:rsidRPr="00510BB2" w:rsidRDefault="001A1A8F" w:rsidP="00DB78D5">
            <w:pPr>
              <w:pStyle w:val="TAC"/>
              <w:rPr>
                <w:moveTo w:id="10940" w:author="vivo" w:date="2022-02-07T16:42:00Z"/>
                <w:rFonts w:eastAsia="Yu Mincho" w:cs="Arial"/>
                <w:szCs w:val="18"/>
              </w:rPr>
            </w:pPr>
          </w:p>
        </w:tc>
        <w:tc>
          <w:tcPr>
            <w:tcW w:w="517" w:type="pct"/>
            <w:vMerge/>
            <w:vAlign w:val="center"/>
            <w:tcPrChange w:id="10941" w:author="vivo" w:date="2022-02-14T22:09:00Z">
              <w:tcPr>
                <w:tcW w:w="517" w:type="pct"/>
                <w:vMerge/>
                <w:vAlign w:val="center"/>
              </w:tcPr>
            </w:tcPrChange>
          </w:tcPr>
          <w:p w14:paraId="7C266B59" w14:textId="77777777" w:rsidR="001A1A8F" w:rsidRPr="00510BB2" w:rsidRDefault="001A1A8F" w:rsidP="00DB78D5">
            <w:pPr>
              <w:pStyle w:val="TAC"/>
              <w:rPr>
                <w:moveTo w:id="10942" w:author="vivo" w:date="2022-02-07T16:42:00Z"/>
                <w:rFonts w:eastAsia="Yu Mincho" w:cs="Arial"/>
                <w:szCs w:val="18"/>
              </w:rPr>
            </w:pPr>
          </w:p>
        </w:tc>
        <w:tc>
          <w:tcPr>
            <w:tcW w:w="496" w:type="pct"/>
            <w:vMerge/>
            <w:tcPrChange w:id="10943" w:author="vivo" w:date="2022-02-14T22:09:00Z">
              <w:tcPr>
                <w:tcW w:w="496" w:type="pct"/>
                <w:vMerge/>
              </w:tcPr>
            </w:tcPrChange>
          </w:tcPr>
          <w:p w14:paraId="68F12679" w14:textId="77777777" w:rsidR="001A1A8F" w:rsidRPr="00510BB2" w:rsidRDefault="001A1A8F" w:rsidP="00DB78D5">
            <w:pPr>
              <w:pStyle w:val="TAC"/>
              <w:rPr>
                <w:moveTo w:id="10944" w:author="vivo" w:date="2022-02-07T16:42:00Z"/>
                <w:rFonts w:eastAsia="Yu Mincho" w:cs="Arial"/>
                <w:szCs w:val="18"/>
              </w:rPr>
            </w:pPr>
          </w:p>
        </w:tc>
        <w:tc>
          <w:tcPr>
            <w:tcW w:w="517" w:type="pct"/>
            <w:vMerge/>
            <w:tcPrChange w:id="10945" w:author="vivo" w:date="2022-02-14T22:09:00Z">
              <w:tcPr>
                <w:tcW w:w="517" w:type="pct"/>
                <w:vMerge/>
              </w:tcPr>
            </w:tcPrChange>
          </w:tcPr>
          <w:p w14:paraId="065DD497" w14:textId="77777777" w:rsidR="001A1A8F" w:rsidRPr="00510BB2" w:rsidRDefault="001A1A8F" w:rsidP="00DB78D5">
            <w:pPr>
              <w:pStyle w:val="TAC"/>
              <w:rPr>
                <w:moveTo w:id="10946" w:author="vivo" w:date="2022-02-07T16:42:00Z"/>
                <w:rFonts w:eastAsia="Yu Mincho" w:cs="Arial"/>
                <w:szCs w:val="18"/>
              </w:rPr>
            </w:pPr>
          </w:p>
        </w:tc>
        <w:tc>
          <w:tcPr>
            <w:tcW w:w="532" w:type="pct"/>
            <w:vMerge/>
            <w:vAlign w:val="center"/>
            <w:tcPrChange w:id="10947" w:author="vivo" w:date="2022-02-14T22:09:00Z">
              <w:tcPr>
                <w:tcW w:w="532" w:type="pct"/>
                <w:vMerge/>
                <w:vAlign w:val="center"/>
              </w:tcPr>
            </w:tcPrChange>
          </w:tcPr>
          <w:p w14:paraId="58B15628" w14:textId="77777777" w:rsidR="001A1A8F" w:rsidRPr="00510BB2" w:rsidRDefault="001A1A8F" w:rsidP="00DB78D5">
            <w:pPr>
              <w:pStyle w:val="TAC"/>
              <w:rPr>
                <w:moveTo w:id="10948" w:author="vivo" w:date="2022-02-07T16:42:00Z"/>
                <w:rFonts w:eastAsia="Yu Mincho" w:cs="Arial"/>
                <w:szCs w:val="18"/>
              </w:rPr>
            </w:pPr>
          </w:p>
        </w:tc>
        <w:tc>
          <w:tcPr>
            <w:tcW w:w="515" w:type="pct"/>
            <w:vMerge/>
            <w:tcPrChange w:id="10949" w:author="vivo" w:date="2022-02-14T22:09:00Z">
              <w:tcPr>
                <w:tcW w:w="515" w:type="pct"/>
                <w:vMerge/>
              </w:tcPr>
            </w:tcPrChange>
          </w:tcPr>
          <w:p w14:paraId="26432A4E" w14:textId="77777777" w:rsidR="001A1A8F" w:rsidRPr="00510BB2" w:rsidRDefault="001A1A8F" w:rsidP="00DB78D5">
            <w:pPr>
              <w:pStyle w:val="TAC"/>
              <w:rPr>
                <w:moveTo w:id="10950" w:author="vivo" w:date="2022-02-07T16:42:00Z"/>
                <w:rFonts w:eastAsia="Yu Mincho" w:cs="Arial"/>
                <w:szCs w:val="18"/>
              </w:rPr>
            </w:pPr>
          </w:p>
        </w:tc>
      </w:tr>
      <w:tr w:rsidR="001A1A8F" w:rsidRPr="00510BB2" w14:paraId="7DCDD7D5" w14:textId="77777777" w:rsidTr="00DB78D5">
        <w:trPr>
          <w:trPrChange w:id="10951" w:author="vivo" w:date="2022-02-14T22:09:00Z">
            <w:trPr>
              <w:trHeight w:val="82"/>
              <w:jc w:val="center"/>
            </w:trPr>
          </w:trPrChange>
        </w:trPr>
        <w:tc>
          <w:tcPr>
            <w:tcW w:w="297" w:type="pct"/>
            <w:vMerge w:val="restart"/>
            <w:vAlign w:val="center"/>
            <w:hideMark/>
            <w:tcPrChange w:id="10952" w:author="vivo" w:date="2022-02-14T22:09:00Z">
              <w:tcPr>
                <w:tcW w:w="297" w:type="pct"/>
                <w:vMerge w:val="restart"/>
                <w:vAlign w:val="center"/>
                <w:hideMark/>
              </w:tcPr>
            </w:tcPrChange>
          </w:tcPr>
          <w:p w14:paraId="09104762" w14:textId="77777777" w:rsidR="001A1A8F" w:rsidRPr="00510BB2" w:rsidRDefault="001A1A8F" w:rsidP="00DB78D5">
            <w:pPr>
              <w:pStyle w:val="TAC"/>
              <w:rPr>
                <w:moveTo w:id="10953" w:author="vivo" w:date="2022-02-07T16:42:00Z"/>
                <w:rFonts w:eastAsia="Yu Mincho" w:cs="Arial"/>
                <w:szCs w:val="18"/>
              </w:rPr>
            </w:pPr>
            <w:moveTo w:id="10954" w:author="vivo" w:date="2022-02-07T16:42:00Z">
              <w:r w:rsidRPr="00510BB2">
                <w:rPr>
                  <w:rFonts w:eastAsia="Yu Mincho" w:cs="Arial"/>
                  <w:szCs w:val="18"/>
                </w:rPr>
                <w:t>n71</w:t>
              </w:r>
            </w:moveTo>
          </w:p>
        </w:tc>
        <w:tc>
          <w:tcPr>
            <w:tcW w:w="465" w:type="pct"/>
            <w:vMerge w:val="restart"/>
            <w:vAlign w:val="center"/>
            <w:hideMark/>
            <w:tcPrChange w:id="10955" w:author="vivo" w:date="2022-02-14T22:09:00Z">
              <w:tcPr>
                <w:tcW w:w="465" w:type="pct"/>
                <w:vMerge w:val="restart"/>
                <w:vAlign w:val="center"/>
                <w:hideMark/>
              </w:tcPr>
            </w:tcPrChange>
          </w:tcPr>
          <w:p w14:paraId="508F3977" w14:textId="77777777" w:rsidR="001A1A8F" w:rsidRPr="00510BB2" w:rsidRDefault="001A1A8F" w:rsidP="00DB78D5">
            <w:pPr>
              <w:pStyle w:val="TAC"/>
              <w:rPr>
                <w:moveTo w:id="10956" w:author="vivo" w:date="2022-02-07T16:42:00Z"/>
                <w:rFonts w:eastAsia="Yu Mincho" w:cs="Arial"/>
                <w:szCs w:val="18"/>
              </w:rPr>
            </w:pPr>
            <w:moveTo w:id="10957" w:author="vivo" w:date="2022-02-07T16:42:00Z">
              <w:r w:rsidRPr="00510BB2">
                <w:rPr>
                  <w:rFonts w:eastAsia="Yu Mincho" w:cs="Arial"/>
                  <w:szCs w:val="18"/>
                </w:rPr>
                <w:t>10</w:t>
              </w:r>
            </w:moveTo>
          </w:p>
        </w:tc>
        <w:tc>
          <w:tcPr>
            <w:tcW w:w="293" w:type="pct"/>
            <w:vMerge w:val="restart"/>
            <w:vAlign w:val="center"/>
            <w:tcPrChange w:id="10958" w:author="vivo" w:date="2022-02-14T22:09:00Z">
              <w:tcPr>
                <w:tcW w:w="293" w:type="pct"/>
                <w:vMerge w:val="restart"/>
                <w:vAlign w:val="center"/>
              </w:tcPr>
            </w:tcPrChange>
          </w:tcPr>
          <w:p w14:paraId="219C7348" w14:textId="77777777" w:rsidR="001A1A8F" w:rsidRPr="00510BB2" w:rsidRDefault="001A1A8F" w:rsidP="00DB78D5">
            <w:pPr>
              <w:jc w:val="center"/>
              <w:rPr>
                <w:moveTo w:id="10959" w:author="vivo" w:date="2022-02-07T16:42:00Z"/>
                <w:rFonts w:ascii="Arial" w:hAnsi="Arial" w:cs="Arial"/>
                <w:sz w:val="18"/>
                <w:szCs w:val="18"/>
              </w:rPr>
            </w:pPr>
            <w:moveTo w:id="10960" w:author="vivo" w:date="2022-02-07T16:42:00Z">
              <w:r w:rsidRPr="00510BB2">
                <w:rPr>
                  <w:rFonts w:ascii="Arial" w:hAnsi="Arial" w:cs="Arial"/>
                  <w:sz w:val="18"/>
                  <w:szCs w:val="18"/>
                  <w:lang w:eastAsia="zh-CN"/>
                </w:rPr>
                <w:t>15</w:t>
              </w:r>
            </w:moveTo>
          </w:p>
        </w:tc>
        <w:tc>
          <w:tcPr>
            <w:tcW w:w="530" w:type="pct"/>
            <w:vMerge w:val="restart"/>
            <w:vAlign w:val="center"/>
            <w:tcPrChange w:id="10961" w:author="vivo" w:date="2022-02-14T22:09:00Z">
              <w:tcPr>
                <w:tcW w:w="530" w:type="pct"/>
                <w:vMerge w:val="restart"/>
                <w:vAlign w:val="center"/>
              </w:tcPr>
            </w:tcPrChange>
          </w:tcPr>
          <w:p w14:paraId="09FF5DF6" w14:textId="77777777" w:rsidR="001A1A8F" w:rsidRPr="00510BB2" w:rsidRDefault="001A1A8F" w:rsidP="00DB78D5">
            <w:pPr>
              <w:spacing w:after="0"/>
              <w:rPr>
                <w:moveTo w:id="10962" w:author="vivo" w:date="2022-02-07T16:42:00Z"/>
                <w:rFonts w:ascii="Arial" w:hAnsi="Arial" w:cs="Arial"/>
                <w:sz w:val="18"/>
                <w:szCs w:val="18"/>
                <w:lang w:eastAsia="zh-CN"/>
              </w:rPr>
            </w:pPr>
            <w:moveTo w:id="10963" w:author="vivo" w:date="2022-02-07T16:42:00Z">
              <w:r w:rsidRPr="00510BB2">
                <w:rPr>
                  <w:rFonts w:ascii="Arial" w:hAnsi="Arial" w:cs="Arial"/>
                  <w:sz w:val="18"/>
                  <w:szCs w:val="18"/>
                  <w:lang w:eastAsia="zh-CN"/>
                </w:rPr>
                <w:t>DFT-s-OFDM</w:t>
              </w:r>
            </w:moveTo>
          </w:p>
          <w:p w14:paraId="24C460D0" w14:textId="77777777" w:rsidR="001A1A8F" w:rsidRPr="00510BB2" w:rsidRDefault="001A1A8F" w:rsidP="00DB78D5">
            <w:pPr>
              <w:pStyle w:val="TAC"/>
              <w:rPr>
                <w:moveTo w:id="10964" w:author="vivo" w:date="2022-02-07T16:42:00Z"/>
                <w:rFonts w:eastAsia="Yu Mincho" w:cs="Arial"/>
                <w:szCs w:val="18"/>
              </w:rPr>
            </w:pPr>
            <w:moveTo w:id="10965" w:author="vivo" w:date="2022-02-07T16:42:00Z">
              <w:r w:rsidRPr="00510BB2">
                <w:rPr>
                  <w:rFonts w:cs="Arial"/>
                  <w:szCs w:val="18"/>
                  <w:lang w:eastAsia="zh-CN"/>
                </w:rPr>
                <w:t>QPSK</w:t>
              </w:r>
            </w:moveTo>
          </w:p>
        </w:tc>
        <w:tc>
          <w:tcPr>
            <w:tcW w:w="343" w:type="pct"/>
            <w:tcPrChange w:id="10966" w:author="vivo" w:date="2022-02-14T22:09:00Z">
              <w:tcPr>
                <w:tcW w:w="343" w:type="pct"/>
              </w:tcPr>
            </w:tcPrChange>
          </w:tcPr>
          <w:p w14:paraId="1CC2D91E" w14:textId="77777777" w:rsidR="001A1A8F" w:rsidRPr="00510BB2" w:rsidRDefault="001A1A8F" w:rsidP="00DB78D5">
            <w:pPr>
              <w:spacing w:after="0"/>
              <w:jc w:val="center"/>
              <w:rPr>
                <w:moveTo w:id="10967" w:author="vivo" w:date="2022-02-07T16:42:00Z"/>
                <w:rFonts w:ascii="Arial" w:hAnsi="Arial" w:cs="Arial"/>
                <w:sz w:val="18"/>
                <w:szCs w:val="18"/>
                <w:lang w:eastAsia="zh-CN"/>
              </w:rPr>
            </w:pPr>
            <w:moveTo w:id="10968" w:author="vivo" w:date="2022-02-07T16:42:00Z">
              <w:r w:rsidRPr="00510BB2">
                <w:rPr>
                  <w:rFonts w:ascii="Arial" w:hAnsi="Arial" w:cs="Arial"/>
                  <w:sz w:val="18"/>
                  <w:szCs w:val="18"/>
                  <w:lang w:eastAsia="zh-CN"/>
                </w:rPr>
                <w:t>Low</w:t>
              </w:r>
            </w:moveTo>
          </w:p>
        </w:tc>
        <w:tc>
          <w:tcPr>
            <w:tcW w:w="495" w:type="pct"/>
            <w:tcPrChange w:id="10969" w:author="vivo" w:date="2022-02-14T22:09:00Z">
              <w:tcPr>
                <w:tcW w:w="495" w:type="pct"/>
              </w:tcPr>
            </w:tcPrChange>
          </w:tcPr>
          <w:p w14:paraId="7A10074C" w14:textId="77777777" w:rsidR="001A1A8F" w:rsidRPr="00510BB2" w:rsidRDefault="001A1A8F" w:rsidP="00DB78D5">
            <w:pPr>
              <w:pStyle w:val="TAC"/>
              <w:rPr>
                <w:moveTo w:id="10970" w:author="vivo" w:date="2022-02-07T16:42:00Z"/>
              </w:rPr>
            </w:pPr>
            <w:moveTo w:id="10971" w:author="vivo" w:date="2022-02-07T16:42:00Z">
              <w:r w:rsidRPr="00510BB2">
                <w:t>133600</w:t>
              </w:r>
            </w:moveTo>
          </w:p>
        </w:tc>
        <w:tc>
          <w:tcPr>
            <w:tcW w:w="517" w:type="pct"/>
            <w:tcPrChange w:id="10972" w:author="vivo" w:date="2022-02-14T22:09:00Z">
              <w:tcPr>
                <w:tcW w:w="517" w:type="pct"/>
              </w:tcPr>
            </w:tcPrChange>
          </w:tcPr>
          <w:p w14:paraId="53F4DFAD" w14:textId="77777777" w:rsidR="001A1A8F" w:rsidRPr="00510BB2" w:rsidRDefault="001A1A8F" w:rsidP="00DB78D5">
            <w:pPr>
              <w:pStyle w:val="TAC"/>
              <w:rPr>
                <w:moveTo w:id="10973" w:author="vivo" w:date="2022-02-07T16:42:00Z"/>
              </w:rPr>
            </w:pPr>
            <w:moveTo w:id="10974" w:author="vivo" w:date="2022-02-07T16:42:00Z">
              <w:r w:rsidRPr="00510BB2">
                <w:t>668</w:t>
              </w:r>
            </w:moveTo>
          </w:p>
        </w:tc>
        <w:tc>
          <w:tcPr>
            <w:tcW w:w="496" w:type="pct"/>
            <w:tcPrChange w:id="10975" w:author="vivo" w:date="2022-02-14T22:09:00Z">
              <w:tcPr>
                <w:tcW w:w="496" w:type="pct"/>
              </w:tcPr>
            </w:tcPrChange>
          </w:tcPr>
          <w:p w14:paraId="7435CD6E" w14:textId="77777777" w:rsidR="001A1A8F" w:rsidRPr="00510BB2" w:rsidRDefault="001A1A8F" w:rsidP="00DB78D5">
            <w:pPr>
              <w:pStyle w:val="TAC"/>
              <w:rPr>
                <w:moveTo w:id="10976" w:author="vivo" w:date="2022-02-07T16:42:00Z"/>
              </w:rPr>
            </w:pPr>
            <w:moveTo w:id="10977" w:author="vivo" w:date="2022-02-07T16:42:00Z">
              <w:r w:rsidRPr="00510BB2">
                <w:t>124400</w:t>
              </w:r>
            </w:moveTo>
          </w:p>
        </w:tc>
        <w:tc>
          <w:tcPr>
            <w:tcW w:w="517" w:type="pct"/>
            <w:tcPrChange w:id="10978" w:author="vivo" w:date="2022-02-14T22:09:00Z">
              <w:tcPr>
                <w:tcW w:w="517" w:type="pct"/>
              </w:tcPr>
            </w:tcPrChange>
          </w:tcPr>
          <w:p w14:paraId="4F16F024" w14:textId="77777777" w:rsidR="001A1A8F" w:rsidRPr="00510BB2" w:rsidRDefault="001A1A8F" w:rsidP="00DB78D5">
            <w:pPr>
              <w:pStyle w:val="TAC"/>
              <w:rPr>
                <w:moveTo w:id="10979" w:author="vivo" w:date="2022-02-07T16:42:00Z"/>
              </w:rPr>
            </w:pPr>
            <w:moveTo w:id="10980" w:author="vivo" w:date="2022-02-07T16:42:00Z">
              <w:r w:rsidRPr="00510BB2">
                <w:t>622</w:t>
              </w:r>
            </w:moveTo>
          </w:p>
        </w:tc>
        <w:tc>
          <w:tcPr>
            <w:tcW w:w="532" w:type="pct"/>
            <w:vMerge w:val="restart"/>
            <w:vAlign w:val="center"/>
            <w:tcPrChange w:id="10981" w:author="vivo" w:date="2022-02-14T22:09:00Z">
              <w:tcPr>
                <w:tcW w:w="532" w:type="pct"/>
                <w:vMerge w:val="restart"/>
                <w:vAlign w:val="center"/>
              </w:tcPr>
            </w:tcPrChange>
          </w:tcPr>
          <w:p w14:paraId="3E078698" w14:textId="77777777" w:rsidR="001A1A8F" w:rsidRPr="00510BB2" w:rsidRDefault="001A1A8F" w:rsidP="00DB78D5">
            <w:pPr>
              <w:pStyle w:val="TAC"/>
              <w:rPr>
                <w:moveTo w:id="10982" w:author="vivo" w:date="2022-02-07T16:42:00Z"/>
                <w:rFonts w:eastAsia="Yu Mincho" w:cs="Arial"/>
                <w:szCs w:val="18"/>
              </w:rPr>
            </w:pPr>
            <w:moveTo w:id="10983" w:author="vivo" w:date="2022-02-07T16:42:00Z">
              <w:r w:rsidRPr="00510BB2">
                <w:rPr>
                  <w:rFonts w:cs="Arial"/>
                  <w:szCs w:val="18"/>
                  <w:lang w:eastAsia="zh-CN"/>
                </w:rPr>
                <w:t>25@12</w:t>
              </w:r>
            </w:moveTo>
          </w:p>
        </w:tc>
        <w:tc>
          <w:tcPr>
            <w:tcW w:w="515" w:type="pct"/>
            <w:vMerge w:val="restart"/>
            <w:tcPrChange w:id="10984" w:author="vivo" w:date="2022-02-14T22:09:00Z">
              <w:tcPr>
                <w:tcW w:w="515" w:type="pct"/>
                <w:vMerge w:val="restart"/>
              </w:tcPr>
            </w:tcPrChange>
          </w:tcPr>
          <w:p w14:paraId="41C3562D" w14:textId="77777777" w:rsidR="001A1A8F" w:rsidRPr="00510BB2" w:rsidRDefault="001A1A8F" w:rsidP="00DB78D5">
            <w:pPr>
              <w:jc w:val="center"/>
              <w:rPr>
                <w:moveTo w:id="10985" w:author="vivo" w:date="2022-02-07T16:42:00Z"/>
                <w:rFonts w:ascii="Arial" w:hAnsi="Arial" w:cs="Arial"/>
                <w:sz w:val="18"/>
                <w:szCs w:val="18"/>
              </w:rPr>
            </w:pPr>
            <w:moveTo w:id="10986" w:author="vivo" w:date="2022-02-07T16:42:00Z">
              <w:r w:rsidRPr="00510BB2">
                <w:rPr>
                  <w:rFonts w:ascii="Arial" w:eastAsia="Yu Mincho" w:hAnsi="Arial" w:cs="Arial"/>
                  <w:sz w:val="18"/>
                  <w:szCs w:val="18"/>
                </w:rPr>
                <w:t>N/A</w:t>
              </w:r>
            </w:moveTo>
          </w:p>
        </w:tc>
      </w:tr>
      <w:tr w:rsidR="001A1A8F" w:rsidRPr="00510BB2" w14:paraId="022C66FC" w14:textId="77777777" w:rsidTr="00DB78D5">
        <w:trPr>
          <w:trPrChange w:id="10987" w:author="vivo" w:date="2022-02-14T22:09:00Z">
            <w:trPr>
              <w:trHeight w:val="82"/>
              <w:jc w:val="center"/>
            </w:trPr>
          </w:trPrChange>
        </w:trPr>
        <w:tc>
          <w:tcPr>
            <w:tcW w:w="297" w:type="pct"/>
            <w:vMerge/>
            <w:vAlign w:val="center"/>
            <w:tcPrChange w:id="10988" w:author="vivo" w:date="2022-02-14T22:09:00Z">
              <w:tcPr>
                <w:tcW w:w="297" w:type="pct"/>
                <w:vMerge/>
                <w:vAlign w:val="center"/>
              </w:tcPr>
            </w:tcPrChange>
          </w:tcPr>
          <w:p w14:paraId="5CDDFE43" w14:textId="77777777" w:rsidR="001A1A8F" w:rsidRPr="00510BB2" w:rsidRDefault="001A1A8F" w:rsidP="00DB78D5">
            <w:pPr>
              <w:pStyle w:val="TAC"/>
              <w:rPr>
                <w:moveTo w:id="10989" w:author="vivo" w:date="2022-02-07T16:42:00Z"/>
                <w:rFonts w:eastAsia="Yu Mincho" w:cs="Arial"/>
                <w:szCs w:val="18"/>
              </w:rPr>
            </w:pPr>
          </w:p>
        </w:tc>
        <w:tc>
          <w:tcPr>
            <w:tcW w:w="465" w:type="pct"/>
            <w:vMerge/>
            <w:vAlign w:val="center"/>
            <w:tcPrChange w:id="10990" w:author="vivo" w:date="2022-02-14T22:09:00Z">
              <w:tcPr>
                <w:tcW w:w="465" w:type="pct"/>
                <w:vMerge/>
                <w:vAlign w:val="center"/>
              </w:tcPr>
            </w:tcPrChange>
          </w:tcPr>
          <w:p w14:paraId="4B704228" w14:textId="77777777" w:rsidR="001A1A8F" w:rsidRPr="00510BB2" w:rsidRDefault="001A1A8F" w:rsidP="00DB78D5">
            <w:pPr>
              <w:pStyle w:val="TAC"/>
              <w:rPr>
                <w:moveTo w:id="10991" w:author="vivo" w:date="2022-02-07T16:42:00Z"/>
                <w:rFonts w:eastAsia="Yu Mincho" w:cs="Arial"/>
                <w:szCs w:val="18"/>
              </w:rPr>
            </w:pPr>
          </w:p>
        </w:tc>
        <w:tc>
          <w:tcPr>
            <w:tcW w:w="293" w:type="pct"/>
            <w:vMerge/>
            <w:vAlign w:val="center"/>
            <w:tcPrChange w:id="10992" w:author="vivo" w:date="2022-02-14T22:09:00Z">
              <w:tcPr>
                <w:tcW w:w="293" w:type="pct"/>
                <w:vMerge/>
                <w:vAlign w:val="center"/>
              </w:tcPr>
            </w:tcPrChange>
          </w:tcPr>
          <w:p w14:paraId="2CA6CF00" w14:textId="77777777" w:rsidR="001A1A8F" w:rsidRPr="00510BB2" w:rsidRDefault="001A1A8F" w:rsidP="00DB78D5">
            <w:pPr>
              <w:jc w:val="center"/>
              <w:rPr>
                <w:moveTo w:id="10993" w:author="vivo" w:date="2022-02-07T16:42:00Z"/>
                <w:rFonts w:ascii="Arial" w:hAnsi="Arial" w:cs="Arial"/>
                <w:sz w:val="18"/>
                <w:szCs w:val="18"/>
                <w:lang w:eastAsia="zh-CN"/>
              </w:rPr>
            </w:pPr>
          </w:p>
        </w:tc>
        <w:tc>
          <w:tcPr>
            <w:tcW w:w="530" w:type="pct"/>
            <w:vMerge/>
            <w:vAlign w:val="center"/>
            <w:tcPrChange w:id="10994" w:author="vivo" w:date="2022-02-14T22:09:00Z">
              <w:tcPr>
                <w:tcW w:w="530" w:type="pct"/>
                <w:vMerge/>
                <w:vAlign w:val="center"/>
              </w:tcPr>
            </w:tcPrChange>
          </w:tcPr>
          <w:p w14:paraId="165FFE02" w14:textId="77777777" w:rsidR="001A1A8F" w:rsidRPr="00510BB2" w:rsidRDefault="001A1A8F" w:rsidP="00DB78D5">
            <w:pPr>
              <w:spacing w:after="0"/>
              <w:rPr>
                <w:moveTo w:id="10995" w:author="vivo" w:date="2022-02-07T16:42:00Z"/>
                <w:rFonts w:ascii="Arial" w:hAnsi="Arial" w:cs="Arial"/>
                <w:sz w:val="18"/>
                <w:szCs w:val="18"/>
                <w:lang w:eastAsia="zh-CN"/>
              </w:rPr>
            </w:pPr>
          </w:p>
        </w:tc>
        <w:tc>
          <w:tcPr>
            <w:tcW w:w="343" w:type="pct"/>
            <w:tcPrChange w:id="10996" w:author="vivo" w:date="2022-02-14T22:09:00Z">
              <w:tcPr>
                <w:tcW w:w="343" w:type="pct"/>
              </w:tcPr>
            </w:tcPrChange>
          </w:tcPr>
          <w:p w14:paraId="7BA03F61" w14:textId="77777777" w:rsidR="001A1A8F" w:rsidRPr="00510BB2" w:rsidRDefault="001A1A8F" w:rsidP="00DB78D5">
            <w:pPr>
              <w:spacing w:after="0"/>
              <w:jc w:val="center"/>
              <w:rPr>
                <w:moveTo w:id="10997" w:author="vivo" w:date="2022-02-07T16:42:00Z"/>
                <w:rFonts w:ascii="Arial" w:hAnsi="Arial" w:cs="Arial"/>
                <w:sz w:val="18"/>
                <w:szCs w:val="18"/>
                <w:lang w:eastAsia="zh-CN"/>
              </w:rPr>
            </w:pPr>
            <w:moveTo w:id="10998" w:author="vivo" w:date="2022-02-07T16:42:00Z">
              <w:r w:rsidRPr="00510BB2">
                <w:rPr>
                  <w:rFonts w:ascii="Arial" w:hAnsi="Arial" w:cs="Arial"/>
                  <w:sz w:val="18"/>
                  <w:szCs w:val="18"/>
                  <w:lang w:eastAsia="zh-CN"/>
                </w:rPr>
                <w:t>Mid</w:t>
              </w:r>
            </w:moveTo>
          </w:p>
        </w:tc>
        <w:tc>
          <w:tcPr>
            <w:tcW w:w="495" w:type="pct"/>
            <w:tcPrChange w:id="10999" w:author="vivo" w:date="2022-02-14T22:09:00Z">
              <w:tcPr>
                <w:tcW w:w="495" w:type="pct"/>
              </w:tcPr>
            </w:tcPrChange>
          </w:tcPr>
          <w:p w14:paraId="4DAC7655" w14:textId="77777777" w:rsidR="001A1A8F" w:rsidRPr="00510BB2" w:rsidRDefault="001A1A8F" w:rsidP="00DB78D5">
            <w:pPr>
              <w:pStyle w:val="TAC"/>
              <w:rPr>
                <w:moveTo w:id="11000" w:author="vivo" w:date="2022-02-07T16:42:00Z"/>
              </w:rPr>
            </w:pPr>
            <w:moveTo w:id="11001" w:author="vivo" w:date="2022-02-07T16:42:00Z">
              <w:r w:rsidRPr="00510BB2">
                <w:t>136100</w:t>
              </w:r>
            </w:moveTo>
          </w:p>
        </w:tc>
        <w:tc>
          <w:tcPr>
            <w:tcW w:w="517" w:type="pct"/>
            <w:tcPrChange w:id="11002" w:author="vivo" w:date="2022-02-14T22:09:00Z">
              <w:tcPr>
                <w:tcW w:w="517" w:type="pct"/>
              </w:tcPr>
            </w:tcPrChange>
          </w:tcPr>
          <w:p w14:paraId="6C446BB9" w14:textId="77777777" w:rsidR="001A1A8F" w:rsidRPr="00510BB2" w:rsidRDefault="001A1A8F" w:rsidP="00DB78D5">
            <w:pPr>
              <w:pStyle w:val="TAC"/>
              <w:rPr>
                <w:moveTo w:id="11003" w:author="vivo" w:date="2022-02-07T16:42:00Z"/>
              </w:rPr>
            </w:pPr>
            <w:moveTo w:id="11004" w:author="vivo" w:date="2022-02-07T16:42:00Z">
              <w:r w:rsidRPr="00510BB2">
                <w:t>680.5</w:t>
              </w:r>
            </w:moveTo>
          </w:p>
        </w:tc>
        <w:tc>
          <w:tcPr>
            <w:tcW w:w="496" w:type="pct"/>
            <w:tcPrChange w:id="11005" w:author="vivo" w:date="2022-02-14T22:09:00Z">
              <w:tcPr>
                <w:tcW w:w="496" w:type="pct"/>
              </w:tcPr>
            </w:tcPrChange>
          </w:tcPr>
          <w:p w14:paraId="17E5980A" w14:textId="77777777" w:rsidR="001A1A8F" w:rsidRPr="00510BB2" w:rsidRDefault="001A1A8F" w:rsidP="00DB78D5">
            <w:pPr>
              <w:pStyle w:val="TAC"/>
              <w:rPr>
                <w:moveTo w:id="11006" w:author="vivo" w:date="2022-02-07T16:42:00Z"/>
              </w:rPr>
            </w:pPr>
            <w:moveTo w:id="11007" w:author="vivo" w:date="2022-02-07T16:42:00Z">
              <w:r w:rsidRPr="00510BB2">
                <w:t>126900</w:t>
              </w:r>
            </w:moveTo>
          </w:p>
        </w:tc>
        <w:tc>
          <w:tcPr>
            <w:tcW w:w="517" w:type="pct"/>
            <w:tcPrChange w:id="11008" w:author="vivo" w:date="2022-02-14T22:09:00Z">
              <w:tcPr>
                <w:tcW w:w="517" w:type="pct"/>
              </w:tcPr>
            </w:tcPrChange>
          </w:tcPr>
          <w:p w14:paraId="5E06669D" w14:textId="77777777" w:rsidR="001A1A8F" w:rsidRPr="00510BB2" w:rsidRDefault="001A1A8F" w:rsidP="00DB78D5">
            <w:pPr>
              <w:pStyle w:val="TAC"/>
              <w:rPr>
                <w:moveTo w:id="11009" w:author="vivo" w:date="2022-02-07T16:42:00Z"/>
              </w:rPr>
            </w:pPr>
            <w:moveTo w:id="11010" w:author="vivo" w:date="2022-02-07T16:42:00Z">
              <w:r w:rsidRPr="00510BB2">
                <w:t>634.5</w:t>
              </w:r>
            </w:moveTo>
          </w:p>
        </w:tc>
        <w:tc>
          <w:tcPr>
            <w:tcW w:w="532" w:type="pct"/>
            <w:vMerge/>
            <w:vAlign w:val="center"/>
            <w:tcPrChange w:id="11011" w:author="vivo" w:date="2022-02-14T22:09:00Z">
              <w:tcPr>
                <w:tcW w:w="532" w:type="pct"/>
                <w:vMerge/>
                <w:vAlign w:val="center"/>
              </w:tcPr>
            </w:tcPrChange>
          </w:tcPr>
          <w:p w14:paraId="369B6A9B" w14:textId="77777777" w:rsidR="001A1A8F" w:rsidRPr="00510BB2" w:rsidRDefault="001A1A8F" w:rsidP="00DB78D5">
            <w:pPr>
              <w:pStyle w:val="TAC"/>
              <w:rPr>
                <w:moveTo w:id="11012" w:author="vivo" w:date="2022-02-07T16:42:00Z"/>
                <w:rFonts w:eastAsia="Yu Mincho" w:cs="Arial"/>
                <w:szCs w:val="18"/>
              </w:rPr>
            </w:pPr>
          </w:p>
        </w:tc>
        <w:tc>
          <w:tcPr>
            <w:tcW w:w="515" w:type="pct"/>
            <w:vMerge/>
            <w:tcPrChange w:id="11013" w:author="vivo" w:date="2022-02-14T22:09:00Z">
              <w:tcPr>
                <w:tcW w:w="515" w:type="pct"/>
                <w:vMerge/>
              </w:tcPr>
            </w:tcPrChange>
          </w:tcPr>
          <w:p w14:paraId="0355806C" w14:textId="77777777" w:rsidR="001A1A8F" w:rsidRPr="00510BB2" w:rsidRDefault="001A1A8F" w:rsidP="00DB78D5">
            <w:pPr>
              <w:pStyle w:val="TAC"/>
              <w:rPr>
                <w:moveTo w:id="11014" w:author="vivo" w:date="2022-02-07T16:42:00Z"/>
                <w:rFonts w:eastAsia="Yu Mincho" w:cs="Arial"/>
                <w:szCs w:val="18"/>
              </w:rPr>
            </w:pPr>
          </w:p>
        </w:tc>
      </w:tr>
      <w:tr w:rsidR="001A1A8F" w:rsidRPr="00510BB2" w14:paraId="333646BB" w14:textId="77777777" w:rsidTr="00DB78D5">
        <w:trPr>
          <w:trPrChange w:id="11015" w:author="vivo" w:date="2022-02-14T22:09:00Z">
            <w:trPr>
              <w:trHeight w:val="82"/>
              <w:jc w:val="center"/>
            </w:trPr>
          </w:trPrChange>
        </w:trPr>
        <w:tc>
          <w:tcPr>
            <w:tcW w:w="297" w:type="pct"/>
            <w:vMerge/>
            <w:vAlign w:val="center"/>
            <w:tcPrChange w:id="11016" w:author="vivo" w:date="2022-02-14T22:09:00Z">
              <w:tcPr>
                <w:tcW w:w="297" w:type="pct"/>
                <w:vMerge/>
                <w:vAlign w:val="center"/>
              </w:tcPr>
            </w:tcPrChange>
          </w:tcPr>
          <w:p w14:paraId="7C778A6A" w14:textId="77777777" w:rsidR="001A1A8F" w:rsidRPr="00510BB2" w:rsidRDefault="001A1A8F" w:rsidP="00DB78D5">
            <w:pPr>
              <w:pStyle w:val="TAC"/>
              <w:rPr>
                <w:moveTo w:id="11017" w:author="vivo" w:date="2022-02-07T16:42:00Z"/>
                <w:rFonts w:eastAsia="Yu Mincho" w:cs="Arial"/>
                <w:szCs w:val="18"/>
              </w:rPr>
            </w:pPr>
          </w:p>
        </w:tc>
        <w:tc>
          <w:tcPr>
            <w:tcW w:w="465" w:type="pct"/>
            <w:vMerge/>
            <w:vAlign w:val="center"/>
            <w:tcPrChange w:id="11018" w:author="vivo" w:date="2022-02-14T22:09:00Z">
              <w:tcPr>
                <w:tcW w:w="465" w:type="pct"/>
                <w:vMerge/>
                <w:vAlign w:val="center"/>
              </w:tcPr>
            </w:tcPrChange>
          </w:tcPr>
          <w:p w14:paraId="1105FF8C" w14:textId="77777777" w:rsidR="001A1A8F" w:rsidRPr="00510BB2" w:rsidRDefault="001A1A8F" w:rsidP="00DB78D5">
            <w:pPr>
              <w:pStyle w:val="TAC"/>
              <w:rPr>
                <w:moveTo w:id="11019" w:author="vivo" w:date="2022-02-07T16:42:00Z"/>
                <w:rFonts w:eastAsia="Yu Mincho" w:cs="Arial"/>
                <w:szCs w:val="18"/>
              </w:rPr>
            </w:pPr>
          </w:p>
        </w:tc>
        <w:tc>
          <w:tcPr>
            <w:tcW w:w="293" w:type="pct"/>
            <w:vMerge/>
            <w:vAlign w:val="center"/>
            <w:tcPrChange w:id="11020" w:author="vivo" w:date="2022-02-14T22:09:00Z">
              <w:tcPr>
                <w:tcW w:w="293" w:type="pct"/>
                <w:vMerge/>
                <w:vAlign w:val="center"/>
              </w:tcPr>
            </w:tcPrChange>
          </w:tcPr>
          <w:p w14:paraId="2E294BCB" w14:textId="77777777" w:rsidR="001A1A8F" w:rsidRPr="00510BB2" w:rsidRDefault="001A1A8F" w:rsidP="00DB78D5">
            <w:pPr>
              <w:jc w:val="center"/>
              <w:rPr>
                <w:moveTo w:id="11021" w:author="vivo" w:date="2022-02-07T16:42:00Z"/>
                <w:rFonts w:ascii="Arial" w:hAnsi="Arial" w:cs="Arial"/>
                <w:sz w:val="18"/>
                <w:szCs w:val="18"/>
                <w:lang w:eastAsia="zh-CN"/>
              </w:rPr>
            </w:pPr>
          </w:p>
        </w:tc>
        <w:tc>
          <w:tcPr>
            <w:tcW w:w="530" w:type="pct"/>
            <w:vMerge/>
            <w:vAlign w:val="center"/>
            <w:tcPrChange w:id="11022" w:author="vivo" w:date="2022-02-14T22:09:00Z">
              <w:tcPr>
                <w:tcW w:w="530" w:type="pct"/>
                <w:vMerge/>
                <w:vAlign w:val="center"/>
              </w:tcPr>
            </w:tcPrChange>
          </w:tcPr>
          <w:p w14:paraId="014D6B7D" w14:textId="77777777" w:rsidR="001A1A8F" w:rsidRPr="00510BB2" w:rsidRDefault="001A1A8F" w:rsidP="00DB78D5">
            <w:pPr>
              <w:spacing w:after="0"/>
              <w:rPr>
                <w:moveTo w:id="11023" w:author="vivo" w:date="2022-02-07T16:42:00Z"/>
                <w:rFonts w:ascii="Arial" w:hAnsi="Arial" w:cs="Arial"/>
                <w:sz w:val="18"/>
                <w:szCs w:val="18"/>
                <w:lang w:eastAsia="zh-CN"/>
              </w:rPr>
            </w:pPr>
          </w:p>
        </w:tc>
        <w:tc>
          <w:tcPr>
            <w:tcW w:w="343" w:type="pct"/>
            <w:tcPrChange w:id="11024" w:author="vivo" w:date="2022-02-14T22:09:00Z">
              <w:tcPr>
                <w:tcW w:w="343" w:type="pct"/>
              </w:tcPr>
            </w:tcPrChange>
          </w:tcPr>
          <w:p w14:paraId="12214B7E" w14:textId="77777777" w:rsidR="001A1A8F" w:rsidRPr="00510BB2" w:rsidRDefault="001A1A8F" w:rsidP="00DB78D5">
            <w:pPr>
              <w:spacing w:after="0"/>
              <w:jc w:val="center"/>
              <w:rPr>
                <w:moveTo w:id="11025" w:author="vivo" w:date="2022-02-07T16:42:00Z"/>
                <w:rFonts w:ascii="Arial" w:hAnsi="Arial" w:cs="Arial"/>
                <w:sz w:val="18"/>
                <w:szCs w:val="18"/>
                <w:lang w:eastAsia="zh-CN"/>
              </w:rPr>
            </w:pPr>
            <w:moveTo w:id="11026" w:author="vivo" w:date="2022-02-07T16:42:00Z">
              <w:r w:rsidRPr="00510BB2">
                <w:rPr>
                  <w:rFonts w:ascii="Arial" w:hAnsi="Arial" w:cs="Arial"/>
                  <w:sz w:val="18"/>
                  <w:szCs w:val="18"/>
                  <w:lang w:eastAsia="zh-CN"/>
                </w:rPr>
                <w:t>High</w:t>
              </w:r>
            </w:moveTo>
          </w:p>
        </w:tc>
        <w:tc>
          <w:tcPr>
            <w:tcW w:w="495" w:type="pct"/>
            <w:tcPrChange w:id="11027" w:author="vivo" w:date="2022-02-14T22:09:00Z">
              <w:tcPr>
                <w:tcW w:w="495" w:type="pct"/>
              </w:tcPr>
            </w:tcPrChange>
          </w:tcPr>
          <w:p w14:paraId="2259D347" w14:textId="77777777" w:rsidR="001A1A8F" w:rsidRPr="00510BB2" w:rsidRDefault="001A1A8F" w:rsidP="00DB78D5">
            <w:pPr>
              <w:pStyle w:val="TAC"/>
              <w:rPr>
                <w:moveTo w:id="11028" w:author="vivo" w:date="2022-02-07T16:42:00Z"/>
              </w:rPr>
            </w:pPr>
            <w:moveTo w:id="11029" w:author="vivo" w:date="2022-02-07T16:42:00Z">
              <w:r w:rsidRPr="00510BB2">
                <w:t>138600</w:t>
              </w:r>
            </w:moveTo>
          </w:p>
        </w:tc>
        <w:tc>
          <w:tcPr>
            <w:tcW w:w="517" w:type="pct"/>
            <w:tcPrChange w:id="11030" w:author="vivo" w:date="2022-02-14T22:09:00Z">
              <w:tcPr>
                <w:tcW w:w="517" w:type="pct"/>
              </w:tcPr>
            </w:tcPrChange>
          </w:tcPr>
          <w:p w14:paraId="6B0B1A1A" w14:textId="77777777" w:rsidR="001A1A8F" w:rsidRPr="00510BB2" w:rsidRDefault="001A1A8F" w:rsidP="00DB78D5">
            <w:pPr>
              <w:pStyle w:val="TAC"/>
              <w:rPr>
                <w:moveTo w:id="11031" w:author="vivo" w:date="2022-02-07T16:42:00Z"/>
              </w:rPr>
            </w:pPr>
            <w:moveTo w:id="11032" w:author="vivo" w:date="2022-02-07T16:42:00Z">
              <w:r w:rsidRPr="00510BB2">
                <w:t>693</w:t>
              </w:r>
            </w:moveTo>
          </w:p>
        </w:tc>
        <w:tc>
          <w:tcPr>
            <w:tcW w:w="496" w:type="pct"/>
            <w:tcPrChange w:id="11033" w:author="vivo" w:date="2022-02-14T22:09:00Z">
              <w:tcPr>
                <w:tcW w:w="496" w:type="pct"/>
              </w:tcPr>
            </w:tcPrChange>
          </w:tcPr>
          <w:p w14:paraId="23F54EB2" w14:textId="77777777" w:rsidR="001A1A8F" w:rsidRPr="00510BB2" w:rsidRDefault="001A1A8F" w:rsidP="00DB78D5">
            <w:pPr>
              <w:pStyle w:val="TAC"/>
              <w:rPr>
                <w:moveTo w:id="11034" w:author="vivo" w:date="2022-02-07T16:42:00Z"/>
              </w:rPr>
            </w:pPr>
            <w:moveTo w:id="11035" w:author="vivo" w:date="2022-02-07T16:42:00Z">
              <w:r w:rsidRPr="00510BB2">
                <w:t>129400</w:t>
              </w:r>
            </w:moveTo>
          </w:p>
        </w:tc>
        <w:tc>
          <w:tcPr>
            <w:tcW w:w="517" w:type="pct"/>
            <w:tcPrChange w:id="11036" w:author="vivo" w:date="2022-02-14T22:09:00Z">
              <w:tcPr>
                <w:tcW w:w="517" w:type="pct"/>
              </w:tcPr>
            </w:tcPrChange>
          </w:tcPr>
          <w:p w14:paraId="14D8CC79" w14:textId="77777777" w:rsidR="001A1A8F" w:rsidRPr="00510BB2" w:rsidRDefault="001A1A8F" w:rsidP="00DB78D5">
            <w:pPr>
              <w:pStyle w:val="TAC"/>
              <w:rPr>
                <w:moveTo w:id="11037" w:author="vivo" w:date="2022-02-07T16:42:00Z"/>
              </w:rPr>
            </w:pPr>
            <w:moveTo w:id="11038" w:author="vivo" w:date="2022-02-07T16:42:00Z">
              <w:r w:rsidRPr="00510BB2">
                <w:t>647</w:t>
              </w:r>
            </w:moveTo>
          </w:p>
        </w:tc>
        <w:tc>
          <w:tcPr>
            <w:tcW w:w="532" w:type="pct"/>
            <w:vMerge/>
            <w:vAlign w:val="center"/>
            <w:tcPrChange w:id="11039" w:author="vivo" w:date="2022-02-14T22:09:00Z">
              <w:tcPr>
                <w:tcW w:w="532" w:type="pct"/>
                <w:vMerge/>
                <w:vAlign w:val="center"/>
              </w:tcPr>
            </w:tcPrChange>
          </w:tcPr>
          <w:p w14:paraId="5C28EE36" w14:textId="77777777" w:rsidR="001A1A8F" w:rsidRPr="00510BB2" w:rsidRDefault="001A1A8F" w:rsidP="00DB78D5">
            <w:pPr>
              <w:pStyle w:val="TAC"/>
              <w:rPr>
                <w:moveTo w:id="11040" w:author="vivo" w:date="2022-02-07T16:42:00Z"/>
                <w:rFonts w:eastAsia="Yu Mincho" w:cs="Arial"/>
                <w:szCs w:val="18"/>
              </w:rPr>
            </w:pPr>
          </w:p>
        </w:tc>
        <w:tc>
          <w:tcPr>
            <w:tcW w:w="515" w:type="pct"/>
            <w:vMerge/>
            <w:tcPrChange w:id="11041" w:author="vivo" w:date="2022-02-14T22:09:00Z">
              <w:tcPr>
                <w:tcW w:w="515" w:type="pct"/>
                <w:vMerge/>
              </w:tcPr>
            </w:tcPrChange>
          </w:tcPr>
          <w:p w14:paraId="2947668F" w14:textId="77777777" w:rsidR="001A1A8F" w:rsidRPr="00510BB2" w:rsidRDefault="001A1A8F" w:rsidP="00DB78D5">
            <w:pPr>
              <w:pStyle w:val="TAC"/>
              <w:rPr>
                <w:moveTo w:id="11042" w:author="vivo" w:date="2022-02-07T16:42:00Z"/>
                <w:rFonts w:eastAsia="Yu Mincho" w:cs="Arial"/>
                <w:szCs w:val="18"/>
              </w:rPr>
            </w:pPr>
          </w:p>
        </w:tc>
      </w:tr>
      <w:tr w:rsidR="001A1A8F" w:rsidRPr="00510BB2" w14:paraId="20CFFAD3" w14:textId="77777777" w:rsidTr="00DB78D5">
        <w:trPr>
          <w:trPrChange w:id="11043" w:author="vivo" w:date="2022-02-14T22:09:00Z">
            <w:trPr>
              <w:trHeight w:val="274"/>
              <w:jc w:val="center"/>
            </w:trPr>
          </w:trPrChange>
        </w:trPr>
        <w:tc>
          <w:tcPr>
            <w:tcW w:w="297" w:type="pct"/>
            <w:vMerge w:val="restart"/>
            <w:vAlign w:val="center"/>
            <w:hideMark/>
            <w:tcPrChange w:id="11044" w:author="vivo" w:date="2022-02-14T22:09:00Z">
              <w:tcPr>
                <w:tcW w:w="297" w:type="pct"/>
                <w:vMerge w:val="restart"/>
                <w:vAlign w:val="center"/>
                <w:hideMark/>
              </w:tcPr>
            </w:tcPrChange>
          </w:tcPr>
          <w:p w14:paraId="4444320D" w14:textId="77777777" w:rsidR="001A1A8F" w:rsidRPr="00510BB2" w:rsidRDefault="001A1A8F" w:rsidP="00DB78D5">
            <w:pPr>
              <w:pStyle w:val="TAC"/>
              <w:rPr>
                <w:moveTo w:id="11045" w:author="vivo" w:date="2022-02-07T16:42:00Z"/>
                <w:rFonts w:eastAsia="宋体" w:cs="Arial"/>
                <w:szCs w:val="18"/>
                <w:lang w:eastAsia="zh-CN"/>
              </w:rPr>
            </w:pPr>
            <w:moveTo w:id="11046" w:author="vivo" w:date="2022-02-07T16:42:00Z">
              <w:r w:rsidRPr="00510BB2">
                <w:rPr>
                  <w:rFonts w:cs="Arial"/>
                  <w:szCs w:val="18"/>
                  <w:lang w:eastAsia="zh-CN"/>
                </w:rPr>
                <w:t>n74</w:t>
              </w:r>
            </w:moveTo>
          </w:p>
        </w:tc>
        <w:tc>
          <w:tcPr>
            <w:tcW w:w="465" w:type="pct"/>
            <w:vMerge w:val="restart"/>
            <w:vAlign w:val="center"/>
            <w:hideMark/>
            <w:tcPrChange w:id="11047" w:author="vivo" w:date="2022-02-14T22:09:00Z">
              <w:tcPr>
                <w:tcW w:w="465" w:type="pct"/>
                <w:vMerge w:val="restart"/>
                <w:vAlign w:val="center"/>
                <w:hideMark/>
              </w:tcPr>
            </w:tcPrChange>
          </w:tcPr>
          <w:p w14:paraId="0740E675" w14:textId="77777777" w:rsidR="001A1A8F" w:rsidRPr="00510BB2" w:rsidRDefault="001A1A8F" w:rsidP="00DB78D5">
            <w:pPr>
              <w:pStyle w:val="TAC"/>
              <w:rPr>
                <w:moveTo w:id="11048" w:author="vivo" w:date="2022-02-07T16:42:00Z"/>
                <w:rFonts w:eastAsia="宋体" w:cs="Arial"/>
                <w:szCs w:val="18"/>
                <w:lang w:eastAsia="zh-CN"/>
              </w:rPr>
            </w:pPr>
            <w:moveTo w:id="11049" w:author="vivo" w:date="2022-02-07T16:42:00Z">
              <w:r w:rsidRPr="00510BB2">
                <w:rPr>
                  <w:rFonts w:cs="Arial"/>
                  <w:szCs w:val="18"/>
                  <w:lang w:eastAsia="zh-CN"/>
                </w:rPr>
                <w:t>15</w:t>
              </w:r>
            </w:moveTo>
          </w:p>
        </w:tc>
        <w:tc>
          <w:tcPr>
            <w:tcW w:w="293" w:type="pct"/>
            <w:vMerge w:val="restart"/>
            <w:vAlign w:val="center"/>
            <w:tcPrChange w:id="11050" w:author="vivo" w:date="2022-02-14T22:09:00Z">
              <w:tcPr>
                <w:tcW w:w="293" w:type="pct"/>
                <w:vMerge w:val="restart"/>
                <w:vAlign w:val="center"/>
              </w:tcPr>
            </w:tcPrChange>
          </w:tcPr>
          <w:p w14:paraId="5FD5BFCA" w14:textId="77777777" w:rsidR="001A1A8F" w:rsidRPr="00510BB2" w:rsidRDefault="001A1A8F" w:rsidP="00DB78D5">
            <w:pPr>
              <w:jc w:val="center"/>
              <w:rPr>
                <w:moveTo w:id="11051" w:author="vivo" w:date="2022-02-07T16:42:00Z"/>
                <w:rFonts w:ascii="Arial" w:hAnsi="Arial" w:cs="Arial"/>
                <w:sz w:val="18"/>
                <w:szCs w:val="18"/>
              </w:rPr>
            </w:pPr>
            <w:moveTo w:id="11052" w:author="vivo" w:date="2022-02-07T16:42:00Z">
              <w:r w:rsidRPr="00510BB2">
                <w:rPr>
                  <w:rFonts w:ascii="Arial" w:hAnsi="Arial" w:cs="Arial"/>
                  <w:sz w:val="18"/>
                  <w:szCs w:val="18"/>
                  <w:lang w:eastAsia="zh-CN"/>
                </w:rPr>
                <w:t>15</w:t>
              </w:r>
            </w:moveTo>
          </w:p>
        </w:tc>
        <w:tc>
          <w:tcPr>
            <w:tcW w:w="530" w:type="pct"/>
            <w:vMerge w:val="restart"/>
            <w:vAlign w:val="center"/>
            <w:tcPrChange w:id="11053" w:author="vivo" w:date="2022-02-14T22:09:00Z">
              <w:tcPr>
                <w:tcW w:w="530" w:type="pct"/>
                <w:vMerge w:val="restart"/>
                <w:vAlign w:val="center"/>
              </w:tcPr>
            </w:tcPrChange>
          </w:tcPr>
          <w:p w14:paraId="262B8572" w14:textId="77777777" w:rsidR="001A1A8F" w:rsidRPr="00510BB2" w:rsidRDefault="001A1A8F" w:rsidP="00DB78D5">
            <w:pPr>
              <w:spacing w:after="0"/>
              <w:rPr>
                <w:moveTo w:id="11054" w:author="vivo" w:date="2022-02-07T16:42:00Z"/>
                <w:rFonts w:ascii="Arial" w:hAnsi="Arial" w:cs="Arial"/>
                <w:sz w:val="18"/>
                <w:szCs w:val="18"/>
                <w:lang w:eastAsia="zh-CN"/>
              </w:rPr>
            </w:pPr>
            <w:moveTo w:id="11055" w:author="vivo" w:date="2022-02-07T16:42:00Z">
              <w:r w:rsidRPr="00510BB2">
                <w:rPr>
                  <w:rFonts w:ascii="Arial" w:hAnsi="Arial" w:cs="Arial"/>
                  <w:sz w:val="18"/>
                  <w:szCs w:val="18"/>
                  <w:lang w:eastAsia="zh-CN"/>
                </w:rPr>
                <w:t>DFT-s-OFDM</w:t>
              </w:r>
            </w:moveTo>
          </w:p>
          <w:p w14:paraId="6EAB30D1" w14:textId="77777777" w:rsidR="001A1A8F" w:rsidRPr="00510BB2" w:rsidRDefault="001A1A8F" w:rsidP="00DB78D5">
            <w:pPr>
              <w:pStyle w:val="TAC"/>
              <w:rPr>
                <w:moveTo w:id="11056" w:author="vivo" w:date="2022-02-07T16:42:00Z"/>
                <w:rFonts w:eastAsia="Yu Mincho" w:cs="Arial"/>
                <w:szCs w:val="18"/>
              </w:rPr>
            </w:pPr>
            <w:moveTo w:id="11057" w:author="vivo" w:date="2022-02-07T16:42:00Z">
              <w:r w:rsidRPr="00510BB2">
                <w:rPr>
                  <w:rFonts w:cs="Arial"/>
                  <w:szCs w:val="18"/>
                  <w:lang w:eastAsia="zh-CN"/>
                </w:rPr>
                <w:t>QPSK</w:t>
              </w:r>
            </w:moveTo>
          </w:p>
        </w:tc>
        <w:tc>
          <w:tcPr>
            <w:tcW w:w="343" w:type="pct"/>
            <w:tcPrChange w:id="11058" w:author="vivo" w:date="2022-02-14T22:09:00Z">
              <w:tcPr>
                <w:tcW w:w="343" w:type="pct"/>
              </w:tcPr>
            </w:tcPrChange>
          </w:tcPr>
          <w:p w14:paraId="387CA9ED" w14:textId="77777777" w:rsidR="001A1A8F" w:rsidRPr="00510BB2" w:rsidRDefault="001A1A8F" w:rsidP="00DB78D5">
            <w:pPr>
              <w:spacing w:after="0"/>
              <w:jc w:val="center"/>
              <w:rPr>
                <w:moveTo w:id="11059" w:author="vivo" w:date="2022-02-07T16:42:00Z"/>
                <w:rFonts w:ascii="Arial" w:hAnsi="Arial" w:cs="Arial"/>
                <w:sz w:val="18"/>
                <w:szCs w:val="18"/>
                <w:lang w:eastAsia="zh-CN"/>
              </w:rPr>
            </w:pPr>
            <w:moveTo w:id="11060" w:author="vivo" w:date="2022-02-07T16:42:00Z">
              <w:r w:rsidRPr="00510BB2">
                <w:rPr>
                  <w:rFonts w:ascii="Arial" w:hAnsi="Arial" w:cs="Arial"/>
                  <w:sz w:val="18"/>
                  <w:szCs w:val="18"/>
                  <w:lang w:eastAsia="zh-CN"/>
                </w:rPr>
                <w:t>Low</w:t>
              </w:r>
            </w:moveTo>
          </w:p>
        </w:tc>
        <w:tc>
          <w:tcPr>
            <w:tcW w:w="495" w:type="pct"/>
            <w:tcPrChange w:id="11061" w:author="vivo" w:date="2022-02-14T22:09:00Z">
              <w:tcPr>
                <w:tcW w:w="495" w:type="pct"/>
              </w:tcPr>
            </w:tcPrChange>
          </w:tcPr>
          <w:p w14:paraId="218FC76F" w14:textId="77777777" w:rsidR="001A1A8F" w:rsidRPr="00510BB2" w:rsidRDefault="001A1A8F" w:rsidP="00DB78D5">
            <w:pPr>
              <w:pStyle w:val="TAC"/>
              <w:rPr>
                <w:moveTo w:id="11062" w:author="vivo" w:date="2022-02-07T16:42:00Z"/>
                <w:rFonts w:cs="Arial"/>
                <w:szCs w:val="18"/>
              </w:rPr>
            </w:pPr>
            <w:moveTo w:id="11063" w:author="vivo" w:date="2022-02-07T16:42:00Z">
              <w:r w:rsidRPr="00510BB2">
                <w:rPr>
                  <w:rFonts w:cs="Arial"/>
                  <w:szCs w:val="18"/>
                </w:rPr>
                <w:t>286900</w:t>
              </w:r>
            </w:moveTo>
          </w:p>
        </w:tc>
        <w:tc>
          <w:tcPr>
            <w:tcW w:w="517" w:type="pct"/>
            <w:tcPrChange w:id="11064" w:author="vivo" w:date="2022-02-14T22:09:00Z">
              <w:tcPr>
                <w:tcW w:w="517" w:type="pct"/>
              </w:tcPr>
            </w:tcPrChange>
          </w:tcPr>
          <w:p w14:paraId="23E2BB1A" w14:textId="77777777" w:rsidR="001A1A8F" w:rsidRPr="00510BB2" w:rsidRDefault="001A1A8F" w:rsidP="00DB78D5">
            <w:pPr>
              <w:pStyle w:val="TAC"/>
              <w:rPr>
                <w:moveTo w:id="11065" w:author="vivo" w:date="2022-02-07T16:42:00Z"/>
              </w:rPr>
            </w:pPr>
            <w:moveTo w:id="11066" w:author="vivo" w:date="2022-02-07T16:42:00Z">
              <w:r w:rsidRPr="00510BB2">
                <w:t>1434.5</w:t>
              </w:r>
            </w:moveTo>
          </w:p>
        </w:tc>
        <w:tc>
          <w:tcPr>
            <w:tcW w:w="496" w:type="pct"/>
            <w:tcPrChange w:id="11067" w:author="vivo" w:date="2022-02-14T22:09:00Z">
              <w:tcPr>
                <w:tcW w:w="496" w:type="pct"/>
              </w:tcPr>
            </w:tcPrChange>
          </w:tcPr>
          <w:p w14:paraId="4C309CC0" w14:textId="77777777" w:rsidR="001A1A8F" w:rsidRPr="00510BB2" w:rsidRDefault="001A1A8F" w:rsidP="00DB78D5">
            <w:pPr>
              <w:pStyle w:val="TAC"/>
              <w:rPr>
                <w:moveTo w:id="11068" w:author="vivo" w:date="2022-02-07T16:42:00Z"/>
              </w:rPr>
            </w:pPr>
            <w:moveTo w:id="11069" w:author="vivo" w:date="2022-02-07T16:42:00Z">
              <w:r w:rsidRPr="00510BB2">
                <w:t>296500</w:t>
              </w:r>
            </w:moveTo>
          </w:p>
        </w:tc>
        <w:tc>
          <w:tcPr>
            <w:tcW w:w="517" w:type="pct"/>
            <w:tcPrChange w:id="11070" w:author="vivo" w:date="2022-02-14T22:09:00Z">
              <w:tcPr>
                <w:tcW w:w="517" w:type="pct"/>
              </w:tcPr>
            </w:tcPrChange>
          </w:tcPr>
          <w:p w14:paraId="7FFA5673" w14:textId="77777777" w:rsidR="001A1A8F" w:rsidRPr="00510BB2" w:rsidRDefault="001A1A8F" w:rsidP="00DB78D5">
            <w:pPr>
              <w:pStyle w:val="TAC"/>
              <w:rPr>
                <w:moveTo w:id="11071" w:author="vivo" w:date="2022-02-07T16:42:00Z"/>
              </w:rPr>
            </w:pPr>
            <w:moveTo w:id="11072" w:author="vivo" w:date="2022-02-07T16:42:00Z">
              <w:r w:rsidRPr="00510BB2">
                <w:t>1482.5</w:t>
              </w:r>
            </w:moveTo>
          </w:p>
        </w:tc>
        <w:tc>
          <w:tcPr>
            <w:tcW w:w="532" w:type="pct"/>
            <w:vMerge w:val="restart"/>
            <w:vAlign w:val="center"/>
            <w:tcPrChange w:id="11073" w:author="vivo" w:date="2022-02-14T22:09:00Z">
              <w:tcPr>
                <w:tcW w:w="532" w:type="pct"/>
                <w:vMerge w:val="restart"/>
                <w:vAlign w:val="center"/>
              </w:tcPr>
            </w:tcPrChange>
          </w:tcPr>
          <w:p w14:paraId="41D37EC6" w14:textId="77777777" w:rsidR="001A1A8F" w:rsidRPr="00510BB2" w:rsidRDefault="001A1A8F" w:rsidP="00DB78D5">
            <w:pPr>
              <w:pStyle w:val="TAC"/>
              <w:rPr>
                <w:moveTo w:id="11074" w:author="vivo" w:date="2022-02-07T16:42:00Z"/>
                <w:rFonts w:cs="Arial"/>
                <w:szCs w:val="18"/>
                <w:lang w:eastAsia="zh-CN"/>
              </w:rPr>
            </w:pPr>
            <w:moveTo w:id="11075" w:author="vivo" w:date="2022-02-07T16:42:00Z">
              <w:r w:rsidRPr="00510BB2">
                <w:rPr>
                  <w:rFonts w:cs="Arial"/>
                  <w:szCs w:val="18"/>
                  <w:lang w:eastAsia="zh-CN"/>
                </w:rPr>
                <w:t>36@18</w:t>
              </w:r>
            </w:moveTo>
          </w:p>
        </w:tc>
        <w:tc>
          <w:tcPr>
            <w:tcW w:w="515" w:type="pct"/>
            <w:vMerge w:val="restart"/>
            <w:tcPrChange w:id="11076" w:author="vivo" w:date="2022-02-14T22:09:00Z">
              <w:tcPr>
                <w:tcW w:w="515" w:type="pct"/>
                <w:vMerge w:val="restart"/>
              </w:tcPr>
            </w:tcPrChange>
          </w:tcPr>
          <w:p w14:paraId="69B35BA7" w14:textId="77777777" w:rsidR="001A1A8F" w:rsidRPr="00510BB2" w:rsidRDefault="001A1A8F" w:rsidP="00DB78D5">
            <w:pPr>
              <w:jc w:val="center"/>
              <w:rPr>
                <w:moveTo w:id="11077" w:author="vivo" w:date="2022-02-07T16:42:00Z"/>
                <w:rFonts w:ascii="Arial" w:hAnsi="Arial" w:cs="Arial"/>
                <w:sz w:val="18"/>
                <w:szCs w:val="18"/>
              </w:rPr>
            </w:pPr>
            <w:moveTo w:id="11078" w:author="vivo" w:date="2022-02-07T16:42:00Z">
              <w:r w:rsidRPr="00510BB2">
                <w:rPr>
                  <w:rFonts w:ascii="Arial" w:eastAsia="Yu Mincho" w:hAnsi="Arial" w:cs="Arial"/>
                  <w:sz w:val="18"/>
                  <w:szCs w:val="18"/>
                </w:rPr>
                <w:t>N/A</w:t>
              </w:r>
            </w:moveTo>
          </w:p>
        </w:tc>
      </w:tr>
      <w:tr w:rsidR="001A1A8F" w:rsidRPr="00510BB2" w14:paraId="6CA1B763" w14:textId="77777777" w:rsidTr="00DB78D5">
        <w:trPr>
          <w:trPrChange w:id="11079" w:author="vivo" w:date="2022-02-14T22:09:00Z">
            <w:trPr>
              <w:trHeight w:val="82"/>
              <w:jc w:val="center"/>
            </w:trPr>
          </w:trPrChange>
        </w:trPr>
        <w:tc>
          <w:tcPr>
            <w:tcW w:w="297" w:type="pct"/>
            <w:vMerge/>
            <w:vAlign w:val="center"/>
            <w:tcPrChange w:id="11080" w:author="vivo" w:date="2022-02-14T22:09:00Z">
              <w:tcPr>
                <w:tcW w:w="297" w:type="pct"/>
                <w:vMerge/>
                <w:vAlign w:val="center"/>
              </w:tcPr>
            </w:tcPrChange>
          </w:tcPr>
          <w:p w14:paraId="65D62C5E" w14:textId="77777777" w:rsidR="001A1A8F" w:rsidRPr="00510BB2" w:rsidRDefault="001A1A8F" w:rsidP="00DB78D5">
            <w:pPr>
              <w:pStyle w:val="TAC"/>
              <w:rPr>
                <w:moveTo w:id="11081" w:author="vivo" w:date="2022-02-07T16:42:00Z"/>
                <w:rFonts w:cs="Arial"/>
                <w:szCs w:val="18"/>
                <w:lang w:eastAsia="zh-CN"/>
              </w:rPr>
            </w:pPr>
          </w:p>
        </w:tc>
        <w:tc>
          <w:tcPr>
            <w:tcW w:w="465" w:type="pct"/>
            <w:vMerge/>
            <w:vAlign w:val="center"/>
            <w:tcPrChange w:id="11082" w:author="vivo" w:date="2022-02-14T22:09:00Z">
              <w:tcPr>
                <w:tcW w:w="465" w:type="pct"/>
                <w:vMerge/>
                <w:vAlign w:val="center"/>
              </w:tcPr>
            </w:tcPrChange>
          </w:tcPr>
          <w:p w14:paraId="6471096F" w14:textId="77777777" w:rsidR="001A1A8F" w:rsidRPr="00510BB2" w:rsidRDefault="001A1A8F" w:rsidP="00DB78D5">
            <w:pPr>
              <w:pStyle w:val="TAC"/>
              <w:rPr>
                <w:moveTo w:id="11083" w:author="vivo" w:date="2022-02-07T16:42:00Z"/>
                <w:rFonts w:cs="Arial"/>
                <w:szCs w:val="18"/>
                <w:lang w:eastAsia="zh-CN"/>
              </w:rPr>
            </w:pPr>
          </w:p>
        </w:tc>
        <w:tc>
          <w:tcPr>
            <w:tcW w:w="293" w:type="pct"/>
            <w:vMerge/>
            <w:vAlign w:val="center"/>
            <w:tcPrChange w:id="11084" w:author="vivo" w:date="2022-02-14T22:09:00Z">
              <w:tcPr>
                <w:tcW w:w="293" w:type="pct"/>
                <w:vMerge/>
                <w:vAlign w:val="center"/>
              </w:tcPr>
            </w:tcPrChange>
          </w:tcPr>
          <w:p w14:paraId="5F83C7C1" w14:textId="77777777" w:rsidR="001A1A8F" w:rsidRPr="00510BB2" w:rsidRDefault="001A1A8F" w:rsidP="00DB78D5">
            <w:pPr>
              <w:jc w:val="center"/>
              <w:rPr>
                <w:moveTo w:id="11085" w:author="vivo" w:date="2022-02-07T16:42:00Z"/>
                <w:rFonts w:ascii="Arial" w:hAnsi="Arial" w:cs="Arial"/>
                <w:sz w:val="18"/>
                <w:szCs w:val="18"/>
                <w:lang w:eastAsia="zh-CN"/>
              </w:rPr>
            </w:pPr>
          </w:p>
        </w:tc>
        <w:tc>
          <w:tcPr>
            <w:tcW w:w="530" w:type="pct"/>
            <w:vMerge/>
            <w:vAlign w:val="center"/>
            <w:tcPrChange w:id="11086" w:author="vivo" w:date="2022-02-14T22:09:00Z">
              <w:tcPr>
                <w:tcW w:w="530" w:type="pct"/>
                <w:vMerge/>
                <w:vAlign w:val="center"/>
              </w:tcPr>
            </w:tcPrChange>
          </w:tcPr>
          <w:p w14:paraId="5D932E8C" w14:textId="77777777" w:rsidR="001A1A8F" w:rsidRPr="00510BB2" w:rsidRDefault="001A1A8F" w:rsidP="00DB78D5">
            <w:pPr>
              <w:spacing w:after="0"/>
              <w:rPr>
                <w:moveTo w:id="11087" w:author="vivo" w:date="2022-02-07T16:42:00Z"/>
                <w:rFonts w:ascii="Arial" w:hAnsi="Arial" w:cs="Arial"/>
                <w:sz w:val="18"/>
                <w:szCs w:val="18"/>
                <w:lang w:eastAsia="zh-CN"/>
              </w:rPr>
            </w:pPr>
          </w:p>
        </w:tc>
        <w:tc>
          <w:tcPr>
            <w:tcW w:w="343" w:type="pct"/>
            <w:tcPrChange w:id="11088" w:author="vivo" w:date="2022-02-14T22:09:00Z">
              <w:tcPr>
                <w:tcW w:w="343" w:type="pct"/>
              </w:tcPr>
            </w:tcPrChange>
          </w:tcPr>
          <w:p w14:paraId="726D9F3A" w14:textId="77777777" w:rsidR="001A1A8F" w:rsidRPr="00510BB2" w:rsidRDefault="001A1A8F" w:rsidP="00DB78D5">
            <w:pPr>
              <w:spacing w:after="0"/>
              <w:jc w:val="center"/>
              <w:rPr>
                <w:moveTo w:id="11089" w:author="vivo" w:date="2022-02-07T16:42:00Z"/>
                <w:rFonts w:ascii="Arial" w:hAnsi="Arial" w:cs="Arial"/>
                <w:sz w:val="18"/>
                <w:szCs w:val="18"/>
                <w:lang w:eastAsia="zh-CN"/>
              </w:rPr>
            </w:pPr>
            <w:moveTo w:id="11090" w:author="vivo" w:date="2022-02-07T16:42:00Z">
              <w:r w:rsidRPr="00510BB2">
                <w:rPr>
                  <w:rFonts w:ascii="Arial" w:hAnsi="Arial" w:cs="Arial"/>
                  <w:sz w:val="18"/>
                  <w:szCs w:val="18"/>
                  <w:lang w:eastAsia="zh-CN"/>
                </w:rPr>
                <w:t>Mid</w:t>
              </w:r>
            </w:moveTo>
          </w:p>
        </w:tc>
        <w:tc>
          <w:tcPr>
            <w:tcW w:w="495" w:type="pct"/>
            <w:tcPrChange w:id="11091" w:author="vivo" w:date="2022-02-14T22:09:00Z">
              <w:tcPr>
                <w:tcW w:w="495" w:type="pct"/>
              </w:tcPr>
            </w:tcPrChange>
          </w:tcPr>
          <w:p w14:paraId="72826343" w14:textId="77777777" w:rsidR="001A1A8F" w:rsidRPr="00510BB2" w:rsidRDefault="001A1A8F" w:rsidP="00DB78D5">
            <w:pPr>
              <w:pStyle w:val="TAC"/>
              <w:rPr>
                <w:moveTo w:id="11092" w:author="vivo" w:date="2022-02-07T16:42:00Z"/>
                <w:rFonts w:cs="Arial"/>
                <w:szCs w:val="18"/>
              </w:rPr>
            </w:pPr>
            <w:moveTo w:id="11093" w:author="vivo" w:date="2022-02-07T16:42:00Z">
              <w:r w:rsidRPr="00510BB2">
                <w:rPr>
                  <w:rFonts w:cs="Arial"/>
                  <w:szCs w:val="18"/>
                </w:rPr>
                <w:t>289700</w:t>
              </w:r>
            </w:moveTo>
          </w:p>
        </w:tc>
        <w:tc>
          <w:tcPr>
            <w:tcW w:w="517" w:type="pct"/>
            <w:tcPrChange w:id="11094" w:author="vivo" w:date="2022-02-14T22:09:00Z">
              <w:tcPr>
                <w:tcW w:w="517" w:type="pct"/>
              </w:tcPr>
            </w:tcPrChange>
          </w:tcPr>
          <w:p w14:paraId="0F26F076" w14:textId="77777777" w:rsidR="001A1A8F" w:rsidRPr="00510BB2" w:rsidRDefault="001A1A8F" w:rsidP="00DB78D5">
            <w:pPr>
              <w:pStyle w:val="TAC"/>
              <w:rPr>
                <w:moveTo w:id="11095" w:author="vivo" w:date="2022-02-07T16:42:00Z"/>
              </w:rPr>
            </w:pPr>
            <w:moveTo w:id="11096" w:author="vivo" w:date="2022-02-07T16:42:00Z">
              <w:r w:rsidRPr="00510BB2">
                <w:t>1448.5</w:t>
              </w:r>
            </w:moveTo>
          </w:p>
        </w:tc>
        <w:tc>
          <w:tcPr>
            <w:tcW w:w="496" w:type="pct"/>
            <w:tcPrChange w:id="11097" w:author="vivo" w:date="2022-02-14T22:09:00Z">
              <w:tcPr>
                <w:tcW w:w="496" w:type="pct"/>
              </w:tcPr>
            </w:tcPrChange>
          </w:tcPr>
          <w:p w14:paraId="63E3A0BA" w14:textId="77777777" w:rsidR="001A1A8F" w:rsidRPr="00510BB2" w:rsidRDefault="001A1A8F" w:rsidP="00DB78D5">
            <w:pPr>
              <w:pStyle w:val="TAC"/>
              <w:rPr>
                <w:moveTo w:id="11098" w:author="vivo" w:date="2022-02-07T16:42:00Z"/>
              </w:rPr>
            </w:pPr>
            <w:moveTo w:id="11099" w:author="vivo" w:date="2022-02-07T16:42:00Z">
              <w:r w:rsidRPr="00510BB2">
                <w:t>299300</w:t>
              </w:r>
            </w:moveTo>
          </w:p>
        </w:tc>
        <w:tc>
          <w:tcPr>
            <w:tcW w:w="517" w:type="pct"/>
            <w:tcPrChange w:id="11100" w:author="vivo" w:date="2022-02-14T22:09:00Z">
              <w:tcPr>
                <w:tcW w:w="517" w:type="pct"/>
              </w:tcPr>
            </w:tcPrChange>
          </w:tcPr>
          <w:p w14:paraId="2E99F2D0" w14:textId="77777777" w:rsidR="001A1A8F" w:rsidRPr="00510BB2" w:rsidRDefault="001A1A8F" w:rsidP="00DB78D5">
            <w:pPr>
              <w:pStyle w:val="TAC"/>
              <w:rPr>
                <w:moveTo w:id="11101" w:author="vivo" w:date="2022-02-07T16:42:00Z"/>
              </w:rPr>
            </w:pPr>
            <w:moveTo w:id="11102" w:author="vivo" w:date="2022-02-07T16:42:00Z">
              <w:r w:rsidRPr="00510BB2">
                <w:t>1496.5</w:t>
              </w:r>
            </w:moveTo>
          </w:p>
        </w:tc>
        <w:tc>
          <w:tcPr>
            <w:tcW w:w="532" w:type="pct"/>
            <w:vMerge/>
            <w:vAlign w:val="center"/>
            <w:tcPrChange w:id="11103" w:author="vivo" w:date="2022-02-14T22:09:00Z">
              <w:tcPr>
                <w:tcW w:w="532" w:type="pct"/>
                <w:vMerge/>
                <w:vAlign w:val="center"/>
              </w:tcPr>
            </w:tcPrChange>
          </w:tcPr>
          <w:p w14:paraId="6304D6F9" w14:textId="77777777" w:rsidR="001A1A8F" w:rsidRPr="00510BB2" w:rsidRDefault="001A1A8F" w:rsidP="00DB78D5">
            <w:pPr>
              <w:pStyle w:val="TAC"/>
              <w:rPr>
                <w:moveTo w:id="11104" w:author="vivo" w:date="2022-02-07T16:42:00Z"/>
                <w:rFonts w:cs="Arial"/>
                <w:szCs w:val="18"/>
                <w:lang w:eastAsia="zh-CN"/>
              </w:rPr>
            </w:pPr>
          </w:p>
        </w:tc>
        <w:tc>
          <w:tcPr>
            <w:tcW w:w="515" w:type="pct"/>
            <w:vMerge/>
            <w:tcPrChange w:id="11105" w:author="vivo" w:date="2022-02-14T22:09:00Z">
              <w:tcPr>
                <w:tcW w:w="515" w:type="pct"/>
                <w:vMerge/>
              </w:tcPr>
            </w:tcPrChange>
          </w:tcPr>
          <w:p w14:paraId="4BB7FE40" w14:textId="77777777" w:rsidR="001A1A8F" w:rsidRPr="00510BB2" w:rsidRDefault="001A1A8F" w:rsidP="00DB78D5">
            <w:pPr>
              <w:pStyle w:val="TAC"/>
              <w:rPr>
                <w:moveTo w:id="11106" w:author="vivo" w:date="2022-02-07T16:42:00Z"/>
                <w:rFonts w:cs="Arial"/>
                <w:szCs w:val="18"/>
                <w:lang w:eastAsia="zh-CN"/>
              </w:rPr>
            </w:pPr>
          </w:p>
        </w:tc>
      </w:tr>
      <w:tr w:rsidR="001A1A8F" w:rsidRPr="00510BB2" w14:paraId="5BFD6994" w14:textId="77777777" w:rsidTr="00DB78D5">
        <w:trPr>
          <w:trPrChange w:id="11107" w:author="vivo" w:date="2022-02-14T22:09:00Z">
            <w:trPr>
              <w:trHeight w:val="82"/>
              <w:jc w:val="center"/>
            </w:trPr>
          </w:trPrChange>
        </w:trPr>
        <w:tc>
          <w:tcPr>
            <w:tcW w:w="297" w:type="pct"/>
            <w:vMerge/>
            <w:vAlign w:val="center"/>
            <w:tcPrChange w:id="11108" w:author="vivo" w:date="2022-02-14T22:09:00Z">
              <w:tcPr>
                <w:tcW w:w="297" w:type="pct"/>
                <w:vMerge/>
                <w:vAlign w:val="center"/>
              </w:tcPr>
            </w:tcPrChange>
          </w:tcPr>
          <w:p w14:paraId="13053E83" w14:textId="77777777" w:rsidR="001A1A8F" w:rsidRPr="00510BB2" w:rsidRDefault="001A1A8F" w:rsidP="00DB78D5">
            <w:pPr>
              <w:pStyle w:val="TAC"/>
              <w:rPr>
                <w:moveTo w:id="11109" w:author="vivo" w:date="2022-02-07T16:42:00Z"/>
                <w:rFonts w:cs="Arial"/>
                <w:szCs w:val="18"/>
                <w:lang w:eastAsia="zh-CN"/>
              </w:rPr>
            </w:pPr>
          </w:p>
        </w:tc>
        <w:tc>
          <w:tcPr>
            <w:tcW w:w="465" w:type="pct"/>
            <w:vMerge/>
            <w:vAlign w:val="center"/>
            <w:tcPrChange w:id="11110" w:author="vivo" w:date="2022-02-14T22:09:00Z">
              <w:tcPr>
                <w:tcW w:w="465" w:type="pct"/>
                <w:vMerge/>
                <w:vAlign w:val="center"/>
              </w:tcPr>
            </w:tcPrChange>
          </w:tcPr>
          <w:p w14:paraId="4B3BF0A5" w14:textId="77777777" w:rsidR="001A1A8F" w:rsidRPr="00510BB2" w:rsidRDefault="001A1A8F" w:rsidP="00DB78D5">
            <w:pPr>
              <w:pStyle w:val="TAC"/>
              <w:rPr>
                <w:moveTo w:id="11111" w:author="vivo" w:date="2022-02-07T16:42:00Z"/>
                <w:rFonts w:cs="Arial"/>
                <w:szCs w:val="18"/>
                <w:lang w:eastAsia="zh-CN"/>
              </w:rPr>
            </w:pPr>
          </w:p>
        </w:tc>
        <w:tc>
          <w:tcPr>
            <w:tcW w:w="293" w:type="pct"/>
            <w:vMerge/>
            <w:vAlign w:val="center"/>
            <w:tcPrChange w:id="11112" w:author="vivo" w:date="2022-02-14T22:09:00Z">
              <w:tcPr>
                <w:tcW w:w="293" w:type="pct"/>
                <w:vMerge/>
                <w:vAlign w:val="center"/>
              </w:tcPr>
            </w:tcPrChange>
          </w:tcPr>
          <w:p w14:paraId="558BC79A" w14:textId="77777777" w:rsidR="001A1A8F" w:rsidRPr="00510BB2" w:rsidRDefault="001A1A8F" w:rsidP="00DB78D5">
            <w:pPr>
              <w:jc w:val="center"/>
              <w:rPr>
                <w:moveTo w:id="11113" w:author="vivo" w:date="2022-02-07T16:42:00Z"/>
                <w:rFonts w:ascii="Arial" w:hAnsi="Arial" w:cs="Arial"/>
                <w:sz w:val="18"/>
                <w:szCs w:val="18"/>
                <w:lang w:eastAsia="zh-CN"/>
              </w:rPr>
            </w:pPr>
          </w:p>
        </w:tc>
        <w:tc>
          <w:tcPr>
            <w:tcW w:w="530" w:type="pct"/>
            <w:vMerge/>
            <w:vAlign w:val="center"/>
            <w:tcPrChange w:id="11114" w:author="vivo" w:date="2022-02-14T22:09:00Z">
              <w:tcPr>
                <w:tcW w:w="530" w:type="pct"/>
                <w:vMerge/>
                <w:vAlign w:val="center"/>
              </w:tcPr>
            </w:tcPrChange>
          </w:tcPr>
          <w:p w14:paraId="6E753ABB" w14:textId="77777777" w:rsidR="001A1A8F" w:rsidRPr="00510BB2" w:rsidRDefault="001A1A8F" w:rsidP="00DB78D5">
            <w:pPr>
              <w:spacing w:after="0"/>
              <w:rPr>
                <w:moveTo w:id="11115" w:author="vivo" w:date="2022-02-07T16:42:00Z"/>
                <w:rFonts w:ascii="Arial" w:hAnsi="Arial" w:cs="Arial"/>
                <w:sz w:val="18"/>
                <w:szCs w:val="18"/>
                <w:lang w:eastAsia="zh-CN"/>
              </w:rPr>
            </w:pPr>
          </w:p>
        </w:tc>
        <w:tc>
          <w:tcPr>
            <w:tcW w:w="343" w:type="pct"/>
            <w:tcPrChange w:id="11116" w:author="vivo" w:date="2022-02-14T22:09:00Z">
              <w:tcPr>
                <w:tcW w:w="343" w:type="pct"/>
              </w:tcPr>
            </w:tcPrChange>
          </w:tcPr>
          <w:p w14:paraId="225B0555" w14:textId="77777777" w:rsidR="001A1A8F" w:rsidRPr="00510BB2" w:rsidRDefault="001A1A8F" w:rsidP="00DB78D5">
            <w:pPr>
              <w:spacing w:after="0"/>
              <w:jc w:val="center"/>
              <w:rPr>
                <w:moveTo w:id="11117" w:author="vivo" w:date="2022-02-07T16:42:00Z"/>
                <w:rFonts w:ascii="Arial" w:hAnsi="Arial" w:cs="Arial"/>
                <w:sz w:val="18"/>
                <w:szCs w:val="18"/>
                <w:lang w:eastAsia="zh-CN"/>
              </w:rPr>
            </w:pPr>
            <w:moveTo w:id="11118" w:author="vivo" w:date="2022-02-07T16:42:00Z">
              <w:r w:rsidRPr="00510BB2">
                <w:rPr>
                  <w:rFonts w:ascii="Arial" w:hAnsi="Arial" w:cs="Arial"/>
                  <w:sz w:val="18"/>
                  <w:szCs w:val="18"/>
                  <w:lang w:eastAsia="zh-CN"/>
                </w:rPr>
                <w:t>High</w:t>
              </w:r>
            </w:moveTo>
          </w:p>
        </w:tc>
        <w:tc>
          <w:tcPr>
            <w:tcW w:w="495" w:type="pct"/>
            <w:tcPrChange w:id="11119" w:author="vivo" w:date="2022-02-14T22:09:00Z">
              <w:tcPr>
                <w:tcW w:w="495" w:type="pct"/>
              </w:tcPr>
            </w:tcPrChange>
          </w:tcPr>
          <w:p w14:paraId="18E848DA" w14:textId="77777777" w:rsidR="001A1A8F" w:rsidRPr="00510BB2" w:rsidRDefault="001A1A8F" w:rsidP="00DB78D5">
            <w:pPr>
              <w:pStyle w:val="TAC"/>
              <w:rPr>
                <w:moveTo w:id="11120" w:author="vivo" w:date="2022-02-07T16:42:00Z"/>
                <w:rFonts w:cs="Arial"/>
                <w:szCs w:val="18"/>
              </w:rPr>
            </w:pPr>
            <w:moveTo w:id="11121" w:author="vivo" w:date="2022-02-07T16:42:00Z">
              <w:r w:rsidRPr="00510BB2">
                <w:rPr>
                  <w:rFonts w:cs="Arial"/>
                  <w:szCs w:val="18"/>
                </w:rPr>
                <w:t>292500</w:t>
              </w:r>
            </w:moveTo>
          </w:p>
        </w:tc>
        <w:tc>
          <w:tcPr>
            <w:tcW w:w="517" w:type="pct"/>
            <w:tcPrChange w:id="11122" w:author="vivo" w:date="2022-02-14T22:09:00Z">
              <w:tcPr>
                <w:tcW w:w="517" w:type="pct"/>
              </w:tcPr>
            </w:tcPrChange>
          </w:tcPr>
          <w:p w14:paraId="223F84CD" w14:textId="77777777" w:rsidR="001A1A8F" w:rsidRPr="00510BB2" w:rsidRDefault="001A1A8F" w:rsidP="00DB78D5">
            <w:pPr>
              <w:pStyle w:val="TAC"/>
              <w:rPr>
                <w:moveTo w:id="11123" w:author="vivo" w:date="2022-02-07T16:42:00Z"/>
              </w:rPr>
            </w:pPr>
            <w:moveTo w:id="11124" w:author="vivo" w:date="2022-02-07T16:42:00Z">
              <w:r w:rsidRPr="00510BB2">
                <w:t>1462.5</w:t>
              </w:r>
            </w:moveTo>
          </w:p>
        </w:tc>
        <w:tc>
          <w:tcPr>
            <w:tcW w:w="496" w:type="pct"/>
            <w:tcPrChange w:id="11125" w:author="vivo" w:date="2022-02-14T22:09:00Z">
              <w:tcPr>
                <w:tcW w:w="496" w:type="pct"/>
              </w:tcPr>
            </w:tcPrChange>
          </w:tcPr>
          <w:p w14:paraId="79D66963" w14:textId="77777777" w:rsidR="001A1A8F" w:rsidRPr="00510BB2" w:rsidRDefault="001A1A8F" w:rsidP="00DB78D5">
            <w:pPr>
              <w:pStyle w:val="TAC"/>
              <w:rPr>
                <w:moveTo w:id="11126" w:author="vivo" w:date="2022-02-07T16:42:00Z"/>
              </w:rPr>
            </w:pPr>
            <w:moveTo w:id="11127" w:author="vivo" w:date="2022-02-07T16:42:00Z">
              <w:r w:rsidRPr="00510BB2">
                <w:t>302100</w:t>
              </w:r>
            </w:moveTo>
          </w:p>
        </w:tc>
        <w:tc>
          <w:tcPr>
            <w:tcW w:w="517" w:type="pct"/>
            <w:tcPrChange w:id="11128" w:author="vivo" w:date="2022-02-14T22:09:00Z">
              <w:tcPr>
                <w:tcW w:w="517" w:type="pct"/>
              </w:tcPr>
            </w:tcPrChange>
          </w:tcPr>
          <w:p w14:paraId="3195EEA8" w14:textId="77777777" w:rsidR="001A1A8F" w:rsidRPr="00510BB2" w:rsidRDefault="001A1A8F" w:rsidP="00DB78D5">
            <w:pPr>
              <w:pStyle w:val="TAC"/>
              <w:rPr>
                <w:moveTo w:id="11129" w:author="vivo" w:date="2022-02-07T16:42:00Z"/>
              </w:rPr>
            </w:pPr>
            <w:moveTo w:id="11130" w:author="vivo" w:date="2022-02-07T16:42:00Z">
              <w:r w:rsidRPr="00510BB2">
                <w:t>1510.5</w:t>
              </w:r>
            </w:moveTo>
          </w:p>
        </w:tc>
        <w:tc>
          <w:tcPr>
            <w:tcW w:w="532" w:type="pct"/>
            <w:vMerge/>
            <w:vAlign w:val="center"/>
            <w:tcPrChange w:id="11131" w:author="vivo" w:date="2022-02-14T22:09:00Z">
              <w:tcPr>
                <w:tcW w:w="532" w:type="pct"/>
                <w:vMerge/>
                <w:vAlign w:val="center"/>
              </w:tcPr>
            </w:tcPrChange>
          </w:tcPr>
          <w:p w14:paraId="5FF167E4" w14:textId="77777777" w:rsidR="001A1A8F" w:rsidRPr="00510BB2" w:rsidRDefault="001A1A8F" w:rsidP="00DB78D5">
            <w:pPr>
              <w:pStyle w:val="TAC"/>
              <w:rPr>
                <w:moveTo w:id="11132" w:author="vivo" w:date="2022-02-07T16:42:00Z"/>
                <w:rFonts w:cs="Arial"/>
                <w:szCs w:val="18"/>
                <w:lang w:eastAsia="zh-CN"/>
              </w:rPr>
            </w:pPr>
          </w:p>
        </w:tc>
        <w:tc>
          <w:tcPr>
            <w:tcW w:w="515" w:type="pct"/>
            <w:vMerge/>
            <w:tcPrChange w:id="11133" w:author="vivo" w:date="2022-02-14T22:09:00Z">
              <w:tcPr>
                <w:tcW w:w="515" w:type="pct"/>
                <w:vMerge/>
              </w:tcPr>
            </w:tcPrChange>
          </w:tcPr>
          <w:p w14:paraId="4B2B6CE5" w14:textId="77777777" w:rsidR="001A1A8F" w:rsidRPr="00510BB2" w:rsidRDefault="001A1A8F" w:rsidP="00DB78D5">
            <w:pPr>
              <w:pStyle w:val="TAC"/>
              <w:rPr>
                <w:moveTo w:id="11134" w:author="vivo" w:date="2022-02-07T16:42:00Z"/>
                <w:rFonts w:cs="Arial"/>
                <w:szCs w:val="18"/>
                <w:lang w:eastAsia="zh-CN"/>
              </w:rPr>
            </w:pPr>
          </w:p>
        </w:tc>
      </w:tr>
      <w:tr w:rsidR="001A1A8F" w:rsidRPr="00510BB2" w14:paraId="6209A25F" w14:textId="77777777" w:rsidTr="00DB78D5">
        <w:trPr>
          <w:trPrChange w:id="11135" w:author="vivo" w:date="2022-02-14T22:09:00Z">
            <w:trPr>
              <w:trHeight w:val="82"/>
              <w:jc w:val="center"/>
            </w:trPr>
          </w:trPrChange>
        </w:trPr>
        <w:tc>
          <w:tcPr>
            <w:tcW w:w="297" w:type="pct"/>
            <w:vMerge w:val="restart"/>
            <w:vAlign w:val="center"/>
            <w:hideMark/>
            <w:tcPrChange w:id="11136" w:author="vivo" w:date="2022-02-14T22:09:00Z">
              <w:tcPr>
                <w:tcW w:w="297" w:type="pct"/>
                <w:vMerge w:val="restart"/>
                <w:vAlign w:val="center"/>
                <w:hideMark/>
              </w:tcPr>
            </w:tcPrChange>
          </w:tcPr>
          <w:p w14:paraId="23C82B2F" w14:textId="77777777" w:rsidR="001A1A8F" w:rsidRPr="00510BB2" w:rsidRDefault="001A1A8F" w:rsidP="00DB78D5">
            <w:pPr>
              <w:pStyle w:val="TAC"/>
              <w:rPr>
                <w:moveTo w:id="11137" w:author="vivo" w:date="2022-02-07T16:42:00Z"/>
                <w:rFonts w:eastAsia="Yu Mincho" w:cs="Arial"/>
                <w:szCs w:val="18"/>
              </w:rPr>
            </w:pPr>
            <w:moveTo w:id="11138" w:author="vivo" w:date="2022-02-07T16:42:00Z">
              <w:r w:rsidRPr="00510BB2">
                <w:rPr>
                  <w:rFonts w:eastAsia="Yu Mincho" w:cs="Arial"/>
                  <w:szCs w:val="18"/>
                </w:rPr>
                <w:t>n77</w:t>
              </w:r>
            </w:moveTo>
          </w:p>
        </w:tc>
        <w:tc>
          <w:tcPr>
            <w:tcW w:w="465" w:type="pct"/>
            <w:vMerge w:val="restart"/>
            <w:vAlign w:val="center"/>
            <w:hideMark/>
            <w:tcPrChange w:id="11139" w:author="vivo" w:date="2022-02-14T22:09:00Z">
              <w:tcPr>
                <w:tcW w:w="465" w:type="pct"/>
                <w:vMerge w:val="restart"/>
                <w:vAlign w:val="center"/>
                <w:hideMark/>
              </w:tcPr>
            </w:tcPrChange>
          </w:tcPr>
          <w:p w14:paraId="512D6A70" w14:textId="77777777" w:rsidR="001A1A8F" w:rsidRPr="00510BB2" w:rsidRDefault="001A1A8F" w:rsidP="00DB78D5">
            <w:pPr>
              <w:pStyle w:val="TAC"/>
              <w:rPr>
                <w:moveTo w:id="11140" w:author="vivo" w:date="2022-02-07T16:42:00Z"/>
                <w:rFonts w:eastAsia="Yu Mincho" w:cs="Arial"/>
                <w:szCs w:val="18"/>
              </w:rPr>
            </w:pPr>
            <w:moveTo w:id="11141" w:author="vivo" w:date="2022-02-07T16:42:00Z">
              <w:r w:rsidRPr="00510BB2">
                <w:rPr>
                  <w:rFonts w:eastAsia="Yu Mincho" w:cs="Arial"/>
                  <w:szCs w:val="18"/>
                </w:rPr>
                <w:t>100</w:t>
              </w:r>
            </w:moveTo>
          </w:p>
        </w:tc>
        <w:tc>
          <w:tcPr>
            <w:tcW w:w="293" w:type="pct"/>
            <w:vMerge w:val="restart"/>
            <w:vAlign w:val="center"/>
            <w:tcPrChange w:id="11142" w:author="vivo" w:date="2022-02-14T22:09:00Z">
              <w:tcPr>
                <w:tcW w:w="293" w:type="pct"/>
                <w:vMerge w:val="restart"/>
                <w:vAlign w:val="center"/>
              </w:tcPr>
            </w:tcPrChange>
          </w:tcPr>
          <w:p w14:paraId="565925A6" w14:textId="77777777" w:rsidR="001A1A8F" w:rsidRPr="00510BB2" w:rsidRDefault="001A1A8F" w:rsidP="00DB78D5">
            <w:pPr>
              <w:pStyle w:val="TAC"/>
              <w:rPr>
                <w:moveTo w:id="11143" w:author="vivo" w:date="2022-02-07T16:42:00Z"/>
                <w:rFonts w:eastAsia="Yu Mincho" w:cs="Arial"/>
                <w:szCs w:val="18"/>
              </w:rPr>
            </w:pPr>
            <w:moveTo w:id="11144" w:author="vivo" w:date="2022-02-07T16:42:00Z">
              <w:r w:rsidRPr="00510BB2">
                <w:rPr>
                  <w:rFonts w:cs="Arial"/>
                  <w:szCs w:val="18"/>
                  <w:lang w:eastAsia="zh-CN"/>
                </w:rPr>
                <w:t>30</w:t>
              </w:r>
            </w:moveTo>
          </w:p>
        </w:tc>
        <w:tc>
          <w:tcPr>
            <w:tcW w:w="530" w:type="pct"/>
            <w:vMerge w:val="restart"/>
            <w:vAlign w:val="center"/>
            <w:tcPrChange w:id="11145" w:author="vivo" w:date="2022-02-14T22:09:00Z">
              <w:tcPr>
                <w:tcW w:w="530" w:type="pct"/>
                <w:vMerge w:val="restart"/>
                <w:vAlign w:val="center"/>
              </w:tcPr>
            </w:tcPrChange>
          </w:tcPr>
          <w:p w14:paraId="35063EC7" w14:textId="77777777" w:rsidR="001A1A8F" w:rsidRPr="00510BB2" w:rsidRDefault="001A1A8F" w:rsidP="00DB78D5">
            <w:pPr>
              <w:spacing w:after="0"/>
              <w:rPr>
                <w:moveTo w:id="11146" w:author="vivo" w:date="2022-02-07T16:42:00Z"/>
                <w:rFonts w:ascii="Arial" w:hAnsi="Arial" w:cs="Arial"/>
                <w:sz w:val="18"/>
                <w:szCs w:val="18"/>
                <w:lang w:eastAsia="zh-CN"/>
              </w:rPr>
            </w:pPr>
            <w:moveTo w:id="11147" w:author="vivo" w:date="2022-02-07T16:42:00Z">
              <w:r w:rsidRPr="00510BB2">
                <w:rPr>
                  <w:rFonts w:ascii="Arial" w:hAnsi="Arial" w:cs="Arial"/>
                  <w:sz w:val="18"/>
                  <w:szCs w:val="18"/>
                  <w:lang w:eastAsia="zh-CN"/>
                </w:rPr>
                <w:t>DFT-s-OFDM</w:t>
              </w:r>
            </w:moveTo>
          </w:p>
          <w:p w14:paraId="4BA31A3B" w14:textId="77777777" w:rsidR="001A1A8F" w:rsidRPr="00510BB2" w:rsidRDefault="001A1A8F" w:rsidP="00DB78D5">
            <w:pPr>
              <w:pStyle w:val="TAC"/>
              <w:rPr>
                <w:moveTo w:id="11148" w:author="vivo" w:date="2022-02-07T16:42:00Z"/>
                <w:rFonts w:eastAsia="Yu Mincho" w:cs="Arial"/>
                <w:szCs w:val="18"/>
              </w:rPr>
            </w:pPr>
            <w:moveTo w:id="11149" w:author="vivo" w:date="2022-02-07T16:42:00Z">
              <w:r w:rsidRPr="00510BB2">
                <w:rPr>
                  <w:rFonts w:cs="Arial"/>
                  <w:szCs w:val="18"/>
                  <w:lang w:eastAsia="zh-CN"/>
                </w:rPr>
                <w:t>QPSK</w:t>
              </w:r>
            </w:moveTo>
          </w:p>
        </w:tc>
        <w:tc>
          <w:tcPr>
            <w:tcW w:w="343" w:type="pct"/>
            <w:tcPrChange w:id="11150" w:author="vivo" w:date="2022-02-14T22:09:00Z">
              <w:tcPr>
                <w:tcW w:w="343" w:type="pct"/>
              </w:tcPr>
            </w:tcPrChange>
          </w:tcPr>
          <w:p w14:paraId="4B321D47" w14:textId="77777777" w:rsidR="001A1A8F" w:rsidRPr="00510BB2" w:rsidRDefault="001A1A8F" w:rsidP="00DB78D5">
            <w:pPr>
              <w:spacing w:after="0"/>
              <w:jc w:val="center"/>
              <w:rPr>
                <w:moveTo w:id="11151" w:author="vivo" w:date="2022-02-07T16:42:00Z"/>
                <w:rFonts w:ascii="Arial" w:hAnsi="Arial" w:cs="Arial"/>
                <w:sz w:val="18"/>
                <w:szCs w:val="18"/>
                <w:lang w:eastAsia="zh-CN"/>
              </w:rPr>
            </w:pPr>
            <w:moveTo w:id="11152" w:author="vivo" w:date="2022-02-07T16:42:00Z">
              <w:r w:rsidRPr="00510BB2">
                <w:rPr>
                  <w:rFonts w:ascii="Arial" w:hAnsi="Arial" w:cs="Arial"/>
                  <w:sz w:val="18"/>
                  <w:szCs w:val="18"/>
                  <w:lang w:eastAsia="zh-CN"/>
                </w:rPr>
                <w:t>Low</w:t>
              </w:r>
            </w:moveTo>
          </w:p>
        </w:tc>
        <w:tc>
          <w:tcPr>
            <w:tcW w:w="495" w:type="pct"/>
            <w:tcPrChange w:id="11153" w:author="vivo" w:date="2022-02-14T22:09:00Z">
              <w:tcPr>
                <w:tcW w:w="495" w:type="pct"/>
              </w:tcPr>
            </w:tcPrChange>
          </w:tcPr>
          <w:p w14:paraId="5C9A1072" w14:textId="77777777" w:rsidR="001A1A8F" w:rsidRPr="00510BB2" w:rsidRDefault="001A1A8F" w:rsidP="00DB78D5">
            <w:pPr>
              <w:keepNext/>
              <w:keepLines/>
              <w:spacing w:after="0"/>
              <w:jc w:val="center"/>
              <w:rPr>
                <w:moveTo w:id="11154" w:author="vivo" w:date="2022-02-07T16:42:00Z"/>
                <w:rFonts w:ascii="Arial" w:hAnsi="Arial" w:cs="Arial"/>
                <w:sz w:val="18"/>
                <w:szCs w:val="18"/>
                <w:lang w:eastAsia="en-GB"/>
              </w:rPr>
            </w:pPr>
            <w:moveTo w:id="11155" w:author="vivo" w:date="2022-02-07T16:42:00Z">
              <w:r>
                <w:rPr>
                  <w:rFonts w:ascii="Arial" w:hAnsi="Arial"/>
                  <w:sz w:val="18"/>
                  <w:lang w:eastAsia="x-none"/>
                </w:rPr>
                <w:t>623334</w:t>
              </w:r>
            </w:moveTo>
          </w:p>
        </w:tc>
        <w:tc>
          <w:tcPr>
            <w:tcW w:w="517" w:type="pct"/>
            <w:tcPrChange w:id="11156" w:author="vivo" w:date="2022-02-14T22:09:00Z">
              <w:tcPr>
                <w:tcW w:w="517" w:type="pct"/>
              </w:tcPr>
            </w:tcPrChange>
          </w:tcPr>
          <w:p w14:paraId="1D75D596" w14:textId="77777777" w:rsidR="001A1A8F" w:rsidRPr="00510BB2" w:rsidRDefault="001A1A8F" w:rsidP="00DB78D5">
            <w:pPr>
              <w:keepNext/>
              <w:keepLines/>
              <w:spacing w:after="0"/>
              <w:jc w:val="center"/>
              <w:rPr>
                <w:moveTo w:id="11157" w:author="vivo" w:date="2022-02-07T16:42:00Z"/>
                <w:rFonts w:ascii="Arial" w:hAnsi="Arial" w:cs="Arial"/>
                <w:sz w:val="18"/>
                <w:szCs w:val="18"/>
                <w:lang w:eastAsia="en-GB"/>
              </w:rPr>
            </w:pPr>
            <w:moveTo w:id="11158" w:author="vivo" w:date="2022-02-07T16:42:00Z">
              <w:r>
                <w:rPr>
                  <w:rFonts w:ascii="Arial" w:hAnsi="Arial"/>
                  <w:sz w:val="18"/>
                  <w:lang w:eastAsia="x-none"/>
                </w:rPr>
                <w:t>3350.01</w:t>
              </w:r>
            </w:moveTo>
          </w:p>
        </w:tc>
        <w:tc>
          <w:tcPr>
            <w:tcW w:w="496" w:type="pct"/>
            <w:tcPrChange w:id="11159" w:author="vivo" w:date="2022-02-14T22:09:00Z">
              <w:tcPr>
                <w:tcW w:w="496" w:type="pct"/>
              </w:tcPr>
            </w:tcPrChange>
          </w:tcPr>
          <w:p w14:paraId="4C8F8BBF" w14:textId="77777777" w:rsidR="001A1A8F" w:rsidRPr="00510BB2" w:rsidRDefault="001A1A8F" w:rsidP="00DB78D5">
            <w:pPr>
              <w:keepNext/>
              <w:keepLines/>
              <w:spacing w:after="0"/>
              <w:jc w:val="center"/>
              <w:rPr>
                <w:moveTo w:id="11160" w:author="vivo" w:date="2022-02-07T16:42:00Z"/>
                <w:rFonts w:ascii="Arial" w:hAnsi="Arial" w:cs="Arial"/>
                <w:sz w:val="18"/>
                <w:szCs w:val="18"/>
                <w:lang w:eastAsia="en-GB"/>
              </w:rPr>
            </w:pPr>
            <w:moveTo w:id="11161" w:author="vivo" w:date="2022-02-07T16:42:00Z">
              <w:r>
                <w:rPr>
                  <w:rFonts w:ascii="Arial" w:hAnsi="Arial"/>
                  <w:sz w:val="18"/>
                  <w:lang w:eastAsia="x-none"/>
                </w:rPr>
                <w:t>623334</w:t>
              </w:r>
            </w:moveTo>
          </w:p>
        </w:tc>
        <w:tc>
          <w:tcPr>
            <w:tcW w:w="517" w:type="pct"/>
            <w:tcPrChange w:id="11162" w:author="vivo" w:date="2022-02-14T22:09:00Z">
              <w:tcPr>
                <w:tcW w:w="517" w:type="pct"/>
              </w:tcPr>
            </w:tcPrChange>
          </w:tcPr>
          <w:p w14:paraId="39F0F754" w14:textId="77777777" w:rsidR="001A1A8F" w:rsidRPr="00510BB2" w:rsidRDefault="001A1A8F" w:rsidP="00DB78D5">
            <w:pPr>
              <w:keepNext/>
              <w:keepLines/>
              <w:spacing w:after="0"/>
              <w:jc w:val="center"/>
              <w:rPr>
                <w:moveTo w:id="11163" w:author="vivo" w:date="2022-02-07T16:42:00Z"/>
                <w:rFonts w:ascii="Arial" w:hAnsi="Arial" w:cs="Arial"/>
                <w:sz w:val="18"/>
                <w:szCs w:val="18"/>
                <w:lang w:eastAsia="en-GB"/>
              </w:rPr>
            </w:pPr>
            <w:moveTo w:id="11164" w:author="vivo" w:date="2022-02-07T16:42:00Z">
              <w:r>
                <w:rPr>
                  <w:rFonts w:ascii="Arial" w:hAnsi="Arial"/>
                  <w:sz w:val="18"/>
                  <w:lang w:eastAsia="x-none"/>
                </w:rPr>
                <w:t>3350.01</w:t>
              </w:r>
            </w:moveTo>
          </w:p>
        </w:tc>
        <w:tc>
          <w:tcPr>
            <w:tcW w:w="532" w:type="pct"/>
            <w:vMerge w:val="restart"/>
            <w:vAlign w:val="center"/>
            <w:tcPrChange w:id="11165" w:author="vivo" w:date="2022-02-14T22:09:00Z">
              <w:tcPr>
                <w:tcW w:w="532" w:type="pct"/>
                <w:vMerge w:val="restart"/>
                <w:vAlign w:val="center"/>
              </w:tcPr>
            </w:tcPrChange>
          </w:tcPr>
          <w:p w14:paraId="6C4D1C4B" w14:textId="77777777" w:rsidR="001A1A8F" w:rsidRPr="00510BB2" w:rsidRDefault="001A1A8F" w:rsidP="00DB78D5">
            <w:pPr>
              <w:pStyle w:val="TAC"/>
              <w:rPr>
                <w:moveTo w:id="11166" w:author="vivo" w:date="2022-02-07T16:42:00Z"/>
                <w:rFonts w:eastAsia="Yu Mincho" w:cs="Arial"/>
                <w:szCs w:val="18"/>
              </w:rPr>
            </w:pPr>
            <w:moveTo w:id="11167" w:author="vivo" w:date="2022-02-07T16:42:00Z">
              <w:r>
                <w:rPr>
                  <w:lang w:eastAsia="zh-CN"/>
                </w:rPr>
                <w:t>135@67</w:t>
              </w:r>
            </w:moveTo>
          </w:p>
        </w:tc>
        <w:tc>
          <w:tcPr>
            <w:tcW w:w="515" w:type="pct"/>
            <w:vMerge w:val="restart"/>
            <w:tcPrChange w:id="11168" w:author="vivo" w:date="2022-02-14T22:09:00Z">
              <w:tcPr>
                <w:tcW w:w="515" w:type="pct"/>
                <w:vMerge w:val="restart"/>
              </w:tcPr>
            </w:tcPrChange>
          </w:tcPr>
          <w:p w14:paraId="65434DB9" w14:textId="77777777" w:rsidR="001A1A8F" w:rsidRPr="00510BB2" w:rsidRDefault="001A1A8F" w:rsidP="00DB78D5">
            <w:pPr>
              <w:jc w:val="center"/>
              <w:rPr>
                <w:moveTo w:id="11169" w:author="vivo" w:date="2022-02-07T16:42:00Z"/>
                <w:rFonts w:ascii="Arial" w:hAnsi="Arial" w:cs="Arial"/>
                <w:sz w:val="18"/>
                <w:szCs w:val="18"/>
              </w:rPr>
            </w:pPr>
            <w:moveTo w:id="11170" w:author="vivo" w:date="2022-02-07T16:42:00Z">
              <w:r w:rsidRPr="00510BB2">
                <w:rPr>
                  <w:rFonts w:ascii="Arial" w:eastAsia="Yu Mincho" w:hAnsi="Arial" w:cs="Arial"/>
                  <w:sz w:val="18"/>
                  <w:szCs w:val="18"/>
                </w:rPr>
                <w:t>N/A</w:t>
              </w:r>
            </w:moveTo>
          </w:p>
        </w:tc>
      </w:tr>
      <w:tr w:rsidR="001A1A8F" w:rsidRPr="00510BB2" w14:paraId="57A5A3C0" w14:textId="77777777" w:rsidTr="00DB78D5">
        <w:trPr>
          <w:trPrChange w:id="11171" w:author="vivo" w:date="2022-02-14T22:09:00Z">
            <w:trPr>
              <w:trHeight w:val="82"/>
              <w:jc w:val="center"/>
            </w:trPr>
          </w:trPrChange>
        </w:trPr>
        <w:tc>
          <w:tcPr>
            <w:tcW w:w="297" w:type="pct"/>
            <w:vMerge/>
            <w:vAlign w:val="center"/>
            <w:tcPrChange w:id="11172" w:author="vivo" w:date="2022-02-14T22:09:00Z">
              <w:tcPr>
                <w:tcW w:w="297" w:type="pct"/>
                <w:vMerge/>
                <w:vAlign w:val="center"/>
              </w:tcPr>
            </w:tcPrChange>
          </w:tcPr>
          <w:p w14:paraId="26A7137E" w14:textId="77777777" w:rsidR="001A1A8F" w:rsidRPr="00510BB2" w:rsidRDefault="001A1A8F" w:rsidP="00DB78D5">
            <w:pPr>
              <w:pStyle w:val="TAC"/>
              <w:rPr>
                <w:moveTo w:id="11173" w:author="vivo" w:date="2022-02-07T16:42:00Z"/>
                <w:rFonts w:eastAsia="Yu Mincho" w:cs="Arial"/>
                <w:szCs w:val="18"/>
              </w:rPr>
            </w:pPr>
          </w:p>
        </w:tc>
        <w:tc>
          <w:tcPr>
            <w:tcW w:w="465" w:type="pct"/>
            <w:vMerge/>
            <w:vAlign w:val="center"/>
            <w:tcPrChange w:id="11174" w:author="vivo" w:date="2022-02-14T22:09:00Z">
              <w:tcPr>
                <w:tcW w:w="465" w:type="pct"/>
                <w:vMerge/>
                <w:vAlign w:val="center"/>
              </w:tcPr>
            </w:tcPrChange>
          </w:tcPr>
          <w:p w14:paraId="72A3A1B6" w14:textId="77777777" w:rsidR="001A1A8F" w:rsidRPr="00510BB2" w:rsidRDefault="001A1A8F" w:rsidP="00DB78D5">
            <w:pPr>
              <w:pStyle w:val="TAC"/>
              <w:rPr>
                <w:moveTo w:id="11175" w:author="vivo" w:date="2022-02-07T16:42:00Z"/>
                <w:rFonts w:eastAsia="Yu Mincho" w:cs="Arial"/>
                <w:szCs w:val="18"/>
              </w:rPr>
            </w:pPr>
          </w:p>
        </w:tc>
        <w:tc>
          <w:tcPr>
            <w:tcW w:w="293" w:type="pct"/>
            <w:vMerge/>
            <w:vAlign w:val="center"/>
            <w:tcPrChange w:id="11176" w:author="vivo" w:date="2022-02-14T22:09:00Z">
              <w:tcPr>
                <w:tcW w:w="293" w:type="pct"/>
                <w:vMerge/>
                <w:vAlign w:val="center"/>
              </w:tcPr>
            </w:tcPrChange>
          </w:tcPr>
          <w:p w14:paraId="0A7FB443" w14:textId="77777777" w:rsidR="001A1A8F" w:rsidRPr="00510BB2" w:rsidRDefault="001A1A8F" w:rsidP="00DB78D5">
            <w:pPr>
              <w:pStyle w:val="TAC"/>
              <w:rPr>
                <w:moveTo w:id="11177" w:author="vivo" w:date="2022-02-07T16:42:00Z"/>
                <w:rFonts w:cs="Arial"/>
                <w:szCs w:val="18"/>
                <w:lang w:eastAsia="zh-CN"/>
              </w:rPr>
            </w:pPr>
          </w:p>
        </w:tc>
        <w:tc>
          <w:tcPr>
            <w:tcW w:w="530" w:type="pct"/>
            <w:vMerge/>
            <w:vAlign w:val="center"/>
            <w:tcPrChange w:id="11178" w:author="vivo" w:date="2022-02-14T22:09:00Z">
              <w:tcPr>
                <w:tcW w:w="530" w:type="pct"/>
                <w:vMerge/>
                <w:vAlign w:val="center"/>
              </w:tcPr>
            </w:tcPrChange>
          </w:tcPr>
          <w:p w14:paraId="60332C9B" w14:textId="77777777" w:rsidR="001A1A8F" w:rsidRPr="00510BB2" w:rsidRDefault="001A1A8F" w:rsidP="00DB78D5">
            <w:pPr>
              <w:spacing w:after="0"/>
              <w:rPr>
                <w:moveTo w:id="11179" w:author="vivo" w:date="2022-02-07T16:42:00Z"/>
                <w:rFonts w:ascii="Arial" w:hAnsi="Arial" w:cs="Arial"/>
                <w:sz w:val="18"/>
                <w:szCs w:val="18"/>
                <w:lang w:eastAsia="zh-CN"/>
              </w:rPr>
            </w:pPr>
          </w:p>
        </w:tc>
        <w:tc>
          <w:tcPr>
            <w:tcW w:w="343" w:type="pct"/>
            <w:tcPrChange w:id="11180" w:author="vivo" w:date="2022-02-14T22:09:00Z">
              <w:tcPr>
                <w:tcW w:w="343" w:type="pct"/>
              </w:tcPr>
            </w:tcPrChange>
          </w:tcPr>
          <w:p w14:paraId="26430DFA" w14:textId="77777777" w:rsidR="001A1A8F" w:rsidRPr="00510BB2" w:rsidRDefault="001A1A8F" w:rsidP="00DB78D5">
            <w:pPr>
              <w:spacing w:after="0"/>
              <w:jc w:val="center"/>
              <w:rPr>
                <w:moveTo w:id="11181" w:author="vivo" w:date="2022-02-07T16:42:00Z"/>
                <w:rFonts w:ascii="Arial" w:hAnsi="Arial" w:cs="Arial"/>
                <w:sz w:val="18"/>
                <w:szCs w:val="18"/>
                <w:lang w:eastAsia="zh-CN"/>
              </w:rPr>
            </w:pPr>
            <w:moveTo w:id="11182" w:author="vivo" w:date="2022-02-07T16:42:00Z">
              <w:r w:rsidRPr="00510BB2">
                <w:rPr>
                  <w:rFonts w:ascii="Arial" w:hAnsi="Arial" w:cs="Arial"/>
                  <w:sz w:val="18"/>
                  <w:szCs w:val="18"/>
                  <w:lang w:eastAsia="zh-CN"/>
                </w:rPr>
                <w:t>Mid</w:t>
              </w:r>
            </w:moveTo>
          </w:p>
        </w:tc>
        <w:tc>
          <w:tcPr>
            <w:tcW w:w="495" w:type="pct"/>
            <w:tcPrChange w:id="11183" w:author="vivo" w:date="2022-02-14T22:09:00Z">
              <w:tcPr>
                <w:tcW w:w="495" w:type="pct"/>
              </w:tcPr>
            </w:tcPrChange>
          </w:tcPr>
          <w:p w14:paraId="757BF739" w14:textId="77777777" w:rsidR="001A1A8F" w:rsidRPr="00510BB2" w:rsidRDefault="001A1A8F" w:rsidP="00DB78D5">
            <w:pPr>
              <w:keepNext/>
              <w:keepLines/>
              <w:spacing w:after="0"/>
              <w:jc w:val="center"/>
              <w:rPr>
                <w:moveTo w:id="11184" w:author="vivo" w:date="2022-02-07T16:42:00Z"/>
                <w:rFonts w:ascii="Arial" w:hAnsi="Arial" w:cs="Arial"/>
                <w:sz w:val="18"/>
                <w:szCs w:val="18"/>
              </w:rPr>
            </w:pPr>
            <w:moveTo w:id="11185" w:author="vivo" w:date="2022-02-07T16:42:00Z">
              <w:r>
                <w:rPr>
                  <w:rFonts w:ascii="Arial" w:hAnsi="Arial"/>
                  <w:sz w:val="18"/>
                  <w:lang w:eastAsia="x-none"/>
                </w:rPr>
                <w:t>650000</w:t>
              </w:r>
            </w:moveTo>
          </w:p>
        </w:tc>
        <w:tc>
          <w:tcPr>
            <w:tcW w:w="517" w:type="pct"/>
            <w:tcPrChange w:id="11186" w:author="vivo" w:date="2022-02-14T22:09:00Z">
              <w:tcPr>
                <w:tcW w:w="517" w:type="pct"/>
              </w:tcPr>
            </w:tcPrChange>
          </w:tcPr>
          <w:p w14:paraId="2FC849E2" w14:textId="77777777" w:rsidR="001A1A8F" w:rsidRPr="00510BB2" w:rsidRDefault="001A1A8F" w:rsidP="00DB78D5">
            <w:pPr>
              <w:keepNext/>
              <w:keepLines/>
              <w:spacing w:after="0"/>
              <w:jc w:val="center"/>
              <w:rPr>
                <w:moveTo w:id="11187" w:author="vivo" w:date="2022-02-07T16:42:00Z"/>
                <w:rFonts w:ascii="Arial" w:hAnsi="Arial" w:cs="Arial"/>
                <w:sz w:val="18"/>
                <w:szCs w:val="18"/>
              </w:rPr>
            </w:pPr>
            <w:moveTo w:id="11188" w:author="vivo" w:date="2022-02-07T16:42:00Z">
              <w:r>
                <w:rPr>
                  <w:rFonts w:ascii="Arial" w:hAnsi="Arial"/>
                  <w:sz w:val="18"/>
                  <w:lang w:eastAsia="x-none"/>
                </w:rPr>
                <w:t>3750</w:t>
              </w:r>
            </w:moveTo>
          </w:p>
        </w:tc>
        <w:tc>
          <w:tcPr>
            <w:tcW w:w="496" w:type="pct"/>
            <w:tcPrChange w:id="11189" w:author="vivo" w:date="2022-02-14T22:09:00Z">
              <w:tcPr>
                <w:tcW w:w="496" w:type="pct"/>
              </w:tcPr>
            </w:tcPrChange>
          </w:tcPr>
          <w:p w14:paraId="31C72677" w14:textId="77777777" w:rsidR="001A1A8F" w:rsidRPr="00510BB2" w:rsidRDefault="001A1A8F" w:rsidP="00DB78D5">
            <w:pPr>
              <w:keepNext/>
              <w:keepLines/>
              <w:spacing w:after="0"/>
              <w:jc w:val="center"/>
              <w:rPr>
                <w:moveTo w:id="11190" w:author="vivo" w:date="2022-02-07T16:42:00Z"/>
                <w:rFonts w:ascii="Arial" w:hAnsi="Arial" w:cs="Arial"/>
                <w:sz w:val="18"/>
                <w:szCs w:val="18"/>
              </w:rPr>
            </w:pPr>
            <w:moveTo w:id="11191" w:author="vivo" w:date="2022-02-07T16:42:00Z">
              <w:r>
                <w:rPr>
                  <w:rFonts w:ascii="Arial" w:hAnsi="Arial"/>
                  <w:sz w:val="18"/>
                  <w:lang w:eastAsia="x-none"/>
                </w:rPr>
                <w:t>650000</w:t>
              </w:r>
            </w:moveTo>
          </w:p>
        </w:tc>
        <w:tc>
          <w:tcPr>
            <w:tcW w:w="517" w:type="pct"/>
            <w:tcPrChange w:id="11192" w:author="vivo" w:date="2022-02-14T22:09:00Z">
              <w:tcPr>
                <w:tcW w:w="517" w:type="pct"/>
              </w:tcPr>
            </w:tcPrChange>
          </w:tcPr>
          <w:p w14:paraId="401B6205" w14:textId="77777777" w:rsidR="001A1A8F" w:rsidRPr="00510BB2" w:rsidRDefault="001A1A8F" w:rsidP="00DB78D5">
            <w:pPr>
              <w:keepNext/>
              <w:keepLines/>
              <w:spacing w:after="0"/>
              <w:jc w:val="center"/>
              <w:rPr>
                <w:moveTo w:id="11193" w:author="vivo" w:date="2022-02-07T16:42:00Z"/>
                <w:rFonts w:ascii="Arial" w:hAnsi="Arial" w:cs="Arial"/>
                <w:sz w:val="18"/>
                <w:szCs w:val="18"/>
              </w:rPr>
            </w:pPr>
            <w:moveTo w:id="11194" w:author="vivo" w:date="2022-02-07T16:42:00Z">
              <w:r>
                <w:rPr>
                  <w:rFonts w:ascii="Arial" w:hAnsi="Arial"/>
                  <w:sz w:val="18"/>
                  <w:lang w:eastAsia="x-none"/>
                </w:rPr>
                <w:t>3750</w:t>
              </w:r>
            </w:moveTo>
          </w:p>
        </w:tc>
        <w:tc>
          <w:tcPr>
            <w:tcW w:w="532" w:type="pct"/>
            <w:vMerge/>
            <w:vAlign w:val="center"/>
            <w:tcPrChange w:id="11195" w:author="vivo" w:date="2022-02-14T22:09:00Z">
              <w:tcPr>
                <w:tcW w:w="532" w:type="pct"/>
                <w:vMerge/>
                <w:vAlign w:val="center"/>
              </w:tcPr>
            </w:tcPrChange>
          </w:tcPr>
          <w:p w14:paraId="758C3BE5" w14:textId="77777777" w:rsidR="001A1A8F" w:rsidRPr="00510BB2" w:rsidRDefault="001A1A8F" w:rsidP="00DB78D5">
            <w:pPr>
              <w:pStyle w:val="TAC"/>
              <w:rPr>
                <w:moveTo w:id="11196" w:author="vivo" w:date="2022-02-07T16:42:00Z"/>
                <w:rFonts w:eastAsia="Yu Mincho" w:cs="Arial"/>
                <w:szCs w:val="18"/>
              </w:rPr>
            </w:pPr>
          </w:p>
        </w:tc>
        <w:tc>
          <w:tcPr>
            <w:tcW w:w="515" w:type="pct"/>
            <w:vMerge/>
            <w:tcPrChange w:id="11197" w:author="vivo" w:date="2022-02-14T22:09:00Z">
              <w:tcPr>
                <w:tcW w:w="515" w:type="pct"/>
                <w:vMerge/>
              </w:tcPr>
            </w:tcPrChange>
          </w:tcPr>
          <w:p w14:paraId="1FE2B77B" w14:textId="77777777" w:rsidR="001A1A8F" w:rsidRPr="00510BB2" w:rsidRDefault="001A1A8F" w:rsidP="00DB78D5">
            <w:pPr>
              <w:pStyle w:val="TAC"/>
              <w:rPr>
                <w:moveTo w:id="11198" w:author="vivo" w:date="2022-02-07T16:42:00Z"/>
                <w:rFonts w:eastAsia="Yu Mincho" w:cs="Arial"/>
                <w:szCs w:val="18"/>
              </w:rPr>
            </w:pPr>
          </w:p>
        </w:tc>
      </w:tr>
      <w:tr w:rsidR="001A1A8F" w:rsidRPr="00510BB2" w14:paraId="7B7DD47E" w14:textId="77777777" w:rsidTr="00DB78D5">
        <w:trPr>
          <w:trPrChange w:id="11199" w:author="vivo" w:date="2022-02-14T22:09:00Z">
            <w:trPr>
              <w:trHeight w:val="82"/>
              <w:jc w:val="center"/>
            </w:trPr>
          </w:trPrChange>
        </w:trPr>
        <w:tc>
          <w:tcPr>
            <w:tcW w:w="297" w:type="pct"/>
            <w:vMerge/>
            <w:vAlign w:val="center"/>
            <w:tcPrChange w:id="11200" w:author="vivo" w:date="2022-02-14T22:09:00Z">
              <w:tcPr>
                <w:tcW w:w="297" w:type="pct"/>
                <w:vMerge/>
                <w:vAlign w:val="center"/>
              </w:tcPr>
            </w:tcPrChange>
          </w:tcPr>
          <w:p w14:paraId="0887F430" w14:textId="77777777" w:rsidR="001A1A8F" w:rsidRPr="00510BB2" w:rsidRDefault="001A1A8F" w:rsidP="00DB78D5">
            <w:pPr>
              <w:pStyle w:val="TAC"/>
              <w:rPr>
                <w:moveTo w:id="11201" w:author="vivo" w:date="2022-02-07T16:42:00Z"/>
                <w:rFonts w:eastAsia="Yu Mincho" w:cs="Arial"/>
                <w:szCs w:val="18"/>
              </w:rPr>
            </w:pPr>
          </w:p>
        </w:tc>
        <w:tc>
          <w:tcPr>
            <w:tcW w:w="465" w:type="pct"/>
            <w:vMerge/>
            <w:vAlign w:val="center"/>
            <w:tcPrChange w:id="11202" w:author="vivo" w:date="2022-02-14T22:09:00Z">
              <w:tcPr>
                <w:tcW w:w="465" w:type="pct"/>
                <w:vMerge/>
                <w:vAlign w:val="center"/>
              </w:tcPr>
            </w:tcPrChange>
          </w:tcPr>
          <w:p w14:paraId="62AF9D71" w14:textId="77777777" w:rsidR="001A1A8F" w:rsidRPr="00510BB2" w:rsidRDefault="001A1A8F" w:rsidP="00DB78D5">
            <w:pPr>
              <w:pStyle w:val="TAC"/>
              <w:rPr>
                <w:moveTo w:id="11203" w:author="vivo" w:date="2022-02-07T16:42:00Z"/>
                <w:rFonts w:eastAsia="Yu Mincho" w:cs="Arial"/>
                <w:szCs w:val="18"/>
              </w:rPr>
            </w:pPr>
          </w:p>
        </w:tc>
        <w:tc>
          <w:tcPr>
            <w:tcW w:w="293" w:type="pct"/>
            <w:vMerge/>
            <w:vAlign w:val="center"/>
            <w:tcPrChange w:id="11204" w:author="vivo" w:date="2022-02-14T22:09:00Z">
              <w:tcPr>
                <w:tcW w:w="293" w:type="pct"/>
                <w:vMerge/>
                <w:vAlign w:val="center"/>
              </w:tcPr>
            </w:tcPrChange>
          </w:tcPr>
          <w:p w14:paraId="0637E740" w14:textId="77777777" w:rsidR="001A1A8F" w:rsidRPr="00510BB2" w:rsidRDefault="001A1A8F" w:rsidP="00DB78D5">
            <w:pPr>
              <w:pStyle w:val="TAC"/>
              <w:rPr>
                <w:moveTo w:id="11205" w:author="vivo" w:date="2022-02-07T16:42:00Z"/>
                <w:rFonts w:cs="Arial"/>
                <w:szCs w:val="18"/>
                <w:lang w:eastAsia="zh-CN"/>
              </w:rPr>
            </w:pPr>
          </w:p>
        </w:tc>
        <w:tc>
          <w:tcPr>
            <w:tcW w:w="530" w:type="pct"/>
            <w:vMerge/>
            <w:vAlign w:val="center"/>
            <w:tcPrChange w:id="11206" w:author="vivo" w:date="2022-02-14T22:09:00Z">
              <w:tcPr>
                <w:tcW w:w="530" w:type="pct"/>
                <w:vMerge/>
                <w:vAlign w:val="center"/>
              </w:tcPr>
            </w:tcPrChange>
          </w:tcPr>
          <w:p w14:paraId="29AF24A5" w14:textId="77777777" w:rsidR="001A1A8F" w:rsidRPr="00510BB2" w:rsidRDefault="001A1A8F" w:rsidP="00DB78D5">
            <w:pPr>
              <w:spacing w:after="0"/>
              <w:rPr>
                <w:moveTo w:id="11207" w:author="vivo" w:date="2022-02-07T16:42:00Z"/>
                <w:rFonts w:ascii="Arial" w:hAnsi="Arial" w:cs="Arial"/>
                <w:sz w:val="18"/>
                <w:szCs w:val="18"/>
                <w:lang w:eastAsia="zh-CN"/>
              </w:rPr>
            </w:pPr>
          </w:p>
        </w:tc>
        <w:tc>
          <w:tcPr>
            <w:tcW w:w="343" w:type="pct"/>
            <w:tcPrChange w:id="11208" w:author="vivo" w:date="2022-02-14T22:09:00Z">
              <w:tcPr>
                <w:tcW w:w="343" w:type="pct"/>
              </w:tcPr>
            </w:tcPrChange>
          </w:tcPr>
          <w:p w14:paraId="3F1D8FBB" w14:textId="77777777" w:rsidR="001A1A8F" w:rsidRPr="00510BB2" w:rsidRDefault="001A1A8F" w:rsidP="00DB78D5">
            <w:pPr>
              <w:spacing w:after="0"/>
              <w:jc w:val="center"/>
              <w:rPr>
                <w:moveTo w:id="11209" w:author="vivo" w:date="2022-02-07T16:42:00Z"/>
                <w:rFonts w:ascii="Arial" w:hAnsi="Arial" w:cs="Arial"/>
                <w:sz w:val="18"/>
                <w:szCs w:val="18"/>
                <w:lang w:eastAsia="zh-CN"/>
              </w:rPr>
            </w:pPr>
            <w:moveTo w:id="11210" w:author="vivo" w:date="2022-02-07T16:42:00Z">
              <w:r w:rsidRPr="00510BB2">
                <w:rPr>
                  <w:rFonts w:ascii="Arial" w:hAnsi="Arial" w:cs="Arial"/>
                  <w:sz w:val="18"/>
                  <w:szCs w:val="18"/>
                  <w:lang w:eastAsia="zh-CN"/>
                </w:rPr>
                <w:t>High</w:t>
              </w:r>
            </w:moveTo>
          </w:p>
        </w:tc>
        <w:tc>
          <w:tcPr>
            <w:tcW w:w="495" w:type="pct"/>
            <w:tcPrChange w:id="11211" w:author="vivo" w:date="2022-02-14T22:09:00Z">
              <w:tcPr>
                <w:tcW w:w="495" w:type="pct"/>
              </w:tcPr>
            </w:tcPrChange>
          </w:tcPr>
          <w:p w14:paraId="6C1FBED7" w14:textId="77777777" w:rsidR="001A1A8F" w:rsidRPr="00510BB2" w:rsidRDefault="001A1A8F" w:rsidP="00DB78D5">
            <w:pPr>
              <w:keepNext/>
              <w:keepLines/>
              <w:spacing w:after="0"/>
              <w:jc w:val="center"/>
              <w:rPr>
                <w:moveTo w:id="11212" w:author="vivo" w:date="2022-02-07T16:42:00Z"/>
                <w:rFonts w:ascii="Arial" w:hAnsi="Arial" w:cs="Arial"/>
                <w:sz w:val="18"/>
                <w:szCs w:val="18"/>
              </w:rPr>
            </w:pPr>
            <w:moveTo w:id="11213" w:author="vivo" w:date="2022-02-07T16:42:00Z">
              <w:r>
                <w:rPr>
                  <w:rFonts w:ascii="Arial" w:hAnsi="Arial"/>
                  <w:sz w:val="18"/>
                  <w:lang w:eastAsia="x-none"/>
                </w:rPr>
                <w:t>676666</w:t>
              </w:r>
            </w:moveTo>
          </w:p>
        </w:tc>
        <w:tc>
          <w:tcPr>
            <w:tcW w:w="517" w:type="pct"/>
            <w:tcPrChange w:id="11214" w:author="vivo" w:date="2022-02-14T22:09:00Z">
              <w:tcPr>
                <w:tcW w:w="517" w:type="pct"/>
              </w:tcPr>
            </w:tcPrChange>
          </w:tcPr>
          <w:p w14:paraId="18E92A01" w14:textId="77777777" w:rsidR="001A1A8F" w:rsidRPr="00510BB2" w:rsidRDefault="001A1A8F" w:rsidP="00DB78D5">
            <w:pPr>
              <w:keepNext/>
              <w:keepLines/>
              <w:spacing w:after="0"/>
              <w:jc w:val="center"/>
              <w:rPr>
                <w:moveTo w:id="11215" w:author="vivo" w:date="2022-02-07T16:42:00Z"/>
                <w:rFonts w:ascii="Arial" w:hAnsi="Arial" w:cs="Arial"/>
                <w:sz w:val="18"/>
                <w:szCs w:val="18"/>
              </w:rPr>
            </w:pPr>
            <w:moveTo w:id="11216" w:author="vivo" w:date="2022-02-07T16:42:00Z">
              <w:r>
                <w:rPr>
                  <w:rFonts w:ascii="Arial" w:hAnsi="Arial"/>
                  <w:sz w:val="18"/>
                  <w:lang w:eastAsia="x-none"/>
                </w:rPr>
                <w:t>4149.99</w:t>
              </w:r>
            </w:moveTo>
          </w:p>
        </w:tc>
        <w:tc>
          <w:tcPr>
            <w:tcW w:w="496" w:type="pct"/>
            <w:tcPrChange w:id="11217" w:author="vivo" w:date="2022-02-14T22:09:00Z">
              <w:tcPr>
                <w:tcW w:w="496" w:type="pct"/>
              </w:tcPr>
            </w:tcPrChange>
          </w:tcPr>
          <w:p w14:paraId="43FD316B" w14:textId="77777777" w:rsidR="001A1A8F" w:rsidRPr="00510BB2" w:rsidRDefault="001A1A8F" w:rsidP="00DB78D5">
            <w:pPr>
              <w:keepNext/>
              <w:keepLines/>
              <w:spacing w:after="0"/>
              <w:jc w:val="center"/>
              <w:rPr>
                <w:moveTo w:id="11218" w:author="vivo" w:date="2022-02-07T16:42:00Z"/>
                <w:rFonts w:ascii="Arial" w:hAnsi="Arial" w:cs="Arial"/>
                <w:sz w:val="18"/>
                <w:szCs w:val="18"/>
              </w:rPr>
            </w:pPr>
            <w:moveTo w:id="11219" w:author="vivo" w:date="2022-02-07T16:42:00Z">
              <w:r>
                <w:rPr>
                  <w:rFonts w:ascii="Arial" w:hAnsi="Arial"/>
                  <w:sz w:val="18"/>
                  <w:lang w:eastAsia="x-none"/>
                </w:rPr>
                <w:t>676666</w:t>
              </w:r>
            </w:moveTo>
          </w:p>
        </w:tc>
        <w:tc>
          <w:tcPr>
            <w:tcW w:w="517" w:type="pct"/>
            <w:tcPrChange w:id="11220" w:author="vivo" w:date="2022-02-14T22:09:00Z">
              <w:tcPr>
                <w:tcW w:w="517" w:type="pct"/>
              </w:tcPr>
            </w:tcPrChange>
          </w:tcPr>
          <w:p w14:paraId="635DB388" w14:textId="77777777" w:rsidR="001A1A8F" w:rsidRPr="00510BB2" w:rsidRDefault="001A1A8F" w:rsidP="00DB78D5">
            <w:pPr>
              <w:keepNext/>
              <w:keepLines/>
              <w:spacing w:after="0"/>
              <w:jc w:val="center"/>
              <w:rPr>
                <w:moveTo w:id="11221" w:author="vivo" w:date="2022-02-07T16:42:00Z"/>
                <w:rFonts w:ascii="Arial" w:hAnsi="Arial" w:cs="Arial"/>
                <w:sz w:val="18"/>
                <w:szCs w:val="18"/>
              </w:rPr>
            </w:pPr>
            <w:moveTo w:id="11222" w:author="vivo" w:date="2022-02-07T16:42:00Z">
              <w:r>
                <w:rPr>
                  <w:rFonts w:ascii="Arial" w:hAnsi="Arial"/>
                  <w:sz w:val="18"/>
                  <w:lang w:eastAsia="x-none"/>
                </w:rPr>
                <w:t>4149.99</w:t>
              </w:r>
            </w:moveTo>
          </w:p>
        </w:tc>
        <w:tc>
          <w:tcPr>
            <w:tcW w:w="532" w:type="pct"/>
            <w:vMerge/>
            <w:vAlign w:val="center"/>
            <w:tcPrChange w:id="11223" w:author="vivo" w:date="2022-02-14T22:09:00Z">
              <w:tcPr>
                <w:tcW w:w="532" w:type="pct"/>
                <w:vMerge/>
                <w:vAlign w:val="center"/>
              </w:tcPr>
            </w:tcPrChange>
          </w:tcPr>
          <w:p w14:paraId="1CBD4432" w14:textId="77777777" w:rsidR="001A1A8F" w:rsidRPr="00510BB2" w:rsidRDefault="001A1A8F" w:rsidP="00DB78D5">
            <w:pPr>
              <w:pStyle w:val="TAC"/>
              <w:rPr>
                <w:moveTo w:id="11224" w:author="vivo" w:date="2022-02-07T16:42:00Z"/>
                <w:rFonts w:eastAsia="Yu Mincho" w:cs="Arial"/>
                <w:szCs w:val="18"/>
              </w:rPr>
            </w:pPr>
          </w:p>
        </w:tc>
        <w:tc>
          <w:tcPr>
            <w:tcW w:w="515" w:type="pct"/>
            <w:vMerge/>
            <w:tcPrChange w:id="11225" w:author="vivo" w:date="2022-02-14T22:09:00Z">
              <w:tcPr>
                <w:tcW w:w="515" w:type="pct"/>
                <w:vMerge/>
              </w:tcPr>
            </w:tcPrChange>
          </w:tcPr>
          <w:p w14:paraId="23EDF933" w14:textId="77777777" w:rsidR="001A1A8F" w:rsidRPr="00510BB2" w:rsidRDefault="001A1A8F" w:rsidP="00DB78D5">
            <w:pPr>
              <w:pStyle w:val="TAC"/>
              <w:rPr>
                <w:moveTo w:id="11226" w:author="vivo" w:date="2022-02-07T16:42:00Z"/>
                <w:rFonts w:eastAsia="Yu Mincho" w:cs="Arial"/>
                <w:szCs w:val="18"/>
              </w:rPr>
            </w:pPr>
          </w:p>
        </w:tc>
      </w:tr>
      <w:tr w:rsidR="001A1A8F" w:rsidRPr="00510BB2" w14:paraId="256D60AB" w14:textId="77777777" w:rsidTr="00DB78D5">
        <w:trPr>
          <w:trPrChange w:id="11227" w:author="vivo" w:date="2022-02-14T22:09:00Z">
            <w:trPr>
              <w:trHeight w:val="82"/>
              <w:jc w:val="center"/>
            </w:trPr>
          </w:trPrChange>
        </w:trPr>
        <w:tc>
          <w:tcPr>
            <w:tcW w:w="297" w:type="pct"/>
            <w:vMerge w:val="restart"/>
            <w:vAlign w:val="center"/>
            <w:hideMark/>
            <w:tcPrChange w:id="11228" w:author="vivo" w:date="2022-02-14T22:09:00Z">
              <w:tcPr>
                <w:tcW w:w="297" w:type="pct"/>
                <w:vMerge w:val="restart"/>
                <w:vAlign w:val="center"/>
                <w:hideMark/>
              </w:tcPr>
            </w:tcPrChange>
          </w:tcPr>
          <w:p w14:paraId="254DE41B" w14:textId="77777777" w:rsidR="001A1A8F" w:rsidRPr="00510BB2" w:rsidRDefault="001A1A8F" w:rsidP="00DB78D5">
            <w:pPr>
              <w:pStyle w:val="TAC"/>
              <w:rPr>
                <w:moveTo w:id="11229" w:author="vivo" w:date="2022-02-07T16:42:00Z"/>
                <w:rFonts w:eastAsia="Yu Mincho" w:cs="Arial"/>
                <w:szCs w:val="18"/>
              </w:rPr>
            </w:pPr>
            <w:moveTo w:id="11230" w:author="vivo" w:date="2022-02-07T16:42:00Z">
              <w:r w:rsidRPr="00510BB2">
                <w:rPr>
                  <w:rFonts w:eastAsia="Yu Mincho" w:cs="Arial"/>
                  <w:szCs w:val="18"/>
                </w:rPr>
                <w:t>n78</w:t>
              </w:r>
            </w:moveTo>
          </w:p>
        </w:tc>
        <w:tc>
          <w:tcPr>
            <w:tcW w:w="465" w:type="pct"/>
            <w:vMerge w:val="restart"/>
            <w:vAlign w:val="center"/>
            <w:hideMark/>
            <w:tcPrChange w:id="11231" w:author="vivo" w:date="2022-02-14T22:09:00Z">
              <w:tcPr>
                <w:tcW w:w="465" w:type="pct"/>
                <w:vMerge w:val="restart"/>
                <w:vAlign w:val="center"/>
                <w:hideMark/>
              </w:tcPr>
            </w:tcPrChange>
          </w:tcPr>
          <w:p w14:paraId="38349CE0" w14:textId="77777777" w:rsidR="001A1A8F" w:rsidRPr="00510BB2" w:rsidRDefault="001A1A8F" w:rsidP="00DB78D5">
            <w:pPr>
              <w:pStyle w:val="TAC"/>
              <w:rPr>
                <w:moveTo w:id="11232" w:author="vivo" w:date="2022-02-07T16:42:00Z"/>
                <w:rFonts w:eastAsia="Yu Mincho" w:cs="Arial"/>
                <w:szCs w:val="18"/>
              </w:rPr>
            </w:pPr>
            <w:moveTo w:id="11233" w:author="vivo" w:date="2022-02-07T16:42:00Z">
              <w:r w:rsidRPr="00510BB2">
                <w:rPr>
                  <w:rFonts w:eastAsia="Yu Mincho" w:cs="Arial"/>
                  <w:szCs w:val="18"/>
                </w:rPr>
                <w:t>100</w:t>
              </w:r>
            </w:moveTo>
          </w:p>
        </w:tc>
        <w:tc>
          <w:tcPr>
            <w:tcW w:w="293" w:type="pct"/>
            <w:vMerge w:val="restart"/>
            <w:vAlign w:val="center"/>
            <w:tcPrChange w:id="11234" w:author="vivo" w:date="2022-02-14T22:09:00Z">
              <w:tcPr>
                <w:tcW w:w="293" w:type="pct"/>
                <w:vMerge w:val="restart"/>
                <w:vAlign w:val="center"/>
              </w:tcPr>
            </w:tcPrChange>
          </w:tcPr>
          <w:p w14:paraId="557318A3" w14:textId="77777777" w:rsidR="001A1A8F" w:rsidRPr="00510BB2" w:rsidRDefault="001A1A8F" w:rsidP="00DB78D5">
            <w:pPr>
              <w:pStyle w:val="TAC"/>
              <w:rPr>
                <w:moveTo w:id="11235" w:author="vivo" w:date="2022-02-07T16:42:00Z"/>
                <w:rFonts w:eastAsia="Yu Mincho" w:cs="Arial"/>
                <w:szCs w:val="18"/>
              </w:rPr>
            </w:pPr>
            <w:moveTo w:id="11236" w:author="vivo" w:date="2022-02-07T16:42:00Z">
              <w:r w:rsidRPr="00510BB2">
                <w:rPr>
                  <w:rFonts w:cs="Arial"/>
                  <w:szCs w:val="18"/>
                  <w:lang w:eastAsia="zh-CN"/>
                </w:rPr>
                <w:t>30</w:t>
              </w:r>
            </w:moveTo>
          </w:p>
        </w:tc>
        <w:tc>
          <w:tcPr>
            <w:tcW w:w="530" w:type="pct"/>
            <w:vMerge w:val="restart"/>
            <w:vAlign w:val="center"/>
            <w:tcPrChange w:id="11237" w:author="vivo" w:date="2022-02-14T22:09:00Z">
              <w:tcPr>
                <w:tcW w:w="530" w:type="pct"/>
                <w:vMerge w:val="restart"/>
                <w:vAlign w:val="center"/>
              </w:tcPr>
            </w:tcPrChange>
          </w:tcPr>
          <w:p w14:paraId="3B850832" w14:textId="77777777" w:rsidR="001A1A8F" w:rsidRPr="00510BB2" w:rsidRDefault="001A1A8F" w:rsidP="00DB78D5">
            <w:pPr>
              <w:spacing w:after="0"/>
              <w:rPr>
                <w:moveTo w:id="11238" w:author="vivo" w:date="2022-02-07T16:42:00Z"/>
                <w:rFonts w:ascii="Arial" w:hAnsi="Arial" w:cs="Arial"/>
                <w:sz w:val="18"/>
                <w:szCs w:val="18"/>
                <w:lang w:eastAsia="zh-CN"/>
              </w:rPr>
            </w:pPr>
            <w:moveTo w:id="11239" w:author="vivo" w:date="2022-02-07T16:42:00Z">
              <w:r w:rsidRPr="00510BB2">
                <w:rPr>
                  <w:rFonts w:ascii="Arial" w:hAnsi="Arial" w:cs="Arial"/>
                  <w:sz w:val="18"/>
                  <w:szCs w:val="18"/>
                  <w:lang w:eastAsia="zh-CN"/>
                </w:rPr>
                <w:t>DFT-s-OFDM</w:t>
              </w:r>
            </w:moveTo>
          </w:p>
          <w:p w14:paraId="79983DFA" w14:textId="77777777" w:rsidR="001A1A8F" w:rsidRPr="00510BB2" w:rsidRDefault="001A1A8F" w:rsidP="00DB78D5">
            <w:pPr>
              <w:pStyle w:val="TAC"/>
              <w:rPr>
                <w:moveTo w:id="11240" w:author="vivo" w:date="2022-02-07T16:42:00Z"/>
                <w:rFonts w:eastAsia="Yu Mincho" w:cs="Arial"/>
                <w:szCs w:val="18"/>
              </w:rPr>
            </w:pPr>
            <w:moveTo w:id="11241" w:author="vivo" w:date="2022-02-07T16:42:00Z">
              <w:r w:rsidRPr="00510BB2">
                <w:rPr>
                  <w:rFonts w:cs="Arial"/>
                  <w:szCs w:val="18"/>
                  <w:lang w:eastAsia="zh-CN"/>
                </w:rPr>
                <w:t>QPSK</w:t>
              </w:r>
            </w:moveTo>
          </w:p>
        </w:tc>
        <w:tc>
          <w:tcPr>
            <w:tcW w:w="343" w:type="pct"/>
            <w:tcPrChange w:id="11242" w:author="vivo" w:date="2022-02-14T22:09:00Z">
              <w:tcPr>
                <w:tcW w:w="343" w:type="pct"/>
              </w:tcPr>
            </w:tcPrChange>
          </w:tcPr>
          <w:p w14:paraId="608E9B86" w14:textId="77777777" w:rsidR="001A1A8F" w:rsidRPr="00510BB2" w:rsidRDefault="001A1A8F" w:rsidP="00DB78D5">
            <w:pPr>
              <w:spacing w:after="0"/>
              <w:jc w:val="center"/>
              <w:rPr>
                <w:moveTo w:id="11243" w:author="vivo" w:date="2022-02-07T16:42:00Z"/>
                <w:rFonts w:ascii="Arial" w:hAnsi="Arial" w:cs="Arial"/>
                <w:sz w:val="18"/>
                <w:szCs w:val="18"/>
                <w:lang w:eastAsia="zh-CN"/>
              </w:rPr>
            </w:pPr>
            <w:moveTo w:id="11244" w:author="vivo" w:date="2022-02-07T16:42:00Z">
              <w:r w:rsidRPr="00510BB2">
                <w:rPr>
                  <w:rFonts w:ascii="Arial" w:hAnsi="Arial" w:cs="Arial"/>
                  <w:sz w:val="18"/>
                  <w:szCs w:val="18"/>
                  <w:lang w:eastAsia="zh-CN"/>
                </w:rPr>
                <w:t>Low</w:t>
              </w:r>
            </w:moveTo>
          </w:p>
        </w:tc>
        <w:tc>
          <w:tcPr>
            <w:tcW w:w="495" w:type="pct"/>
            <w:tcPrChange w:id="11245" w:author="vivo" w:date="2022-02-14T22:09:00Z">
              <w:tcPr>
                <w:tcW w:w="495" w:type="pct"/>
              </w:tcPr>
            </w:tcPrChange>
          </w:tcPr>
          <w:p w14:paraId="59F15FAF" w14:textId="77777777" w:rsidR="001A1A8F" w:rsidRPr="00510BB2" w:rsidRDefault="001A1A8F" w:rsidP="00DB78D5">
            <w:pPr>
              <w:keepNext/>
              <w:keepLines/>
              <w:spacing w:after="0"/>
              <w:jc w:val="center"/>
              <w:rPr>
                <w:moveTo w:id="11246" w:author="vivo" w:date="2022-02-07T16:42:00Z"/>
                <w:rFonts w:ascii="Arial" w:hAnsi="Arial" w:cs="Arial"/>
                <w:sz w:val="18"/>
                <w:szCs w:val="18"/>
                <w:lang w:eastAsia="en-GB"/>
              </w:rPr>
            </w:pPr>
            <w:moveTo w:id="11247" w:author="vivo" w:date="2022-02-07T16:42:00Z">
              <w:r w:rsidRPr="001C3FD1">
                <w:rPr>
                  <w:rFonts w:ascii="Arial" w:hAnsi="Arial" w:cs="Arial"/>
                  <w:sz w:val="18"/>
                  <w:szCs w:val="18"/>
                  <w:lang w:eastAsia="en-GB"/>
                </w:rPr>
                <w:t>623334</w:t>
              </w:r>
            </w:moveTo>
          </w:p>
        </w:tc>
        <w:tc>
          <w:tcPr>
            <w:tcW w:w="517" w:type="pct"/>
            <w:tcPrChange w:id="11248" w:author="vivo" w:date="2022-02-14T22:09:00Z">
              <w:tcPr>
                <w:tcW w:w="517" w:type="pct"/>
              </w:tcPr>
            </w:tcPrChange>
          </w:tcPr>
          <w:p w14:paraId="1BF0AE05" w14:textId="77777777" w:rsidR="001A1A8F" w:rsidRPr="00510BB2" w:rsidRDefault="001A1A8F" w:rsidP="00DB78D5">
            <w:pPr>
              <w:keepNext/>
              <w:keepLines/>
              <w:spacing w:after="0"/>
              <w:jc w:val="center"/>
              <w:rPr>
                <w:moveTo w:id="11249" w:author="vivo" w:date="2022-02-07T16:42:00Z"/>
                <w:rFonts w:ascii="Arial" w:hAnsi="Arial" w:cs="Arial"/>
                <w:sz w:val="18"/>
                <w:szCs w:val="18"/>
                <w:lang w:eastAsia="en-GB"/>
              </w:rPr>
            </w:pPr>
            <w:moveTo w:id="11250" w:author="vivo" w:date="2022-02-07T16:42:00Z">
              <w:r w:rsidRPr="001F5C5A">
                <w:rPr>
                  <w:rFonts w:ascii="Arial" w:hAnsi="Arial" w:cs="Arial"/>
                  <w:sz w:val="18"/>
                  <w:szCs w:val="18"/>
                  <w:lang w:eastAsia="en-GB"/>
                </w:rPr>
                <w:t>3350.01</w:t>
              </w:r>
            </w:moveTo>
          </w:p>
        </w:tc>
        <w:tc>
          <w:tcPr>
            <w:tcW w:w="496" w:type="pct"/>
            <w:tcPrChange w:id="11251" w:author="vivo" w:date="2022-02-14T22:09:00Z">
              <w:tcPr>
                <w:tcW w:w="496" w:type="pct"/>
              </w:tcPr>
            </w:tcPrChange>
          </w:tcPr>
          <w:p w14:paraId="7B50A970" w14:textId="77777777" w:rsidR="001A1A8F" w:rsidRPr="00510BB2" w:rsidRDefault="001A1A8F" w:rsidP="00DB78D5">
            <w:pPr>
              <w:keepNext/>
              <w:keepLines/>
              <w:spacing w:after="0"/>
              <w:jc w:val="center"/>
              <w:rPr>
                <w:moveTo w:id="11252" w:author="vivo" w:date="2022-02-07T16:42:00Z"/>
                <w:rFonts w:ascii="Arial" w:hAnsi="Arial" w:cs="Arial"/>
                <w:sz w:val="18"/>
                <w:szCs w:val="18"/>
                <w:lang w:eastAsia="en-GB"/>
              </w:rPr>
            </w:pPr>
            <w:moveTo w:id="11253" w:author="vivo" w:date="2022-02-07T16:42:00Z">
              <w:r w:rsidRPr="00044482">
                <w:rPr>
                  <w:rFonts w:ascii="Arial" w:hAnsi="Arial" w:cs="Arial"/>
                  <w:sz w:val="18"/>
                  <w:szCs w:val="18"/>
                  <w:lang w:eastAsia="en-GB"/>
                </w:rPr>
                <w:t>623334</w:t>
              </w:r>
            </w:moveTo>
          </w:p>
        </w:tc>
        <w:tc>
          <w:tcPr>
            <w:tcW w:w="517" w:type="pct"/>
            <w:tcPrChange w:id="11254" w:author="vivo" w:date="2022-02-14T22:09:00Z">
              <w:tcPr>
                <w:tcW w:w="517" w:type="pct"/>
              </w:tcPr>
            </w:tcPrChange>
          </w:tcPr>
          <w:p w14:paraId="608133A8" w14:textId="77777777" w:rsidR="001A1A8F" w:rsidRPr="00510BB2" w:rsidRDefault="001A1A8F" w:rsidP="00DB78D5">
            <w:pPr>
              <w:keepNext/>
              <w:keepLines/>
              <w:spacing w:after="0"/>
              <w:jc w:val="center"/>
              <w:rPr>
                <w:moveTo w:id="11255" w:author="vivo" w:date="2022-02-07T16:42:00Z"/>
                <w:rFonts w:ascii="Arial" w:hAnsi="Arial" w:cs="Arial"/>
                <w:sz w:val="18"/>
                <w:szCs w:val="18"/>
                <w:lang w:eastAsia="en-GB"/>
              </w:rPr>
            </w:pPr>
            <w:moveTo w:id="11256" w:author="vivo" w:date="2022-02-07T16:42:00Z">
              <w:r w:rsidRPr="00010844">
                <w:rPr>
                  <w:rFonts w:ascii="Arial" w:hAnsi="Arial" w:cs="Arial"/>
                  <w:sz w:val="18"/>
                  <w:szCs w:val="18"/>
                  <w:lang w:eastAsia="en-GB"/>
                </w:rPr>
                <w:t>3350.01</w:t>
              </w:r>
            </w:moveTo>
          </w:p>
        </w:tc>
        <w:tc>
          <w:tcPr>
            <w:tcW w:w="532" w:type="pct"/>
            <w:vMerge w:val="restart"/>
            <w:vAlign w:val="center"/>
            <w:tcPrChange w:id="11257" w:author="vivo" w:date="2022-02-14T22:09:00Z">
              <w:tcPr>
                <w:tcW w:w="532" w:type="pct"/>
                <w:vMerge w:val="restart"/>
                <w:vAlign w:val="center"/>
              </w:tcPr>
            </w:tcPrChange>
          </w:tcPr>
          <w:p w14:paraId="57A7AB8A" w14:textId="77777777" w:rsidR="001A1A8F" w:rsidRPr="00510BB2" w:rsidRDefault="001A1A8F" w:rsidP="00DB78D5">
            <w:pPr>
              <w:pStyle w:val="TAC"/>
              <w:rPr>
                <w:moveTo w:id="11258" w:author="vivo" w:date="2022-02-07T16:42:00Z"/>
                <w:rFonts w:eastAsia="Yu Mincho" w:cs="Arial"/>
                <w:szCs w:val="18"/>
              </w:rPr>
            </w:pPr>
            <w:moveTo w:id="11259" w:author="vivo" w:date="2022-02-07T16:42:00Z">
              <w:r>
                <w:rPr>
                  <w:lang w:eastAsia="zh-CN"/>
                </w:rPr>
                <w:t>135@67</w:t>
              </w:r>
            </w:moveTo>
          </w:p>
        </w:tc>
        <w:tc>
          <w:tcPr>
            <w:tcW w:w="515" w:type="pct"/>
            <w:vMerge w:val="restart"/>
            <w:tcPrChange w:id="11260" w:author="vivo" w:date="2022-02-14T22:09:00Z">
              <w:tcPr>
                <w:tcW w:w="515" w:type="pct"/>
                <w:vMerge w:val="restart"/>
              </w:tcPr>
            </w:tcPrChange>
          </w:tcPr>
          <w:p w14:paraId="566CC278" w14:textId="77777777" w:rsidR="001A1A8F" w:rsidRPr="00510BB2" w:rsidRDefault="001A1A8F" w:rsidP="00DB78D5">
            <w:pPr>
              <w:jc w:val="center"/>
              <w:rPr>
                <w:moveTo w:id="11261" w:author="vivo" w:date="2022-02-07T16:42:00Z"/>
                <w:rFonts w:ascii="Arial" w:hAnsi="Arial" w:cs="Arial"/>
                <w:sz w:val="18"/>
                <w:szCs w:val="18"/>
              </w:rPr>
            </w:pPr>
            <w:moveTo w:id="11262" w:author="vivo" w:date="2022-02-07T16:42:00Z">
              <w:r w:rsidRPr="00510BB2">
                <w:rPr>
                  <w:rFonts w:ascii="Arial" w:eastAsia="Yu Mincho" w:hAnsi="Arial" w:cs="Arial"/>
                  <w:sz w:val="18"/>
                  <w:szCs w:val="18"/>
                </w:rPr>
                <w:t>N/A</w:t>
              </w:r>
            </w:moveTo>
          </w:p>
        </w:tc>
      </w:tr>
      <w:tr w:rsidR="001A1A8F" w:rsidRPr="00510BB2" w14:paraId="3A725F2C" w14:textId="77777777" w:rsidTr="00DB78D5">
        <w:trPr>
          <w:trPrChange w:id="11263" w:author="vivo" w:date="2022-02-14T22:09:00Z">
            <w:trPr>
              <w:trHeight w:val="82"/>
              <w:jc w:val="center"/>
            </w:trPr>
          </w:trPrChange>
        </w:trPr>
        <w:tc>
          <w:tcPr>
            <w:tcW w:w="297" w:type="pct"/>
            <w:vMerge/>
            <w:vAlign w:val="center"/>
            <w:tcPrChange w:id="11264" w:author="vivo" w:date="2022-02-14T22:09:00Z">
              <w:tcPr>
                <w:tcW w:w="297" w:type="pct"/>
                <w:vMerge/>
                <w:vAlign w:val="center"/>
              </w:tcPr>
            </w:tcPrChange>
          </w:tcPr>
          <w:p w14:paraId="70224940" w14:textId="77777777" w:rsidR="001A1A8F" w:rsidRPr="00510BB2" w:rsidRDefault="001A1A8F" w:rsidP="00DB78D5">
            <w:pPr>
              <w:pStyle w:val="TAC"/>
              <w:rPr>
                <w:moveTo w:id="11265" w:author="vivo" w:date="2022-02-07T16:42:00Z"/>
                <w:rFonts w:eastAsia="Yu Mincho" w:cs="Arial"/>
                <w:szCs w:val="18"/>
              </w:rPr>
            </w:pPr>
          </w:p>
        </w:tc>
        <w:tc>
          <w:tcPr>
            <w:tcW w:w="465" w:type="pct"/>
            <w:vMerge/>
            <w:vAlign w:val="center"/>
            <w:tcPrChange w:id="11266" w:author="vivo" w:date="2022-02-14T22:09:00Z">
              <w:tcPr>
                <w:tcW w:w="465" w:type="pct"/>
                <w:vMerge/>
                <w:vAlign w:val="center"/>
              </w:tcPr>
            </w:tcPrChange>
          </w:tcPr>
          <w:p w14:paraId="6E6100E0" w14:textId="77777777" w:rsidR="001A1A8F" w:rsidRPr="00510BB2" w:rsidRDefault="001A1A8F" w:rsidP="00DB78D5">
            <w:pPr>
              <w:pStyle w:val="TAC"/>
              <w:rPr>
                <w:moveTo w:id="11267" w:author="vivo" w:date="2022-02-07T16:42:00Z"/>
                <w:rFonts w:eastAsia="Yu Mincho" w:cs="Arial"/>
                <w:szCs w:val="18"/>
              </w:rPr>
            </w:pPr>
          </w:p>
        </w:tc>
        <w:tc>
          <w:tcPr>
            <w:tcW w:w="293" w:type="pct"/>
            <w:vMerge/>
            <w:vAlign w:val="center"/>
            <w:tcPrChange w:id="11268" w:author="vivo" w:date="2022-02-14T22:09:00Z">
              <w:tcPr>
                <w:tcW w:w="293" w:type="pct"/>
                <w:vMerge/>
                <w:vAlign w:val="center"/>
              </w:tcPr>
            </w:tcPrChange>
          </w:tcPr>
          <w:p w14:paraId="1A6B8F7B" w14:textId="77777777" w:rsidR="001A1A8F" w:rsidRPr="00510BB2" w:rsidRDefault="001A1A8F" w:rsidP="00DB78D5">
            <w:pPr>
              <w:pStyle w:val="TAC"/>
              <w:rPr>
                <w:moveTo w:id="11269" w:author="vivo" w:date="2022-02-07T16:42:00Z"/>
                <w:rFonts w:cs="Arial"/>
                <w:szCs w:val="18"/>
                <w:lang w:eastAsia="zh-CN"/>
              </w:rPr>
            </w:pPr>
          </w:p>
        </w:tc>
        <w:tc>
          <w:tcPr>
            <w:tcW w:w="530" w:type="pct"/>
            <w:vMerge/>
            <w:vAlign w:val="center"/>
            <w:tcPrChange w:id="11270" w:author="vivo" w:date="2022-02-14T22:09:00Z">
              <w:tcPr>
                <w:tcW w:w="530" w:type="pct"/>
                <w:vMerge/>
                <w:vAlign w:val="center"/>
              </w:tcPr>
            </w:tcPrChange>
          </w:tcPr>
          <w:p w14:paraId="2B6C3023" w14:textId="77777777" w:rsidR="001A1A8F" w:rsidRPr="00510BB2" w:rsidRDefault="001A1A8F" w:rsidP="00DB78D5">
            <w:pPr>
              <w:spacing w:after="0"/>
              <w:rPr>
                <w:moveTo w:id="11271" w:author="vivo" w:date="2022-02-07T16:42:00Z"/>
                <w:rFonts w:ascii="Arial" w:hAnsi="Arial" w:cs="Arial"/>
                <w:sz w:val="18"/>
                <w:szCs w:val="18"/>
                <w:lang w:eastAsia="zh-CN"/>
              </w:rPr>
            </w:pPr>
          </w:p>
        </w:tc>
        <w:tc>
          <w:tcPr>
            <w:tcW w:w="343" w:type="pct"/>
            <w:tcPrChange w:id="11272" w:author="vivo" w:date="2022-02-14T22:09:00Z">
              <w:tcPr>
                <w:tcW w:w="343" w:type="pct"/>
              </w:tcPr>
            </w:tcPrChange>
          </w:tcPr>
          <w:p w14:paraId="707F6902" w14:textId="77777777" w:rsidR="001A1A8F" w:rsidRPr="00510BB2" w:rsidRDefault="001A1A8F" w:rsidP="00DB78D5">
            <w:pPr>
              <w:spacing w:after="0"/>
              <w:jc w:val="center"/>
              <w:rPr>
                <w:moveTo w:id="11273" w:author="vivo" w:date="2022-02-07T16:42:00Z"/>
                <w:rFonts w:ascii="Arial" w:hAnsi="Arial" w:cs="Arial"/>
                <w:sz w:val="18"/>
                <w:szCs w:val="18"/>
                <w:lang w:eastAsia="zh-CN"/>
              </w:rPr>
            </w:pPr>
            <w:moveTo w:id="11274" w:author="vivo" w:date="2022-02-07T16:42:00Z">
              <w:r w:rsidRPr="00510BB2">
                <w:rPr>
                  <w:rFonts w:ascii="Arial" w:hAnsi="Arial" w:cs="Arial"/>
                  <w:sz w:val="18"/>
                  <w:szCs w:val="18"/>
                  <w:lang w:eastAsia="zh-CN"/>
                </w:rPr>
                <w:t>Mid</w:t>
              </w:r>
            </w:moveTo>
          </w:p>
        </w:tc>
        <w:tc>
          <w:tcPr>
            <w:tcW w:w="495" w:type="pct"/>
            <w:tcPrChange w:id="11275" w:author="vivo" w:date="2022-02-14T22:09:00Z">
              <w:tcPr>
                <w:tcW w:w="495" w:type="pct"/>
              </w:tcPr>
            </w:tcPrChange>
          </w:tcPr>
          <w:p w14:paraId="62EC57B4" w14:textId="77777777" w:rsidR="001A1A8F" w:rsidRPr="00510BB2" w:rsidRDefault="001A1A8F" w:rsidP="00DB78D5">
            <w:pPr>
              <w:keepNext/>
              <w:keepLines/>
              <w:spacing w:after="0"/>
              <w:jc w:val="center"/>
              <w:rPr>
                <w:moveTo w:id="11276" w:author="vivo" w:date="2022-02-07T16:42:00Z"/>
                <w:rFonts w:ascii="Arial" w:hAnsi="Arial" w:cs="Arial"/>
                <w:sz w:val="18"/>
                <w:szCs w:val="18"/>
              </w:rPr>
            </w:pPr>
            <w:moveTo w:id="11277" w:author="vivo" w:date="2022-02-07T16:42:00Z">
              <w:r w:rsidRPr="001C3FD1">
                <w:rPr>
                  <w:rFonts w:ascii="Arial" w:hAnsi="Arial" w:cs="Arial"/>
                  <w:sz w:val="18"/>
                  <w:szCs w:val="18"/>
                  <w:lang w:eastAsia="en-GB"/>
                </w:rPr>
                <w:t>636666</w:t>
              </w:r>
            </w:moveTo>
          </w:p>
        </w:tc>
        <w:tc>
          <w:tcPr>
            <w:tcW w:w="517" w:type="pct"/>
            <w:tcPrChange w:id="11278" w:author="vivo" w:date="2022-02-14T22:09:00Z">
              <w:tcPr>
                <w:tcW w:w="517" w:type="pct"/>
              </w:tcPr>
            </w:tcPrChange>
          </w:tcPr>
          <w:p w14:paraId="1FED7679" w14:textId="77777777" w:rsidR="001A1A8F" w:rsidRPr="00510BB2" w:rsidRDefault="001A1A8F" w:rsidP="00DB78D5">
            <w:pPr>
              <w:keepNext/>
              <w:keepLines/>
              <w:spacing w:after="0"/>
              <w:jc w:val="center"/>
              <w:rPr>
                <w:moveTo w:id="11279" w:author="vivo" w:date="2022-02-07T16:42:00Z"/>
                <w:rFonts w:ascii="Arial" w:hAnsi="Arial" w:cs="Arial"/>
                <w:sz w:val="18"/>
                <w:szCs w:val="18"/>
              </w:rPr>
            </w:pPr>
            <w:moveTo w:id="11280" w:author="vivo" w:date="2022-02-07T16:42:00Z">
              <w:r w:rsidRPr="001F5C5A">
                <w:rPr>
                  <w:rFonts w:ascii="Arial" w:hAnsi="Arial" w:cs="Arial"/>
                  <w:sz w:val="18"/>
                  <w:szCs w:val="18"/>
                  <w:lang w:eastAsia="en-GB"/>
                </w:rPr>
                <w:t>3549.99</w:t>
              </w:r>
            </w:moveTo>
          </w:p>
        </w:tc>
        <w:tc>
          <w:tcPr>
            <w:tcW w:w="496" w:type="pct"/>
            <w:tcPrChange w:id="11281" w:author="vivo" w:date="2022-02-14T22:09:00Z">
              <w:tcPr>
                <w:tcW w:w="496" w:type="pct"/>
              </w:tcPr>
            </w:tcPrChange>
          </w:tcPr>
          <w:p w14:paraId="73E6D0E0" w14:textId="77777777" w:rsidR="001A1A8F" w:rsidRPr="00510BB2" w:rsidRDefault="001A1A8F" w:rsidP="00DB78D5">
            <w:pPr>
              <w:keepNext/>
              <w:keepLines/>
              <w:spacing w:after="0"/>
              <w:jc w:val="center"/>
              <w:rPr>
                <w:moveTo w:id="11282" w:author="vivo" w:date="2022-02-07T16:42:00Z"/>
                <w:rFonts w:ascii="Arial" w:hAnsi="Arial" w:cs="Arial"/>
                <w:sz w:val="18"/>
                <w:szCs w:val="18"/>
              </w:rPr>
            </w:pPr>
            <w:moveTo w:id="11283" w:author="vivo" w:date="2022-02-07T16:42:00Z">
              <w:r w:rsidRPr="00044482">
                <w:rPr>
                  <w:rFonts w:ascii="Arial" w:hAnsi="Arial" w:cs="Arial"/>
                  <w:sz w:val="18"/>
                  <w:szCs w:val="18"/>
                  <w:lang w:eastAsia="en-GB"/>
                </w:rPr>
                <w:t>636666</w:t>
              </w:r>
            </w:moveTo>
          </w:p>
        </w:tc>
        <w:tc>
          <w:tcPr>
            <w:tcW w:w="517" w:type="pct"/>
            <w:tcPrChange w:id="11284" w:author="vivo" w:date="2022-02-14T22:09:00Z">
              <w:tcPr>
                <w:tcW w:w="517" w:type="pct"/>
              </w:tcPr>
            </w:tcPrChange>
          </w:tcPr>
          <w:p w14:paraId="78E8282B" w14:textId="77777777" w:rsidR="001A1A8F" w:rsidRPr="00510BB2" w:rsidRDefault="001A1A8F" w:rsidP="00DB78D5">
            <w:pPr>
              <w:keepNext/>
              <w:keepLines/>
              <w:spacing w:after="0"/>
              <w:jc w:val="center"/>
              <w:rPr>
                <w:moveTo w:id="11285" w:author="vivo" w:date="2022-02-07T16:42:00Z"/>
                <w:rFonts w:ascii="Arial" w:hAnsi="Arial" w:cs="Arial"/>
                <w:sz w:val="18"/>
                <w:szCs w:val="18"/>
              </w:rPr>
            </w:pPr>
            <w:moveTo w:id="11286" w:author="vivo" w:date="2022-02-07T16:42:00Z">
              <w:r w:rsidRPr="00010844">
                <w:rPr>
                  <w:rFonts w:ascii="Arial" w:hAnsi="Arial" w:cs="Arial"/>
                  <w:sz w:val="18"/>
                  <w:szCs w:val="18"/>
                  <w:lang w:eastAsia="en-GB"/>
                </w:rPr>
                <w:t>3549.99</w:t>
              </w:r>
            </w:moveTo>
          </w:p>
        </w:tc>
        <w:tc>
          <w:tcPr>
            <w:tcW w:w="532" w:type="pct"/>
            <w:vMerge/>
            <w:vAlign w:val="center"/>
            <w:tcPrChange w:id="11287" w:author="vivo" w:date="2022-02-14T22:09:00Z">
              <w:tcPr>
                <w:tcW w:w="532" w:type="pct"/>
                <w:vMerge/>
                <w:vAlign w:val="center"/>
              </w:tcPr>
            </w:tcPrChange>
          </w:tcPr>
          <w:p w14:paraId="7D59F121" w14:textId="77777777" w:rsidR="001A1A8F" w:rsidRPr="00510BB2" w:rsidRDefault="001A1A8F" w:rsidP="00DB78D5">
            <w:pPr>
              <w:pStyle w:val="TAC"/>
              <w:rPr>
                <w:moveTo w:id="11288" w:author="vivo" w:date="2022-02-07T16:42:00Z"/>
                <w:rFonts w:eastAsia="Yu Mincho" w:cs="Arial"/>
                <w:szCs w:val="18"/>
              </w:rPr>
            </w:pPr>
          </w:p>
        </w:tc>
        <w:tc>
          <w:tcPr>
            <w:tcW w:w="515" w:type="pct"/>
            <w:vMerge/>
            <w:tcPrChange w:id="11289" w:author="vivo" w:date="2022-02-14T22:09:00Z">
              <w:tcPr>
                <w:tcW w:w="515" w:type="pct"/>
                <w:vMerge/>
              </w:tcPr>
            </w:tcPrChange>
          </w:tcPr>
          <w:p w14:paraId="7E847466" w14:textId="77777777" w:rsidR="001A1A8F" w:rsidRPr="00510BB2" w:rsidRDefault="001A1A8F" w:rsidP="00DB78D5">
            <w:pPr>
              <w:pStyle w:val="TAC"/>
              <w:rPr>
                <w:moveTo w:id="11290" w:author="vivo" w:date="2022-02-07T16:42:00Z"/>
                <w:rFonts w:eastAsia="Yu Mincho" w:cs="Arial"/>
                <w:szCs w:val="18"/>
              </w:rPr>
            </w:pPr>
          </w:p>
        </w:tc>
      </w:tr>
      <w:tr w:rsidR="001A1A8F" w:rsidRPr="00510BB2" w14:paraId="32672A40" w14:textId="77777777" w:rsidTr="00DB78D5">
        <w:trPr>
          <w:trPrChange w:id="11291" w:author="vivo" w:date="2022-02-14T22:09:00Z">
            <w:trPr>
              <w:trHeight w:val="82"/>
              <w:jc w:val="center"/>
            </w:trPr>
          </w:trPrChange>
        </w:trPr>
        <w:tc>
          <w:tcPr>
            <w:tcW w:w="297" w:type="pct"/>
            <w:vMerge/>
            <w:vAlign w:val="center"/>
            <w:tcPrChange w:id="11292" w:author="vivo" w:date="2022-02-14T22:09:00Z">
              <w:tcPr>
                <w:tcW w:w="297" w:type="pct"/>
                <w:vMerge/>
                <w:vAlign w:val="center"/>
              </w:tcPr>
            </w:tcPrChange>
          </w:tcPr>
          <w:p w14:paraId="50B9E709" w14:textId="77777777" w:rsidR="001A1A8F" w:rsidRPr="00510BB2" w:rsidRDefault="001A1A8F" w:rsidP="00DB78D5">
            <w:pPr>
              <w:pStyle w:val="TAC"/>
              <w:rPr>
                <w:moveTo w:id="11293" w:author="vivo" w:date="2022-02-07T16:42:00Z"/>
                <w:rFonts w:eastAsia="Yu Mincho" w:cs="Arial"/>
                <w:szCs w:val="18"/>
              </w:rPr>
            </w:pPr>
          </w:p>
        </w:tc>
        <w:tc>
          <w:tcPr>
            <w:tcW w:w="465" w:type="pct"/>
            <w:vMerge/>
            <w:vAlign w:val="center"/>
            <w:tcPrChange w:id="11294" w:author="vivo" w:date="2022-02-14T22:09:00Z">
              <w:tcPr>
                <w:tcW w:w="465" w:type="pct"/>
                <w:vMerge/>
                <w:vAlign w:val="center"/>
              </w:tcPr>
            </w:tcPrChange>
          </w:tcPr>
          <w:p w14:paraId="06E12C20" w14:textId="77777777" w:rsidR="001A1A8F" w:rsidRPr="00510BB2" w:rsidRDefault="001A1A8F" w:rsidP="00DB78D5">
            <w:pPr>
              <w:pStyle w:val="TAC"/>
              <w:rPr>
                <w:moveTo w:id="11295" w:author="vivo" w:date="2022-02-07T16:42:00Z"/>
                <w:rFonts w:eastAsia="Yu Mincho" w:cs="Arial"/>
                <w:szCs w:val="18"/>
              </w:rPr>
            </w:pPr>
          </w:p>
        </w:tc>
        <w:tc>
          <w:tcPr>
            <w:tcW w:w="293" w:type="pct"/>
            <w:vMerge/>
            <w:vAlign w:val="center"/>
            <w:tcPrChange w:id="11296" w:author="vivo" w:date="2022-02-14T22:09:00Z">
              <w:tcPr>
                <w:tcW w:w="293" w:type="pct"/>
                <w:vMerge/>
                <w:vAlign w:val="center"/>
              </w:tcPr>
            </w:tcPrChange>
          </w:tcPr>
          <w:p w14:paraId="076671AA" w14:textId="77777777" w:rsidR="001A1A8F" w:rsidRPr="00510BB2" w:rsidRDefault="001A1A8F" w:rsidP="00DB78D5">
            <w:pPr>
              <w:pStyle w:val="TAC"/>
              <w:rPr>
                <w:moveTo w:id="11297" w:author="vivo" w:date="2022-02-07T16:42:00Z"/>
                <w:rFonts w:cs="Arial"/>
                <w:szCs w:val="18"/>
                <w:lang w:eastAsia="zh-CN"/>
              </w:rPr>
            </w:pPr>
          </w:p>
        </w:tc>
        <w:tc>
          <w:tcPr>
            <w:tcW w:w="530" w:type="pct"/>
            <w:vMerge/>
            <w:vAlign w:val="center"/>
            <w:tcPrChange w:id="11298" w:author="vivo" w:date="2022-02-14T22:09:00Z">
              <w:tcPr>
                <w:tcW w:w="530" w:type="pct"/>
                <w:vMerge/>
                <w:vAlign w:val="center"/>
              </w:tcPr>
            </w:tcPrChange>
          </w:tcPr>
          <w:p w14:paraId="0023366B" w14:textId="77777777" w:rsidR="001A1A8F" w:rsidRPr="00510BB2" w:rsidRDefault="001A1A8F" w:rsidP="00DB78D5">
            <w:pPr>
              <w:spacing w:after="0"/>
              <w:rPr>
                <w:moveTo w:id="11299" w:author="vivo" w:date="2022-02-07T16:42:00Z"/>
                <w:rFonts w:ascii="Arial" w:hAnsi="Arial" w:cs="Arial"/>
                <w:sz w:val="18"/>
                <w:szCs w:val="18"/>
                <w:lang w:eastAsia="zh-CN"/>
              </w:rPr>
            </w:pPr>
          </w:p>
        </w:tc>
        <w:tc>
          <w:tcPr>
            <w:tcW w:w="343" w:type="pct"/>
            <w:tcPrChange w:id="11300" w:author="vivo" w:date="2022-02-14T22:09:00Z">
              <w:tcPr>
                <w:tcW w:w="343" w:type="pct"/>
              </w:tcPr>
            </w:tcPrChange>
          </w:tcPr>
          <w:p w14:paraId="61EB4810" w14:textId="77777777" w:rsidR="001A1A8F" w:rsidRPr="00510BB2" w:rsidRDefault="001A1A8F" w:rsidP="00DB78D5">
            <w:pPr>
              <w:spacing w:after="0"/>
              <w:jc w:val="center"/>
              <w:rPr>
                <w:moveTo w:id="11301" w:author="vivo" w:date="2022-02-07T16:42:00Z"/>
                <w:rFonts w:ascii="Arial" w:hAnsi="Arial" w:cs="Arial"/>
                <w:sz w:val="18"/>
                <w:szCs w:val="18"/>
                <w:lang w:eastAsia="zh-CN"/>
              </w:rPr>
            </w:pPr>
            <w:moveTo w:id="11302" w:author="vivo" w:date="2022-02-07T16:42:00Z">
              <w:r w:rsidRPr="00510BB2">
                <w:rPr>
                  <w:rFonts w:ascii="Arial" w:hAnsi="Arial" w:cs="Arial"/>
                  <w:sz w:val="18"/>
                  <w:szCs w:val="18"/>
                  <w:lang w:eastAsia="zh-CN"/>
                </w:rPr>
                <w:t>High</w:t>
              </w:r>
            </w:moveTo>
          </w:p>
        </w:tc>
        <w:tc>
          <w:tcPr>
            <w:tcW w:w="495" w:type="pct"/>
            <w:tcPrChange w:id="11303" w:author="vivo" w:date="2022-02-14T22:09:00Z">
              <w:tcPr>
                <w:tcW w:w="495" w:type="pct"/>
              </w:tcPr>
            </w:tcPrChange>
          </w:tcPr>
          <w:p w14:paraId="1A387990" w14:textId="77777777" w:rsidR="001A1A8F" w:rsidRPr="00510BB2" w:rsidRDefault="001A1A8F" w:rsidP="00DB78D5">
            <w:pPr>
              <w:keepNext/>
              <w:keepLines/>
              <w:spacing w:after="0"/>
              <w:jc w:val="center"/>
              <w:rPr>
                <w:moveTo w:id="11304" w:author="vivo" w:date="2022-02-07T16:42:00Z"/>
                <w:rFonts w:ascii="Arial" w:hAnsi="Arial" w:cs="Arial"/>
                <w:sz w:val="18"/>
                <w:szCs w:val="18"/>
              </w:rPr>
            </w:pPr>
            <w:moveTo w:id="11305" w:author="vivo" w:date="2022-02-07T16:42:00Z">
              <w:r w:rsidRPr="001C3FD1">
                <w:rPr>
                  <w:rFonts w:ascii="Arial" w:hAnsi="Arial" w:cs="Arial"/>
                  <w:sz w:val="18"/>
                  <w:szCs w:val="18"/>
                  <w:lang w:eastAsia="en-GB"/>
                </w:rPr>
                <w:t>650000</w:t>
              </w:r>
            </w:moveTo>
          </w:p>
        </w:tc>
        <w:tc>
          <w:tcPr>
            <w:tcW w:w="517" w:type="pct"/>
            <w:tcPrChange w:id="11306" w:author="vivo" w:date="2022-02-14T22:09:00Z">
              <w:tcPr>
                <w:tcW w:w="517" w:type="pct"/>
              </w:tcPr>
            </w:tcPrChange>
          </w:tcPr>
          <w:p w14:paraId="039C52D2" w14:textId="77777777" w:rsidR="001A1A8F" w:rsidRPr="00510BB2" w:rsidRDefault="001A1A8F" w:rsidP="00DB78D5">
            <w:pPr>
              <w:keepNext/>
              <w:keepLines/>
              <w:spacing w:after="0"/>
              <w:jc w:val="center"/>
              <w:rPr>
                <w:moveTo w:id="11307" w:author="vivo" w:date="2022-02-07T16:42:00Z"/>
                <w:rFonts w:ascii="Arial" w:hAnsi="Arial" w:cs="Arial"/>
                <w:sz w:val="18"/>
                <w:szCs w:val="18"/>
              </w:rPr>
            </w:pPr>
            <w:moveTo w:id="11308" w:author="vivo" w:date="2022-02-07T16:42:00Z">
              <w:r w:rsidRPr="001F5C5A">
                <w:rPr>
                  <w:rFonts w:ascii="Arial" w:hAnsi="Arial" w:cs="Arial"/>
                  <w:sz w:val="18"/>
                  <w:szCs w:val="18"/>
                  <w:lang w:eastAsia="en-GB"/>
                </w:rPr>
                <w:t>3750</w:t>
              </w:r>
            </w:moveTo>
          </w:p>
        </w:tc>
        <w:tc>
          <w:tcPr>
            <w:tcW w:w="496" w:type="pct"/>
            <w:tcPrChange w:id="11309" w:author="vivo" w:date="2022-02-14T22:09:00Z">
              <w:tcPr>
                <w:tcW w:w="496" w:type="pct"/>
              </w:tcPr>
            </w:tcPrChange>
          </w:tcPr>
          <w:p w14:paraId="1F21FD09" w14:textId="77777777" w:rsidR="001A1A8F" w:rsidRPr="00510BB2" w:rsidRDefault="001A1A8F" w:rsidP="00DB78D5">
            <w:pPr>
              <w:keepNext/>
              <w:keepLines/>
              <w:spacing w:after="0"/>
              <w:jc w:val="center"/>
              <w:rPr>
                <w:moveTo w:id="11310" w:author="vivo" w:date="2022-02-07T16:42:00Z"/>
                <w:rFonts w:ascii="Arial" w:hAnsi="Arial" w:cs="Arial"/>
                <w:sz w:val="18"/>
                <w:szCs w:val="18"/>
              </w:rPr>
            </w:pPr>
            <w:moveTo w:id="11311" w:author="vivo" w:date="2022-02-07T16:42:00Z">
              <w:r w:rsidRPr="00044482">
                <w:rPr>
                  <w:rFonts w:ascii="Arial" w:hAnsi="Arial" w:cs="Arial"/>
                  <w:sz w:val="18"/>
                  <w:szCs w:val="18"/>
                  <w:lang w:eastAsia="en-GB"/>
                </w:rPr>
                <w:t>650000</w:t>
              </w:r>
            </w:moveTo>
          </w:p>
        </w:tc>
        <w:tc>
          <w:tcPr>
            <w:tcW w:w="517" w:type="pct"/>
            <w:tcPrChange w:id="11312" w:author="vivo" w:date="2022-02-14T22:09:00Z">
              <w:tcPr>
                <w:tcW w:w="517" w:type="pct"/>
              </w:tcPr>
            </w:tcPrChange>
          </w:tcPr>
          <w:p w14:paraId="75F50554" w14:textId="77777777" w:rsidR="001A1A8F" w:rsidRPr="00510BB2" w:rsidRDefault="001A1A8F" w:rsidP="00DB78D5">
            <w:pPr>
              <w:keepNext/>
              <w:keepLines/>
              <w:spacing w:after="0"/>
              <w:jc w:val="center"/>
              <w:rPr>
                <w:moveTo w:id="11313" w:author="vivo" w:date="2022-02-07T16:42:00Z"/>
                <w:rFonts w:ascii="Arial" w:hAnsi="Arial" w:cs="Arial"/>
                <w:sz w:val="18"/>
                <w:szCs w:val="18"/>
              </w:rPr>
            </w:pPr>
            <w:moveTo w:id="11314" w:author="vivo" w:date="2022-02-07T16:42:00Z">
              <w:r w:rsidRPr="00010844">
                <w:rPr>
                  <w:rFonts w:ascii="Arial" w:hAnsi="Arial" w:cs="Arial"/>
                  <w:sz w:val="18"/>
                  <w:szCs w:val="18"/>
                  <w:lang w:eastAsia="en-GB"/>
                </w:rPr>
                <w:t>3750</w:t>
              </w:r>
            </w:moveTo>
          </w:p>
        </w:tc>
        <w:tc>
          <w:tcPr>
            <w:tcW w:w="532" w:type="pct"/>
            <w:vMerge/>
            <w:vAlign w:val="center"/>
            <w:tcPrChange w:id="11315" w:author="vivo" w:date="2022-02-14T22:09:00Z">
              <w:tcPr>
                <w:tcW w:w="532" w:type="pct"/>
                <w:vMerge/>
                <w:vAlign w:val="center"/>
              </w:tcPr>
            </w:tcPrChange>
          </w:tcPr>
          <w:p w14:paraId="53DA5728" w14:textId="77777777" w:rsidR="001A1A8F" w:rsidRPr="00510BB2" w:rsidRDefault="001A1A8F" w:rsidP="00DB78D5">
            <w:pPr>
              <w:pStyle w:val="TAC"/>
              <w:rPr>
                <w:moveTo w:id="11316" w:author="vivo" w:date="2022-02-07T16:42:00Z"/>
                <w:rFonts w:eastAsia="Yu Mincho" w:cs="Arial"/>
                <w:szCs w:val="18"/>
              </w:rPr>
            </w:pPr>
          </w:p>
        </w:tc>
        <w:tc>
          <w:tcPr>
            <w:tcW w:w="515" w:type="pct"/>
            <w:vMerge/>
            <w:tcPrChange w:id="11317" w:author="vivo" w:date="2022-02-14T22:09:00Z">
              <w:tcPr>
                <w:tcW w:w="515" w:type="pct"/>
                <w:vMerge/>
              </w:tcPr>
            </w:tcPrChange>
          </w:tcPr>
          <w:p w14:paraId="7A4E8C3E" w14:textId="77777777" w:rsidR="001A1A8F" w:rsidRPr="00510BB2" w:rsidRDefault="001A1A8F" w:rsidP="00DB78D5">
            <w:pPr>
              <w:pStyle w:val="TAC"/>
              <w:rPr>
                <w:moveTo w:id="11318" w:author="vivo" w:date="2022-02-07T16:42:00Z"/>
                <w:rFonts w:eastAsia="Yu Mincho" w:cs="Arial"/>
                <w:szCs w:val="18"/>
              </w:rPr>
            </w:pPr>
          </w:p>
        </w:tc>
      </w:tr>
      <w:tr w:rsidR="001A1A8F" w:rsidRPr="00510BB2" w14:paraId="2EE21CB7" w14:textId="77777777" w:rsidTr="00DB78D5">
        <w:trPr>
          <w:trPrChange w:id="11319" w:author="vivo" w:date="2022-02-14T22:09:00Z">
            <w:trPr>
              <w:trHeight w:val="82"/>
              <w:jc w:val="center"/>
            </w:trPr>
          </w:trPrChange>
        </w:trPr>
        <w:tc>
          <w:tcPr>
            <w:tcW w:w="297" w:type="pct"/>
            <w:vMerge w:val="restart"/>
            <w:vAlign w:val="center"/>
            <w:hideMark/>
            <w:tcPrChange w:id="11320" w:author="vivo" w:date="2022-02-14T22:09:00Z">
              <w:tcPr>
                <w:tcW w:w="297" w:type="pct"/>
                <w:vMerge w:val="restart"/>
                <w:vAlign w:val="center"/>
                <w:hideMark/>
              </w:tcPr>
            </w:tcPrChange>
          </w:tcPr>
          <w:p w14:paraId="3ACC9950" w14:textId="77777777" w:rsidR="001A1A8F" w:rsidRPr="00510BB2" w:rsidRDefault="001A1A8F" w:rsidP="00DB78D5">
            <w:pPr>
              <w:pStyle w:val="TAC"/>
              <w:rPr>
                <w:moveTo w:id="11321" w:author="vivo" w:date="2022-02-07T16:42:00Z"/>
                <w:rFonts w:eastAsia="Yu Mincho" w:cs="Arial"/>
                <w:szCs w:val="18"/>
              </w:rPr>
            </w:pPr>
            <w:moveTo w:id="11322" w:author="vivo" w:date="2022-02-07T16:42:00Z">
              <w:r w:rsidRPr="00510BB2">
                <w:rPr>
                  <w:rFonts w:eastAsia="Yu Mincho" w:cs="Arial"/>
                  <w:szCs w:val="18"/>
                </w:rPr>
                <w:t>n79</w:t>
              </w:r>
            </w:moveTo>
          </w:p>
        </w:tc>
        <w:tc>
          <w:tcPr>
            <w:tcW w:w="465" w:type="pct"/>
            <w:vMerge w:val="restart"/>
            <w:vAlign w:val="center"/>
            <w:hideMark/>
            <w:tcPrChange w:id="11323" w:author="vivo" w:date="2022-02-14T22:09:00Z">
              <w:tcPr>
                <w:tcW w:w="465" w:type="pct"/>
                <w:vMerge w:val="restart"/>
                <w:vAlign w:val="center"/>
                <w:hideMark/>
              </w:tcPr>
            </w:tcPrChange>
          </w:tcPr>
          <w:p w14:paraId="56227784" w14:textId="77777777" w:rsidR="001A1A8F" w:rsidRPr="00510BB2" w:rsidRDefault="001A1A8F" w:rsidP="00DB78D5">
            <w:pPr>
              <w:pStyle w:val="TAC"/>
              <w:rPr>
                <w:moveTo w:id="11324" w:author="vivo" w:date="2022-02-07T16:42:00Z"/>
                <w:rFonts w:eastAsia="Yu Mincho" w:cs="Arial"/>
                <w:szCs w:val="18"/>
              </w:rPr>
            </w:pPr>
            <w:moveTo w:id="11325" w:author="vivo" w:date="2022-02-07T16:42:00Z">
              <w:r w:rsidRPr="00510BB2">
                <w:rPr>
                  <w:rFonts w:eastAsia="Yu Mincho" w:cs="Arial"/>
                  <w:szCs w:val="18"/>
                </w:rPr>
                <w:t>100</w:t>
              </w:r>
            </w:moveTo>
          </w:p>
        </w:tc>
        <w:tc>
          <w:tcPr>
            <w:tcW w:w="293" w:type="pct"/>
            <w:vMerge w:val="restart"/>
            <w:vAlign w:val="center"/>
            <w:tcPrChange w:id="11326" w:author="vivo" w:date="2022-02-14T22:09:00Z">
              <w:tcPr>
                <w:tcW w:w="293" w:type="pct"/>
                <w:vMerge w:val="restart"/>
                <w:vAlign w:val="center"/>
              </w:tcPr>
            </w:tcPrChange>
          </w:tcPr>
          <w:p w14:paraId="034FDA8C" w14:textId="77777777" w:rsidR="001A1A8F" w:rsidRPr="00510BB2" w:rsidRDefault="001A1A8F" w:rsidP="00DB78D5">
            <w:pPr>
              <w:pStyle w:val="TAC"/>
              <w:rPr>
                <w:moveTo w:id="11327" w:author="vivo" w:date="2022-02-07T16:42:00Z"/>
                <w:rFonts w:eastAsia="Yu Mincho" w:cs="Arial"/>
                <w:szCs w:val="18"/>
              </w:rPr>
            </w:pPr>
            <w:moveTo w:id="11328" w:author="vivo" w:date="2022-02-07T16:42:00Z">
              <w:r w:rsidRPr="00510BB2">
                <w:rPr>
                  <w:rFonts w:cs="Arial"/>
                  <w:szCs w:val="18"/>
                  <w:lang w:eastAsia="zh-CN"/>
                </w:rPr>
                <w:t>30</w:t>
              </w:r>
            </w:moveTo>
          </w:p>
        </w:tc>
        <w:tc>
          <w:tcPr>
            <w:tcW w:w="530" w:type="pct"/>
            <w:vMerge w:val="restart"/>
            <w:vAlign w:val="center"/>
            <w:tcPrChange w:id="11329" w:author="vivo" w:date="2022-02-14T22:09:00Z">
              <w:tcPr>
                <w:tcW w:w="530" w:type="pct"/>
                <w:vMerge w:val="restart"/>
                <w:vAlign w:val="center"/>
              </w:tcPr>
            </w:tcPrChange>
          </w:tcPr>
          <w:p w14:paraId="297FED4D" w14:textId="77777777" w:rsidR="001A1A8F" w:rsidRPr="00510BB2" w:rsidRDefault="001A1A8F" w:rsidP="00DB78D5">
            <w:pPr>
              <w:spacing w:after="0"/>
              <w:rPr>
                <w:moveTo w:id="11330" w:author="vivo" w:date="2022-02-07T16:42:00Z"/>
                <w:rFonts w:ascii="Arial" w:hAnsi="Arial" w:cs="Arial"/>
                <w:sz w:val="18"/>
                <w:szCs w:val="18"/>
                <w:lang w:eastAsia="zh-CN"/>
              </w:rPr>
            </w:pPr>
            <w:moveTo w:id="11331" w:author="vivo" w:date="2022-02-07T16:42:00Z">
              <w:r w:rsidRPr="00510BB2">
                <w:rPr>
                  <w:rFonts w:ascii="Arial" w:hAnsi="Arial" w:cs="Arial"/>
                  <w:sz w:val="18"/>
                  <w:szCs w:val="18"/>
                  <w:lang w:eastAsia="zh-CN"/>
                </w:rPr>
                <w:t>DFT-s-OFDM</w:t>
              </w:r>
            </w:moveTo>
          </w:p>
          <w:p w14:paraId="2BBF5E8B" w14:textId="77777777" w:rsidR="001A1A8F" w:rsidRPr="00510BB2" w:rsidRDefault="001A1A8F" w:rsidP="00DB78D5">
            <w:pPr>
              <w:pStyle w:val="TAC"/>
              <w:rPr>
                <w:moveTo w:id="11332" w:author="vivo" w:date="2022-02-07T16:42:00Z"/>
                <w:rFonts w:eastAsia="Yu Mincho" w:cs="Arial"/>
                <w:szCs w:val="18"/>
              </w:rPr>
            </w:pPr>
            <w:moveTo w:id="11333" w:author="vivo" w:date="2022-02-07T16:42:00Z">
              <w:r w:rsidRPr="00510BB2">
                <w:rPr>
                  <w:rFonts w:cs="Arial"/>
                  <w:szCs w:val="18"/>
                  <w:lang w:eastAsia="zh-CN"/>
                </w:rPr>
                <w:t>QPSK</w:t>
              </w:r>
            </w:moveTo>
          </w:p>
        </w:tc>
        <w:tc>
          <w:tcPr>
            <w:tcW w:w="343" w:type="pct"/>
            <w:tcPrChange w:id="11334" w:author="vivo" w:date="2022-02-14T22:09:00Z">
              <w:tcPr>
                <w:tcW w:w="343" w:type="pct"/>
              </w:tcPr>
            </w:tcPrChange>
          </w:tcPr>
          <w:p w14:paraId="679AD47C" w14:textId="77777777" w:rsidR="001A1A8F" w:rsidRPr="00510BB2" w:rsidRDefault="001A1A8F" w:rsidP="00DB78D5">
            <w:pPr>
              <w:spacing w:after="0"/>
              <w:jc w:val="center"/>
              <w:rPr>
                <w:moveTo w:id="11335" w:author="vivo" w:date="2022-02-07T16:42:00Z"/>
                <w:rFonts w:ascii="Arial" w:hAnsi="Arial" w:cs="Arial"/>
                <w:sz w:val="18"/>
                <w:szCs w:val="18"/>
                <w:lang w:eastAsia="zh-CN"/>
              </w:rPr>
            </w:pPr>
            <w:moveTo w:id="11336" w:author="vivo" w:date="2022-02-07T16:42:00Z">
              <w:r w:rsidRPr="00510BB2">
                <w:rPr>
                  <w:rFonts w:ascii="Arial" w:hAnsi="Arial" w:cs="Arial"/>
                  <w:sz w:val="18"/>
                  <w:szCs w:val="18"/>
                  <w:lang w:eastAsia="zh-CN"/>
                </w:rPr>
                <w:t>Low</w:t>
              </w:r>
            </w:moveTo>
          </w:p>
        </w:tc>
        <w:tc>
          <w:tcPr>
            <w:tcW w:w="495" w:type="pct"/>
            <w:tcPrChange w:id="11337" w:author="vivo" w:date="2022-02-14T22:09:00Z">
              <w:tcPr>
                <w:tcW w:w="495" w:type="pct"/>
              </w:tcPr>
            </w:tcPrChange>
          </w:tcPr>
          <w:p w14:paraId="39D678A8" w14:textId="77777777" w:rsidR="001A1A8F" w:rsidRPr="00510BB2" w:rsidRDefault="001A1A8F" w:rsidP="00DB78D5">
            <w:pPr>
              <w:pStyle w:val="TAC"/>
              <w:rPr>
                <w:moveTo w:id="11338" w:author="vivo" w:date="2022-02-07T16:42:00Z"/>
                <w:rFonts w:cs="Arial"/>
                <w:szCs w:val="18"/>
                <w:lang w:eastAsia="en-GB"/>
              </w:rPr>
            </w:pPr>
            <w:moveTo w:id="11339" w:author="vivo" w:date="2022-02-07T16:42:00Z">
              <w:r>
                <w:t>696668</w:t>
              </w:r>
            </w:moveTo>
          </w:p>
        </w:tc>
        <w:tc>
          <w:tcPr>
            <w:tcW w:w="517" w:type="pct"/>
            <w:tcPrChange w:id="11340" w:author="vivo" w:date="2022-02-14T22:09:00Z">
              <w:tcPr>
                <w:tcW w:w="517" w:type="pct"/>
              </w:tcPr>
            </w:tcPrChange>
          </w:tcPr>
          <w:p w14:paraId="73DF962D" w14:textId="77777777" w:rsidR="001A1A8F" w:rsidRPr="00510BB2" w:rsidRDefault="001A1A8F" w:rsidP="00DB78D5">
            <w:pPr>
              <w:pStyle w:val="TAC"/>
              <w:rPr>
                <w:moveTo w:id="11341" w:author="vivo" w:date="2022-02-07T16:42:00Z"/>
                <w:rFonts w:cs="Arial"/>
                <w:szCs w:val="18"/>
                <w:lang w:eastAsia="en-GB"/>
              </w:rPr>
            </w:pPr>
            <w:moveTo w:id="11342" w:author="vivo" w:date="2022-02-07T16:42:00Z">
              <w:r>
                <w:t>4450.02</w:t>
              </w:r>
            </w:moveTo>
          </w:p>
        </w:tc>
        <w:tc>
          <w:tcPr>
            <w:tcW w:w="496" w:type="pct"/>
            <w:tcPrChange w:id="11343" w:author="vivo" w:date="2022-02-14T22:09:00Z">
              <w:tcPr>
                <w:tcW w:w="496" w:type="pct"/>
              </w:tcPr>
            </w:tcPrChange>
          </w:tcPr>
          <w:p w14:paraId="639131AF" w14:textId="77777777" w:rsidR="001A1A8F" w:rsidRPr="00510BB2" w:rsidRDefault="001A1A8F" w:rsidP="00DB78D5">
            <w:pPr>
              <w:pStyle w:val="TAC"/>
              <w:rPr>
                <w:moveTo w:id="11344" w:author="vivo" w:date="2022-02-07T16:42:00Z"/>
                <w:rFonts w:cs="Arial"/>
                <w:szCs w:val="18"/>
                <w:lang w:eastAsia="en-GB"/>
              </w:rPr>
            </w:pPr>
            <w:moveTo w:id="11345" w:author="vivo" w:date="2022-02-07T16:42:00Z">
              <w:r>
                <w:t>696668</w:t>
              </w:r>
            </w:moveTo>
          </w:p>
        </w:tc>
        <w:tc>
          <w:tcPr>
            <w:tcW w:w="517" w:type="pct"/>
            <w:tcPrChange w:id="11346" w:author="vivo" w:date="2022-02-14T22:09:00Z">
              <w:tcPr>
                <w:tcW w:w="517" w:type="pct"/>
              </w:tcPr>
            </w:tcPrChange>
          </w:tcPr>
          <w:p w14:paraId="542BF1CC" w14:textId="77777777" w:rsidR="001A1A8F" w:rsidRPr="00510BB2" w:rsidRDefault="001A1A8F" w:rsidP="00DB78D5">
            <w:pPr>
              <w:pStyle w:val="TAC"/>
              <w:rPr>
                <w:moveTo w:id="11347" w:author="vivo" w:date="2022-02-07T16:42:00Z"/>
                <w:rFonts w:cs="Arial"/>
                <w:szCs w:val="18"/>
                <w:lang w:eastAsia="en-GB"/>
              </w:rPr>
            </w:pPr>
            <w:moveTo w:id="11348" w:author="vivo" w:date="2022-02-07T16:42:00Z">
              <w:r>
                <w:t>4450.02</w:t>
              </w:r>
            </w:moveTo>
          </w:p>
        </w:tc>
        <w:tc>
          <w:tcPr>
            <w:tcW w:w="532" w:type="pct"/>
            <w:vMerge w:val="restart"/>
            <w:vAlign w:val="center"/>
            <w:tcPrChange w:id="11349" w:author="vivo" w:date="2022-02-14T22:09:00Z">
              <w:tcPr>
                <w:tcW w:w="532" w:type="pct"/>
                <w:vMerge w:val="restart"/>
                <w:vAlign w:val="center"/>
              </w:tcPr>
            </w:tcPrChange>
          </w:tcPr>
          <w:p w14:paraId="34E7F62D" w14:textId="77777777" w:rsidR="001A1A8F" w:rsidRPr="00510BB2" w:rsidRDefault="001A1A8F" w:rsidP="00DB78D5">
            <w:pPr>
              <w:pStyle w:val="TAC"/>
              <w:rPr>
                <w:moveTo w:id="11350" w:author="vivo" w:date="2022-02-07T16:42:00Z"/>
                <w:rFonts w:eastAsia="Yu Mincho" w:cs="Arial"/>
                <w:szCs w:val="18"/>
              </w:rPr>
            </w:pPr>
            <w:moveTo w:id="11351" w:author="vivo" w:date="2022-02-07T16:42:00Z">
              <w:r>
                <w:rPr>
                  <w:lang w:eastAsia="zh-CN"/>
                </w:rPr>
                <w:t>135@67</w:t>
              </w:r>
            </w:moveTo>
          </w:p>
        </w:tc>
        <w:tc>
          <w:tcPr>
            <w:tcW w:w="515" w:type="pct"/>
            <w:vMerge w:val="restart"/>
            <w:tcPrChange w:id="11352" w:author="vivo" w:date="2022-02-14T22:09:00Z">
              <w:tcPr>
                <w:tcW w:w="515" w:type="pct"/>
                <w:vMerge w:val="restart"/>
              </w:tcPr>
            </w:tcPrChange>
          </w:tcPr>
          <w:p w14:paraId="41DBF8BC" w14:textId="77777777" w:rsidR="001A1A8F" w:rsidRPr="00510BB2" w:rsidRDefault="001A1A8F" w:rsidP="00DB78D5">
            <w:pPr>
              <w:jc w:val="center"/>
              <w:rPr>
                <w:moveTo w:id="11353" w:author="vivo" w:date="2022-02-07T16:42:00Z"/>
                <w:rFonts w:ascii="Arial" w:hAnsi="Arial" w:cs="Arial"/>
                <w:sz w:val="18"/>
                <w:szCs w:val="18"/>
              </w:rPr>
            </w:pPr>
            <w:moveTo w:id="11354" w:author="vivo" w:date="2022-02-07T16:42:00Z">
              <w:r w:rsidRPr="00510BB2">
                <w:rPr>
                  <w:rFonts w:ascii="Arial" w:eastAsia="Yu Mincho" w:hAnsi="Arial" w:cs="Arial"/>
                  <w:sz w:val="18"/>
                  <w:szCs w:val="18"/>
                </w:rPr>
                <w:t>N/A</w:t>
              </w:r>
            </w:moveTo>
          </w:p>
        </w:tc>
      </w:tr>
      <w:tr w:rsidR="001A1A8F" w:rsidRPr="00510BB2" w14:paraId="64834C04" w14:textId="77777777" w:rsidTr="00DB78D5">
        <w:trPr>
          <w:trPrChange w:id="11355" w:author="vivo" w:date="2022-02-14T22:09:00Z">
            <w:trPr>
              <w:trHeight w:val="82"/>
              <w:jc w:val="center"/>
            </w:trPr>
          </w:trPrChange>
        </w:trPr>
        <w:tc>
          <w:tcPr>
            <w:tcW w:w="297" w:type="pct"/>
            <w:vMerge/>
            <w:vAlign w:val="center"/>
            <w:tcPrChange w:id="11356" w:author="vivo" w:date="2022-02-14T22:09:00Z">
              <w:tcPr>
                <w:tcW w:w="297" w:type="pct"/>
                <w:vMerge/>
                <w:vAlign w:val="center"/>
              </w:tcPr>
            </w:tcPrChange>
          </w:tcPr>
          <w:p w14:paraId="337458D8" w14:textId="77777777" w:rsidR="001A1A8F" w:rsidRPr="00510BB2" w:rsidRDefault="001A1A8F" w:rsidP="00DB78D5">
            <w:pPr>
              <w:pStyle w:val="TAC"/>
              <w:rPr>
                <w:moveTo w:id="11357" w:author="vivo" w:date="2022-02-07T16:42:00Z"/>
                <w:rFonts w:eastAsia="Yu Mincho" w:cs="Arial"/>
                <w:szCs w:val="18"/>
              </w:rPr>
            </w:pPr>
          </w:p>
        </w:tc>
        <w:tc>
          <w:tcPr>
            <w:tcW w:w="465" w:type="pct"/>
            <w:vMerge/>
            <w:vAlign w:val="center"/>
            <w:tcPrChange w:id="11358" w:author="vivo" w:date="2022-02-14T22:09:00Z">
              <w:tcPr>
                <w:tcW w:w="465" w:type="pct"/>
                <w:vMerge/>
                <w:vAlign w:val="center"/>
              </w:tcPr>
            </w:tcPrChange>
          </w:tcPr>
          <w:p w14:paraId="1181316F" w14:textId="77777777" w:rsidR="001A1A8F" w:rsidRPr="00510BB2" w:rsidRDefault="001A1A8F" w:rsidP="00DB78D5">
            <w:pPr>
              <w:pStyle w:val="TAC"/>
              <w:rPr>
                <w:moveTo w:id="11359" w:author="vivo" w:date="2022-02-07T16:42:00Z"/>
                <w:rFonts w:eastAsia="Yu Mincho" w:cs="Arial"/>
                <w:szCs w:val="18"/>
              </w:rPr>
            </w:pPr>
          </w:p>
        </w:tc>
        <w:tc>
          <w:tcPr>
            <w:tcW w:w="293" w:type="pct"/>
            <w:vMerge/>
            <w:vAlign w:val="center"/>
            <w:tcPrChange w:id="11360" w:author="vivo" w:date="2022-02-14T22:09:00Z">
              <w:tcPr>
                <w:tcW w:w="293" w:type="pct"/>
                <w:vMerge/>
                <w:vAlign w:val="center"/>
              </w:tcPr>
            </w:tcPrChange>
          </w:tcPr>
          <w:p w14:paraId="2452366F" w14:textId="77777777" w:rsidR="001A1A8F" w:rsidRPr="00510BB2" w:rsidRDefault="001A1A8F" w:rsidP="00DB78D5">
            <w:pPr>
              <w:pStyle w:val="TAC"/>
              <w:rPr>
                <w:moveTo w:id="11361" w:author="vivo" w:date="2022-02-07T16:42:00Z"/>
                <w:rFonts w:cs="Arial"/>
                <w:szCs w:val="18"/>
                <w:lang w:eastAsia="zh-CN"/>
              </w:rPr>
            </w:pPr>
          </w:p>
        </w:tc>
        <w:tc>
          <w:tcPr>
            <w:tcW w:w="530" w:type="pct"/>
            <w:vMerge/>
            <w:vAlign w:val="center"/>
            <w:tcPrChange w:id="11362" w:author="vivo" w:date="2022-02-14T22:09:00Z">
              <w:tcPr>
                <w:tcW w:w="530" w:type="pct"/>
                <w:vMerge/>
                <w:vAlign w:val="center"/>
              </w:tcPr>
            </w:tcPrChange>
          </w:tcPr>
          <w:p w14:paraId="00FF0244" w14:textId="77777777" w:rsidR="001A1A8F" w:rsidRPr="00510BB2" w:rsidRDefault="001A1A8F" w:rsidP="00DB78D5">
            <w:pPr>
              <w:spacing w:after="0"/>
              <w:rPr>
                <w:moveTo w:id="11363" w:author="vivo" w:date="2022-02-07T16:42:00Z"/>
                <w:rFonts w:ascii="Arial" w:hAnsi="Arial" w:cs="Arial"/>
                <w:sz w:val="18"/>
                <w:szCs w:val="18"/>
                <w:lang w:eastAsia="zh-CN"/>
              </w:rPr>
            </w:pPr>
          </w:p>
        </w:tc>
        <w:tc>
          <w:tcPr>
            <w:tcW w:w="343" w:type="pct"/>
            <w:tcPrChange w:id="11364" w:author="vivo" w:date="2022-02-14T22:09:00Z">
              <w:tcPr>
                <w:tcW w:w="343" w:type="pct"/>
              </w:tcPr>
            </w:tcPrChange>
          </w:tcPr>
          <w:p w14:paraId="5206982F" w14:textId="77777777" w:rsidR="001A1A8F" w:rsidRPr="00510BB2" w:rsidRDefault="001A1A8F" w:rsidP="00DB78D5">
            <w:pPr>
              <w:spacing w:after="0"/>
              <w:jc w:val="center"/>
              <w:rPr>
                <w:moveTo w:id="11365" w:author="vivo" w:date="2022-02-07T16:42:00Z"/>
                <w:rFonts w:ascii="Arial" w:hAnsi="Arial" w:cs="Arial"/>
                <w:sz w:val="18"/>
                <w:szCs w:val="18"/>
                <w:lang w:eastAsia="zh-CN"/>
              </w:rPr>
            </w:pPr>
            <w:moveTo w:id="11366" w:author="vivo" w:date="2022-02-07T16:42:00Z">
              <w:r w:rsidRPr="00510BB2">
                <w:rPr>
                  <w:rFonts w:ascii="Arial" w:hAnsi="Arial" w:cs="Arial"/>
                  <w:sz w:val="18"/>
                  <w:szCs w:val="18"/>
                  <w:lang w:eastAsia="zh-CN"/>
                </w:rPr>
                <w:t>Mid</w:t>
              </w:r>
            </w:moveTo>
          </w:p>
        </w:tc>
        <w:tc>
          <w:tcPr>
            <w:tcW w:w="495" w:type="pct"/>
            <w:tcPrChange w:id="11367" w:author="vivo" w:date="2022-02-14T22:09:00Z">
              <w:tcPr>
                <w:tcW w:w="495" w:type="pct"/>
              </w:tcPr>
            </w:tcPrChange>
          </w:tcPr>
          <w:p w14:paraId="620926BA" w14:textId="77777777" w:rsidR="001A1A8F" w:rsidRPr="00510BB2" w:rsidRDefault="001A1A8F" w:rsidP="00DB78D5">
            <w:pPr>
              <w:pStyle w:val="TAC"/>
              <w:rPr>
                <w:moveTo w:id="11368" w:author="vivo" w:date="2022-02-07T16:42:00Z"/>
                <w:rFonts w:cs="Arial"/>
                <w:szCs w:val="18"/>
              </w:rPr>
            </w:pPr>
            <w:moveTo w:id="11369" w:author="vivo" w:date="2022-02-07T16:42:00Z">
              <w:r>
                <w:t>713334</w:t>
              </w:r>
            </w:moveTo>
          </w:p>
        </w:tc>
        <w:tc>
          <w:tcPr>
            <w:tcW w:w="517" w:type="pct"/>
            <w:tcPrChange w:id="11370" w:author="vivo" w:date="2022-02-14T22:09:00Z">
              <w:tcPr>
                <w:tcW w:w="517" w:type="pct"/>
              </w:tcPr>
            </w:tcPrChange>
          </w:tcPr>
          <w:p w14:paraId="141FA934" w14:textId="77777777" w:rsidR="001A1A8F" w:rsidRPr="00510BB2" w:rsidRDefault="001A1A8F" w:rsidP="00DB78D5">
            <w:pPr>
              <w:pStyle w:val="TAC"/>
              <w:rPr>
                <w:moveTo w:id="11371" w:author="vivo" w:date="2022-02-07T16:42:00Z"/>
                <w:rFonts w:cs="Arial"/>
                <w:szCs w:val="18"/>
              </w:rPr>
            </w:pPr>
            <w:moveTo w:id="11372" w:author="vivo" w:date="2022-02-07T16:42:00Z">
              <w:r>
                <w:t>4700.01</w:t>
              </w:r>
            </w:moveTo>
          </w:p>
        </w:tc>
        <w:tc>
          <w:tcPr>
            <w:tcW w:w="496" w:type="pct"/>
            <w:tcPrChange w:id="11373" w:author="vivo" w:date="2022-02-14T22:09:00Z">
              <w:tcPr>
                <w:tcW w:w="496" w:type="pct"/>
              </w:tcPr>
            </w:tcPrChange>
          </w:tcPr>
          <w:p w14:paraId="1DAAFE7E" w14:textId="77777777" w:rsidR="001A1A8F" w:rsidRPr="00510BB2" w:rsidRDefault="001A1A8F" w:rsidP="00DB78D5">
            <w:pPr>
              <w:pStyle w:val="TAC"/>
              <w:rPr>
                <w:moveTo w:id="11374" w:author="vivo" w:date="2022-02-07T16:42:00Z"/>
                <w:rFonts w:cs="Arial"/>
                <w:szCs w:val="18"/>
              </w:rPr>
            </w:pPr>
            <w:moveTo w:id="11375" w:author="vivo" w:date="2022-02-07T16:42:00Z">
              <w:r>
                <w:t>713334</w:t>
              </w:r>
            </w:moveTo>
          </w:p>
        </w:tc>
        <w:tc>
          <w:tcPr>
            <w:tcW w:w="517" w:type="pct"/>
            <w:tcPrChange w:id="11376" w:author="vivo" w:date="2022-02-14T22:09:00Z">
              <w:tcPr>
                <w:tcW w:w="517" w:type="pct"/>
              </w:tcPr>
            </w:tcPrChange>
          </w:tcPr>
          <w:p w14:paraId="43F1F001" w14:textId="77777777" w:rsidR="001A1A8F" w:rsidRPr="00510BB2" w:rsidRDefault="001A1A8F" w:rsidP="00DB78D5">
            <w:pPr>
              <w:pStyle w:val="TAC"/>
              <w:rPr>
                <w:moveTo w:id="11377" w:author="vivo" w:date="2022-02-07T16:42:00Z"/>
                <w:rFonts w:cs="Arial"/>
                <w:szCs w:val="18"/>
              </w:rPr>
            </w:pPr>
            <w:moveTo w:id="11378" w:author="vivo" w:date="2022-02-07T16:42:00Z">
              <w:r>
                <w:t>4700.01</w:t>
              </w:r>
            </w:moveTo>
          </w:p>
        </w:tc>
        <w:tc>
          <w:tcPr>
            <w:tcW w:w="532" w:type="pct"/>
            <w:vMerge/>
            <w:vAlign w:val="center"/>
            <w:tcPrChange w:id="11379" w:author="vivo" w:date="2022-02-14T22:09:00Z">
              <w:tcPr>
                <w:tcW w:w="532" w:type="pct"/>
                <w:vMerge/>
                <w:vAlign w:val="center"/>
              </w:tcPr>
            </w:tcPrChange>
          </w:tcPr>
          <w:p w14:paraId="3391341A" w14:textId="77777777" w:rsidR="001A1A8F" w:rsidRPr="00510BB2" w:rsidRDefault="001A1A8F" w:rsidP="00DB78D5">
            <w:pPr>
              <w:pStyle w:val="TAC"/>
              <w:rPr>
                <w:moveTo w:id="11380" w:author="vivo" w:date="2022-02-07T16:42:00Z"/>
                <w:rFonts w:eastAsia="Yu Mincho" w:cs="Arial"/>
                <w:szCs w:val="18"/>
              </w:rPr>
            </w:pPr>
          </w:p>
        </w:tc>
        <w:tc>
          <w:tcPr>
            <w:tcW w:w="515" w:type="pct"/>
            <w:vMerge/>
            <w:tcPrChange w:id="11381" w:author="vivo" w:date="2022-02-14T22:09:00Z">
              <w:tcPr>
                <w:tcW w:w="515" w:type="pct"/>
                <w:vMerge/>
              </w:tcPr>
            </w:tcPrChange>
          </w:tcPr>
          <w:p w14:paraId="648885D6" w14:textId="77777777" w:rsidR="001A1A8F" w:rsidRPr="00510BB2" w:rsidRDefault="001A1A8F" w:rsidP="00DB78D5">
            <w:pPr>
              <w:pStyle w:val="TAC"/>
              <w:rPr>
                <w:moveTo w:id="11382" w:author="vivo" w:date="2022-02-07T16:42:00Z"/>
                <w:rFonts w:eastAsia="Yu Mincho" w:cs="Arial"/>
                <w:szCs w:val="18"/>
              </w:rPr>
            </w:pPr>
          </w:p>
        </w:tc>
      </w:tr>
      <w:tr w:rsidR="001A1A8F" w:rsidRPr="00510BB2" w14:paraId="70935019" w14:textId="77777777" w:rsidTr="00DB78D5">
        <w:trPr>
          <w:trPrChange w:id="11383" w:author="vivo" w:date="2022-02-14T22:09:00Z">
            <w:trPr>
              <w:trHeight w:val="82"/>
              <w:jc w:val="center"/>
            </w:trPr>
          </w:trPrChange>
        </w:trPr>
        <w:tc>
          <w:tcPr>
            <w:tcW w:w="297" w:type="pct"/>
            <w:vMerge/>
            <w:vAlign w:val="center"/>
            <w:tcPrChange w:id="11384" w:author="vivo" w:date="2022-02-14T22:09:00Z">
              <w:tcPr>
                <w:tcW w:w="297" w:type="pct"/>
                <w:vMerge/>
                <w:vAlign w:val="center"/>
              </w:tcPr>
            </w:tcPrChange>
          </w:tcPr>
          <w:p w14:paraId="1C08172A" w14:textId="77777777" w:rsidR="001A1A8F" w:rsidRPr="00510BB2" w:rsidRDefault="001A1A8F" w:rsidP="00DB78D5">
            <w:pPr>
              <w:pStyle w:val="TAC"/>
              <w:rPr>
                <w:moveTo w:id="11385" w:author="vivo" w:date="2022-02-07T16:42:00Z"/>
                <w:rFonts w:eastAsia="Yu Mincho" w:cs="Arial"/>
                <w:szCs w:val="18"/>
              </w:rPr>
            </w:pPr>
          </w:p>
        </w:tc>
        <w:tc>
          <w:tcPr>
            <w:tcW w:w="465" w:type="pct"/>
            <w:vMerge/>
            <w:vAlign w:val="center"/>
            <w:tcPrChange w:id="11386" w:author="vivo" w:date="2022-02-14T22:09:00Z">
              <w:tcPr>
                <w:tcW w:w="465" w:type="pct"/>
                <w:vMerge/>
                <w:vAlign w:val="center"/>
              </w:tcPr>
            </w:tcPrChange>
          </w:tcPr>
          <w:p w14:paraId="7D6D5456" w14:textId="77777777" w:rsidR="001A1A8F" w:rsidRPr="00510BB2" w:rsidRDefault="001A1A8F" w:rsidP="00DB78D5">
            <w:pPr>
              <w:pStyle w:val="TAC"/>
              <w:rPr>
                <w:moveTo w:id="11387" w:author="vivo" w:date="2022-02-07T16:42:00Z"/>
                <w:rFonts w:eastAsia="Yu Mincho" w:cs="Arial"/>
                <w:szCs w:val="18"/>
              </w:rPr>
            </w:pPr>
          </w:p>
        </w:tc>
        <w:tc>
          <w:tcPr>
            <w:tcW w:w="293" w:type="pct"/>
            <w:vMerge/>
            <w:vAlign w:val="center"/>
            <w:tcPrChange w:id="11388" w:author="vivo" w:date="2022-02-14T22:09:00Z">
              <w:tcPr>
                <w:tcW w:w="293" w:type="pct"/>
                <w:vMerge/>
                <w:vAlign w:val="center"/>
              </w:tcPr>
            </w:tcPrChange>
          </w:tcPr>
          <w:p w14:paraId="66495C47" w14:textId="77777777" w:rsidR="001A1A8F" w:rsidRPr="00510BB2" w:rsidRDefault="001A1A8F" w:rsidP="00DB78D5">
            <w:pPr>
              <w:pStyle w:val="TAC"/>
              <w:rPr>
                <w:moveTo w:id="11389" w:author="vivo" w:date="2022-02-07T16:42:00Z"/>
                <w:rFonts w:cs="Arial"/>
                <w:szCs w:val="18"/>
                <w:lang w:eastAsia="zh-CN"/>
              </w:rPr>
            </w:pPr>
          </w:p>
        </w:tc>
        <w:tc>
          <w:tcPr>
            <w:tcW w:w="530" w:type="pct"/>
            <w:vMerge/>
            <w:vAlign w:val="center"/>
            <w:tcPrChange w:id="11390" w:author="vivo" w:date="2022-02-14T22:09:00Z">
              <w:tcPr>
                <w:tcW w:w="530" w:type="pct"/>
                <w:vMerge/>
                <w:vAlign w:val="center"/>
              </w:tcPr>
            </w:tcPrChange>
          </w:tcPr>
          <w:p w14:paraId="27660582" w14:textId="77777777" w:rsidR="001A1A8F" w:rsidRPr="00510BB2" w:rsidRDefault="001A1A8F" w:rsidP="00DB78D5">
            <w:pPr>
              <w:spacing w:after="0"/>
              <w:rPr>
                <w:moveTo w:id="11391" w:author="vivo" w:date="2022-02-07T16:42:00Z"/>
                <w:rFonts w:ascii="Arial" w:hAnsi="Arial" w:cs="Arial"/>
                <w:sz w:val="18"/>
                <w:szCs w:val="18"/>
                <w:lang w:eastAsia="zh-CN"/>
              </w:rPr>
            </w:pPr>
          </w:p>
        </w:tc>
        <w:tc>
          <w:tcPr>
            <w:tcW w:w="343" w:type="pct"/>
            <w:tcPrChange w:id="11392" w:author="vivo" w:date="2022-02-14T22:09:00Z">
              <w:tcPr>
                <w:tcW w:w="343" w:type="pct"/>
              </w:tcPr>
            </w:tcPrChange>
          </w:tcPr>
          <w:p w14:paraId="0FEE0D6B" w14:textId="77777777" w:rsidR="001A1A8F" w:rsidRPr="00510BB2" w:rsidRDefault="001A1A8F" w:rsidP="00DB78D5">
            <w:pPr>
              <w:spacing w:after="0"/>
              <w:jc w:val="center"/>
              <w:rPr>
                <w:moveTo w:id="11393" w:author="vivo" w:date="2022-02-07T16:42:00Z"/>
                <w:rFonts w:ascii="Arial" w:hAnsi="Arial" w:cs="Arial"/>
                <w:sz w:val="18"/>
                <w:szCs w:val="18"/>
                <w:lang w:eastAsia="zh-CN"/>
              </w:rPr>
            </w:pPr>
            <w:moveTo w:id="11394" w:author="vivo" w:date="2022-02-07T16:42:00Z">
              <w:r w:rsidRPr="00510BB2">
                <w:rPr>
                  <w:rFonts w:ascii="Arial" w:hAnsi="Arial" w:cs="Arial"/>
                  <w:sz w:val="18"/>
                  <w:szCs w:val="18"/>
                  <w:lang w:eastAsia="zh-CN"/>
                </w:rPr>
                <w:t>High</w:t>
              </w:r>
            </w:moveTo>
          </w:p>
        </w:tc>
        <w:tc>
          <w:tcPr>
            <w:tcW w:w="495" w:type="pct"/>
            <w:tcPrChange w:id="11395" w:author="vivo" w:date="2022-02-14T22:09:00Z">
              <w:tcPr>
                <w:tcW w:w="495" w:type="pct"/>
              </w:tcPr>
            </w:tcPrChange>
          </w:tcPr>
          <w:p w14:paraId="3A857666" w14:textId="77777777" w:rsidR="001A1A8F" w:rsidRPr="00510BB2" w:rsidRDefault="001A1A8F" w:rsidP="00DB78D5">
            <w:pPr>
              <w:pStyle w:val="TAC"/>
              <w:rPr>
                <w:moveTo w:id="11396" w:author="vivo" w:date="2022-02-07T16:42:00Z"/>
                <w:rFonts w:cs="Arial"/>
                <w:szCs w:val="18"/>
              </w:rPr>
            </w:pPr>
            <w:moveTo w:id="11397" w:author="vivo" w:date="2022-02-07T16:42:00Z">
              <w:r>
                <w:t>730000</w:t>
              </w:r>
            </w:moveTo>
          </w:p>
        </w:tc>
        <w:tc>
          <w:tcPr>
            <w:tcW w:w="517" w:type="pct"/>
            <w:tcPrChange w:id="11398" w:author="vivo" w:date="2022-02-14T22:09:00Z">
              <w:tcPr>
                <w:tcW w:w="517" w:type="pct"/>
              </w:tcPr>
            </w:tcPrChange>
          </w:tcPr>
          <w:p w14:paraId="2D1BE732" w14:textId="77777777" w:rsidR="001A1A8F" w:rsidRPr="00510BB2" w:rsidRDefault="001A1A8F" w:rsidP="00DB78D5">
            <w:pPr>
              <w:pStyle w:val="TAC"/>
              <w:rPr>
                <w:moveTo w:id="11399" w:author="vivo" w:date="2022-02-07T16:42:00Z"/>
                <w:rFonts w:cs="Arial"/>
                <w:szCs w:val="18"/>
              </w:rPr>
            </w:pPr>
            <w:moveTo w:id="11400" w:author="vivo" w:date="2022-02-07T16:42:00Z">
              <w:r>
                <w:t>4950</w:t>
              </w:r>
            </w:moveTo>
          </w:p>
        </w:tc>
        <w:tc>
          <w:tcPr>
            <w:tcW w:w="496" w:type="pct"/>
            <w:tcPrChange w:id="11401" w:author="vivo" w:date="2022-02-14T22:09:00Z">
              <w:tcPr>
                <w:tcW w:w="496" w:type="pct"/>
              </w:tcPr>
            </w:tcPrChange>
          </w:tcPr>
          <w:p w14:paraId="22812F39" w14:textId="77777777" w:rsidR="001A1A8F" w:rsidRPr="00510BB2" w:rsidRDefault="001A1A8F" w:rsidP="00DB78D5">
            <w:pPr>
              <w:pStyle w:val="TAC"/>
              <w:rPr>
                <w:moveTo w:id="11402" w:author="vivo" w:date="2022-02-07T16:42:00Z"/>
                <w:rFonts w:cs="Arial"/>
                <w:szCs w:val="18"/>
              </w:rPr>
            </w:pPr>
            <w:moveTo w:id="11403" w:author="vivo" w:date="2022-02-07T16:42:00Z">
              <w:r>
                <w:t>730000</w:t>
              </w:r>
            </w:moveTo>
          </w:p>
        </w:tc>
        <w:tc>
          <w:tcPr>
            <w:tcW w:w="517" w:type="pct"/>
            <w:tcPrChange w:id="11404" w:author="vivo" w:date="2022-02-14T22:09:00Z">
              <w:tcPr>
                <w:tcW w:w="517" w:type="pct"/>
              </w:tcPr>
            </w:tcPrChange>
          </w:tcPr>
          <w:p w14:paraId="50FD712D" w14:textId="77777777" w:rsidR="001A1A8F" w:rsidRPr="00510BB2" w:rsidRDefault="001A1A8F" w:rsidP="00DB78D5">
            <w:pPr>
              <w:pStyle w:val="TAC"/>
              <w:rPr>
                <w:moveTo w:id="11405" w:author="vivo" w:date="2022-02-07T16:42:00Z"/>
                <w:rFonts w:cs="Arial"/>
                <w:szCs w:val="18"/>
              </w:rPr>
            </w:pPr>
            <w:moveTo w:id="11406" w:author="vivo" w:date="2022-02-07T16:42:00Z">
              <w:r>
                <w:t>4950</w:t>
              </w:r>
            </w:moveTo>
          </w:p>
        </w:tc>
        <w:tc>
          <w:tcPr>
            <w:tcW w:w="532" w:type="pct"/>
            <w:vMerge/>
            <w:vAlign w:val="center"/>
            <w:tcPrChange w:id="11407" w:author="vivo" w:date="2022-02-14T22:09:00Z">
              <w:tcPr>
                <w:tcW w:w="532" w:type="pct"/>
                <w:vMerge/>
                <w:vAlign w:val="center"/>
              </w:tcPr>
            </w:tcPrChange>
          </w:tcPr>
          <w:p w14:paraId="25EBB287" w14:textId="77777777" w:rsidR="001A1A8F" w:rsidRPr="00510BB2" w:rsidRDefault="001A1A8F" w:rsidP="00DB78D5">
            <w:pPr>
              <w:pStyle w:val="TAC"/>
              <w:rPr>
                <w:moveTo w:id="11408" w:author="vivo" w:date="2022-02-07T16:42:00Z"/>
                <w:rFonts w:eastAsia="Yu Mincho" w:cs="Arial"/>
                <w:szCs w:val="18"/>
              </w:rPr>
            </w:pPr>
          </w:p>
        </w:tc>
        <w:tc>
          <w:tcPr>
            <w:tcW w:w="515" w:type="pct"/>
            <w:vMerge/>
            <w:tcPrChange w:id="11409" w:author="vivo" w:date="2022-02-14T22:09:00Z">
              <w:tcPr>
                <w:tcW w:w="515" w:type="pct"/>
                <w:vMerge/>
              </w:tcPr>
            </w:tcPrChange>
          </w:tcPr>
          <w:p w14:paraId="5E2C9D16" w14:textId="77777777" w:rsidR="001A1A8F" w:rsidRPr="00510BB2" w:rsidRDefault="001A1A8F" w:rsidP="00DB78D5">
            <w:pPr>
              <w:pStyle w:val="TAC"/>
              <w:rPr>
                <w:moveTo w:id="11410" w:author="vivo" w:date="2022-02-07T16:42:00Z"/>
                <w:rFonts w:eastAsia="Yu Mincho" w:cs="Arial"/>
                <w:szCs w:val="18"/>
              </w:rPr>
            </w:pPr>
          </w:p>
        </w:tc>
      </w:tr>
      <w:tr w:rsidR="001A1A8F" w:rsidRPr="00510BB2" w14:paraId="2555AE76" w14:textId="77777777" w:rsidTr="00DB78D5">
        <w:trPr>
          <w:trPrChange w:id="11411" w:author="vivo" w:date="2022-02-14T22:09:00Z">
            <w:trPr>
              <w:trHeight w:val="82"/>
              <w:jc w:val="center"/>
            </w:trPr>
          </w:trPrChange>
        </w:trPr>
        <w:tc>
          <w:tcPr>
            <w:tcW w:w="297" w:type="pct"/>
            <w:vMerge w:val="restart"/>
            <w:vAlign w:val="center"/>
            <w:hideMark/>
            <w:tcPrChange w:id="11412" w:author="vivo" w:date="2022-02-14T22:09:00Z">
              <w:tcPr>
                <w:tcW w:w="297" w:type="pct"/>
                <w:vMerge w:val="restart"/>
                <w:vAlign w:val="center"/>
                <w:hideMark/>
              </w:tcPr>
            </w:tcPrChange>
          </w:tcPr>
          <w:p w14:paraId="5E74B9A1" w14:textId="77777777" w:rsidR="001A1A8F" w:rsidRPr="00510BB2" w:rsidRDefault="001A1A8F" w:rsidP="00DB78D5">
            <w:pPr>
              <w:pStyle w:val="TAC"/>
              <w:rPr>
                <w:moveTo w:id="11413" w:author="vivo" w:date="2022-02-07T16:42:00Z"/>
                <w:rFonts w:eastAsia="Yu Mincho" w:cs="Arial"/>
                <w:szCs w:val="18"/>
              </w:rPr>
            </w:pPr>
            <w:moveTo w:id="11414" w:author="vivo" w:date="2022-02-07T16:42:00Z">
              <w:r w:rsidRPr="00510BB2">
                <w:rPr>
                  <w:rFonts w:eastAsia="Yu Mincho" w:cs="Arial"/>
                  <w:szCs w:val="18"/>
                </w:rPr>
                <w:t>n80</w:t>
              </w:r>
            </w:moveTo>
          </w:p>
        </w:tc>
        <w:tc>
          <w:tcPr>
            <w:tcW w:w="465" w:type="pct"/>
            <w:vMerge w:val="restart"/>
            <w:vAlign w:val="center"/>
            <w:hideMark/>
            <w:tcPrChange w:id="11415" w:author="vivo" w:date="2022-02-14T22:09:00Z">
              <w:tcPr>
                <w:tcW w:w="465" w:type="pct"/>
                <w:vMerge w:val="restart"/>
                <w:vAlign w:val="center"/>
                <w:hideMark/>
              </w:tcPr>
            </w:tcPrChange>
          </w:tcPr>
          <w:p w14:paraId="3F023AB7" w14:textId="77777777" w:rsidR="001A1A8F" w:rsidRPr="00510BB2" w:rsidRDefault="001A1A8F" w:rsidP="00DB78D5">
            <w:pPr>
              <w:pStyle w:val="TAC"/>
              <w:rPr>
                <w:moveTo w:id="11416" w:author="vivo" w:date="2022-02-07T16:42:00Z"/>
                <w:rFonts w:eastAsia="Yu Mincho" w:cs="Arial"/>
                <w:szCs w:val="18"/>
              </w:rPr>
            </w:pPr>
            <w:moveTo w:id="11417" w:author="vivo" w:date="2022-02-07T16:42:00Z">
              <w:r w:rsidRPr="00510BB2">
                <w:rPr>
                  <w:rFonts w:eastAsia="Yu Mincho" w:cs="Arial"/>
                  <w:szCs w:val="18"/>
                </w:rPr>
                <w:t>20</w:t>
              </w:r>
            </w:moveTo>
          </w:p>
        </w:tc>
        <w:tc>
          <w:tcPr>
            <w:tcW w:w="293" w:type="pct"/>
            <w:vMerge w:val="restart"/>
            <w:vAlign w:val="center"/>
            <w:tcPrChange w:id="11418" w:author="vivo" w:date="2022-02-14T22:09:00Z">
              <w:tcPr>
                <w:tcW w:w="293" w:type="pct"/>
                <w:vMerge w:val="restart"/>
                <w:vAlign w:val="center"/>
              </w:tcPr>
            </w:tcPrChange>
          </w:tcPr>
          <w:p w14:paraId="53936787" w14:textId="77777777" w:rsidR="001A1A8F" w:rsidRPr="00510BB2" w:rsidRDefault="001A1A8F" w:rsidP="00DB78D5">
            <w:pPr>
              <w:jc w:val="center"/>
              <w:rPr>
                <w:moveTo w:id="11419" w:author="vivo" w:date="2022-02-07T16:42:00Z"/>
                <w:rFonts w:ascii="Arial" w:hAnsi="Arial" w:cs="Arial"/>
                <w:sz w:val="18"/>
                <w:szCs w:val="18"/>
              </w:rPr>
            </w:pPr>
            <w:moveTo w:id="11420" w:author="vivo" w:date="2022-02-07T16:42:00Z">
              <w:r w:rsidRPr="00510BB2">
                <w:rPr>
                  <w:rFonts w:ascii="Arial" w:hAnsi="Arial" w:cs="Arial"/>
                  <w:sz w:val="18"/>
                  <w:szCs w:val="18"/>
                  <w:lang w:eastAsia="zh-CN"/>
                </w:rPr>
                <w:t>15</w:t>
              </w:r>
            </w:moveTo>
          </w:p>
        </w:tc>
        <w:tc>
          <w:tcPr>
            <w:tcW w:w="530" w:type="pct"/>
            <w:vMerge w:val="restart"/>
            <w:vAlign w:val="center"/>
            <w:tcPrChange w:id="11421" w:author="vivo" w:date="2022-02-14T22:09:00Z">
              <w:tcPr>
                <w:tcW w:w="530" w:type="pct"/>
                <w:vMerge w:val="restart"/>
                <w:vAlign w:val="center"/>
              </w:tcPr>
            </w:tcPrChange>
          </w:tcPr>
          <w:p w14:paraId="58F79935" w14:textId="77777777" w:rsidR="001A1A8F" w:rsidRPr="00510BB2" w:rsidRDefault="001A1A8F" w:rsidP="00DB78D5">
            <w:pPr>
              <w:spacing w:after="0"/>
              <w:rPr>
                <w:moveTo w:id="11422" w:author="vivo" w:date="2022-02-07T16:42:00Z"/>
                <w:rFonts w:ascii="Arial" w:hAnsi="Arial" w:cs="Arial"/>
                <w:sz w:val="18"/>
                <w:szCs w:val="18"/>
                <w:lang w:eastAsia="zh-CN"/>
              </w:rPr>
            </w:pPr>
            <w:moveTo w:id="11423" w:author="vivo" w:date="2022-02-07T16:42:00Z">
              <w:r w:rsidRPr="00510BB2">
                <w:rPr>
                  <w:rFonts w:ascii="Arial" w:hAnsi="Arial" w:cs="Arial"/>
                  <w:sz w:val="18"/>
                  <w:szCs w:val="18"/>
                  <w:lang w:eastAsia="zh-CN"/>
                </w:rPr>
                <w:t>DFT-s-OFDM</w:t>
              </w:r>
            </w:moveTo>
          </w:p>
          <w:p w14:paraId="2DBD6710" w14:textId="77777777" w:rsidR="001A1A8F" w:rsidRPr="00510BB2" w:rsidRDefault="001A1A8F" w:rsidP="00DB78D5">
            <w:pPr>
              <w:pStyle w:val="TAC"/>
              <w:rPr>
                <w:moveTo w:id="11424" w:author="vivo" w:date="2022-02-07T16:42:00Z"/>
                <w:rFonts w:eastAsia="Yu Mincho" w:cs="Arial"/>
                <w:szCs w:val="18"/>
              </w:rPr>
            </w:pPr>
            <w:moveTo w:id="11425" w:author="vivo" w:date="2022-02-07T16:42:00Z">
              <w:r w:rsidRPr="00510BB2">
                <w:rPr>
                  <w:rFonts w:cs="Arial"/>
                  <w:szCs w:val="18"/>
                  <w:lang w:eastAsia="zh-CN"/>
                </w:rPr>
                <w:t>QPSK</w:t>
              </w:r>
            </w:moveTo>
          </w:p>
        </w:tc>
        <w:tc>
          <w:tcPr>
            <w:tcW w:w="343" w:type="pct"/>
            <w:tcPrChange w:id="11426" w:author="vivo" w:date="2022-02-14T22:09:00Z">
              <w:tcPr>
                <w:tcW w:w="343" w:type="pct"/>
              </w:tcPr>
            </w:tcPrChange>
          </w:tcPr>
          <w:p w14:paraId="56279E5D" w14:textId="77777777" w:rsidR="001A1A8F" w:rsidRPr="00510BB2" w:rsidRDefault="001A1A8F" w:rsidP="00DB78D5">
            <w:pPr>
              <w:spacing w:after="0"/>
              <w:jc w:val="center"/>
              <w:rPr>
                <w:moveTo w:id="11427" w:author="vivo" w:date="2022-02-07T16:42:00Z"/>
                <w:rFonts w:ascii="Arial" w:hAnsi="Arial" w:cs="Arial"/>
                <w:sz w:val="18"/>
                <w:szCs w:val="18"/>
                <w:lang w:eastAsia="zh-CN"/>
              </w:rPr>
            </w:pPr>
            <w:moveTo w:id="11428" w:author="vivo" w:date="2022-02-07T16:42:00Z">
              <w:r w:rsidRPr="00510BB2">
                <w:rPr>
                  <w:rFonts w:ascii="Arial" w:hAnsi="Arial" w:cs="Arial"/>
                  <w:sz w:val="18"/>
                  <w:szCs w:val="18"/>
                  <w:lang w:eastAsia="zh-CN"/>
                </w:rPr>
                <w:t>Low</w:t>
              </w:r>
            </w:moveTo>
          </w:p>
        </w:tc>
        <w:tc>
          <w:tcPr>
            <w:tcW w:w="495" w:type="pct"/>
            <w:vAlign w:val="center"/>
            <w:tcPrChange w:id="11429" w:author="vivo" w:date="2022-02-14T22:09:00Z">
              <w:tcPr>
                <w:tcW w:w="495" w:type="pct"/>
                <w:vAlign w:val="center"/>
              </w:tcPr>
            </w:tcPrChange>
          </w:tcPr>
          <w:p w14:paraId="48F32F8D" w14:textId="77777777" w:rsidR="001A1A8F" w:rsidRPr="00510BB2" w:rsidRDefault="001A1A8F" w:rsidP="00DB78D5">
            <w:pPr>
              <w:pStyle w:val="TAC"/>
              <w:rPr>
                <w:moveTo w:id="11430" w:author="vivo" w:date="2022-02-07T16:42:00Z"/>
                <w:rFonts w:cs="Arial"/>
                <w:szCs w:val="18"/>
              </w:rPr>
            </w:pPr>
            <w:moveTo w:id="11431" w:author="vivo" w:date="2022-02-07T16:42:00Z">
              <w:r w:rsidRPr="00510BB2">
                <w:rPr>
                  <w:rFonts w:cs="Arial"/>
                  <w:szCs w:val="18"/>
                </w:rPr>
                <w:t>344000</w:t>
              </w:r>
            </w:moveTo>
          </w:p>
        </w:tc>
        <w:tc>
          <w:tcPr>
            <w:tcW w:w="517" w:type="pct"/>
            <w:vAlign w:val="center"/>
            <w:tcPrChange w:id="11432" w:author="vivo" w:date="2022-02-14T22:09:00Z">
              <w:tcPr>
                <w:tcW w:w="517" w:type="pct"/>
                <w:vAlign w:val="center"/>
              </w:tcPr>
            </w:tcPrChange>
          </w:tcPr>
          <w:p w14:paraId="3473FEED" w14:textId="77777777" w:rsidR="001A1A8F" w:rsidRPr="00510BB2" w:rsidRDefault="001A1A8F" w:rsidP="00DB78D5">
            <w:pPr>
              <w:pStyle w:val="TAC"/>
              <w:rPr>
                <w:moveTo w:id="11433" w:author="vivo" w:date="2022-02-07T16:42:00Z"/>
                <w:rFonts w:cs="Arial"/>
                <w:szCs w:val="18"/>
              </w:rPr>
            </w:pPr>
            <w:moveTo w:id="11434" w:author="vivo" w:date="2022-02-07T16:42:00Z">
              <w:r w:rsidRPr="00510BB2">
                <w:rPr>
                  <w:rFonts w:cs="Arial"/>
                  <w:szCs w:val="18"/>
                </w:rPr>
                <w:t>1720</w:t>
              </w:r>
            </w:moveTo>
          </w:p>
        </w:tc>
        <w:tc>
          <w:tcPr>
            <w:tcW w:w="496" w:type="pct"/>
            <w:tcPrChange w:id="11435" w:author="vivo" w:date="2022-02-14T22:09:00Z">
              <w:tcPr>
                <w:tcW w:w="496" w:type="pct"/>
              </w:tcPr>
            </w:tcPrChange>
          </w:tcPr>
          <w:p w14:paraId="6107A79B" w14:textId="77777777" w:rsidR="001A1A8F" w:rsidRPr="00510BB2" w:rsidRDefault="001A1A8F" w:rsidP="00DB78D5">
            <w:pPr>
              <w:pStyle w:val="TAC"/>
              <w:rPr>
                <w:moveTo w:id="11436" w:author="vivo" w:date="2022-02-07T16:42:00Z"/>
                <w:rFonts w:cs="Arial"/>
                <w:szCs w:val="18"/>
                <w:lang w:eastAsia="zh-CN"/>
              </w:rPr>
            </w:pPr>
            <w:moveTo w:id="11437" w:author="vivo" w:date="2022-02-07T16:42:00Z">
              <w:r w:rsidRPr="00510BB2">
                <w:t>N/A</w:t>
              </w:r>
            </w:moveTo>
          </w:p>
        </w:tc>
        <w:tc>
          <w:tcPr>
            <w:tcW w:w="517" w:type="pct"/>
            <w:tcPrChange w:id="11438" w:author="vivo" w:date="2022-02-14T22:09:00Z">
              <w:tcPr>
                <w:tcW w:w="517" w:type="pct"/>
              </w:tcPr>
            </w:tcPrChange>
          </w:tcPr>
          <w:p w14:paraId="7DB5D985" w14:textId="77777777" w:rsidR="001A1A8F" w:rsidRPr="00510BB2" w:rsidRDefault="001A1A8F" w:rsidP="00DB78D5">
            <w:pPr>
              <w:pStyle w:val="TAC"/>
              <w:rPr>
                <w:moveTo w:id="11439" w:author="vivo" w:date="2022-02-07T16:42:00Z"/>
                <w:rFonts w:cs="Arial"/>
                <w:szCs w:val="18"/>
                <w:lang w:eastAsia="zh-CN"/>
              </w:rPr>
            </w:pPr>
            <w:moveTo w:id="11440" w:author="vivo" w:date="2022-02-07T16:42:00Z">
              <w:r w:rsidRPr="00510BB2">
                <w:t>N/A</w:t>
              </w:r>
            </w:moveTo>
          </w:p>
        </w:tc>
        <w:tc>
          <w:tcPr>
            <w:tcW w:w="532" w:type="pct"/>
            <w:vMerge w:val="restart"/>
            <w:vAlign w:val="center"/>
            <w:tcPrChange w:id="11441" w:author="vivo" w:date="2022-02-14T22:09:00Z">
              <w:tcPr>
                <w:tcW w:w="532" w:type="pct"/>
                <w:vMerge w:val="restart"/>
                <w:vAlign w:val="center"/>
              </w:tcPr>
            </w:tcPrChange>
          </w:tcPr>
          <w:p w14:paraId="4466B8F4" w14:textId="77777777" w:rsidR="001A1A8F" w:rsidRPr="00510BB2" w:rsidRDefault="001A1A8F" w:rsidP="00DB78D5">
            <w:pPr>
              <w:pStyle w:val="TAC"/>
              <w:rPr>
                <w:moveTo w:id="11442" w:author="vivo" w:date="2022-02-07T16:42:00Z"/>
                <w:rFonts w:eastAsia="Yu Mincho" w:cs="Arial"/>
                <w:szCs w:val="18"/>
              </w:rPr>
            </w:pPr>
            <w:moveTo w:id="11443" w:author="vivo" w:date="2022-02-07T16:42:00Z">
              <w:r w:rsidRPr="00510BB2">
                <w:rPr>
                  <w:rFonts w:cs="Arial"/>
                  <w:szCs w:val="18"/>
                  <w:lang w:eastAsia="zh-CN"/>
                </w:rPr>
                <w:t>50@25</w:t>
              </w:r>
            </w:moveTo>
          </w:p>
        </w:tc>
        <w:tc>
          <w:tcPr>
            <w:tcW w:w="515" w:type="pct"/>
            <w:vMerge w:val="restart"/>
            <w:tcPrChange w:id="11444" w:author="vivo" w:date="2022-02-14T22:09:00Z">
              <w:tcPr>
                <w:tcW w:w="515" w:type="pct"/>
                <w:vMerge w:val="restart"/>
              </w:tcPr>
            </w:tcPrChange>
          </w:tcPr>
          <w:p w14:paraId="33D24960" w14:textId="77777777" w:rsidR="001A1A8F" w:rsidRPr="00510BB2" w:rsidRDefault="001A1A8F" w:rsidP="00DB78D5">
            <w:pPr>
              <w:jc w:val="center"/>
              <w:rPr>
                <w:moveTo w:id="11445" w:author="vivo" w:date="2022-02-07T16:42:00Z"/>
                <w:rFonts w:ascii="Arial" w:hAnsi="Arial" w:cs="Arial"/>
                <w:sz w:val="18"/>
                <w:szCs w:val="18"/>
              </w:rPr>
            </w:pPr>
            <w:moveTo w:id="11446" w:author="vivo" w:date="2022-02-07T16:42:00Z">
              <w:r w:rsidRPr="00510BB2">
                <w:rPr>
                  <w:rFonts w:ascii="Arial" w:eastAsia="Yu Mincho" w:hAnsi="Arial" w:cs="Arial"/>
                  <w:sz w:val="18"/>
                  <w:szCs w:val="18"/>
                </w:rPr>
                <w:t>N/A</w:t>
              </w:r>
            </w:moveTo>
          </w:p>
        </w:tc>
      </w:tr>
      <w:tr w:rsidR="001A1A8F" w:rsidRPr="00510BB2" w14:paraId="32FFE10D" w14:textId="77777777" w:rsidTr="00DB78D5">
        <w:trPr>
          <w:trPrChange w:id="11447" w:author="vivo" w:date="2022-02-14T22:09:00Z">
            <w:trPr>
              <w:trHeight w:val="82"/>
              <w:jc w:val="center"/>
            </w:trPr>
          </w:trPrChange>
        </w:trPr>
        <w:tc>
          <w:tcPr>
            <w:tcW w:w="297" w:type="pct"/>
            <w:vMerge/>
            <w:vAlign w:val="center"/>
            <w:tcPrChange w:id="11448" w:author="vivo" w:date="2022-02-14T22:09:00Z">
              <w:tcPr>
                <w:tcW w:w="297" w:type="pct"/>
                <w:vMerge/>
                <w:vAlign w:val="center"/>
              </w:tcPr>
            </w:tcPrChange>
          </w:tcPr>
          <w:p w14:paraId="63129C63" w14:textId="77777777" w:rsidR="001A1A8F" w:rsidRPr="00510BB2" w:rsidRDefault="001A1A8F" w:rsidP="00DB78D5">
            <w:pPr>
              <w:pStyle w:val="TAC"/>
              <w:rPr>
                <w:moveTo w:id="11449" w:author="vivo" w:date="2022-02-07T16:42:00Z"/>
                <w:rFonts w:eastAsia="Yu Mincho" w:cs="Arial"/>
                <w:szCs w:val="18"/>
              </w:rPr>
            </w:pPr>
          </w:p>
        </w:tc>
        <w:tc>
          <w:tcPr>
            <w:tcW w:w="465" w:type="pct"/>
            <w:vMerge/>
            <w:vAlign w:val="center"/>
            <w:tcPrChange w:id="11450" w:author="vivo" w:date="2022-02-14T22:09:00Z">
              <w:tcPr>
                <w:tcW w:w="465" w:type="pct"/>
                <w:vMerge/>
                <w:vAlign w:val="center"/>
              </w:tcPr>
            </w:tcPrChange>
          </w:tcPr>
          <w:p w14:paraId="5C0672A8" w14:textId="77777777" w:rsidR="001A1A8F" w:rsidRPr="00510BB2" w:rsidRDefault="001A1A8F" w:rsidP="00DB78D5">
            <w:pPr>
              <w:pStyle w:val="TAC"/>
              <w:rPr>
                <w:moveTo w:id="11451" w:author="vivo" w:date="2022-02-07T16:42:00Z"/>
                <w:rFonts w:eastAsia="Yu Mincho" w:cs="Arial"/>
                <w:szCs w:val="18"/>
              </w:rPr>
            </w:pPr>
          </w:p>
        </w:tc>
        <w:tc>
          <w:tcPr>
            <w:tcW w:w="293" w:type="pct"/>
            <w:vMerge/>
            <w:vAlign w:val="center"/>
            <w:tcPrChange w:id="11452" w:author="vivo" w:date="2022-02-14T22:09:00Z">
              <w:tcPr>
                <w:tcW w:w="293" w:type="pct"/>
                <w:vMerge/>
                <w:vAlign w:val="center"/>
              </w:tcPr>
            </w:tcPrChange>
          </w:tcPr>
          <w:p w14:paraId="7E69780F" w14:textId="77777777" w:rsidR="001A1A8F" w:rsidRPr="00510BB2" w:rsidRDefault="001A1A8F" w:rsidP="00DB78D5">
            <w:pPr>
              <w:jc w:val="center"/>
              <w:rPr>
                <w:moveTo w:id="11453" w:author="vivo" w:date="2022-02-07T16:42:00Z"/>
                <w:rFonts w:ascii="Arial" w:hAnsi="Arial" w:cs="Arial"/>
                <w:sz w:val="18"/>
                <w:szCs w:val="18"/>
                <w:lang w:eastAsia="zh-CN"/>
              </w:rPr>
            </w:pPr>
          </w:p>
        </w:tc>
        <w:tc>
          <w:tcPr>
            <w:tcW w:w="530" w:type="pct"/>
            <w:vMerge/>
            <w:vAlign w:val="center"/>
            <w:tcPrChange w:id="11454" w:author="vivo" w:date="2022-02-14T22:09:00Z">
              <w:tcPr>
                <w:tcW w:w="530" w:type="pct"/>
                <w:vMerge/>
                <w:vAlign w:val="center"/>
              </w:tcPr>
            </w:tcPrChange>
          </w:tcPr>
          <w:p w14:paraId="2F2FE045" w14:textId="77777777" w:rsidR="001A1A8F" w:rsidRPr="00510BB2" w:rsidRDefault="001A1A8F" w:rsidP="00DB78D5">
            <w:pPr>
              <w:spacing w:after="0"/>
              <w:rPr>
                <w:moveTo w:id="11455" w:author="vivo" w:date="2022-02-07T16:42:00Z"/>
                <w:rFonts w:ascii="Arial" w:hAnsi="Arial" w:cs="Arial"/>
                <w:sz w:val="18"/>
                <w:szCs w:val="18"/>
                <w:lang w:eastAsia="zh-CN"/>
              </w:rPr>
            </w:pPr>
          </w:p>
        </w:tc>
        <w:tc>
          <w:tcPr>
            <w:tcW w:w="343" w:type="pct"/>
            <w:tcPrChange w:id="11456" w:author="vivo" w:date="2022-02-14T22:09:00Z">
              <w:tcPr>
                <w:tcW w:w="343" w:type="pct"/>
              </w:tcPr>
            </w:tcPrChange>
          </w:tcPr>
          <w:p w14:paraId="5ABB849E" w14:textId="77777777" w:rsidR="001A1A8F" w:rsidRPr="00510BB2" w:rsidRDefault="001A1A8F" w:rsidP="00DB78D5">
            <w:pPr>
              <w:spacing w:after="0"/>
              <w:jc w:val="center"/>
              <w:rPr>
                <w:moveTo w:id="11457" w:author="vivo" w:date="2022-02-07T16:42:00Z"/>
                <w:rFonts w:ascii="Arial" w:hAnsi="Arial" w:cs="Arial"/>
                <w:sz w:val="18"/>
                <w:szCs w:val="18"/>
                <w:lang w:eastAsia="zh-CN"/>
              </w:rPr>
            </w:pPr>
            <w:moveTo w:id="11458" w:author="vivo" w:date="2022-02-07T16:42:00Z">
              <w:r w:rsidRPr="00510BB2">
                <w:rPr>
                  <w:rFonts w:ascii="Arial" w:hAnsi="Arial" w:cs="Arial"/>
                  <w:sz w:val="18"/>
                  <w:szCs w:val="18"/>
                  <w:lang w:eastAsia="zh-CN"/>
                </w:rPr>
                <w:t>Mid</w:t>
              </w:r>
            </w:moveTo>
          </w:p>
        </w:tc>
        <w:tc>
          <w:tcPr>
            <w:tcW w:w="495" w:type="pct"/>
            <w:vAlign w:val="center"/>
            <w:tcPrChange w:id="11459" w:author="vivo" w:date="2022-02-14T22:09:00Z">
              <w:tcPr>
                <w:tcW w:w="495" w:type="pct"/>
                <w:vAlign w:val="center"/>
              </w:tcPr>
            </w:tcPrChange>
          </w:tcPr>
          <w:p w14:paraId="66DB7B29" w14:textId="77777777" w:rsidR="001A1A8F" w:rsidRPr="00510BB2" w:rsidRDefault="001A1A8F" w:rsidP="00DB78D5">
            <w:pPr>
              <w:pStyle w:val="TAC"/>
              <w:rPr>
                <w:moveTo w:id="11460" w:author="vivo" w:date="2022-02-07T16:42:00Z"/>
                <w:rFonts w:cs="Arial"/>
                <w:szCs w:val="18"/>
              </w:rPr>
            </w:pPr>
            <w:moveTo w:id="11461" w:author="vivo" w:date="2022-02-07T16:42:00Z">
              <w:r w:rsidRPr="00510BB2">
                <w:rPr>
                  <w:rFonts w:cs="Arial"/>
                  <w:szCs w:val="18"/>
                </w:rPr>
                <w:t>349500</w:t>
              </w:r>
            </w:moveTo>
          </w:p>
        </w:tc>
        <w:tc>
          <w:tcPr>
            <w:tcW w:w="517" w:type="pct"/>
            <w:vAlign w:val="center"/>
            <w:tcPrChange w:id="11462" w:author="vivo" w:date="2022-02-14T22:09:00Z">
              <w:tcPr>
                <w:tcW w:w="517" w:type="pct"/>
                <w:vAlign w:val="center"/>
              </w:tcPr>
            </w:tcPrChange>
          </w:tcPr>
          <w:p w14:paraId="0D10C4F7" w14:textId="77777777" w:rsidR="001A1A8F" w:rsidRPr="00510BB2" w:rsidRDefault="001A1A8F" w:rsidP="00DB78D5">
            <w:pPr>
              <w:pStyle w:val="TAC"/>
              <w:rPr>
                <w:moveTo w:id="11463" w:author="vivo" w:date="2022-02-07T16:42:00Z"/>
                <w:rFonts w:cs="Arial"/>
                <w:szCs w:val="18"/>
              </w:rPr>
            </w:pPr>
            <w:moveTo w:id="11464" w:author="vivo" w:date="2022-02-07T16:42:00Z">
              <w:r w:rsidRPr="00510BB2">
                <w:rPr>
                  <w:rFonts w:cs="Arial"/>
                  <w:szCs w:val="18"/>
                </w:rPr>
                <w:t>1747.5</w:t>
              </w:r>
            </w:moveTo>
          </w:p>
        </w:tc>
        <w:tc>
          <w:tcPr>
            <w:tcW w:w="496" w:type="pct"/>
            <w:tcPrChange w:id="11465" w:author="vivo" w:date="2022-02-14T22:09:00Z">
              <w:tcPr>
                <w:tcW w:w="496" w:type="pct"/>
              </w:tcPr>
            </w:tcPrChange>
          </w:tcPr>
          <w:p w14:paraId="5760EEE0" w14:textId="77777777" w:rsidR="001A1A8F" w:rsidRPr="00510BB2" w:rsidRDefault="001A1A8F" w:rsidP="00DB78D5">
            <w:pPr>
              <w:pStyle w:val="TAC"/>
              <w:rPr>
                <w:moveTo w:id="11466" w:author="vivo" w:date="2022-02-07T16:42:00Z"/>
                <w:rFonts w:eastAsia="Yu Mincho" w:cs="Arial"/>
                <w:szCs w:val="18"/>
              </w:rPr>
            </w:pPr>
            <w:moveTo w:id="11467" w:author="vivo" w:date="2022-02-07T16:42:00Z">
              <w:r w:rsidRPr="00510BB2">
                <w:t>N/A</w:t>
              </w:r>
            </w:moveTo>
          </w:p>
        </w:tc>
        <w:tc>
          <w:tcPr>
            <w:tcW w:w="517" w:type="pct"/>
            <w:tcPrChange w:id="11468" w:author="vivo" w:date="2022-02-14T22:09:00Z">
              <w:tcPr>
                <w:tcW w:w="517" w:type="pct"/>
              </w:tcPr>
            </w:tcPrChange>
          </w:tcPr>
          <w:p w14:paraId="3CB8FB97" w14:textId="77777777" w:rsidR="001A1A8F" w:rsidRPr="00510BB2" w:rsidRDefault="001A1A8F" w:rsidP="00DB78D5">
            <w:pPr>
              <w:pStyle w:val="TAC"/>
              <w:rPr>
                <w:moveTo w:id="11469" w:author="vivo" w:date="2022-02-07T16:42:00Z"/>
                <w:rFonts w:eastAsia="Yu Mincho" w:cs="Arial"/>
                <w:szCs w:val="18"/>
              </w:rPr>
            </w:pPr>
            <w:moveTo w:id="11470" w:author="vivo" w:date="2022-02-07T16:42:00Z">
              <w:r w:rsidRPr="00510BB2">
                <w:t>N/A</w:t>
              </w:r>
            </w:moveTo>
          </w:p>
        </w:tc>
        <w:tc>
          <w:tcPr>
            <w:tcW w:w="532" w:type="pct"/>
            <w:vMerge/>
            <w:vAlign w:val="center"/>
            <w:tcPrChange w:id="11471" w:author="vivo" w:date="2022-02-14T22:09:00Z">
              <w:tcPr>
                <w:tcW w:w="532" w:type="pct"/>
                <w:vMerge/>
                <w:vAlign w:val="center"/>
              </w:tcPr>
            </w:tcPrChange>
          </w:tcPr>
          <w:p w14:paraId="1F989F22" w14:textId="77777777" w:rsidR="001A1A8F" w:rsidRPr="00510BB2" w:rsidRDefault="001A1A8F" w:rsidP="00DB78D5">
            <w:pPr>
              <w:pStyle w:val="TAC"/>
              <w:rPr>
                <w:moveTo w:id="11472" w:author="vivo" w:date="2022-02-07T16:42:00Z"/>
                <w:rFonts w:eastAsia="Yu Mincho" w:cs="Arial"/>
                <w:szCs w:val="18"/>
              </w:rPr>
            </w:pPr>
          </w:p>
        </w:tc>
        <w:tc>
          <w:tcPr>
            <w:tcW w:w="515" w:type="pct"/>
            <w:vMerge/>
            <w:tcPrChange w:id="11473" w:author="vivo" w:date="2022-02-14T22:09:00Z">
              <w:tcPr>
                <w:tcW w:w="515" w:type="pct"/>
                <w:vMerge/>
              </w:tcPr>
            </w:tcPrChange>
          </w:tcPr>
          <w:p w14:paraId="3D1D9592" w14:textId="77777777" w:rsidR="001A1A8F" w:rsidRPr="00510BB2" w:rsidRDefault="001A1A8F" w:rsidP="00DB78D5">
            <w:pPr>
              <w:pStyle w:val="TAC"/>
              <w:rPr>
                <w:moveTo w:id="11474" w:author="vivo" w:date="2022-02-07T16:42:00Z"/>
                <w:rFonts w:eastAsia="Yu Mincho" w:cs="Arial"/>
                <w:szCs w:val="18"/>
              </w:rPr>
            </w:pPr>
          </w:p>
        </w:tc>
      </w:tr>
      <w:tr w:rsidR="001A1A8F" w:rsidRPr="00510BB2" w14:paraId="3045FCD5" w14:textId="77777777" w:rsidTr="00DB78D5">
        <w:trPr>
          <w:trPrChange w:id="11475" w:author="vivo" w:date="2022-02-14T22:09:00Z">
            <w:trPr>
              <w:trHeight w:val="82"/>
              <w:jc w:val="center"/>
            </w:trPr>
          </w:trPrChange>
        </w:trPr>
        <w:tc>
          <w:tcPr>
            <w:tcW w:w="297" w:type="pct"/>
            <w:vMerge/>
            <w:vAlign w:val="center"/>
            <w:tcPrChange w:id="11476" w:author="vivo" w:date="2022-02-14T22:09:00Z">
              <w:tcPr>
                <w:tcW w:w="297" w:type="pct"/>
                <w:vMerge/>
                <w:vAlign w:val="center"/>
              </w:tcPr>
            </w:tcPrChange>
          </w:tcPr>
          <w:p w14:paraId="1D696F7D" w14:textId="77777777" w:rsidR="001A1A8F" w:rsidRPr="00510BB2" w:rsidRDefault="001A1A8F" w:rsidP="00DB78D5">
            <w:pPr>
              <w:pStyle w:val="TAC"/>
              <w:rPr>
                <w:moveTo w:id="11477" w:author="vivo" w:date="2022-02-07T16:42:00Z"/>
                <w:rFonts w:eastAsia="Yu Mincho" w:cs="Arial"/>
                <w:szCs w:val="18"/>
              </w:rPr>
            </w:pPr>
          </w:p>
        </w:tc>
        <w:tc>
          <w:tcPr>
            <w:tcW w:w="465" w:type="pct"/>
            <w:vMerge/>
            <w:vAlign w:val="center"/>
            <w:tcPrChange w:id="11478" w:author="vivo" w:date="2022-02-14T22:09:00Z">
              <w:tcPr>
                <w:tcW w:w="465" w:type="pct"/>
                <w:vMerge/>
                <w:vAlign w:val="center"/>
              </w:tcPr>
            </w:tcPrChange>
          </w:tcPr>
          <w:p w14:paraId="70E6D7FD" w14:textId="77777777" w:rsidR="001A1A8F" w:rsidRPr="00510BB2" w:rsidRDefault="001A1A8F" w:rsidP="00DB78D5">
            <w:pPr>
              <w:pStyle w:val="TAC"/>
              <w:rPr>
                <w:moveTo w:id="11479" w:author="vivo" w:date="2022-02-07T16:42:00Z"/>
                <w:rFonts w:eastAsia="Yu Mincho" w:cs="Arial"/>
                <w:szCs w:val="18"/>
              </w:rPr>
            </w:pPr>
          </w:p>
        </w:tc>
        <w:tc>
          <w:tcPr>
            <w:tcW w:w="293" w:type="pct"/>
            <w:vMerge/>
            <w:vAlign w:val="center"/>
            <w:tcPrChange w:id="11480" w:author="vivo" w:date="2022-02-14T22:09:00Z">
              <w:tcPr>
                <w:tcW w:w="293" w:type="pct"/>
                <w:vMerge/>
                <w:vAlign w:val="center"/>
              </w:tcPr>
            </w:tcPrChange>
          </w:tcPr>
          <w:p w14:paraId="62F8ECFC" w14:textId="77777777" w:rsidR="001A1A8F" w:rsidRPr="00510BB2" w:rsidRDefault="001A1A8F" w:rsidP="00DB78D5">
            <w:pPr>
              <w:jc w:val="center"/>
              <w:rPr>
                <w:moveTo w:id="11481" w:author="vivo" w:date="2022-02-07T16:42:00Z"/>
                <w:rFonts w:ascii="Arial" w:hAnsi="Arial" w:cs="Arial"/>
                <w:sz w:val="18"/>
                <w:szCs w:val="18"/>
                <w:lang w:eastAsia="zh-CN"/>
              </w:rPr>
            </w:pPr>
          </w:p>
        </w:tc>
        <w:tc>
          <w:tcPr>
            <w:tcW w:w="530" w:type="pct"/>
            <w:vMerge/>
            <w:vAlign w:val="center"/>
            <w:tcPrChange w:id="11482" w:author="vivo" w:date="2022-02-14T22:09:00Z">
              <w:tcPr>
                <w:tcW w:w="530" w:type="pct"/>
                <w:vMerge/>
                <w:vAlign w:val="center"/>
              </w:tcPr>
            </w:tcPrChange>
          </w:tcPr>
          <w:p w14:paraId="02A864EE" w14:textId="77777777" w:rsidR="001A1A8F" w:rsidRPr="00510BB2" w:rsidRDefault="001A1A8F" w:rsidP="00DB78D5">
            <w:pPr>
              <w:spacing w:after="0"/>
              <w:rPr>
                <w:moveTo w:id="11483" w:author="vivo" w:date="2022-02-07T16:42:00Z"/>
                <w:rFonts w:ascii="Arial" w:hAnsi="Arial" w:cs="Arial"/>
                <w:sz w:val="18"/>
                <w:szCs w:val="18"/>
                <w:lang w:eastAsia="zh-CN"/>
              </w:rPr>
            </w:pPr>
          </w:p>
        </w:tc>
        <w:tc>
          <w:tcPr>
            <w:tcW w:w="343" w:type="pct"/>
            <w:tcPrChange w:id="11484" w:author="vivo" w:date="2022-02-14T22:09:00Z">
              <w:tcPr>
                <w:tcW w:w="343" w:type="pct"/>
              </w:tcPr>
            </w:tcPrChange>
          </w:tcPr>
          <w:p w14:paraId="1134A8B9" w14:textId="77777777" w:rsidR="001A1A8F" w:rsidRPr="00510BB2" w:rsidRDefault="001A1A8F" w:rsidP="00DB78D5">
            <w:pPr>
              <w:spacing w:after="0"/>
              <w:jc w:val="center"/>
              <w:rPr>
                <w:moveTo w:id="11485" w:author="vivo" w:date="2022-02-07T16:42:00Z"/>
                <w:rFonts w:ascii="Arial" w:hAnsi="Arial" w:cs="Arial"/>
                <w:sz w:val="18"/>
                <w:szCs w:val="18"/>
                <w:lang w:eastAsia="zh-CN"/>
              </w:rPr>
            </w:pPr>
            <w:moveTo w:id="11486" w:author="vivo" w:date="2022-02-07T16:42:00Z">
              <w:r w:rsidRPr="00510BB2">
                <w:rPr>
                  <w:rFonts w:ascii="Arial" w:hAnsi="Arial" w:cs="Arial"/>
                  <w:sz w:val="18"/>
                  <w:szCs w:val="18"/>
                  <w:lang w:eastAsia="zh-CN"/>
                </w:rPr>
                <w:t>High</w:t>
              </w:r>
            </w:moveTo>
          </w:p>
        </w:tc>
        <w:tc>
          <w:tcPr>
            <w:tcW w:w="495" w:type="pct"/>
            <w:vAlign w:val="center"/>
            <w:tcPrChange w:id="11487" w:author="vivo" w:date="2022-02-14T22:09:00Z">
              <w:tcPr>
                <w:tcW w:w="495" w:type="pct"/>
                <w:vAlign w:val="center"/>
              </w:tcPr>
            </w:tcPrChange>
          </w:tcPr>
          <w:p w14:paraId="2C3985C5" w14:textId="77777777" w:rsidR="001A1A8F" w:rsidRPr="00510BB2" w:rsidRDefault="001A1A8F" w:rsidP="00DB78D5">
            <w:pPr>
              <w:pStyle w:val="TAC"/>
              <w:rPr>
                <w:moveTo w:id="11488" w:author="vivo" w:date="2022-02-07T16:42:00Z"/>
                <w:rFonts w:cs="Arial"/>
                <w:szCs w:val="18"/>
              </w:rPr>
            </w:pPr>
            <w:moveTo w:id="11489" w:author="vivo" w:date="2022-02-07T16:42:00Z">
              <w:r w:rsidRPr="00510BB2">
                <w:rPr>
                  <w:rFonts w:cs="Arial"/>
                  <w:szCs w:val="18"/>
                </w:rPr>
                <w:t>355000</w:t>
              </w:r>
            </w:moveTo>
          </w:p>
        </w:tc>
        <w:tc>
          <w:tcPr>
            <w:tcW w:w="517" w:type="pct"/>
            <w:vAlign w:val="center"/>
            <w:tcPrChange w:id="11490" w:author="vivo" w:date="2022-02-14T22:09:00Z">
              <w:tcPr>
                <w:tcW w:w="517" w:type="pct"/>
                <w:vAlign w:val="center"/>
              </w:tcPr>
            </w:tcPrChange>
          </w:tcPr>
          <w:p w14:paraId="35CDA8C4" w14:textId="77777777" w:rsidR="001A1A8F" w:rsidRPr="00510BB2" w:rsidRDefault="001A1A8F" w:rsidP="00DB78D5">
            <w:pPr>
              <w:pStyle w:val="TAC"/>
              <w:rPr>
                <w:moveTo w:id="11491" w:author="vivo" w:date="2022-02-07T16:42:00Z"/>
                <w:rFonts w:cs="Arial"/>
                <w:szCs w:val="18"/>
              </w:rPr>
            </w:pPr>
            <w:moveTo w:id="11492" w:author="vivo" w:date="2022-02-07T16:42:00Z">
              <w:r w:rsidRPr="00510BB2">
                <w:rPr>
                  <w:rFonts w:cs="Arial"/>
                  <w:szCs w:val="18"/>
                </w:rPr>
                <w:t>1775</w:t>
              </w:r>
            </w:moveTo>
          </w:p>
        </w:tc>
        <w:tc>
          <w:tcPr>
            <w:tcW w:w="496" w:type="pct"/>
            <w:tcPrChange w:id="11493" w:author="vivo" w:date="2022-02-14T22:09:00Z">
              <w:tcPr>
                <w:tcW w:w="496" w:type="pct"/>
              </w:tcPr>
            </w:tcPrChange>
          </w:tcPr>
          <w:p w14:paraId="2DD024A5" w14:textId="77777777" w:rsidR="001A1A8F" w:rsidRPr="00510BB2" w:rsidRDefault="001A1A8F" w:rsidP="00DB78D5">
            <w:pPr>
              <w:pStyle w:val="TAC"/>
              <w:rPr>
                <w:moveTo w:id="11494" w:author="vivo" w:date="2022-02-07T16:42:00Z"/>
                <w:rFonts w:cs="Arial"/>
                <w:szCs w:val="18"/>
                <w:lang w:eastAsia="zh-CN"/>
              </w:rPr>
            </w:pPr>
            <w:moveTo w:id="11495" w:author="vivo" w:date="2022-02-07T16:42:00Z">
              <w:r w:rsidRPr="00510BB2">
                <w:t>N/A</w:t>
              </w:r>
            </w:moveTo>
          </w:p>
        </w:tc>
        <w:tc>
          <w:tcPr>
            <w:tcW w:w="517" w:type="pct"/>
            <w:tcPrChange w:id="11496" w:author="vivo" w:date="2022-02-14T22:09:00Z">
              <w:tcPr>
                <w:tcW w:w="517" w:type="pct"/>
              </w:tcPr>
            </w:tcPrChange>
          </w:tcPr>
          <w:p w14:paraId="251AA5AF" w14:textId="77777777" w:rsidR="001A1A8F" w:rsidRPr="00510BB2" w:rsidRDefault="001A1A8F" w:rsidP="00DB78D5">
            <w:pPr>
              <w:pStyle w:val="TAC"/>
              <w:rPr>
                <w:moveTo w:id="11497" w:author="vivo" w:date="2022-02-07T16:42:00Z"/>
                <w:rFonts w:cs="Arial"/>
                <w:szCs w:val="18"/>
                <w:lang w:eastAsia="zh-CN"/>
              </w:rPr>
            </w:pPr>
            <w:moveTo w:id="11498" w:author="vivo" w:date="2022-02-07T16:42:00Z">
              <w:r w:rsidRPr="00510BB2">
                <w:t>N/A</w:t>
              </w:r>
            </w:moveTo>
          </w:p>
        </w:tc>
        <w:tc>
          <w:tcPr>
            <w:tcW w:w="532" w:type="pct"/>
            <w:vMerge/>
            <w:vAlign w:val="center"/>
            <w:tcPrChange w:id="11499" w:author="vivo" w:date="2022-02-14T22:09:00Z">
              <w:tcPr>
                <w:tcW w:w="532" w:type="pct"/>
                <w:vMerge/>
                <w:vAlign w:val="center"/>
              </w:tcPr>
            </w:tcPrChange>
          </w:tcPr>
          <w:p w14:paraId="0A52F8F4" w14:textId="77777777" w:rsidR="001A1A8F" w:rsidRPr="00510BB2" w:rsidRDefault="001A1A8F" w:rsidP="00DB78D5">
            <w:pPr>
              <w:pStyle w:val="TAC"/>
              <w:rPr>
                <w:moveTo w:id="11500" w:author="vivo" w:date="2022-02-07T16:42:00Z"/>
                <w:rFonts w:eastAsia="Yu Mincho" w:cs="Arial"/>
                <w:szCs w:val="18"/>
              </w:rPr>
            </w:pPr>
          </w:p>
        </w:tc>
        <w:tc>
          <w:tcPr>
            <w:tcW w:w="515" w:type="pct"/>
            <w:vMerge/>
            <w:tcPrChange w:id="11501" w:author="vivo" w:date="2022-02-14T22:09:00Z">
              <w:tcPr>
                <w:tcW w:w="515" w:type="pct"/>
                <w:vMerge/>
              </w:tcPr>
            </w:tcPrChange>
          </w:tcPr>
          <w:p w14:paraId="2C255BF8" w14:textId="77777777" w:rsidR="001A1A8F" w:rsidRPr="00510BB2" w:rsidRDefault="001A1A8F" w:rsidP="00DB78D5">
            <w:pPr>
              <w:pStyle w:val="TAC"/>
              <w:rPr>
                <w:moveTo w:id="11502" w:author="vivo" w:date="2022-02-07T16:42:00Z"/>
                <w:rFonts w:eastAsia="Yu Mincho" w:cs="Arial"/>
                <w:szCs w:val="18"/>
              </w:rPr>
            </w:pPr>
          </w:p>
        </w:tc>
      </w:tr>
      <w:tr w:rsidR="001A1A8F" w:rsidRPr="00510BB2" w14:paraId="1C33925A" w14:textId="77777777" w:rsidTr="00DB78D5">
        <w:trPr>
          <w:trPrChange w:id="11503" w:author="vivo" w:date="2022-02-14T22:09:00Z">
            <w:trPr>
              <w:trHeight w:val="82"/>
              <w:jc w:val="center"/>
            </w:trPr>
          </w:trPrChange>
        </w:trPr>
        <w:tc>
          <w:tcPr>
            <w:tcW w:w="297" w:type="pct"/>
            <w:vMerge w:val="restart"/>
            <w:vAlign w:val="center"/>
            <w:hideMark/>
            <w:tcPrChange w:id="11504" w:author="vivo" w:date="2022-02-14T22:09:00Z">
              <w:tcPr>
                <w:tcW w:w="297" w:type="pct"/>
                <w:vMerge w:val="restart"/>
                <w:vAlign w:val="center"/>
                <w:hideMark/>
              </w:tcPr>
            </w:tcPrChange>
          </w:tcPr>
          <w:p w14:paraId="080132A7" w14:textId="77777777" w:rsidR="001A1A8F" w:rsidRPr="00510BB2" w:rsidRDefault="001A1A8F" w:rsidP="00DB78D5">
            <w:pPr>
              <w:pStyle w:val="TAC"/>
              <w:rPr>
                <w:moveTo w:id="11505" w:author="vivo" w:date="2022-02-07T16:42:00Z"/>
                <w:rFonts w:eastAsia="Yu Mincho" w:cs="Arial"/>
                <w:szCs w:val="18"/>
              </w:rPr>
            </w:pPr>
            <w:moveTo w:id="11506" w:author="vivo" w:date="2022-02-07T16:42:00Z">
              <w:r w:rsidRPr="00510BB2">
                <w:rPr>
                  <w:rFonts w:eastAsia="Yu Mincho" w:cs="Arial"/>
                  <w:szCs w:val="18"/>
                </w:rPr>
                <w:t>n81</w:t>
              </w:r>
            </w:moveTo>
          </w:p>
        </w:tc>
        <w:tc>
          <w:tcPr>
            <w:tcW w:w="465" w:type="pct"/>
            <w:vMerge w:val="restart"/>
            <w:vAlign w:val="center"/>
            <w:hideMark/>
            <w:tcPrChange w:id="11507" w:author="vivo" w:date="2022-02-14T22:09:00Z">
              <w:tcPr>
                <w:tcW w:w="465" w:type="pct"/>
                <w:vMerge w:val="restart"/>
                <w:vAlign w:val="center"/>
                <w:hideMark/>
              </w:tcPr>
            </w:tcPrChange>
          </w:tcPr>
          <w:p w14:paraId="3100D7C8" w14:textId="77777777" w:rsidR="001A1A8F" w:rsidRPr="00510BB2" w:rsidRDefault="001A1A8F" w:rsidP="00DB78D5">
            <w:pPr>
              <w:pStyle w:val="TAC"/>
              <w:rPr>
                <w:moveTo w:id="11508" w:author="vivo" w:date="2022-02-07T16:42:00Z"/>
                <w:rFonts w:eastAsia="Yu Mincho" w:cs="Arial"/>
                <w:szCs w:val="18"/>
              </w:rPr>
            </w:pPr>
            <w:moveTo w:id="11509" w:author="vivo" w:date="2022-02-07T16:42:00Z">
              <w:r w:rsidRPr="00510BB2">
                <w:rPr>
                  <w:rFonts w:eastAsia="Yu Mincho" w:cs="Arial"/>
                  <w:szCs w:val="18"/>
                </w:rPr>
                <w:t>15</w:t>
              </w:r>
            </w:moveTo>
          </w:p>
        </w:tc>
        <w:tc>
          <w:tcPr>
            <w:tcW w:w="293" w:type="pct"/>
            <w:vMerge w:val="restart"/>
            <w:vAlign w:val="center"/>
            <w:tcPrChange w:id="11510" w:author="vivo" w:date="2022-02-14T22:09:00Z">
              <w:tcPr>
                <w:tcW w:w="293" w:type="pct"/>
                <w:vMerge w:val="restart"/>
                <w:vAlign w:val="center"/>
              </w:tcPr>
            </w:tcPrChange>
          </w:tcPr>
          <w:p w14:paraId="0862E675" w14:textId="77777777" w:rsidR="001A1A8F" w:rsidRPr="00510BB2" w:rsidRDefault="001A1A8F" w:rsidP="00DB78D5">
            <w:pPr>
              <w:jc w:val="center"/>
              <w:rPr>
                <w:moveTo w:id="11511" w:author="vivo" w:date="2022-02-07T16:42:00Z"/>
                <w:rFonts w:ascii="Arial" w:hAnsi="Arial" w:cs="Arial"/>
                <w:sz w:val="18"/>
                <w:szCs w:val="18"/>
              </w:rPr>
            </w:pPr>
            <w:moveTo w:id="11512" w:author="vivo" w:date="2022-02-07T16:42:00Z">
              <w:r w:rsidRPr="00510BB2">
                <w:rPr>
                  <w:rFonts w:ascii="Arial" w:hAnsi="Arial" w:cs="Arial"/>
                  <w:sz w:val="18"/>
                  <w:szCs w:val="18"/>
                  <w:lang w:eastAsia="zh-CN"/>
                </w:rPr>
                <w:t>15</w:t>
              </w:r>
            </w:moveTo>
          </w:p>
        </w:tc>
        <w:tc>
          <w:tcPr>
            <w:tcW w:w="530" w:type="pct"/>
            <w:vMerge w:val="restart"/>
            <w:vAlign w:val="center"/>
            <w:tcPrChange w:id="11513" w:author="vivo" w:date="2022-02-14T22:09:00Z">
              <w:tcPr>
                <w:tcW w:w="530" w:type="pct"/>
                <w:vMerge w:val="restart"/>
                <w:vAlign w:val="center"/>
              </w:tcPr>
            </w:tcPrChange>
          </w:tcPr>
          <w:p w14:paraId="552FBEF7" w14:textId="77777777" w:rsidR="001A1A8F" w:rsidRPr="00510BB2" w:rsidRDefault="001A1A8F" w:rsidP="00DB78D5">
            <w:pPr>
              <w:spacing w:after="0"/>
              <w:rPr>
                <w:moveTo w:id="11514" w:author="vivo" w:date="2022-02-07T16:42:00Z"/>
                <w:rFonts w:ascii="Arial" w:hAnsi="Arial" w:cs="Arial"/>
                <w:sz w:val="18"/>
                <w:szCs w:val="18"/>
                <w:lang w:eastAsia="zh-CN"/>
              </w:rPr>
            </w:pPr>
            <w:moveTo w:id="11515" w:author="vivo" w:date="2022-02-07T16:42:00Z">
              <w:r w:rsidRPr="00510BB2">
                <w:rPr>
                  <w:rFonts w:ascii="Arial" w:hAnsi="Arial" w:cs="Arial"/>
                  <w:sz w:val="18"/>
                  <w:szCs w:val="18"/>
                  <w:lang w:eastAsia="zh-CN"/>
                </w:rPr>
                <w:t>DFT-s-OFDM</w:t>
              </w:r>
            </w:moveTo>
          </w:p>
          <w:p w14:paraId="23BDE6DE" w14:textId="77777777" w:rsidR="001A1A8F" w:rsidRPr="00510BB2" w:rsidRDefault="001A1A8F" w:rsidP="00DB78D5">
            <w:pPr>
              <w:pStyle w:val="TAC"/>
              <w:rPr>
                <w:moveTo w:id="11516" w:author="vivo" w:date="2022-02-07T16:42:00Z"/>
                <w:rFonts w:eastAsia="Yu Mincho" w:cs="Arial"/>
                <w:szCs w:val="18"/>
              </w:rPr>
            </w:pPr>
            <w:moveTo w:id="11517" w:author="vivo" w:date="2022-02-07T16:42:00Z">
              <w:r w:rsidRPr="00510BB2">
                <w:rPr>
                  <w:rFonts w:cs="Arial"/>
                  <w:szCs w:val="18"/>
                  <w:lang w:eastAsia="zh-CN"/>
                </w:rPr>
                <w:t>QPSK</w:t>
              </w:r>
            </w:moveTo>
          </w:p>
        </w:tc>
        <w:tc>
          <w:tcPr>
            <w:tcW w:w="343" w:type="pct"/>
            <w:tcPrChange w:id="11518" w:author="vivo" w:date="2022-02-14T22:09:00Z">
              <w:tcPr>
                <w:tcW w:w="343" w:type="pct"/>
              </w:tcPr>
            </w:tcPrChange>
          </w:tcPr>
          <w:p w14:paraId="474EA405" w14:textId="77777777" w:rsidR="001A1A8F" w:rsidRPr="00510BB2" w:rsidRDefault="001A1A8F" w:rsidP="00DB78D5">
            <w:pPr>
              <w:spacing w:after="0"/>
              <w:jc w:val="center"/>
              <w:rPr>
                <w:moveTo w:id="11519" w:author="vivo" w:date="2022-02-07T16:42:00Z"/>
                <w:rFonts w:ascii="Arial" w:hAnsi="Arial" w:cs="Arial"/>
                <w:sz w:val="18"/>
                <w:szCs w:val="18"/>
                <w:lang w:eastAsia="zh-CN"/>
              </w:rPr>
            </w:pPr>
            <w:moveTo w:id="11520" w:author="vivo" w:date="2022-02-07T16:42:00Z">
              <w:r w:rsidRPr="00510BB2">
                <w:rPr>
                  <w:rFonts w:ascii="Arial" w:hAnsi="Arial" w:cs="Arial"/>
                  <w:sz w:val="18"/>
                  <w:szCs w:val="18"/>
                  <w:lang w:eastAsia="zh-CN"/>
                </w:rPr>
                <w:t>Low</w:t>
              </w:r>
            </w:moveTo>
          </w:p>
        </w:tc>
        <w:tc>
          <w:tcPr>
            <w:tcW w:w="495" w:type="pct"/>
            <w:vAlign w:val="center"/>
            <w:tcPrChange w:id="11521" w:author="vivo" w:date="2022-02-14T22:09:00Z">
              <w:tcPr>
                <w:tcW w:w="495" w:type="pct"/>
                <w:vAlign w:val="center"/>
              </w:tcPr>
            </w:tcPrChange>
          </w:tcPr>
          <w:p w14:paraId="2EF737B2" w14:textId="77777777" w:rsidR="001A1A8F" w:rsidRPr="00510BB2" w:rsidRDefault="001A1A8F" w:rsidP="00DB78D5">
            <w:pPr>
              <w:pStyle w:val="TAC"/>
              <w:rPr>
                <w:moveTo w:id="11522" w:author="vivo" w:date="2022-02-07T16:42:00Z"/>
                <w:rFonts w:cs="Arial"/>
                <w:szCs w:val="18"/>
              </w:rPr>
            </w:pPr>
            <w:moveTo w:id="11523" w:author="vivo" w:date="2022-02-07T16:42:00Z">
              <w:r w:rsidRPr="00510BB2">
                <w:rPr>
                  <w:rFonts w:cs="Arial"/>
                  <w:szCs w:val="18"/>
                </w:rPr>
                <w:t>177500</w:t>
              </w:r>
            </w:moveTo>
          </w:p>
        </w:tc>
        <w:tc>
          <w:tcPr>
            <w:tcW w:w="517" w:type="pct"/>
            <w:vAlign w:val="center"/>
            <w:tcPrChange w:id="11524" w:author="vivo" w:date="2022-02-14T22:09:00Z">
              <w:tcPr>
                <w:tcW w:w="517" w:type="pct"/>
                <w:vAlign w:val="center"/>
              </w:tcPr>
            </w:tcPrChange>
          </w:tcPr>
          <w:p w14:paraId="5D20865F" w14:textId="77777777" w:rsidR="001A1A8F" w:rsidRPr="00510BB2" w:rsidRDefault="001A1A8F" w:rsidP="00DB78D5">
            <w:pPr>
              <w:pStyle w:val="TAC"/>
              <w:rPr>
                <w:moveTo w:id="11525" w:author="vivo" w:date="2022-02-07T16:42:00Z"/>
                <w:rFonts w:cs="Arial"/>
                <w:szCs w:val="18"/>
              </w:rPr>
            </w:pPr>
            <w:moveTo w:id="11526" w:author="vivo" w:date="2022-02-07T16:42:00Z">
              <w:r w:rsidRPr="00510BB2">
                <w:rPr>
                  <w:rFonts w:cs="Arial"/>
                  <w:szCs w:val="18"/>
                </w:rPr>
                <w:t>887.5</w:t>
              </w:r>
            </w:moveTo>
          </w:p>
        </w:tc>
        <w:tc>
          <w:tcPr>
            <w:tcW w:w="496" w:type="pct"/>
            <w:tcPrChange w:id="11527" w:author="vivo" w:date="2022-02-14T22:09:00Z">
              <w:tcPr>
                <w:tcW w:w="496" w:type="pct"/>
              </w:tcPr>
            </w:tcPrChange>
          </w:tcPr>
          <w:p w14:paraId="43CFDB21" w14:textId="77777777" w:rsidR="001A1A8F" w:rsidRPr="00510BB2" w:rsidRDefault="001A1A8F" w:rsidP="00DB78D5">
            <w:pPr>
              <w:pStyle w:val="TAC"/>
              <w:rPr>
                <w:moveTo w:id="11528" w:author="vivo" w:date="2022-02-07T16:42:00Z"/>
                <w:rFonts w:eastAsia="Yu Mincho" w:cs="Arial"/>
                <w:szCs w:val="18"/>
              </w:rPr>
            </w:pPr>
            <w:moveTo w:id="11529" w:author="vivo" w:date="2022-02-07T16:42:00Z">
              <w:r w:rsidRPr="00510BB2">
                <w:t>N/A</w:t>
              </w:r>
            </w:moveTo>
          </w:p>
        </w:tc>
        <w:tc>
          <w:tcPr>
            <w:tcW w:w="517" w:type="pct"/>
            <w:tcPrChange w:id="11530" w:author="vivo" w:date="2022-02-14T22:09:00Z">
              <w:tcPr>
                <w:tcW w:w="517" w:type="pct"/>
              </w:tcPr>
            </w:tcPrChange>
          </w:tcPr>
          <w:p w14:paraId="18165B0E" w14:textId="77777777" w:rsidR="001A1A8F" w:rsidRPr="00510BB2" w:rsidRDefault="001A1A8F" w:rsidP="00DB78D5">
            <w:pPr>
              <w:pStyle w:val="TAC"/>
              <w:rPr>
                <w:moveTo w:id="11531" w:author="vivo" w:date="2022-02-07T16:42:00Z"/>
                <w:rFonts w:eastAsia="Yu Mincho" w:cs="Arial"/>
                <w:szCs w:val="18"/>
              </w:rPr>
            </w:pPr>
            <w:moveTo w:id="11532" w:author="vivo" w:date="2022-02-07T16:42:00Z">
              <w:r w:rsidRPr="00510BB2">
                <w:t>N/A</w:t>
              </w:r>
            </w:moveTo>
          </w:p>
        </w:tc>
        <w:tc>
          <w:tcPr>
            <w:tcW w:w="532" w:type="pct"/>
            <w:vMerge w:val="restart"/>
            <w:vAlign w:val="center"/>
            <w:tcPrChange w:id="11533" w:author="vivo" w:date="2022-02-14T22:09:00Z">
              <w:tcPr>
                <w:tcW w:w="532" w:type="pct"/>
                <w:vMerge w:val="restart"/>
                <w:vAlign w:val="center"/>
              </w:tcPr>
            </w:tcPrChange>
          </w:tcPr>
          <w:p w14:paraId="2CAFE84D" w14:textId="77777777" w:rsidR="001A1A8F" w:rsidRPr="00510BB2" w:rsidRDefault="001A1A8F" w:rsidP="00DB78D5">
            <w:pPr>
              <w:pStyle w:val="TAC"/>
              <w:rPr>
                <w:moveTo w:id="11534" w:author="vivo" w:date="2022-02-07T16:42:00Z"/>
                <w:rFonts w:eastAsia="Yu Mincho" w:cs="Arial"/>
                <w:szCs w:val="18"/>
              </w:rPr>
            </w:pPr>
            <w:moveTo w:id="11535" w:author="vivo" w:date="2022-02-07T16:42:00Z">
              <w:r w:rsidRPr="00510BB2">
                <w:rPr>
                  <w:rFonts w:cs="Arial"/>
                  <w:szCs w:val="18"/>
                  <w:lang w:eastAsia="zh-CN"/>
                </w:rPr>
                <w:t>36@18</w:t>
              </w:r>
            </w:moveTo>
          </w:p>
        </w:tc>
        <w:tc>
          <w:tcPr>
            <w:tcW w:w="515" w:type="pct"/>
            <w:vMerge w:val="restart"/>
            <w:tcPrChange w:id="11536" w:author="vivo" w:date="2022-02-14T22:09:00Z">
              <w:tcPr>
                <w:tcW w:w="515" w:type="pct"/>
                <w:vMerge w:val="restart"/>
              </w:tcPr>
            </w:tcPrChange>
          </w:tcPr>
          <w:p w14:paraId="736F9EFF" w14:textId="77777777" w:rsidR="001A1A8F" w:rsidRPr="00510BB2" w:rsidRDefault="001A1A8F" w:rsidP="00DB78D5">
            <w:pPr>
              <w:jc w:val="center"/>
              <w:rPr>
                <w:moveTo w:id="11537" w:author="vivo" w:date="2022-02-07T16:42:00Z"/>
                <w:rFonts w:ascii="Arial" w:hAnsi="Arial" w:cs="Arial"/>
                <w:sz w:val="18"/>
                <w:szCs w:val="18"/>
              </w:rPr>
            </w:pPr>
            <w:moveTo w:id="11538" w:author="vivo" w:date="2022-02-07T16:42:00Z">
              <w:r w:rsidRPr="00510BB2">
                <w:rPr>
                  <w:rFonts w:ascii="Arial" w:eastAsia="Yu Mincho" w:hAnsi="Arial" w:cs="Arial"/>
                  <w:sz w:val="18"/>
                  <w:szCs w:val="18"/>
                </w:rPr>
                <w:t>N/A</w:t>
              </w:r>
            </w:moveTo>
          </w:p>
        </w:tc>
      </w:tr>
      <w:tr w:rsidR="001A1A8F" w:rsidRPr="00510BB2" w14:paraId="211F1B58" w14:textId="77777777" w:rsidTr="00DB78D5">
        <w:trPr>
          <w:trPrChange w:id="11539" w:author="vivo" w:date="2022-02-14T22:09:00Z">
            <w:trPr>
              <w:trHeight w:val="82"/>
              <w:jc w:val="center"/>
            </w:trPr>
          </w:trPrChange>
        </w:trPr>
        <w:tc>
          <w:tcPr>
            <w:tcW w:w="297" w:type="pct"/>
            <w:vMerge/>
            <w:vAlign w:val="center"/>
            <w:tcPrChange w:id="11540" w:author="vivo" w:date="2022-02-14T22:09:00Z">
              <w:tcPr>
                <w:tcW w:w="297" w:type="pct"/>
                <w:vMerge/>
                <w:vAlign w:val="center"/>
              </w:tcPr>
            </w:tcPrChange>
          </w:tcPr>
          <w:p w14:paraId="018247F6" w14:textId="77777777" w:rsidR="001A1A8F" w:rsidRPr="00510BB2" w:rsidRDefault="001A1A8F" w:rsidP="00DB78D5">
            <w:pPr>
              <w:pStyle w:val="TAC"/>
              <w:rPr>
                <w:moveTo w:id="11541" w:author="vivo" w:date="2022-02-07T16:42:00Z"/>
                <w:rFonts w:eastAsia="Yu Mincho" w:cs="Arial"/>
                <w:szCs w:val="18"/>
              </w:rPr>
            </w:pPr>
          </w:p>
        </w:tc>
        <w:tc>
          <w:tcPr>
            <w:tcW w:w="465" w:type="pct"/>
            <w:vMerge/>
            <w:vAlign w:val="center"/>
            <w:tcPrChange w:id="11542" w:author="vivo" w:date="2022-02-14T22:09:00Z">
              <w:tcPr>
                <w:tcW w:w="465" w:type="pct"/>
                <w:vMerge/>
                <w:vAlign w:val="center"/>
              </w:tcPr>
            </w:tcPrChange>
          </w:tcPr>
          <w:p w14:paraId="7E0F63DB" w14:textId="77777777" w:rsidR="001A1A8F" w:rsidRPr="00510BB2" w:rsidRDefault="001A1A8F" w:rsidP="00DB78D5">
            <w:pPr>
              <w:pStyle w:val="TAC"/>
              <w:rPr>
                <w:moveTo w:id="11543" w:author="vivo" w:date="2022-02-07T16:42:00Z"/>
                <w:rFonts w:eastAsia="Yu Mincho" w:cs="Arial"/>
                <w:szCs w:val="18"/>
              </w:rPr>
            </w:pPr>
          </w:p>
        </w:tc>
        <w:tc>
          <w:tcPr>
            <w:tcW w:w="293" w:type="pct"/>
            <w:vMerge/>
            <w:vAlign w:val="center"/>
            <w:tcPrChange w:id="11544" w:author="vivo" w:date="2022-02-14T22:09:00Z">
              <w:tcPr>
                <w:tcW w:w="293" w:type="pct"/>
                <w:vMerge/>
                <w:vAlign w:val="center"/>
              </w:tcPr>
            </w:tcPrChange>
          </w:tcPr>
          <w:p w14:paraId="2F76D14E" w14:textId="77777777" w:rsidR="001A1A8F" w:rsidRPr="00510BB2" w:rsidRDefault="001A1A8F" w:rsidP="00DB78D5">
            <w:pPr>
              <w:jc w:val="center"/>
              <w:rPr>
                <w:moveTo w:id="11545" w:author="vivo" w:date="2022-02-07T16:42:00Z"/>
                <w:rFonts w:ascii="Arial" w:hAnsi="Arial" w:cs="Arial"/>
                <w:sz w:val="18"/>
                <w:szCs w:val="18"/>
                <w:lang w:eastAsia="zh-CN"/>
              </w:rPr>
            </w:pPr>
          </w:p>
        </w:tc>
        <w:tc>
          <w:tcPr>
            <w:tcW w:w="530" w:type="pct"/>
            <w:vMerge/>
            <w:vAlign w:val="center"/>
            <w:tcPrChange w:id="11546" w:author="vivo" w:date="2022-02-14T22:09:00Z">
              <w:tcPr>
                <w:tcW w:w="530" w:type="pct"/>
                <w:vMerge/>
                <w:vAlign w:val="center"/>
              </w:tcPr>
            </w:tcPrChange>
          </w:tcPr>
          <w:p w14:paraId="7C486F61" w14:textId="77777777" w:rsidR="001A1A8F" w:rsidRPr="00510BB2" w:rsidRDefault="001A1A8F" w:rsidP="00DB78D5">
            <w:pPr>
              <w:spacing w:after="0"/>
              <w:rPr>
                <w:moveTo w:id="11547" w:author="vivo" w:date="2022-02-07T16:42:00Z"/>
                <w:rFonts w:ascii="Arial" w:hAnsi="Arial" w:cs="Arial"/>
                <w:sz w:val="18"/>
                <w:szCs w:val="18"/>
                <w:lang w:eastAsia="zh-CN"/>
              </w:rPr>
            </w:pPr>
          </w:p>
        </w:tc>
        <w:tc>
          <w:tcPr>
            <w:tcW w:w="343" w:type="pct"/>
            <w:tcPrChange w:id="11548" w:author="vivo" w:date="2022-02-14T22:09:00Z">
              <w:tcPr>
                <w:tcW w:w="343" w:type="pct"/>
              </w:tcPr>
            </w:tcPrChange>
          </w:tcPr>
          <w:p w14:paraId="01E5D879" w14:textId="77777777" w:rsidR="001A1A8F" w:rsidRPr="00510BB2" w:rsidRDefault="001A1A8F" w:rsidP="00DB78D5">
            <w:pPr>
              <w:spacing w:after="0"/>
              <w:jc w:val="center"/>
              <w:rPr>
                <w:moveTo w:id="11549" w:author="vivo" w:date="2022-02-07T16:42:00Z"/>
                <w:rFonts w:ascii="Arial" w:hAnsi="Arial" w:cs="Arial"/>
                <w:sz w:val="18"/>
                <w:szCs w:val="18"/>
                <w:lang w:eastAsia="zh-CN"/>
              </w:rPr>
            </w:pPr>
            <w:moveTo w:id="11550" w:author="vivo" w:date="2022-02-07T16:42:00Z">
              <w:r w:rsidRPr="00510BB2">
                <w:rPr>
                  <w:rFonts w:ascii="Arial" w:hAnsi="Arial" w:cs="Arial"/>
                  <w:sz w:val="18"/>
                  <w:szCs w:val="18"/>
                  <w:lang w:eastAsia="zh-CN"/>
                </w:rPr>
                <w:t>Mid</w:t>
              </w:r>
            </w:moveTo>
          </w:p>
        </w:tc>
        <w:tc>
          <w:tcPr>
            <w:tcW w:w="495" w:type="pct"/>
            <w:vAlign w:val="center"/>
            <w:tcPrChange w:id="11551" w:author="vivo" w:date="2022-02-14T22:09:00Z">
              <w:tcPr>
                <w:tcW w:w="495" w:type="pct"/>
                <w:vAlign w:val="center"/>
              </w:tcPr>
            </w:tcPrChange>
          </w:tcPr>
          <w:p w14:paraId="69AE53B9" w14:textId="77777777" w:rsidR="001A1A8F" w:rsidRPr="00510BB2" w:rsidRDefault="001A1A8F" w:rsidP="00DB78D5">
            <w:pPr>
              <w:pStyle w:val="TAC"/>
              <w:rPr>
                <w:moveTo w:id="11552" w:author="vivo" w:date="2022-02-07T16:42:00Z"/>
                <w:rFonts w:cs="Arial"/>
                <w:szCs w:val="18"/>
              </w:rPr>
            </w:pPr>
            <w:moveTo w:id="11553" w:author="vivo" w:date="2022-02-07T16:42:00Z">
              <w:r w:rsidRPr="00510BB2">
                <w:rPr>
                  <w:rFonts w:cs="Arial"/>
                  <w:szCs w:val="18"/>
                </w:rPr>
                <w:t>179500</w:t>
              </w:r>
            </w:moveTo>
          </w:p>
        </w:tc>
        <w:tc>
          <w:tcPr>
            <w:tcW w:w="517" w:type="pct"/>
            <w:vAlign w:val="center"/>
            <w:tcPrChange w:id="11554" w:author="vivo" w:date="2022-02-14T22:09:00Z">
              <w:tcPr>
                <w:tcW w:w="517" w:type="pct"/>
                <w:vAlign w:val="center"/>
              </w:tcPr>
            </w:tcPrChange>
          </w:tcPr>
          <w:p w14:paraId="5FCEE222" w14:textId="77777777" w:rsidR="001A1A8F" w:rsidRPr="00510BB2" w:rsidRDefault="001A1A8F" w:rsidP="00DB78D5">
            <w:pPr>
              <w:pStyle w:val="TAC"/>
              <w:rPr>
                <w:moveTo w:id="11555" w:author="vivo" w:date="2022-02-07T16:42:00Z"/>
                <w:rFonts w:cs="Arial"/>
                <w:szCs w:val="18"/>
              </w:rPr>
            </w:pPr>
            <w:moveTo w:id="11556" w:author="vivo" w:date="2022-02-07T16:42:00Z">
              <w:r w:rsidRPr="00510BB2">
                <w:rPr>
                  <w:rFonts w:cs="Arial"/>
                  <w:szCs w:val="18"/>
                </w:rPr>
                <w:t>897.5</w:t>
              </w:r>
            </w:moveTo>
          </w:p>
        </w:tc>
        <w:tc>
          <w:tcPr>
            <w:tcW w:w="496" w:type="pct"/>
            <w:tcPrChange w:id="11557" w:author="vivo" w:date="2022-02-14T22:09:00Z">
              <w:tcPr>
                <w:tcW w:w="496" w:type="pct"/>
              </w:tcPr>
            </w:tcPrChange>
          </w:tcPr>
          <w:p w14:paraId="1EC621D9" w14:textId="77777777" w:rsidR="001A1A8F" w:rsidRPr="00510BB2" w:rsidRDefault="001A1A8F" w:rsidP="00DB78D5">
            <w:pPr>
              <w:pStyle w:val="TAC"/>
              <w:rPr>
                <w:moveTo w:id="11558" w:author="vivo" w:date="2022-02-07T16:42:00Z"/>
                <w:rFonts w:cs="Arial"/>
                <w:szCs w:val="18"/>
                <w:lang w:eastAsia="zh-CN"/>
              </w:rPr>
            </w:pPr>
            <w:moveTo w:id="11559" w:author="vivo" w:date="2022-02-07T16:42:00Z">
              <w:r w:rsidRPr="00510BB2">
                <w:t>N/A</w:t>
              </w:r>
            </w:moveTo>
          </w:p>
        </w:tc>
        <w:tc>
          <w:tcPr>
            <w:tcW w:w="517" w:type="pct"/>
            <w:tcPrChange w:id="11560" w:author="vivo" w:date="2022-02-14T22:09:00Z">
              <w:tcPr>
                <w:tcW w:w="517" w:type="pct"/>
              </w:tcPr>
            </w:tcPrChange>
          </w:tcPr>
          <w:p w14:paraId="320D4019" w14:textId="77777777" w:rsidR="001A1A8F" w:rsidRPr="00510BB2" w:rsidRDefault="001A1A8F" w:rsidP="00DB78D5">
            <w:pPr>
              <w:pStyle w:val="TAC"/>
              <w:rPr>
                <w:moveTo w:id="11561" w:author="vivo" w:date="2022-02-07T16:42:00Z"/>
                <w:rFonts w:cs="Arial"/>
                <w:szCs w:val="18"/>
                <w:lang w:eastAsia="zh-CN"/>
              </w:rPr>
            </w:pPr>
            <w:moveTo w:id="11562" w:author="vivo" w:date="2022-02-07T16:42:00Z">
              <w:r w:rsidRPr="00510BB2">
                <w:t>N/A</w:t>
              </w:r>
            </w:moveTo>
          </w:p>
        </w:tc>
        <w:tc>
          <w:tcPr>
            <w:tcW w:w="532" w:type="pct"/>
            <w:vMerge/>
            <w:vAlign w:val="center"/>
            <w:tcPrChange w:id="11563" w:author="vivo" w:date="2022-02-14T22:09:00Z">
              <w:tcPr>
                <w:tcW w:w="532" w:type="pct"/>
                <w:vMerge/>
                <w:vAlign w:val="center"/>
              </w:tcPr>
            </w:tcPrChange>
          </w:tcPr>
          <w:p w14:paraId="4160D6C0" w14:textId="77777777" w:rsidR="001A1A8F" w:rsidRPr="00510BB2" w:rsidRDefault="001A1A8F" w:rsidP="00DB78D5">
            <w:pPr>
              <w:pStyle w:val="TAC"/>
              <w:rPr>
                <w:moveTo w:id="11564" w:author="vivo" w:date="2022-02-07T16:42:00Z"/>
                <w:rFonts w:eastAsia="Yu Mincho" w:cs="Arial"/>
                <w:szCs w:val="18"/>
              </w:rPr>
            </w:pPr>
          </w:p>
        </w:tc>
        <w:tc>
          <w:tcPr>
            <w:tcW w:w="515" w:type="pct"/>
            <w:vMerge/>
            <w:tcPrChange w:id="11565" w:author="vivo" w:date="2022-02-14T22:09:00Z">
              <w:tcPr>
                <w:tcW w:w="515" w:type="pct"/>
                <w:vMerge/>
              </w:tcPr>
            </w:tcPrChange>
          </w:tcPr>
          <w:p w14:paraId="3B1B4B28" w14:textId="77777777" w:rsidR="001A1A8F" w:rsidRPr="00510BB2" w:rsidRDefault="001A1A8F" w:rsidP="00DB78D5">
            <w:pPr>
              <w:pStyle w:val="TAC"/>
              <w:rPr>
                <w:moveTo w:id="11566" w:author="vivo" w:date="2022-02-07T16:42:00Z"/>
                <w:rFonts w:eastAsia="Yu Mincho" w:cs="Arial"/>
                <w:szCs w:val="18"/>
              </w:rPr>
            </w:pPr>
          </w:p>
        </w:tc>
      </w:tr>
      <w:tr w:rsidR="001A1A8F" w:rsidRPr="00510BB2" w14:paraId="3A12DFA0" w14:textId="77777777" w:rsidTr="00DB78D5">
        <w:trPr>
          <w:trPrChange w:id="11567" w:author="vivo" w:date="2022-02-14T22:09:00Z">
            <w:trPr>
              <w:trHeight w:val="82"/>
              <w:jc w:val="center"/>
            </w:trPr>
          </w:trPrChange>
        </w:trPr>
        <w:tc>
          <w:tcPr>
            <w:tcW w:w="297" w:type="pct"/>
            <w:vMerge/>
            <w:vAlign w:val="center"/>
            <w:tcPrChange w:id="11568" w:author="vivo" w:date="2022-02-14T22:09:00Z">
              <w:tcPr>
                <w:tcW w:w="297" w:type="pct"/>
                <w:vMerge/>
                <w:vAlign w:val="center"/>
              </w:tcPr>
            </w:tcPrChange>
          </w:tcPr>
          <w:p w14:paraId="4168C254" w14:textId="77777777" w:rsidR="001A1A8F" w:rsidRPr="00510BB2" w:rsidRDefault="001A1A8F" w:rsidP="00DB78D5">
            <w:pPr>
              <w:pStyle w:val="TAC"/>
              <w:rPr>
                <w:moveTo w:id="11569" w:author="vivo" w:date="2022-02-07T16:42:00Z"/>
                <w:rFonts w:eastAsia="Yu Mincho" w:cs="Arial"/>
                <w:szCs w:val="18"/>
              </w:rPr>
            </w:pPr>
          </w:p>
        </w:tc>
        <w:tc>
          <w:tcPr>
            <w:tcW w:w="465" w:type="pct"/>
            <w:vMerge/>
            <w:vAlign w:val="center"/>
            <w:tcPrChange w:id="11570" w:author="vivo" w:date="2022-02-14T22:09:00Z">
              <w:tcPr>
                <w:tcW w:w="465" w:type="pct"/>
                <w:vMerge/>
                <w:vAlign w:val="center"/>
              </w:tcPr>
            </w:tcPrChange>
          </w:tcPr>
          <w:p w14:paraId="6AF3F5AB" w14:textId="77777777" w:rsidR="001A1A8F" w:rsidRPr="00510BB2" w:rsidRDefault="001A1A8F" w:rsidP="00DB78D5">
            <w:pPr>
              <w:pStyle w:val="TAC"/>
              <w:rPr>
                <w:moveTo w:id="11571" w:author="vivo" w:date="2022-02-07T16:42:00Z"/>
                <w:rFonts w:eastAsia="Yu Mincho" w:cs="Arial"/>
                <w:szCs w:val="18"/>
              </w:rPr>
            </w:pPr>
          </w:p>
        </w:tc>
        <w:tc>
          <w:tcPr>
            <w:tcW w:w="293" w:type="pct"/>
            <w:vMerge/>
            <w:vAlign w:val="center"/>
            <w:tcPrChange w:id="11572" w:author="vivo" w:date="2022-02-14T22:09:00Z">
              <w:tcPr>
                <w:tcW w:w="293" w:type="pct"/>
                <w:vMerge/>
                <w:vAlign w:val="center"/>
              </w:tcPr>
            </w:tcPrChange>
          </w:tcPr>
          <w:p w14:paraId="2C248334" w14:textId="77777777" w:rsidR="001A1A8F" w:rsidRPr="00510BB2" w:rsidRDefault="001A1A8F" w:rsidP="00DB78D5">
            <w:pPr>
              <w:jc w:val="center"/>
              <w:rPr>
                <w:moveTo w:id="11573" w:author="vivo" w:date="2022-02-07T16:42:00Z"/>
                <w:rFonts w:ascii="Arial" w:hAnsi="Arial" w:cs="Arial"/>
                <w:sz w:val="18"/>
                <w:szCs w:val="18"/>
                <w:lang w:eastAsia="zh-CN"/>
              </w:rPr>
            </w:pPr>
          </w:p>
        </w:tc>
        <w:tc>
          <w:tcPr>
            <w:tcW w:w="530" w:type="pct"/>
            <w:vMerge/>
            <w:vAlign w:val="center"/>
            <w:tcPrChange w:id="11574" w:author="vivo" w:date="2022-02-14T22:09:00Z">
              <w:tcPr>
                <w:tcW w:w="530" w:type="pct"/>
                <w:vMerge/>
                <w:vAlign w:val="center"/>
              </w:tcPr>
            </w:tcPrChange>
          </w:tcPr>
          <w:p w14:paraId="0FCA32E4" w14:textId="77777777" w:rsidR="001A1A8F" w:rsidRPr="00510BB2" w:rsidRDefault="001A1A8F" w:rsidP="00DB78D5">
            <w:pPr>
              <w:spacing w:after="0"/>
              <w:rPr>
                <w:moveTo w:id="11575" w:author="vivo" w:date="2022-02-07T16:42:00Z"/>
                <w:rFonts w:ascii="Arial" w:hAnsi="Arial" w:cs="Arial"/>
                <w:sz w:val="18"/>
                <w:szCs w:val="18"/>
                <w:lang w:eastAsia="zh-CN"/>
              </w:rPr>
            </w:pPr>
          </w:p>
        </w:tc>
        <w:tc>
          <w:tcPr>
            <w:tcW w:w="343" w:type="pct"/>
            <w:tcPrChange w:id="11576" w:author="vivo" w:date="2022-02-14T22:09:00Z">
              <w:tcPr>
                <w:tcW w:w="343" w:type="pct"/>
              </w:tcPr>
            </w:tcPrChange>
          </w:tcPr>
          <w:p w14:paraId="5B0F15DD" w14:textId="77777777" w:rsidR="001A1A8F" w:rsidRPr="00510BB2" w:rsidRDefault="001A1A8F" w:rsidP="00DB78D5">
            <w:pPr>
              <w:spacing w:after="0"/>
              <w:jc w:val="center"/>
              <w:rPr>
                <w:moveTo w:id="11577" w:author="vivo" w:date="2022-02-07T16:42:00Z"/>
                <w:rFonts w:ascii="Arial" w:hAnsi="Arial" w:cs="Arial"/>
                <w:sz w:val="18"/>
                <w:szCs w:val="18"/>
                <w:lang w:eastAsia="zh-CN"/>
              </w:rPr>
            </w:pPr>
            <w:moveTo w:id="11578" w:author="vivo" w:date="2022-02-07T16:42:00Z">
              <w:r w:rsidRPr="00510BB2">
                <w:rPr>
                  <w:rFonts w:ascii="Arial" w:hAnsi="Arial" w:cs="Arial"/>
                  <w:sz w:val="18"/>
                  <w:szCs w:val="18"/>
                  <w:lang w:eastAsia="zh-CN"/>
                </w:rPr>
                <w:t>High</w:t>
              </w:r>
            </w:moveTo>
          </w:p>
        </w:tc>
        <w:tc>
          <w:tcPr>
            <w:tcW w:w="495" w:type="pct"/>
            <w:vAlign w:val="center"/>
            <w:tcPrChange w:id="11579" w:author="vivo" w:date="2022-02-14T22:09:00Z">
              <w:tcPr>
                <w:tcW w:w="495" w:type="pct"/>
                <w:vAlign w:val="center"/>
              </w:tcPr>
            </w:tcPrChange>
          </w:tcPr>
          <w:p w14:paraId="6CC6B299" w14:textId="77777777" w:rsidR="001A1A8F" w:rsidRPr="00510BB2" w:rsidRDefault="001A1A8F" w:rsidP="00DB78D5">
            <w:pPr>
              <w:pStyle w:val="TAC"/>
              <w:rPr>
                <w:moveTo w:id="11580" w:author="vivo" w:date="2022-02-07T16:42:00Z"/>
                <w:rFonts w:cs="Arial"/>
                <w:szCs w:val="18"/>
              </w:rPr>
            </w:pPr>
            <w:moveTo w:id="11581" w:author="vivo" w:date="2022-02-07T16:42:00Z">
              <w:r w:rsidRPr="00510BB2">
                <w:rPr>
                  <w:rFonts w:cs="Arial"/>
                  <w:szCs w:val="18"/>
                </w:rPr>
                <w:t>181500</w:t>
              </w:r>
            </w:moveTo>
          </w:p>
        </w:tc>
        <w:tc>
          <w:tcPr>
            <w:tcW w:w="517" w:type="pct"/>
            <w:vAlign w:val="center"/>
            <w:tcPrChange w:id="11582" w:author="vivo" w:date="2022-02-14T22:09:00Z">
              <w:tcPr>
                <w:tcW w:w="517" w:type="pct"/>
                <w:vAlign w:val="center"/>
              </w:tcPr>
            </w:tcPrChange>
          </w:tcPr>
          <w:p w14:paraId="1DBE8654" w14:textId="77777777" w:rsidR="001A1A8F" w:rsidRPr="00510BB2" w:rsidRDefault="001A1A8F" w:rsidP="00DB78D5">
            <w:pPr>
              <w:pStyle w:val="TAC"/>
              <w:rPr>
                <w:moveTo w:id="11583" w:author="vivo" w:date="2022-02-07T16:42:00Z"/>
                <w:rFonts w:cs="Arial"/>
                <w:szCs w:val="18"/>
              </w:rPr>
            </w:pPr>
            <w:moveTo w:id="11584" w:author="vivo" w:date="2022-02-07T16:42:00Z">
              <w:r w:rsidRPr="00510BB2">
                <w:rPr>
                  <w:rFonts w:cs="Arial"/>
                  <w:szCs w:val="18"/>
                </w:rPr>
                <w:t>907.5</w:t>
              </w:r>
            </w:moveTo>
          </w:p>
        </w:tc>
        <w:tc>
          <w:tcPr>
            <w:tcW w:w="496" w:type="pct"/>
            <w:tcPrChange w:id="11585" w:author="vivo" w:date="2022-02-14T22:09:00Z">
              <w:tcPr>
                <w:tcW w:w="496" w:type="pct"/>
              </w:tcPr>
            </w:tcPrChange>
          </w:tcPr>
          <w:p w14:paraId="313409FA" w14:textId="77777777" w:rsidR="001A1A8F" w:rsidRPr="00510BB2" w:rsidRDefault="001A1A8F" w:rsidP="00DB78D5">
            <w:pPr>
              <w:pStyle w:val="TAC"/>
              <w:rPr>
                <w:moveTo w:id="11586" w:author="vivo" w:date="2022-02-07T16:42:00Z"/>
                <w:rFonts w:eastAsia="Yu Mincho" w:cs="Arial"/>
                <w:szCs w:val="18"/>
              </w:rPr>
            </w:pPr>
            <w:moveTo w:id="11587" w:author="vivo" w:date="2022-02-07T16:42:00Z">
              <w:r w:rsidRPr="00510BB2">
                <w:t>N/A</w:t>
              </w:r>
            </w:moveTo>
          </w:p>
        </w:tc>
        <w:tc>
          <w:tcPr>
            <w:tcW w:w="517" w:type="pct"/>
            <w:tcPrChange w:id="11588" w:author="vivo" w:date="2022-02-14T22:09:00Z">
              <w:tcPr>
                <w:tcW w:w="517" w:type="pct"/>
              </w:tcPr>
            </w:tcPrChange>
          </w:tcPr>
          <w:p w14:paraId="346F7DE8" w14:textId="77777777" w:rsidR="001A1A8F" w:rsidRPr="00510BB2" w:rsidRDefault="001A1A8F" w:rsidP="00DB78D5">
            <w:pPr>
              <w:pStyle w:val="TAC"/>
              <w:rPr>
                <w:moveTo w:id="11589" w:author="vivo" w:date="2022-02-07T16:42:00Z"/>
                <w:rFonts w:eastAsia="Yu Mincho" w:cs="Arial"/>
                <w:szCs w:val="18"/>
              </w:rPr>
            </w:pPr>
            <w:moveTo w:id="11590" w:author="vivo" w:date="2022-02-07T16:42:00Z">
              <w:r w:rsidRPr="00510BB2">
                <w:t>N/A</w:t>
              </w:r>
            </w:moveTo>
          </w:p>
        </w:tc>
        <w:tc>
          <w:tcPr>
            <w:tcW w:w="532" w:type="pct"/>
            <w:vMerge/>
            <w:vAlign w:val="center"/>
            <w:tcPrChange w:id="11591" w:author="vivo" w:date="2022-02-14T22:09:00Z">
              <w:tcPr>
                <w:tcW w:w="532" w:type="pct"/>
                <w:vMerge/>
                <w:vAlign w:val="center"/>
              </w:tcPr>
            </w:tcPrChange>
          </w:tcPr>
          <w:p w14:paraId="343E0F10" w14:textId="77777777" w:rsidR="001A1A8F" w:rsidRPr="00510BB2" w:rsidRDefault="001A1A8F" w:rsidP="00DB78D5">
            <w:pPr>
              <w:pStyle w:val="TAC"/>
              <w:rPr>
                <w:moveTo w:id="11592" w:author="vivo" w:date="2022-02-07T16:42:00Z"/>
                <w:rFonts w:eastAsia="Yu Mincho" w:cs="Arial"/>
                <w:szCs w:val="18"/>
              </w:rPr>
            </w:pPr>
          </w:p>
        </w:tc>
        <w:tc>
          <w:tcPr>
            <w:tcW w:w="515" w:type="pct"/>
            <w:vMerge/>
            <w:tcPrChange w:id="11593" w:author="vivo" w:date="2022-02-14T22:09:00Z">
              <w:tcPr>
                <w:tcW w:w="515" w:type="pct"/>
                <w:vMerge/>
              </w:tcPr>
            </w:tcPrChange>
          </w:tcPr>
          <w:p w14:paraId="4BD4B43A" w14:textId="77777777" w:rsidR="001A1A8F" w:rsidRPr="00510BB2" w:rsidRDefault="001A1A8F" w:rsidP="00DB78D5">
            <w:pPr>
              <w:pStyle w:val="TAC"/>
              <w:rPr>
                <w:moveTo w:id="11594" w:author="vivo" w:date="2022-02-07T16:42:00Z"/>
                <w:rFonts w:eastAsia="Yu Mincho" w:cs="Arial"/>
                <w:szCs w:val="18"/>
              </w:rPr>
            </w:pPr>
          </w:p>
        </w:tc>
      </w:tr>
      <w:tr w:rsidR="001A1A8F" w:rsidRPr="00510BB2" w14:paraId="3C2B4850" w14:textId="77777777" w:rsidTr="00DB78D5">
        <w:trPr>
          <w:trPrChange w:id="11595" w:author="vivo" w:date="2022-02-14T22:09:00Z">
            <w:trPr>
              <w:trHeight w:val="82"/>
              <w:jc w:val="center"/>
            </w:trPr>
          </w:trPrChange>
        </w:trPr>
        <w:tc>
          <w:tcPr>
            <w:tcW w:w="297" w:type="pct"/>
            <w:vMerge w:val="restart"/>
            <w:vAlign w:val="center"/>
            <w:hideMark/>
            <w:tcPrChange w:id="11596" w:author="vivo" w:date="2022-02-14T22:09:00Z">
              <w:tcPr>
                <w:tcW w:w="297" w:type="pct"/>
                <w:vMerge w:val="restart"/>
                <w:vAlign w:val="center"/>
                <w:hideMark/>
              </w:tcPr>
            </w:tcPrChange>
          </w:tcPr>
          <w:p w14:paraId="0119CCB4" w14:textId="77777777" w:rsidR="001A1A8F" w:rsidRPr="00510BB2" w:rsidRDefault="001A1A8F" w:rsidP="00DB78D5">
            <w:pPr>
              <w:pStyle w:val="TAC"/>
              <w:rPr>
                <w:moveTo w:id="11597" w:author="vivo" w:date="2022-02-07T16:42:00Z"/>
                <w:rFonts w:eastAsia="Yu Mincho" w:cs="Arial"/>
                <w:szCs w:val="18"/>
              </w:rPr>
            </w:pPr>
            <w:moveTo w:id="11598" w:author="vivo" w:date="2022-02-07T16:42:00Z">
              <w:r w:rsidRPr="00510BB2">
                <w:rPr>
                  <w:rFonts w:eastAsia="Yu Mincho" w:cs="Arial"/>
                  <w:szCs w:val="18"/>
                </w:rPr>
                <w:t>n82</w:t>
              </w:r>
            </w:moveTo>
          </w:p>
        </w:tc>
        <w:tc>
          <w:tcPr>
            <w:tcW w:w="465" w:type="pct"/>
            <w:vMerge w:val="restart"/>
            <w:vAlign w:val="center"/>
            <w:hideMark/>
            <w:tcPrChange w:id="11599" w:author="vivo" w:date="2022-02-14T22:09:00Z">
              <w:tcPr>
                <w:tcW w:w="465" w:type="pct"/>
                <w:vMerge w:val="restart"/>
                <w:vAlign w:val="center"/>
                <w:hideMark/>
              </w:tcPr>
            </w:tcPrChange>
          </w:tcPr>
          <w:p w14:paraId="55CEC51E" w14:textId="77777777" w:rsidR="001A1A8F" w:rsidRPr="00510BB2" w:rsidRDefault="001A1A8F" w:rsidP="00DB78D5">
            <w:pPr>
              <w:pStyle w:val="TAC"/>
              <w:rPr>
                <w:moveTo w:id="11600" w:author="vivo" w:date="2022-02-07T16:42:00Z"/>
                <w:rFonts w:eastAsia="Yu Mincho" w:cs="Arial"/>
                <w:szCs w:val="18"/>
              </w:rPr>
            </w:pPr>
            <w:moveTo w:id="11601" w:author="vivo" w:date="2022-02-07T16:42:00Z">
              <w:r w:rsidRPr="00510BB2">
                <w:rPr>
                  <w:rFonts w:eastAsia="Yu Mincho" w:cs="Arial"/>
                  <w:szCs w:val="18"/>
                </w:rPr>
                <w:t>15</w:t>
              </w:r>
            </w:moveTo>
          </w:p>
        </w:tc>
        <w:tc>
          <w:tcPr>
            <w:tcW w:w="293" w:type="pct"/>
            <w:vMerge w:val="restart"/>
            <w:vAlign w:val="center"/>
            <w:tcPrChange w:id="11602" w:author="vivo" w:date="2022-02-14T22:09:00Z">
              <w:tcPr>
                <w:tcW w:w="293" w:type="pct"/>
                <w:vMerge w:val="restart"/>
                <w:vAlign w:val="center"/>
              </w:tcPr>
            </w:tcPrChange>
          </w:tcPr>
          <w:p w14:paraId="786D04C9" w14:textId="77777777" w:rsidR="001A1A8F" w:rsidRPr="00510BB2" w:rsidRDefault="001A1A8F" w:rsidP="00DB78D5">
            <w:pPr>
              <w:jc w:val="center"/>
              <w:rPr>
                <w:moveTo w:id="11603" w:author="vivo" w:date="2022-02-07T16:42:00Z"/>
                <w:rFonts w:ascii="Arial" w:hAnsi="Arial" w:cs="Arial"/>
                <w:sz w:val="18"/>
                <w:szCs w:val="18"/>
              </w:rPr>
            </w:pPr>
            <w:moveTo w:id="11604" w:author="vivo" w:date="2022-02-07T16:42:00Z">
              <w:r w:rsidRPr="00510BB2">
                <w:rPr>
                  <w:rFonts w:ascii="Arial" w:hAnsi="Arial" w:cs="Arial"/>
                  <w:sz w:val="18"/>
                  <w:szCs w:val="18"/>
                  <w:lang w:eastAsia="zh-CN"/>
                </w:rPr>
                <w:t>15</w:t>
              </w:r>
            </w:moveTo>
          </w:p>
        </w:tc>
        <w:tc>
          <w:tcPr>
            <w:tcW w:w="530" w:type="pct"/>
            <w:vMerge w:val="restart"/>
            <w:vAlign w:val="center"/>
            <w:tcPrChange w:id="11605" w:author="vivo" w:date="2022-02-14T22:09:00Z">
              <w:tcPr>
                <w:tcW w:w="530" w:type="pct"/>
                <w:vMerge w:val="restart"/>
                <w:vAlign w:val="center"/>
              </w:tcPr>
            </w:tcPrChange>
          </w:tcPr>
          <w:p w14:paraId="095D861D" w14:textId="77777777" w:rsidR="001A1A8F" w:rsidRPr="00510BB2" w:rsidRDefault="001A1A8F" w:rsidP="00DB78D5">
            <w:pPr>
              <w:spacing w:after="0"/>
              <w:rPr>
                <w:moveTo w:id="11606" w:author="vivo" w:date="2022-02-07T16:42:00Z"/>
                <w:rFonts w:ascii="Arial" w:hAnsi="Arial" w:cs="Arial"/>
                <w:sz w:val="18"/>
                <w:szCs w:val="18"/>
                <w:lang w:eastAsia="zh-CN"/>
              </w:rPr>
            </w:pPr>
            <w:moveTo w:id="11607" w:author="vivo" w:date="2022-02-07T16:42:00Z">
              <w:r w:rsidRPr="00510BB2">
                <w:rPr>
                  <w:rFonts w:ascii="Arial" w:hAnsi="Arial" w:cs="Arial"/>
                  <w:sz w:val="18"/>
                  <w:szCs w:val="18"/>
                  <w:lang w:eastAsia="zh-CN"/>
                </w:rPr>
                <w:t>DFT-s-OFDM</w:t>
              </w:r>
            </w:moveTo>
          </w:p>
          <w:p w14:paraId="63EEBA02" w14:textId="77777777" w:rsidR="001A1A8F" w:rsidRPr="00510BB2" w:rsidRDefault="001A1A8F" w:rsidP="00DB78D5">
            <w:pPr>
              <w:pStyle w:val="TAC"/>
              <w:rPr>
                <w:moveTo w:id="11608" w:author="vivo" w:date="2022-02-07T16:42:00Z"/>
                <w:rFonts w:eastAsia="Yu Mincho" w:cs="Arial"/>
                <w:szCs w:val="18"/>
              </w:rPr>
            </w:pPr>
            <w:moveTo w:id="11609" w:author="vivo" w:date="2022-02-07T16:42:00Z">
              <w:r w:rsidRPr="00510BB2">
                <w:rPr>
                  <w:rFonts w:cs="Arial"/>
                  <w:szCs w:val="18"/>
                  <w:lang w:eastAsia="zh-CN"/>
                </w:rPr>
                <w:t>QPSK</w:t>
              </w:r>
            </w:moveTo>
          </w:p>
        </w:tc>
        <w:tc>
          <w:tcPr>
            <w:tcW w:w="343" w:type="pct"/>
            <w:tcPrChange w:id="11610" w:author="vivo" w:date="2022-02-14T22:09:00Z">
              <w:tcPr>
                <w:tcW w:w="343" w:type="pct"/>
              </w:tcPr>
            </w:tcPrChange>
          </w:tcPr>
          <w:p w14:paraId="5862D6C3" w14:textId="77777777" w:rsidR="001A1A8F" w:rsidRPr="00510BB2" w:rsidRDefault="001A1A8F" w:rsidP="00DB78D5">
            <w:pPr>
              <w:spacing w:after="0"/>
              <w:jc w:val="center"/>
              <w:rPr>
                <w:moveTo w:id="11611" w:author="vivo" w:date="2022-02-07T16:42:00Z"/>
                <w:rFonts w:ascii="Arial" w:hAnsi="Arial" w:cs="Arial"/>
                <w:sz w:val="18"/>
                <w:szCs w:val="18"/>
                <w:lang w:eastAsia="zh-CN"/>
              </w:rPr>
            </w:pPr>
            <w:moveTo w:id="11612" w:author="vivo" w:date="2022-02-07T16:42:00Z">
              <w:r w:rsidRPr="00510BB2">
                <w:rPr>
                  <w:rFonts w:ascii="Arial" w:hAnsi="Arial" w:cs="Arial"/>
                  <w:sz w:val="18"/>
                  <w:szCs w:val="18"/>
                  <w:lang w:eastAsia="zh-CN"/>
                </w:rPr>
                <w:t>Low</w:t>
              </w:r>
            </w:moveTo>
          </w:p>
        </w:tc>
        <w:tc>
          <w:tcPr>
            <w:tcW w:w="495" w:type="pct"/>
            <w:vAlign w:val="center"/>
            <w:tcPrChange w:id="11613" w:author="vivo" w:date="2022-02-14T22:09:00Z">
              <w:tcPr>
                <w:tcW w:w="495" w:type="pct"/>
                <w:vAlign w:val="center"/>
              </w:tcPr>
            </w:tcPrChange>
          </w:tcPr>
          <w:p w14:paraId="62D5D03A" w14:textId="77777777" w:rsidR="001A1A8F" w:rsidRPr="00510BB2" w:rsidRDefault="001A1A8F" w:rsidP="00DB78D5">
            <w:pPr>
              <w:pStyle w:val="TAC"/>
              <w:rPr>
                <w:moveTo w:id="11614" w:author="vivo" w:date="2022-02-07T16:42:00Z"/>
                <w:rFonts w:cs="Arial"/>
                <w:szCs w:val="18"/>
              </w:rPr>
            </w:pPr>
            <w:moveTo w:id="11615" w:author="vivo" w:date="2022-02-07T16:42:00Z">
              <w:r w:rsidRPr="00510BB2">
                <w:rPr>
                  <w:rFonts w:cs="Arial"/>
                  <w:szCs w:val="18"/>
                </w:rPr>
                <w:t>167900</w:t>
              </w:r>
            </w:moveTo>
          </w:p>
        </w:tc>
        <w:tc>
          <w:tcPr>
            <w:tcW w:w="517" w:type="pct"/>
            <w:vAlign w:val="center"/>
            <w:tcPrChange w:id="11616" w:author="vivo" w:date="2022-02-14T22:09:00Z">
              <w:tcPr>
                <w:tcW w:w="517" w:type="pct"/>
                <w:vAlign w:val="center"/>
              </w:tcPr>
            </w:tcPrChange>
          </w:tcPr>
          <w:p w14:paraId="3FA235A9" w14:textId="77777777" w:rsidR="001A1A8F" w:rsidRPr="00510BB2" w:rsidRDefault="001A1A8F" w:rsidP="00DB78D5">
            <w:pPr>
              <w:pStyle w:val="TAC"/>
              <w:rPr>
                <w:moveTo w:id="11617" w:author="vivo" w:date="2022-02-07T16:42:00Z"/>
                <w:rFonts w:cs="Arial"/>
                <w:szCs w:val="18"/>
              </w:rPr>
            </w:pPr>
            <w:moveTo w:id="11618" w:author="vivo" w:date="2022-02-07T16:42:00Z">
              <w:r w:rsidRPr="00510BB2">
                <w:rPr>
                  <w:rFonts w:cs="Arial"/>
                  <w:szCs w:val="18"/>
                </w:rPr>
                <w:t>839.5</w:t>
              </w:r>
            </w:moveTo>
          </w:p>
        </w:tc>
        <w:tc>
          <w:tcPr>
            <w:tcW w:w="496" w:type="pct"/>
            <w:tcPrChange w:id="11619" w:author="vivo" w:date="2022-02-14T22:09:00Z">
              <w:tcPr>
                <w:tcW w:w="496" w:type="pct"/>
              </w:tcPr>
            </w:tcPrChange>
          </w:tcPr>
          <w:p w14:paraId="4CF16026" w14:textId="77777777" w:rsidR="001A1A8F" w:rsidRPr="00510BB2" w:rsidRDefault="001A1A8F" w:rsidP="00DB78D5">
            <w:pPr>
              <w:pStyle w:val="TAC"/>
              <w:rPr>
                <w:moveTo w:id="11620" w:author="vivo" w:date="2022-02-07T16:42:00Z"/>
                <w:rFonts w:cs="Arial"/>
                <w:szCs w:val="18"/>
                <w:lang w:eastAsia="zh-CN"/>
              </w:rPr>
            </w:pPr>
            <w:moveTo w:id="11621" w:author="vivo" w:date="2022-02-07T16:42:00Z">
              <w:r w:rsidRPr="00510BB2">
                <w:t>N/A</w:t>
              </w:r>
            </w:moveTo>
          </w:p>
        </w:tc>
        <w:tc>
          <w:tcPr>
            <w:tcW w:w="517" w:type="pct"/>
            <w:tcPrChange w:id="11622" w:author="vivo" w:date="2022-02-14T22:09:00Z">
              <w:tcPr>
                <w:tcW w:w="517" w:type="pct"/>
              </w:tcPr>
            </w:tcPrChange>
          </w:tcPr>
          <w:p w14:paraId="63025DC8" w14:textId="77777777" w:rsidR="001A1A8F" w:rsidRPr="00510BB2" w:rsidRDefault="001A1A8F" w:rsidP="00DB78D5">
            <w:pPr>
              <w:pStyle w:val="TAC"/>
              <w:rPr>
                <w:moveTo w:id="11623" w:author="vivo" w:date="2022-02-07T16:42:00Z"/>
                <w:rFonts w:cs="Arial"/>
                <w:szCs w:val="18"/>
                <w:lang w:eastAsia="zh-CN"/>
              </w:rPr>
            </w:pPr>
            <w:moveTo w:id="11624" w:author="vivo" w:date="2022-02-07T16:42:00Z">
              <w:r w:rsidRPr="00510BB2">
                <w:t>N/A</w:t>
              </w:r>
            </w:moveTo>
          </w:p>
        </w:tc>
        <w:tc>
          <w:tcPr>
            <w:tcW w:w="532" w:type="pct"/>
            <w:vMerge w:val="restart"/>
            <w:vAlign w:val="center"/>
            <w:tcPrChange w:id="11625" w:author="vivo" w:date="2022-02-14T22:09:00Z">
              <w:tcPr>
                <w:tcW w:w="532" w:type="pct"/>
                <w:vMerge w:val="restart"/>
                <w:vAlign w:val="center"/>
              </w:tcPr>
            </w:tcPrChange>
          </w:tcPr>
          <w:p w14:paraId="6CD4A289" w14:textId="77777777" w:rsidR="001A1A8F" w:rsidRPr="00510BB2" w:rsidRDefault="001A1A8F" w:rsidP="00DB78D5">
            <w:pPr>
              <w:pStyle w:val="TAC"/>
              <w:rPr>
                <w:moveTo w:id="11626" w:author="vivo" w:date="2022-02-07T16:42:00Z"/>
                <w:rFonts w:eastAsia="Yu Mincho" w:cs="Arial"/>
                <w:szCs w:val="18"/>
              </w:rPr>
            </w:pPr>
            <w:moveTo w:id="11627" w:author="vivo" w:date="2022-02-07T16:42:00Z">
              <w:r w:rsidRPr="00510BB2">
                <w:rPr>
                  <w:rFonts w:cs="Arial"/>
                  <w:szCs w:val="18"/>
                  <w:lang w:eastAsia="zh-CN"/>
                </w:rPr>
                <w:t>36@18</w:t>
              </w:r>
            </w:moveTo>
          </w:p>
        </w:tc>
        <w:tc>
          <w:tcPr>
            <w:tcW w:w="515" w:type="pct"/>
            <w:vMerge w:val="restart"/>
            <w:tcPrChange w:id="11628" w:author="vivo" w:date="2022-02-14T22:09:00Z">
              <w:tcPr>
                <w:tcW w:w="515" w:type="pct"/>
                <w:vMerge w:val="restart"/>
              </w:tcPr>
            </w:tcPrChange>
          </w:tcPr>
          <w:p w14:paraId="346C5CA7" w14:textId="77777777" w:rsidR="001A1A8F" w:rsidRPr="00510BB2" w:rsidRDefault="001A1A8F" w:rsidP="00DB78D5">
            <w:pPr>
              <w:jc w:val="center"/>
              <w:rPr>
                <w:moveTo w:id="11629" w:author="vivo" w:date="2022-02-07T16:42:00Z"/>
                <w:rFonts w:ascii="Arial" w:hAnsi="Arial" w:cs="Arial"/>
                <w:sz w:val="18"/>
                <w:szCs w:val="18"/>
              </w:rPr>
            </w:pPr>
            <w:moveTo w:id="11630" w:author="vivo" w:date="2022-02-07T16:42:00Z">
              <w:r w:rsidRPr="00510BB2">
                <w:rPr>
                  <w:rFonts w:ascii="Arial" w:eastAsia="Yu Mincho" w:hAnsi="Arial" w:cs="Arial"/>
                  <w:sz w:val="18"/>
                  <w:szCs w:val="18"/>
                </w:rPr>
                <w:t>N/A</w:t>
              </w:r>
            </w:moveTo>
          </w:p>
        </w:tc>
      </w:tr>
      <w:tr w:rsidR="001A1A8F" w:rsidRPr="00510BB2" w14:paraId="375E8C3D" w14:textId="77777777" w:rsidTr="00DB78D5">
        <w:trPr>
          <w:trPrChange w:id="11631" w:author="vivo" w:date="2022-02-14T22:09:00Z">
            <w:trPr>
              <w:trHeight w:val="82"/>
              <w:jc w:val="center"/>
            </w:trPr>
          </w:trPrChange>
        </w:trPr>
        <w:tc>
          <w:tcPr>
            <w:tcW w:w="297" w:type="pct"/>
            <w:vMerge/>
            <w:vAlign w:val="center"/>
            <w:tcPrChange w:id="11632" w:author="vivo" w:date="2022-02-14T22:09:00Z">
              <w:tcPr>
                <w:tcW w:w="297" w:type="pct"/>
                <w:vMerge/>
                <w:vAlign w:val="center"/>
              </w:tcPr>
            </w:tcPrChange>
          </w:tcPr>
          <w:p w14:paraId="6381F024" w14:textId="77777777" w:rsidR="001A1A8F" w:rsidRPr="00510BB2" w:rsidRDefault="001A1A8F" w:rsidP="00DB78D5">
            <w:pPr>
              <w:pStyle w:val="TAC"/>
              <w:rPr>
                <w:moveTo w:id="11633" w:author="vivo" w:date="2022-02-07T16:42:00Z"/>
                <w:rFonts w:eastAsia="Yu Mincho" w:cs="Arial"/>
                <w:szCs w:val="18"/>
              </w:rPr>
            </w:pPr>
          </w:p>
        </w:tc>
        <w:tc>
          <w:tcPr>
            <w:tcW w:w="465" w:type="pct"/>
            <w:vMerge/>
            <w:vAlign w:val="center"/>
            <w:tcPrChange w:id="11634" w:author="vivo" w:date="2022-02-14T22:09:00Z">
              <w:tcPr>
                <w:tcW w:w="465" w:type="pct"/>
                <w:vMerge/>
                <w:vAlign w:val="center"/>
              </w:tcPr>
            </w:tcPrChange>
          </w:tcPr>
          <w:p w14:paraId="0AE66F12" w14:textId="77777777" w:rsidR="001A1A8F" w:rsidRPr="00510BB2" w:rsidRDefault="001A1A8F" w:rsidP="00DB78D5">
            <w:pPr>
              <w:pStyle w:val="TAC"/>
              <w:rPr>
                <w:moveTo w:id="11635" w:author="vivo" w:date="2022-02-07T16:42:00Z"/>
                <w:rFonts w:eastAsia="Yu Mincho" w:cs="Arial"/>
                <w:szCs w:val="18"/>
              </w:rPr>
            </w:pPr>
          </w:p>
        </w:tc>
        <w:tc>
          <w:tcPr>
            <w:tcW w:w="293" w:type="pct"/>
            <w:vMerge/>
            <w:vAlign w:val="center"/>
            <w:tcPrChange w:id="11636" w:author="vivo" w:date="2022-02-14T22:09:00Z">
              <w:tcPr>
                <w:tcW w:w="293" w:type="pct"/>
                <w:vMerge/>
                <w:vAlign w:val="center"/>
              </w:tcPr>
            </w:tcPrChange>
          </w:tcPr>
          <w:p w14:paraId="453FBEC9" w14:textId="77777777" w:rsidR="001A1A8F" w:rsidRPr="00510BB2" w:rsidRDefault="001A1A8F" w:rsidP="00DB78D5">
            <w:pPr>
              <w:jc w:val="center"/>
              <w:rPr>
                <w:moveTo w:id="11637" w:author="vivo" w:date="2022-02-07T16:42:00Z"/>
                <w:rFonts w:ascii="Arial" w:hAnsi="Arial" w:cs="Arial"/>
                <w:sz w:val="18"/>
                <w:szCs w:val="18"/>
                <w:lang w:eastAsia="zh-CN"/>
              </w:rPr>
            </w:pPr>
          </w:p>
        </w:tc>
        <w:tc>
          <w:tcPr>
            <w:tcW w:w="530" w:type="pct"/>
            <w:vMerge/>
            <w:vAlign w:val="center"/>
            <w:tcPrChange w:id="11638" w:author="vivo" w:date="2022-02-14T22:09:00Z">
              <w:tcPr>
                <w:tcW w:w="530" w:type="pct"/>
                <w:vMerge/>
                <w:vAlign w:val="center"/>
              </w:tcPr>
            </w:tcPrChange>
          </w:tcPr>
          <w:p w14:paraId="3986F62B" w14:textId="77777777" w:rsidR="001A1A8F" w:rsidRPr="00510BB2" w:rsidRDefault="001A1A8F" w:rsidP="00DB78D5">
            <w:pPr>
              <w:spacing w:after="0"/>
              <w:rPr>
                <w:moveTo w:id="11639" w:author="vivo" w:date="2022-02-07T16:42:00Z"/>
                <w:rFonts w:ascii="Arial" w:hAnsi="Arial" w:cs="Arial"/>
                <w:sz w:val="18"/>
                <w:szCs w:val="18"/>
                <w:lang w:eastAsia="zh-CN"/>
              </w:rPr>
            </w:pPr>
          </w:p>
        </w:tc>
        <w:tc>
          <w:tcPr>
            <w:tcW w:w="343" w:type="pct"/>
            <w:tcPrChange w:id="11640" w:author="vivo" w:date="2022-02-14T22:09:00Z">
              <w:tcPr>
                <w:tcW w:w="343" w:type="pct"/>
              </w:tcPr>
            </w:tcPrChange>
          </w:tcPr>
          <w:p w14:paraId="099E9E99" w14:textId="77777777" w:rsidR="001A1A8F" w:rsidRPr="00510BB2" w:rsidRDefault="001A1A8F" w:rsidP="00DB78D5">
            <w:pPr>
              <w:spacing w:after="0"/>
              <w:jc w:val="center"/>
              <w:rPr>
                <w:moveTo w:id="11641" w:author="vivo" w:date="2022-02-07T16:42:00Z"/>
                <w:rFonts w:ascii="Arial" w:hAnsi="Arial" w:cs="Arial"/>
                <w:sz w:val="18"/>
                <w:szCs w:val="18"/>
                <w:lang w:eastAsia="zh-CN"/>
              </w:rPr>
            </w:pPr>
            <w:moveTo w:id="11642" w:author="vivo" w:date="2022-02-07T16:42:00Z">
              <w:r w:rsidRPr="00510BB2">
                <w:rPr>
                  <w:rFonts w:ascii="Arial" w:hAnsi="Arial" w:cs="Arial"/>
                  <w:sz w:val="18"/>
                  <w:szCs w:val="18"/>
                  <w:lang w:eastAsia="zh-CN"/>
                </w:rPr>
                <w:t>Mid</w:t>
              </w:r>
            </w:moveTo>
          </w:p>
        </w:tc>
        <w:tc>
          <w:tcPr>
            <w:tcW w:w="495" w:type="pct"/>
            <w:vAlign w:val="center"/>
            <w:tcPrChange w:id="11643" w:author="vivo" w:date="2022-02-14T22:09:00Z">
              <w:tcPr>
                <w:tcW w:w="495" w:type="pct"/>
                <w:vAlign w:val="center"/>
              </w:tcPr>
            </w:tcPrChange>
          </w:tcPr>
          <w:p w14:paraId="2537184B" w14:textId="77777777" w:rsidR="001A1A8F" w:rsidRPr="00510BB2" w:rsidRDefault="001A1A8F" w:rsidP="00DB78D5">
            <w:pPr>
              <w:pStyle w:val="TAC"/>
              <w:rPr>
                <w:moveTo w:id="11644" w:author="vivo" w:date="2022-02-07T16:42:00Z"/>
                <w:rFonts w:cs="Arial"/>
                <w:szCs w:val="18"/>
              </w:rPr>
            </w:pPr>
            <w:moveTo w:id="11645" w:author="vivo" w:date="2022-02-07T16:42:00Z">
              <w:r w:rsidRPr="00510BB2">
                <w:rPr>
                  <w:rFonts w:cs="Arial"/>
                  <w:szCs w:val="18"/>
                </w:rPr>
                <w:t>169400</w:t>
              </w:r>
            </w:moveTo>
          </w:p>
        </w:tc>
        <w:tc>
          <w:tcPr>
            <w:tcW w:w="517" w:type="pct"/>
            <w:vAlign w:val="center"/>
            <w:tcPrChange w:id="11646" w:author="vivo" w:date="2022-02-14T22:09:00Z">
              <w:tcPr>
                <w:tcW w:w="517" w:type="pct"/>
                <w:vAlign w:val="center"/>
              </w:tcPr>
            </w:tcPrChange>
          </w:tcPr>
          <w:p w14:paraId="4DABBE60" w14:textId="77777777" w:rsidR="001A1A8F" w:rsidRPr="00510BB2" w:rsidRDefault="001A1A8F" w:rsidP="00DB78D5">
            <w:pPr>
              <w:pStyle w:val="TAC"/>
              <w:rPr>
                <w:moveTo w:id="11647" w:author="vivo" w:date="2022-02-07T16:42:00Z"/>
                <w:rFonts w:cs="Arial"/>
                <w:szCs w:val="18"/>
              </w:rPr>
            </w:pPr>
            <w:moveTo w:id="11648" w:author="vivo" w:date="2022-02-07T16:42:00Z">
              <w:r w:rsidRPr="00510BB2">
                <w:rPr>
                  <w:rFonts w:cs="Arial"/>
                  <w:szCs w:val="18"/>
                </w:rPr>
                <w:t>847</w:t>
              </w:r>
            </w:moveTo>
          </w:p>
        </w:tc>
        <w:tc>
          <w:tcPr>
            <w:tcW w:w="496" w:type="pct"/>
            <w:tcPrChange w:id="11649" w:author="vivo" w:date="2022-02-14T22:09:00Z">
              <w:tcPr>
                <w:tcW w:w="496" w:type="pct"/>
              </w:tcPr>
            </w:tcPrChange>
          </w:tcPr>
          <w:p w14:paraId="50B34D81" w14:textId="77777777" w:rsidR="001A1A8F" w:rsidRPr="00510BB2" w:rsidRDefault="001A1A8F" w:rsidP="00DB78D5">
            <w:pPr>
              <w:pStyle w:val="TAC"/>
              <w:rPr>
                <w:moveTo w:id="11650" w:author="vivo" w:date="2022-02-07T16:42:00Z"/>
                <w:rFonts w:eastAsia="Yu Mincho" w:cs="Arial"/>
                <w:szCs w:val="18"/>
              </w:rPr>
            </w:pPr>
            <w:moveTo w:id="11651" w:author="vivo" w:date="2022-02-07T16:42:00Z">
              <w:r w:rsidRPr="00510BB2">
                <w:t>N/A</w:t>
              </w:r>
            </w:moveTo>
          </w:p>
        </w:tc>
        <w:tc>
          <w:tcPr>
            <w:tcW w:w="517" w:type="pct"/>
            <w:tcPrChange w:id="11652" w:author="vivo" w:date="2022-02-14T22:09:00Z">
              <w:tcPr>
                <w:tcW w:w="517" w:type="pct"/>
              </w:tcPr>
            </w:tcPrChange>
          </w:tcPr>
          <w:p w14:paraId="09B12588" w14:textId="77777777" w:rsidR="001A1A8F" w:rsidRPr="00510BB2" w:rsidRDefault="001A1A8F" w:rsidP="00DB78D5">
            <w:pPr>
              <w:pStyle w:val="TAC"/>
              <w:rPr>
                <w:moveTo w:id="11653" w:author="vivo" w:date="2022-02-07T16:42:00Z"/>
                <w:rFonts w:eastAsia="Yu Mincho" w:cs="Arial"/>
                <w:szCs w:val="18"/>
              </w:rPr>
            </w:pPr>
            <w:moveTo w:id="11654" w:author="vivo" w:date="2022-02-07T16:42:00Z">
              <w:r w:rsidRPr="00510BB2">
                <w:t>N/A</w:t>
              </w:r>
            </w:moveTo>
          </w:p>
        </w:tc>
        <w:tc>
          <w:tcPr>
            <w:tcW w:w="532" w:type="pct"/>
            <w:vMerge/>
            <w:vAlign w:val="center"/>
            <w:tcPrChange w:id="11655" w:author="vivo" w:date="2022-02-14T22:09:00Z">
              <w:tcPr>
                <w:tcW w:w="532" w:type="pct"/>
                <w:vMerge/>
                <w:vAlign w:val="center"/>
              </w:tcPr>
            </w:tcPrChange>
          </w:tcPr>
          <w:p w14:paraId="6BF999D0" w14:textId="77777777" w:rsidR="001A1A8F" w:rsidRPr="00510BB2" w:rsidRDefault="001A1A8F" w:rsidP="00DB78D5">
            <w:pPr>
              <w:pStyle w:val="TAC"/>
              <w:rPr>
                <w:moveTo w:id="11656" w:author="vivo" w:date="2022-02-07T16:42:00Z"/>
                <w:rFonts w:eastAsia="Yu Mincho" w:cs="Arial"/>
                <w:szCs w:val="18"/>
              </w:rPr>
            </w:pPr>
          </w:p>
        </w:tc>
        <w:tc>
          <w:tcPr>
            <w:tcW w:w="515" w:type="pct"/>
            <w:vMerge/>
            <w:tcPrChange w:id="11657" w:author="vivo" w:date="2022-02-14T22:09:00Z">
              <w:tcPr>
                <w:tcW w:w="515" w:type="pct"/>
                <w:vMerge/>
              </w:tcPr>
            </w:tcPrChange>
          </w:tcPr>
          <w:p w14:paraId="618E9E5F" w14:textId="77777777" w:rsidR="001A1A8F" w:rsidRPr="00510BB2" w:rsidRDefault="001A1A8F" w:rsidP="00DB78D5">
            <w:pPr>
              <w:pStyle w:val="TAC"/>
              <w:rPr>
                <w:moveTo w:id="11658" w:author="vivo" w:date="2022-02-07T16:42:00Z"/>
                <w:rFonts w:eastAsia="Yu Mincho" w:cs="Arial"/>
                <w:szCs w:val="18"/>
              </w:rPr>
            </w:pPr>
          </w:p>
        </w:tc>
      </w:tr>
      <w:tr w:rsidR="001A1A8F" w:rsidRPr="00510BB2" w14:paraId="26ADEA47" w14:textId="77777777" w:rsidTr="00DB78D5">
        <w:trPr>
          <w:trPrChange w:id="11659" w:author="vivo" w:date="2022-02-14T22:09:00Z">
            <w:trPr>
              <w:trHeight w:val="82"/>
              <w:jc w:val="center"/>
            </w:trPr>
          </w:trPrChange>
        </w:trPr>
        <w:tc>
          <w:tcPr>
            <w:tcW w:w="297" w:type="pct"/>
            <w:vMerge/>
            <w:vAlign w:val="center"/>
            <w:tcPrChange w:id="11660" w:author="vivo" w:date="2022-02-14T22:09:00Z">
              <w:tcPr>
                <w:tcW w:w="297" w:type="pct"/>
                <w:vMerge/>
                <w:vAlign w:val="center"/>
              </w:tcPr>
            </w:tcPrChange>
          </w:tcPr>
          <w:p w14:paraId="4136BEF3" w14:textId="77777777" w:rsidR="001A1A8F" w:rsidRPr="00510BB2" w:rsidRDefault="001A1A8F" w:rsidP="00DB78D5">
            <w:pPr>
              <w:pStyle w:val="TAC"/>
              <w:rPr>
                <w:moveTo w:id="11661" w:author="vivo" w:date="2022-02-07T16:42:00Z"/>
                <w:rFonts w:eastAsia="Yu Mincho" w:cs="Arial"/>
                <w:szCs w:val="18"/>
              </w:rPr>
            </w:pPr>
          </w:p>
        </w:tc>
        <w:tc>
          <w:tcPr>
            <w:tcW w:w="465" w:type="pct"/>
            <w:vMerge/>
            <w:vAlign w:val="center"/>
            <w:tcPrChange w:id="11662" w:author="vivo" w:date="2022-02-14T22:09:00Z">
              <w:tcPr>
                <w:tcW w:w="465" w:type="pct"/>
                <w:vMerge/>
                <w:vAlign w:val="center"/>
              </w:tcPr>
            </w:tcPrChange>
          </w:tcPr>
          <w:p w14:paraId="6C48525B" w14:textId="77777777" w:rsidR="001A1A8F" w:rsidRPr="00510BB2" w:rsidRDefault="001A1A8F" w:rsidP="00DB78D5">
            <w:pPr>
              <w:pStyle w:val="TAC"/>
              <w:rPr>
                <w:moveTo w:id="11663" w:author="vivo" w:date="2022-02-07T16:42:00Z"/>
                <w:rFonts w:eastAsia="Yu Mincho" w:cs="Arial"/>
                <w:szCs w:val="18"/>
              </w:rPr>
            </w:pPr>
          </w:p>
        </w:tc>
        <w:tc>
          <w:tcPr>
            <w:tcW w:w="293" w:type="pct"/>
            <w:vMerge/>
            <w:vAlign w:val="center"/>
            <w:tcPrChange w:id="11664" w:author="vivo" w:date="2022-02-14T22:09:00Z">
              <w:tcPr>
                <w:tcW w:w="293" w:type="pct"/>
                <w:vMerge/>
                <w:vAlign w:val="center"/>
              </w:tcPr>
            </w:tcPrChange>
          </w:tcPr>
          <w:p w14:paraId="2D8C6459" w14:textId="77777777" w:rsidR="001A1A8F" w:rsidRPr="00510BB2" w:rsidRDefault="001A1A8F" w:rsidP="00DB78D5">
            <w:pPr>
              <w:jc w:val="center"/>
              <w:rPr>
                <w:moveTo w:id="11665" w:author="vivo" w:date="2022-02-07T16:42:00Z"/>
                <w:rFonts w:ascii="Arial" w:hAnsi="Arial" w:cs="Arial"/>
                <w:sz w:val="18"/>
                <w:szCs w:val="18"/>
                <w:lang w:eastAsia="zh-CN"/>
              </w:rPr>
            </w:pPr>
          </w:p>
        </w:tc>
        <w:tc>
          <w:tcPr>
            <w:tcW w:w="530" w:type="pct"/>
            <w:vMerge/>
            <w:vAlign w:val="center"/>
            <w:tcPrChange w:id="11666" w:author="vivo" w:date="2022-02-14T22:09:00Z">
              <w:tcPr>
                <w:tcW w:w="530" w:type="pct"/>
                <w:vMerge/>
                <w:vAlign w:val="center"/>
              </w:tcPr>
            </w:tcPrChange>
          </w:tcPr>
          <w:p w14:paraId="7DF26466" w14:textId="77777777" w:rsidR="001A1A8F" w:rsidRPr="00510BB2" w:rsidRDefault="001A1A8F" w:rsidP="00DB78D5">
            <w:pPr>
              <w:spacing w:after="0"/>
              <w:rPr>
                <w:moveTo w:id="11667" w:author="vivo" w:date="2022-02-07T16:42:00Z"/>
                <w:rFonts w:ascii="Arial" w:hAnsi="Arial" w:cs="Arial"/>
                <w:sz w:val="18"/>
                <w:szCs w:val="18"/>
                <w:lang w:eastAsia="zh-CN"/>
              </w:rPr>
            </w:pPr>
          </w:p>
        </w:tc>
        <w:tc>
          <w:tcPr>
            <w:tcW w:w="343" w:type="pct"/>
            <w:tcPrChange w:id="11668" w:author="vivo" w:date="2022-02-14T22:09:00Z">
              <w:tcPr>
                <w:tcW w:w="343" w:type="pct"/>
              </w:tcPr>
            </w:tcPrChange>
          </w:tcPr>
          <w:p w14:paraId="5702947D" w14:textId="77777777" w:rsidR="001A1A8F" w:rsidRPr="00510BB2" w:rsidRDefault="001A1A8F" w:rsidP="00DB78D5">
            <w:pPr>
              <w:spacing w:after="0"/>
              <w:jc w:val="center"/>
              <w:rPr>
                <w:moveTo w:id="11669" w:author="vivo" w:date="2022-02-07T16:42:00Z"/>
                <w:rFonts w:ascii="Arial" w:hAnsi="Arial" w:cs="Arial"/>
                <w:sz w:val="18"/>
                <w:szCs w:val="18"/>
                <w:lang w:eastAsia="zh-CN"/>
              </w:rPr>
            </w:pPr>
            <w:moveTo w:id="11670" w:author="vivo" w:date="2022-02-07T16:42:00Z">
              <w:r w:rsidRPr="00510BB2">
                <w:rPr>
                  <w:rFonts w:ascii="Arial" w:hAnsi="Arial" w:cs="Arial"/>
                  <w:sz w:val="18"/>
                  <w:szCs w:val="18"/>
                  <w:lang w:eastAsia="zh-CN"/>
                </w:rPr>
                <w:t>High</w:t>
              </w:r>
            </w:moveTo>
          </w:p>
        </w:tc>
        <w:tc>
          <w:tcPr>
            <w:tcW w:w="495" w:type="pct"/>
            <w:vAlign w:val="center"/>
            <w:tcPrChange w:id="11671" w:author="vivo" w:date="2022-02-14T22:09:00Z">
              <w:tcPr>
                <w:tcW w:w="495" w:type="pct"/>
                <w:vAlign w:val="center"/>
              </w:tcPr>
            </w:tcPrChange>
          </w:tcPr>
          <w:p w14:paraId="19076DEF" w14:textId="77777777" w:rsidR="001A1A8F" w:rsidRPr="00510BB2" w:rsidRDefault="001A1A8F" w:rsidP="00DB78D5">
            <w:pPr>
              <w:pStyle w:val="TAC"/>
              <w:rPr>
                <w:moveTo w:id="11672" w:author="vivo" w:date="2022-02-07T16:42:00Z"/>
                <w:rFonts w:cs="Arial"/>
                <w:szCs w:val="18"/>
              </w:rPr>
            </w:pPr>
            <w:moveTo w:id="11673" w:author="vivo" w:date="2022-02-07T16:42:00Z">
              <w:r w:rsidRPr="00510BB2">
                <w:rPr>
                  <w:rFonts w:cs="Arial"/>
                  <w:szCs w:val="18"/>
                </w:rPr>
                <w:t>170900</w:t>
              </w:r>
            </w:moveTo>
          </w:p>
        </w:tc>
        <w:tc>
          <w:tcPr>
            <w:tcW w:w="517" w:type="pct"/>
            <w:vAlign w:val="center"/>
            <w:tcPrChange w:id="11674" w:author="vivo" w:date="2022-02-14T22:09:00Z">
              <w:tcPr>
                <w:tcW w:w="517" w:type="pct"/>
                <w:vAlign w:val="center"/>
              </w:tcPr>
            </w:tcPrChange>
          </w:tcPr>
          <w:p w14:paraId="4D111A3A" w14:textId="77777777" w:rsidR="001A1A8F" w:rsidRPr="00510BB2" w:rsidRDefault="001A1A8F" w:rsidP="00DB78D5">
            <w:pPr>
              <w:pStyle w:val="TAC"/>
              <w:rPr>
                <w:moveTo w:id="11675" w:author="vivo" w:date="2022-02-07T16:42:00Z"/>
                <w:rFonts w:cs="Arial"/>
                <w:szCs w:val="18"/>
              </w:rPr>
            </w:pPr>
            <w:moveTo w:id="11676" w:author="vivo" w:date="2022-02-07T16:42:00Z">
              <w:r w:rsidRPr="00510BB2">
                <w:rPr>
                  <w:rFonts w:cs="Arial"/>
                  <w:szCs w:val="18"/>
                </w:rPr>
                <w:t>854.5</w:t>
              </w:r>
            </w:moveTo>
          </w:p>
        </w:tc>
        <w:tc>
          <w:tcPr>
            <w:tcW w:w="496" w:type="pct"/>
            <w:tcPrChange w:id="11677" w:author="vivo" w:date="2022-02-14T22:09:00Z">
              <w:tcPr>
                <w:tcW w:w="496" w:type="pct"/>
              </w:tcPr>
            </w:tcPrChange>
          </w:tcPr>
          <w:p w14:paraId="242809F3" w14:textId="77777777" w:rsidR="001A1A8F" w:rsidRPr="00510BB2" w:rsidRDefault="001A1A8F" w:rsidP="00DB78D5">
            <w:pPr>
              <w:pStyle w:val="TAC"/>
              <w:rPr>
                <w:moveTo w:id="11678" w:author="vivo" w:date="2022-02-07T16:42:00Z"/>
                <w:rFonts w:cs="Arial"/>
                <w:szCs w:val="18"/>
                <w:lang w:eastAsia="zh-CN"/>
              </w:rPr>
            </w:pPr>
            <w:moveTo w:id="11679" w:author="vivo" w:date="2022-02-07T16:42:00Z">
              <w:r w:rsidRPr="00510BB2">
                <w:t>N/A</w:t>
              </w:r>
            </w:moveTo>
          </w:p>
        </w:tc>
        <w:tc>
          <w:tcPr>
            <w:tcW w:w="517" w:type="pct"/>
            <w:tcPrChange w:id="11680" w:author="vivo" w:date="2022-02-14T22:09:00Z">
              <w:tcPr>
                <w:tcW w:w="517" w:type="pct"/>
              </w:tcPr>
            </w:tcPrChange>
          </w:tcPr>
          <w:p w14:paraId="2F1271D1" w14:textId="77777777" w:rsidR="001A1A8F" w:rsidRPr="00510BB2" w:rsidRDefault="001A1A8F" w:rsidP="00DB78D5">
            <w:pPr>
              <w:pStyle w:val="TAC"/>
              <w:rPr>
                <w:moveTo w:id="11681" w:author="vivo" w:date="2022-02-07T16:42:00Z"/>
                <w:rFonts w:cs="Arial"/>
                <w:szCs w:val="18"/>
                <w:lang w:eastAsia="zh-CN"/>
              </w:rPr>
            </w:pPr>
            <w:moveTo w:id="11682" w:author="vivo" w:date="2022-02-07T16:42:00Z">
              <w:r w:rsidRPr="00510BB2">
                <w:t>N/A</w:t>
              </w:r>
            </w:moveTo>
          </w:p>
        </w:tc>
        <w:tc>
          <w:tcPr>
            <w:tcW w:w="532" w:type="pct"/>
            <w:vMerge/>
            <w:vAlign w:val="center"/>
            <w:tcPrChange w:id="11683" w:author="vivo" w:date="2022-02-14T22:09:00Z">
              <w:tcPr>
                <w:tcW w:w="532" w:type="pct"/>
                <w:vMerge/>
                <w:vAlign w:val="center"/>
              </w:tcPr>
            </w:tcPrChange>
          </w:tcPr>
          <w:p w14:paraId="71A51DCA" w14:textId="77777777" w:rsidR="001A1A8F" w:rsidRPr="00510BB2" w:rsidRDefault="001A1A8F" w:rsidP="00DB78D5">
            <w:pPr>
              <w:pStyle w:val="TAC"/>
              <w:rPr>
                <w:moveTo w:id="11684" w:author="vivo" w:date="2022-02-07T16:42:00Z"/>
                <w:rFonts w:eastAsia="Yu Mincho" w:cs="Arial"/>
                <w:szCs w:val="18"/>
              </w:rPr>
            </w:pPr>
          </w:p>
        </w:tc>
        <w:tc>
          <w:tcPr>
            <w:tcW w:w="515" w:type="pct"/>
            <w:vMerge/>
            <w:tcPrChange w:id="11685" w:author="vivo" w:date="2022-02-14T22:09:00Z">
              <w:tcPr>
                <w:tcW w:w="515" w:type="pct"/>
                <w:vMerge/>
              </w:tcPr>
            </w:tcPrChange>
          </w:tcPr>
          <w:p w14:paraId="6674B76E" w14:textId="77777777" w:rsidR="001A1A8F" w:rsidRPr="00510BB2" w:rsidRDefault="001A1A8F" w:rsidP="00DB78D5">
            <w:pPr>
              <w:pStyle w:val="TAC"/>
              <w:rPr>
                <w:moveTo w:id="11686" w:author="vivo" w:date="2022-02-07T16:42:00Z"/>
                <w:rFonts w:eastAsia="Yu Mincho" w:cs="Arial"/>
                <w:szCs w:val="18"/>
              </w:rPr>
            </w:pPr>
          </w:p>
        </w:tc>
      </w:tr>
      <w:tr w:rsidR="001A1A8F" w:rsidRPr="00510BB2" w14:paraId="0D2A0359" w14:textId="77777777" w:rsidTr="00DB78D5">
        <w:trPr>
          <w:trPrChange w:id="11687" w:author="vivo" w:date="2022-02-14T22:09:00Z">
            <w:trPr>
              <w:trHeight w:val="82"/>
              <w:jc w:val="center"/>
            </w:trPr>
          </w:trPrChange>
        </w:trPr>
        <w:tc>
          <w:tcPr>
            <w:tcW w:w="297" w:type="pct"/>
            <w:vMerge w:val="restart"/>
            <w:vAlign w:val="center"/>
            <w:hideMark/>
            <w:tcPrChange w:id="11688" w:author="vivo" w:date="2022-02-14T22:09:00Z">
              <w:tcPr>
                <w:tcW w:w="297" w:type="pct"/>
                <w:vMerge w:val="restart"/>
                <w:vAlign w:val="center"/>
                <w:hideMark/>
              </w:tcPr>
            </w:tcPrChange>
          </w:tcPr>
          <w:p w14:paraId="79016E2C" w14:textId="77777777" w:rsidR="001A1A8F" w:rsidRPr="00510BB2" w:rsidRDefault="001A1A8F" w:rsidP="00DB78D5">
            <w:pPr>
              <w:pStyle w:val="TAC"/>
              <w:rPr>
                <w:moveTo w:id="11689" w:author="vivo" w:date="2022-02-07T16:42:00Z"/>
                <w:rFonts w:eastAsia="Yu Mincho" w:cs="Arial"/>
                <w:szCs w:val="18"/>
              </w:rPr>
            </w:pPr>
            <w:moveTo w:id="11690" w:author="vivo" w:date="2022-02-07T16:42:00Z">
              <w:r w:rsidRPr="00510BB2">
                <w:rPr>
                  <w:rFonts w:eastAsia="Yu Mincho" w:cs="Arial"/>
                  <w:szCs w:val="18"/>
                </w:rPr>
                <w:t>n83</w:t>
              </w:r>
            </w:moveTo>
          </w:p>
        </w:tc>
        <w:tc>
          <w:tcPr>
            <w:tcW w:w="465" w:type="pct"/>
            <w:vMerge w:val="restart"/>
            <w:vAlign w:val="center"/>
            <w:hideMark/>
            <w:tcPrChange w:id="11691" w:author="vivo" w:date="2022-02-14T22:09:00Z">
              <w:tcPr>
                <w:tcW w:w="465" w:type="pct"/>
                <w:vMerge w:val="restart"/>
                <w:vAlign w:val="center"/>
                <w:hideMark/>
              </w:tcPr>
            </w:tcPrChange>
          </w:tcPr>
          <w:p w14:paraId="46EC79A8" w14:textId="77777777" w:rsidR="001A1A8F" w:rsidRPr="00510BB2" w:rsidRDefault="001A1A8F" w:rsidP="00DB78D5">
            <w:pPr>
              <w:pStyle w:val="TAC"/>
              <w:rPr>
                <w:moveTo w:id="11692" w:author="vivo" w:date="2022-02-07T16:42:00Z"/>
                <w:rFonts w:eastAsia="Yu Mincho" w:cs="Arial"/>
                <w:szCs w:val="18"/>
              </w:rPr>
            </w:pPr>
            <w:moveTo w:id="11693" w:author="vivo" w:date="2022-02-07T16:42:00Z">
              <w:r w:rsidRPr="00510BB2">
                <w:rPr>
                  <w:rFonts w:eastAsia="Yu Mincho" w:cs="Arial"/>
                  <w:szCs w:val="18"/>
                </w:rPr>
                <w:t>15</w:t>
              </w:r>
            </w:moveTo>
          </w:p>
        </w:tc>
        <w:tc>
          <w:tcPr>
            <w:tcW w:w="293" w:type="pct"/>
            <w:vMerge w:val="restart"/>
            <w:vAlign w:val="center"/>
            <w:tcPrChange w:id="11694" w:author="vivo" w:date="2022-02-14T22:09:00Z">
              <w:tcPr>
                <w:tcW w:w="293" w:type="pct"/>
                <w:vMerge w:val="restart"/>
                <w:vAlign w:val="center"/>
              </w:tcPr>
            </w:tcPrChange>
          </w:tcPr>
          <w:p w14:paraId="7903FC9E" w14:textId="77777777" w:rsidR="001A1A8F" w:rsidRPr="00510BB2" w:rsidRDefault="001A1A8F" w:rsidP="00DB78D5">
            <w:pPr>
              <w:jc w:val="center"/>
              <w:rPr>
                <w:moveTo w:id="11695" w:author="vivo" w:date="2022-02-07T16:42:00Z"/>
                <w:rFonts w:ascii="Arial" w:hAnsi="Arial" w:cs="Arial"/>
                <w:sz w:val="18"/>
                <w:szCs w:val="18"/>
              </w:rPr>
            </w:pPr>
            <w:moveTo w:id="11696" w:author="vivo" w:date="2022-02-07T16:42:00Z">
              <w:r w:rsidRPr="00510BB2">
                <w:rPr>
                  <w:rFonts w:ascii="Arial" w:hAnsi="Arial" w:cs="Arial"/>
                  <w:sz w:val="18"/>
                  <w:szCs w:val="18"/>
                  <w:lang w:eastAsia="zh-CN"/>
                </w:rPr>
                <w:t>15</w:t>
              </w:r>
            </w:moveTo>
          </w:p>
        </w:tc>
        <w:tc>
          <w:tcPr>
            <w:tcW w:w="530" w:type="pct"/>
            <w:vMerge w:val="restart"/>
            <w:vAlign w:val="center"/>
            <w:tcPrChange w:id="11697" w:author="vivo" w:date="2022-02-14T22:09:00Z">
              <w:tcPr>
                <w:tcW w:w="530" w:type="pct"/>
                <w:vMerge w:val="restart"/>
                <w:vAlign w:val="center"/>
              </w:tcPr>
            </w:tcPrChange>
          </w:tcPr>
          <w:p w14:paraId="28FF2A64" w14:textId="77777777" w:rsidR="001A1A8F" w:rsidRPr="00510BB2" w:rsidRDefault="001A1A8F" w:rsidP="00DB78D5">
            <w:pPr>
              <w:spacing w:after="0"/>
              <w:rPr>
                <w:moveTo w:id="11698" w:author="vivo" w:date="2022-02-07T16:42:00Z"/>
                <w:rFonts w:ascii="Arial" w:hAnsi="Arial" w:cs="Arial"/>
                <w:sz w:val="18"/>
                <w:szCs w:val="18"/>
                <w:lang w:eastAsia="zh-CN"/>
              </w:rPr>
            </w:pPr>
            <w:moveTo w:id="11699" w:author="vivo" w:date="2022-02-07T16:42:00Z">
              <w:r w:rsidRPr="00510BB2">
                <w:rPr>
                  <w:rFonts w:ascii="Arial" w:hAnsi="Arial" w:cs="Arial"/>
                  <w:sz w:val="18"/>
                  <w:szCs w:val="18"/>
                  <w:lang w:eastAsia="zh-CN"/>
                </w:rPr>
                <w:t>DFT-s-OFDM</w:t>
              </w:r>
            </w:moveTo>
          </w:p>
          <w:p w14:paraId="600A14DE" w14:textId="77777777" w:rsidR="001A1A8F" w:rsidRPr="00510BB2" w:rsidRDefault="001A1A8F" w:rsidP="00DB78D5">
            <w:pPr>
              <w:pStyle w:val="TAC"/>
              <w:rPr>
                <w:moveTo w:id="11700" w:author="vivo" w:date="2022-02-07T16:42:00Z"/>
                <w:rFonts w:eastAsia="Yu Mincho" w:cs="Arial"/>
                <w:szCs w:val="18"/>
              </w:rPr>
            </w:pPr>
            <w:moveTo w:id="11701" w:author="vivo" w:date="2022-02-07T16:42:00Z">
              <w:r w:rsidRPr="00510BB2">
                <w:rPr>
                  <w:rFonts w:cs="Arial"/>
                  <w:szCs w:val="18"/>
                  <w:lang w:eastAsia="zh-CN"/>
                </w:rPr>
                <w:t>QPSK</w:t>
              </w:r>
            </w:moveTo>
          </w:p>
        </w:tc>
        <w:tc>
          <w:tcPr>
            <w:tcW w:w="343" w:type="pct"/>
            <w:tcPrChange w:id="11702" w:author="vivo" w:date="2022-02-14T22:09:00Z">
              <w:tcPr>
                <w:tcW w:w="343" w:type="pct"/>
              </w:tcPr>
            </w:tcPrChange>
          </w:tcPr>
          <w:p w14:paraId="7DCF80FB" w14:textId="77777777" w:rsidR="001A1A8F" w:rsidRPr="00510BB2" w:rsidRDefault="001A1A8F" w:rsidP="00DB78D5">
            <w:pPr>
              <w:spacing w:after="0"/>
              <w:jc w:val="center"/>
              <w:rPr>
                <w:moveTo w:id="11703" w:author="vivo" w:date="2022-02-07T16:42:00Z"/>
                <w:rFonts w:ascii="Arial" w:hAnsi="Arial" w:cs="Arial"/>
                <w:sz w:val="18"/>
                <w:szCs w:val="18"/>
                <w:lang w:eastAsia="zh-CN"/>
              </w:rPr>
            </w:pPr>
            <w:moveTo w:id="11704" w:author="vivo" w:date="2022-02-07T16:42:00Z">
              <w:r w:rsidRPr="00510BB2">
                <w:rPr>
                  <w:rFonts w:ascii="Arial" w:hAnsi="Arial" w:cs="Arial"/>
                  <w:sz w:val="18"/>
                  <w:szCs w:val="18"/>
                  <w:lang w:eastAsia="zh-CN"/>
                </w:rPr>
                <w:t>Low</w:t>
              </w:r>
            </w:moveTo>
          </w:p>
        </w:tc>
        <w:tc>
          <w:tcPr>
            <w:tcW w:w="495" w:type="pct"/>
            <w:vAlign w:val="center"/>
            <w:tcPrChange w:id="11705" w:author="vivo" w:date="2022-02-14T22:09:00Z">
              <w:tcPr>
                <w:tcW w:w="495" w:type="pct"/>
                <w:vAlign w:val="center"/>
              </w:tcPr>
            </w:tcPrChange>
          </w:tcPr>
          <w:p w14:paraId="1C941273" w14:textId="77777777" w:rsidR="001A1A8F" w:rsidRPr="00510BB2" w:rsidRDefault="001A1A8F" w:rsidP="00DB78D5">
            <w:pPr>
              <w:pStyle w:val="TAC"/>
              <w:rPr>
                <w:moveTo w:id="11706" w:author="vivo" w:date="2022-02-07T16:42:00Z"/>
                <w:rFonts w:cs="Arial"/>
                <w:szCs w:val="18"/>
              </w:rPr>
            </w:pPr>
            <w:moveTo w:id="11707" w:author="vivo" w:date="2022-02-07T16:42:00Z">
              <w:r w:rsidRPr="00510BB2">
                <w:rPr>
                  <w:rFonts w:cs="Arial"/>
                  <w:szCs w:val="18"/>
                </w:rPr>
                <w:t>142100</w:t>
              </w:r>
            </w:moveTo>
          </w:p>
        </w:tc>
        <w:tc>
          <w:tcPr>
            <w:tcW w:w="517" w:type="pct"/>
            <w:vAlign w:val="center"/>
            <w:tcPrChange w:id="11708" w:author="vivo" w:date="2022-02-14T22:09:00Z">
              <w:tcPr>
                <w:tcW w:w="517" w:type="pct"/>
                <w:vAlign w:val="center"/>
              </w:tcPr>
            </w:tcPrChange>
          </w:tcPr>
          <w:p w14:paraId="77948397" w14:textId="77777777" w:rsidR="001A1A8F" w:rsidRPr="00510BB2" w:rsidRDefault="001A1A8F" w:rsidP="00DB78D5">
            <w:pPr>
              <w:pStyle w:val="TAC"/>
              <w:rPr>
                <w:moveTo w:id="11709" w:author="vivo" w:date="2022-02-07T16:42:00Z"/>
                <w:rFonts w:cs="Arial"/>
                <w:szCs w:val="18"/>
              </w:rPr>
            </w:pPr>
            <w:moveTo w:id="11710" w:author="vivo" w:date="2022-02-07T16:42:00Z">
              <w:r w:rsidRPr="00510BB2">
                <w:rPr>
                  <w:rFonts w:cs="Arial"/>
                  <w:szCs w:val="18"/>
                </w:rPr>
                <w:t>710.5</w:t>
              </w:r>
            </w:moveTo>
          </w:p>
        </w:tc>
        <w:tc>
          <w:tcPr>
            <w:tcW w:w="496" w:type="pct"/>
            <w:tcPrChange w:id="11711" w:author="vivo" w:date="2022-02-14T22:09:00Z">
              <w:tcPr>
                <w:tcW w:w="496" w:type="pct"/>
              </w:tcPr>
            </w:tcPrChange>
          </w:tcPr>
          <w:p w14:paraId="17893271" w14:textId="77777777" w:rsidR="001A1A8F" w:rsidRPr="00510BB2" w:rsidRDefault="001A1A8F" w:rsidP="00DB78D5">
            <w:pPr>
              <w:pStyle w:val="TAC"/>
              <w:rPr>
                <w:moveTo w:id="11712" w:author="vivo" w:date="2022-02-07T16:42:00Z"/>
                <w:rFonts w:eastAsia="Yu Mincho" w:cs="Arial"/>
                <w:szCs w:val="18"/>
              </w:rPr>
            </w:pPr>
            <w:moveTo w:id="11713" w:author="vivo" w:date="2022-02-07T16:42:00Z">
              <w:r w:rsidRPr="00510BB2">
                <w:t>N/A</w:t>
              </w:r>
            </w:moveTo>
          </w:p>
        </w:tc>
        <w:tc>
          <w:tcPr>
            <w:tcW w:w="517" w:type="pct"/>
            <w:tcPrChange w:id="11714" w:author="vivo" w:date="2022-02-14T22:09:00Z">
              <w:tcPr>
                <w:tcW w:w="517" w:type="pct"/>
              </w:tcPr>
            </w:tcPrChange>
          </w:tcPr>
          <w:p w14:paraId="0560D2D3" w14:textId="77777777" w:rsidR="001A1A8F" w:rsidRPr="00510BB2" w:rsidRDefault="001A1A8F" w:rsidP="00DB78D5">
            <w:pPr>
              <w:pStyle w:val="TAC"/>
              <w:rPr>
                <w:moveTo w:id="11715" w:author="vivo" w:date="2022-02-07T16:42:00Z"/>
                <w:rFonts w:eastAsia="Yu Mincho" w:cs="Arial"/>
                <w:szCs w:val="18"/>
              </w:rPr>
            </w:pPr>
            <w:moveTo w:id="11716" w:author="vivo" w:date="2022-02-07T16:42:00Z">
              <w:r w:rsidRPr="00510BB2">
                <w:t>N/A</w:t>
              </w:r>
            </w:moveTo>
          </w:p>
        </w:tc>
        <w:tc>
          <w:tcPr>
            <w:tcW w:w="532" w:type="pct"/>
            <w:vMerge w:val="restart"/>
            <w:vAlign w:val="center"/>
            <w:tcPrChange w:id="11717" w:author="vivo" w:date="2022-02-14T22:09:00Z">
              <w:tcPr>
                <w:tcW w:w="532" w:type="pct"/>
                <w:vMerge w:val="restart"/>
                <w:vAlign w:val="center"/>
              </w:tcPr>
            </w:tcPrChange>
          </w:tcPr>
          <w:p w14:paraId="6E849DD9" w14:textId="77777777" w:rsidR="001A1A8F" w:rsidRPr="00510BB2" w:rsidRDefault="001A1A8F" w:rsidP="00DB78D5">
            <w:pPr>
              <w:pStyle w:val="TAC"/>
              <w:rPr>
                <w:moveTo w:id="11718" w:author="vivo" w:date="2022-02-07T16:42:00Z"/>
                <w:rFonts w:eastAsia="Yu Mincho" w:cs="Arial"/>
                <w:szCs w:val="18"/>
              </w:rPr>
            </w:pPr>
            <w:moveTo w:id="11719" w:author="vivo" w:date="2022-02-07T16:42:00Z">
              <w:r w:rsidRPr="00510BB2">
                <w:rPr>
                  <w:rFonts w:cs="Arial"/>
                  <w:szCs w:val="18"/>
                  <w:lang w:eastAsia="zh-CN"/>
                </w:rPr>
                <w:t>36@18</w:t>
              </w:r>
            </w:moveTo>
          </w:p>
        </w:tc>
        <w:tc>
          <w:tcPr>
            <w:tcW w:w="515" w:type="pct"/>
            <w:vMerge w:val="restart"/>
            <w:tcPrChange w:id="11720" w:author="vivo" w:date="2022-02-14T22:09:00Z">
              <w:tcPr>
                <w:tcW w:w="515" w:type="pct"/>
                <w:vMerge w:val="restart"/>
              </w:tcPr>
            </w:tcPrChange>
          </w:tcPr>
          <w:p w14:paraId="70A88CAF" w14:textId="77777777" w:rsidR="001A1A8F" w:rsidRPr="00510BB2" w:rsidRDefault="001A1A8F" w:rsidP="00DB78D5">
            <w:pPr>
              <w:jc w:val="center"/>
              <w:rPr>
                <w:moveTo w:id="11721" w:author="vivo" w:date="2022-02-07T16:42:00Z"/>
                <w:rFonts w:ascii="Arial" w:hAnsi="Arial" w:cs="Arial"/>
                <w:sz w:val="18"/>
                <w:szCs w:val="18"/>
              </w:rPr>
            </w:pPr>
            <w:moveTo w:id="11722" w:author="vivo" w:date="2022-02-07T16:42:00Z">
              <w:r w:rsidRPr="00510BB2">
                <w:rPr>
                  <w:rFonts w:ascii="Arial" w:eastAsia="Yu Mincho" w:hAnsi="Arial" w:cs="Arial"/>
                  <w:sz w:val="18"/>
                  <w:szCs w:val="18"/>
                </w:rPr>
                <w:t>N/A</w:t>
              </w:r>
            </w:moveTo>
          </w:p>
        </w:tc>
      </w:tr>
      <w:tr w:rsidR="001A1A8F" w:rsidRPr="00510BB2" w14:paraId="03CC8D1F" w14:textId="77777777" w:rsidTr="00DB78D5">
        <w:trPr>
          <w:trPrChange w:id="11723" w:author="vivo" w:date="2022-02-14T22:09:00Z">
            <w:trPr>
              <w:trHeight w:val="82"/>
              <w:jc w:val="center"/>
            </w:trPr>
          </w:trPrChange>
        </w:trPr>
        <w:tc>
          <w:tcPr>
            <w:tcW w:w="297" w:type="pct"/>
            <w:vMerge/>
            <w:vAlign w:val="center"/>
            <w:tcPrChange w:id="11724" w:author="vivo" w:date="2022-02-14T22:09:00Z">
              <w:tcPr>
                <w:tcW w:w="297" w:type="pct"/>
                <w:vMerge/>
                <w:vAlign w:val="center"/>
              </w:tcPr>
            </w:tcPrChange>
          </w:tcPr>
          <w:p w14:paraId="1FCF24DB" w14:textId="77777777" w:rsidR="001A1A8F" w:rsidRPr="00510BB2" w:rsidRDefault="001A1A8F" w:rsidP="00DB78D5">
            <w:pPr>
              <w:pStyle w:val="TAC"/>
              <w:rPr>
                <w:moveTo w:id="11725" w:author="vivo" w:date="2022-02-07T16:42:00Z"/>
                <w:rFonts w:eastAsia="Yu Mincho" w:cs="Arial"/>
                <w:szCs w:val="18"/>
              </w:rPr>
            </w:pPr>
          </w:p>
        </w:tc>
        <w:tc>
          <w:tcPr>
            <w:tcW w:w="465" w:type="pct"/>
            <w:vMerge/>
            <w:vAlign w:val="center"/>
            <w:tcPrChange w:id="11726" w:author="vivo" w:date="2022-02-14T22:09:00Z">
              <w:tcPr>
                <w:tcW w:w="465" w:type="pct"/>
                <w:vMerge/>
                <w:vAlign w:val="center"/>
              </w:tcPr>
            </w:tcPrChange>
          </w:tcPr>
          <w:p w14:paraId="68C5AFE3" w14:textId="77777777" w:rsidR="001A1A8F" w:rsidRPr="00510BB2" w:rsidRDefault="001A1A8F" w:rsidP="00DB78D5">
            <w:pPr>
              <w:pStyle w:val="TAC"/>
              <w:rPr>
                <w:moveTo w:id="11727" w:author="vivo" w:date="2022-02-07T16:42:00Z"/>
                <w:rFonts w:eastAsia="Yu Mincho" w:cs="Arial"/>
                <w:szCs w:val="18"/>
              </w:rPr>
            </w:pPr>
          </w:p>
        </w:tc>
        <w:tc>
          <w:tcPr>
            <w:tcW w:w="293" w:type="pct"/>
            <w:vMerge/>
            <w:vAlign w:val="center"/>
            <w:tcPrChange w:id="11728" w:author="vivo" w:date="2022-02-14T22:09:00Z">
              <w:tcPr>
                <w:tcW w:w="293" w:type="pct"/>
                <w:vMerge/>
                <w:vAlign w:val="center"/>
              </w:tcPr>
            </w:tcPrChange>
          </w:tcPr>
          <w:p w14:paraId="02F97880" w14:textId="77777777" w:rsidR="001A1A8F" w:rsidRPr="00510BB2" w:rsidRDefault="001A1A8F" w:rsidP="00DB78D5">
            <w:pPr>
              <w:jc w:val="center"/>
              <w:rPr>
                <w:moveTo w:id="11729" w:author="vivo" w:date="2022-02-07T16:42:00Z"/>
                <w:rFonts w:ascii="Arial" w:hAnsi="Arial" w:cs="Arial"/>
                <w:sz w:val="18"/>
                <w:szCs w:val="18"/>
                <w:lang w:eastAsia="zh-CN"/>
              </w:rPr>
            </w:pPr>
          </w:p>
        </w:tc>
        <w:tc>
          <w:tcPr>
            <w:tcW w:w="530" w:type="pct"/>
            <w:vMerge/>
            <w:vAlign w:val="center"/>
            <w:tcPrChange w:id="11730" w:author="vivo" w:date="2022-02-14T22:09:00Z">
              <w:tcPr>
                <w:tcW w:w="530" w:type="pct"/>
                <w:vMerge/>
                <w:vAlign w:val="center"/>
              </w:tcPr>
            </w:tcPrChange>
          </w:tcPr>
          <w:p w14:paraId="37908298" w14:textId="77777777" w:rsidR="001A1A8F" w:rsidRPr="00510BB2" w:rsidRDefault="001A1A8F" w:rsidP="00DB78D5">
            <w:pPr>
              <w:spacing w:after="0"/>
              <w:rPr>
                <w:moveTo w:id="11731" w:author="vivo" w:date="2022-02-07T16:42:00Z"/>
                <w:rFonts w:ascii="Arial" w:hAnsi="Arial" w:cs="Arial"/>
                <w:sz w:val="18"/>
                <w:szCs w:val="18"/>
                <w:lang w:eastAsia="zh-CN"/>
              </w:rPr>
            </w:pPr>
          </w:p>
        </w:tc>
        <w:tc>
          <w:tcPr>
            <w:tcW w:w="343" w:type="pct"/>
            <w:tcPrChange w:id="11732" w:author="vivo" w:date="2022-02-14T22:09:00Z">
              <w:tcPr>
                <w:tcW w:w="343" w:type="pct"/>
              </w:tcPr>
            </w:tcPrChange>
          </w:tcPr>
          <w:p w14:paraId="3DEECE9F" w14:textId="77777777" w:rsidR="001A1A8F" w:rsidRPr="00510BB2" w:rsidRDefault="001A1A8F" w:rsidP="00DB78D5">
            <w:pPr>
              <w:spacing w:after="0"/>
              <w:jc w:val="center"/>
              <w:rPr>
                <w:moveTo w:id="11733" w:author="vivo" w:date="2022-02-07T16:42:00Z"/>
                <w:rFonts w:ascii="Arial" w:hAnsi="Arial" w:cs="Arial"/>
                <w:sz w:val="18"/>
                <w:szCs w:val="18"/>
                <w:lang w:eastAsia="zh-CN"/>
              </w:rPr>
            </w:pPr>
            <w:moveTo w:id="11734" w:author="vivo" w:date="2022-02-07T16:42:00Z">
              <w:r w:rsidRPr="00510BB2">
                <w:rPr>
                  <w:rFonts w:ascii="Arial" w:hAnsi="Arial" w:cs="Arial"/>
                  <w:sz w:val="18"/>
                  <w:szCs w:val="18"/>
                  <w:lang w:eastAsia="zh-CN"/>
                </w:rPr>
                <w:t>Mid</w:t>
              </w:r>
            </w:moveTo>
          </w:p>
        </w:tc>
        <w:tc>
          <w:tcPr>
            <w:tcW w:w="495" w:type="pct"/>
            <w:vAlign w:val="center"/>
            <w:tcPrChange w:id="11735" w:author="vivo" w:date="2022-02-14T22:09:00Z">
              <w:tcPr>
                <w:tcW w:w="495" w:type="pct"/>
                <w:vAlign w:val="center"/>
              </w:tcPr>
            </w:tcPrChange>
          </w:tcPr>
          <w:p w14:paraId="0D798C98" w14:textId="77777777" w:rsidR="001A1A8F" w:rsidRPr="00510BB2" w:rsidRDefault="001A1A8F" w:rsidP="00DB78D5">
            <w:pPr>
              <w:pStyle w:val="TAC"/>
              <w:rPr>
                <w:moveTo w:id="11736" w:author="vivo" w:date="2022-02-07T16:42:00Z"/>
                <w:rFonts w:cs="Arial"/>
                <w:szCs w:val="18"/>
              </w:rPr>
            </w:pPr>
            <w:moveTo w:id="11737" w:author="vivo" w:date="2022-02-07T16:42:00Z">
              <w:r w:rsidRPr="00510BB2">
                <w:rPr>
                  <w:rFonts w:cs="Arial"/>
                  <w:szCs w:val="18"/>
                </w:rPr>
                <w:t>145100</w:t>
              </w:r>
            </w:moveTo>
          </w:p>
        </w:tc>
        <w:tc>
          <w:tcPr>
            <w:tcW w:w="517" w:type="pct"/>
            <w:vAlign w:val="center"/>
            <w:tcPrChange w:id="11738" w:author="vivo" w:date="2022-02-14T22:09:00Z">
              <w:tcPr>
                <w:tcW w:w="517" w:type="pct"/>
                <w:vAlign w:val="center"/>
              </w:tcPr>
            </w:tcPrChange>
          </w:tcPr>
          <w:p w14:paraId="0B136D1A" w14:textId="77777777" w:rsidR="001A1A8F" w:rsidRPr="00510BB2" w:rsidRDefault="001A1A8F" w:rsidP="00DB78D5">
            <w:pPr>
              <w:pStyle w:val="TAC"/>
              <w:rPr>
                <w:moveTo w:id="11739" w:author="vivo" w:date="2022-02-07T16:42:00Z"/>
                <w:rFonts w:cs="Arial"/>
                <w:szCs w:val="18"/>
              </w:rPr>
            </w:pPr>
            <w:moveTo w:id="11740" w:author="vivo" w:date="2022-02-07T16:42:00Z">
              <w:r w:rsidRPr="00510BB2">
                <w:rPr>
                  <w:rFonts w:cs="Arial"/>
                  <w:szCs w:val="18"/>
                </w:rPr>
                <w:t>725.5</w:t>
              </w:r>
            </w:moveTo>
          </w:p>
        </w:tc>
        <w:tc>
          <w:tcPr>
            <w:tcW w:w="496" w:type="pct"/>
            <w:tcPrChange w:id="11741" w:author="vivo" w:date="2022-02-14T22:09:00Z">
              <w:tcPr>
                <w:tcW w:w="496" w:type="pct"/>
              </w:tcPr>
            </w:tcPrChange>
          </w:tcPr>
          <w:p w14:paraId="034D35AC" w14:textId="77777777" w:rsidR="001A1A8F" w:rsidRPr="00510BB2" w:rsidRDefault="001A1A8F" w:rsidP="00DB78D5">
            <w:pPr>
              <w:pStyle w:val="TAC"/>
              <w:rPr>
                <w:moveTo w:id="11742" w:author="vivo" w:date="2022-02-07T16:42:00Z"/>
                <w:rFonts w:cs="Arial"/>
                <w:szCs w:val="18"/>
                <w:lang w:eastAsia="zh-CN"/>
              </w:rPr>
            </w:pPr>
            <w:moveTo w:id="11743" w:author="vivo" w:date="2022-02-07T16:42:00Z">
              <w:r w:rsidRPr="00510BB2">
                <w:t>N/A</w:t>
              </w:r>
            </w:moveTo>
          </w:p>
        </w:tc>
        <w:tc>
          <w:tcPr>
            <w:tcW w:w="517" w:type="pct"/>
            <w:tcPrChange w:id="11744" w:author="vivo" w:date="2022-02-14T22:09:00Z">
              <w:tcPr>
                <w:tcW w:w="517" w:type="pct"/>
              </w:tcPr>
            </w:tcPrChange>
          </w:tcPr>
          <w:p w14:paraId="4410B5F1" w14:textId="77777777" w:rsidR="001A1A8F" w:rsidRPr="00510BB2" w:rsidRDefault="001A1A8F" w:rsidP="00DB78D5">
            <w:pPr>
              <w:pStyle w:val="TAC"/>
              <w:rPr>
                <w:moveTo w:id="11745" w:author="vivo" w:date="2022-02-07T16:42:00Z"/>
                <w:rFonts w:cs="Arial"/>
                <w:szCs w:val="18"/>
                <w:lang w:eastAsia="zh-CN"/>
              </w:rPr>
            </w:pPr>
            <w:moveTo w:id="11746" w:author="vivo" w:date="2022-02-07T16:42:00Z">
              <w:r w:rsidRPr="00510BB2">
                <w:t>N/A</w:t>
              </w:r>
            </w:moveTo>
          </w:p>
        </w:tc>
        <w:tc>
          <w:tcPr>
            <w:tcW w:w="532" w:type="pct"/>
            <w:vMerge/>
            <w:vAlign w:val="center"/>
            <w:tcPrChange w:id="11747" w:author="vivo" w:date="2022-02-14T22:09:00Z">
              <w:tcPr>
                <w:tcW w:w="532" w:type="pct"/>
                <w:vMerge/>
                <w:vAlign w:val="center"/>
              </w:tcPr>
            </w:tcPrChange>
          </w:tcPr>
          <w:p w14:paraId="5020A9B5" w14:textId="77777777" w:rsidR="001A1A8F" w:rsidRPr="00510BB2" w:rsidRDefault="001A1A8F" w:rsidP="00DB78D5">
            <w:pPr>
              <w:pStyle w:val="TAC"/>
              <w:rPr>
                <w:moveTo w:id="11748" w:author="vivo" w:date="2022-02-07T16:42:00Z"/>
                <w:rFonts w:eastAsia="Yu Mincho" w:cs="Arial"/>
                <w:szCs w:val="18"/>
              </w:rPr>
            </w:pPr>
          </w:p>
        </w:tc>
        <w:tc>
          <w:tcPr>
            <w:tcW w:w="515" w:type="pct"/>
            <w:vMerge/>
            <w:tcPrChange w:id="11749" w:author="vivo" w:date="2022-02-14T22:09:00Z">
              <w:tcPr>
                <w:tcW w:w="515" w:type="pct"/>
                <w:vMerge/>
              </w:tcPr>
            </w:tcPrChange>
          </w:tcPr>
          <w:p w14:paraId="101B565B" w14:textId="77777777" w:rsidR="001A1A8F" w:rsidRPr="00510BB2" w:rsidRDefault="001A1A8F" w:rsidP="00DB78D5">
            <w:pPr>
              <w:pStyle w:val="TAC"/>
              <w:rPr>
                <w:moveTo w:id="11750" w:author="vivo" w:date="2022-02-07T16:42:00Z"/>
                <w:rFonts w:eastAsia="Yu Mincho" w:cs="Arial"/>
                <w:szCs w:val="18"/>
              </w:rPr>
            </w:pPr>
          </w:p>
        </w:tc>
      </w:tr>
      <w:tr w:rsidR="001A1A8F" w:rsidRPr="00510BB2" w14:paraId="2C50962B" w14:textId="77777777" w:rsidTr="00DB78D5">
        <w:trPr>
          <w:trPrChange w:id="11751" w:author="vivo" w:date="2022-02-14T22:09:00Z">
            <w:trPr>
              <w:trHeight w:val="82"/>
              <w:jc w:val="center"/>
            </w:trPr>
          </w:trPrChange>
        </w:trPr>
        <w:tc>
          <w:tcPr>
            <w:tcW w:w="297" w:type="pct"/>
            <w:vMerge/>
            <w:vAlign w:val="center"/>
            <w:tcPrChange w:id="11752" w:author="vivo" w:date="2022-02-14T22:09:00Z">
              <w:tcPr>
                <w:tcW w:w="297" w:type="pct"/>
                <w:vMerge/>
                <w:vAlign w:val="center"/>
              </w:tcPr>
            </w:tcPrChange>
          </w:tcPr>
          <w:p w14:paraId="594E8A3E" w14:textId="77777777" w:rsidR="001A1A8F" w:rsidRPr="00510BB2" w:rsidRDefault="001A1A8F" w:rsidP="00DB78D5">
            <w:pPr>
              <w:pStyle w:val="TAC"/>
              <w:rPr>
                <w:moveTo w:id="11753" w:author="vivo" w:date="2022-02-07T16:42:00Z"/>
                <w:rFonts w:eastAsia="Yu Mincho" w:cs="Arial"/>
                <w:szCs w:val="18"/>
              </w:rPr>
            </w:pPr>
          </w:p>
        </w:tc>
        <w:tc>
          <w:tcPr>
            <w:tcW w:w="465" w:type="pct"/>
            <w:vMerge/>
            <w:vAlign w:val="center"/>
            <w:tcPrChange w:id="11754" w:author="vivo" w:date="2022-02-14T22:09:00Z">
              <w:tcPr>
                <w:tcW w:w="465" w:type="pct"/>
                <w:vMerge/>
                <w:vAlign w:val="center"/>
              </w:tcPr>
            </w:tcPrChange>
          </w:tcPr>
          <w:p w14:paraId="351A5E44" w14:textId="77777777" w:rsidR="001A1A8F" w:rsidRPr="00510BB2" w:rsidRDefault="001A1A8F" w:rsidP="00DB78D5">
            <w:pPr>
              <w:pStyle w:val="TAC"/>
              <w:rPr>
                <w:moveTo w:id="11755" w:author="vivo" w:date="2022-02-07T16:42:00Z"/>
                <w:rFonts w:eastAsia="Yu Mincho" w:cs="Arial"/>
                <w:szCs w:val="18"/>
              </w:rPr>
            </w:pPr>
          </w:p>
        </w:tc>
        <w:tc>
          <w:tcPr>
            <w:tcW w:w="293" w:type="pct"/>
            <w:vMerge/>
            <w:vAlign w:val="center"/>
            <w:tcPrChange w:id="11756" w:author="vivo" w:date="2022-02-14T22:09:00Z">
              <w:tcPr>
                <w:tcW w:w="293" w:type="pct"/>
                <w:vMerge/>
                <w:vAlign w:val="center"/>
              </w:tcPr>
            </w:tcPrChange>
          </w:tcPr>
          <w:p w14:paraId="4F9F2634" w14:textId="77777777" w:rsidR="001A1A8F" w:rsidRPr="00510BB2" w:rsidRDefault="001A1A8F" w:rsidP="00DB78D5">
            <w:pPr>
              <w:jc w:val="center"/>
              <w:rPr>
                <w:moveTo w:id="11757" w:author="vivo" w:date="2022-02-07T16:42:00Z"/>
                <w:rFonts w:ascii="Arial" w:hAnsi="Arial" w:cs="Arial"/>
                <w:sz w:val="18"/>
                <w:szCs w:val="18"/>
                <w:lang w:eastAsia="zh-CN"/>
              </w:rPr>
            </w:pPr>
          </w:p>
        </w:tc>
        <w:tc>
          <w:tcPr>
            <w:tcW w:w="530" w:type="pct"/>
            <w:vMerge/>
            <w:vAlign w:val="center"/>
            <w:tcPrChange w:id="11758" w:author="vivo" w:date="2022-02-14T22:09:00Z">
              <w:tcPr>
                <w:tcW w:w="530" w:type="pct"/>
                <w:vMerge/>
                <w:vAlign w:val="center"/>
              </w:tcPr>
            </w:tcPrChange>
          </w:tcPr>
          <w:p w14:paraId="27896804" w14:textId="77777777" w:rsidR="001A1A8F" w:rsidRPr="00510BB2" w:rsidRDefault="001A1A8F" w:rsidP="00DB78D5">
            <w:pPr>
              <w:spacing w:after="0"/>
              <w:rPr>
                <w:moveTo w:id="11759" w:author="vivo" w:date="2022-02-07T16:42:00Z"/>
                <w:rFonts w:ascii="Arial" w:hAnsi="Arial" w:cs="Arial"/>
                <w:sz w:val="18"/>
                <w:szCs w:val="18"/>
                <w:lang w:eastAsia="zh-CN"/>
              </w:rPr>
            </w:pPr>
          </w:p>
        </w:tc>
        <w:tc>
          <w:tcPr>
            <w:tcW w:w="343" w:type="pct"/>
            <w:tcPrChange w:id="11760" w:author="vivo" w:date="2022-02-14T22:09:00Z">
              <w:tcPr>
                <w:tcW w:w="343" w:type="pct"/>
              </w:tcPr>
            </w:tcPrChange>
          </w:tcPr>
          <w:p w14:paraId="5D683419" w14:textId="77777777" w:rsidR="001A1A8F" w:rsidRPr="00510BB2" w:rsidRDefault="001A1A8F" w:rsidP="00DB78D5">
            <w:pPr>
              <w:spacing w:after="0"/>
              <w:jc w:val="center"/>
              <w:rPr>
                <w:moveTo w:id="11761" w:author="vivo" w:date="2022-02-07T16:42:00Z"/>
                <w:rFonts w:ascii="Arial" w:hAnsi="Arial" w:cs="Arial"/>
                <w:sz w:val="18"/>
                <w:szCs w:val="18"/>
                <w:lang w:eastAsia="zh-CN"/>
              </w:rPr>
            </w:pPr>
            <w:moveTo w:id="11762" w:author="vivo" w:date="2022-02-07T16:42:00Z">
              <w:r w:rsidRPr="00510BB2">
                <w:rPr>
                  <w:rFonts w:ascii="Arial" w:hAnsi="Arial" w:cs="Arial"/>
                  <w:sz w:val="18"/>
                  <w:szCs w:val="18"/>
                  <w:lang w:eastAsia="zh-CN"/>
                </w:rPr>
                <w:t>High</w:t>
              </w:r>
            </w:moveTo>
          </w:p>
        </w:tc>
        <w:tc>
          <w:tcPr>
            <w:tcW w:w="495" w:type="pct"/>
            <w:vAlign w:val="center"/>
            <w:tcPrChange w:id="11763" w:author="vivo" w:date="2022-02-14T22:09:00Z">
              <w:tcPr>
                <w:tcW w:w="495" w:type="pct"/>
                <w:vAlign w:val="center"/>
              </w:tcPr>
            </w:tcPrChange>
          </w:tcPr>
          <w:p w14:paraId="01A38A56" w14:textId="77777777" w:rsidR="001A1A8F" w:rsidRPr="00510BB2" w:rsidRDefault="001A1A8F" w:rsidP="00DB78D5">
            <w:pPr>
              <w:pStyle w:val="TAC"/>
              <w:rPr>
                <w:moveTo w:id="11764" w:author="vivo" w:date="2022-02-07T16:42:00Z"/>
                <w:rFonts w:cs="Arial"/>
                <w:szCs w:val="18"/>
              </w:rPr>
            </w:pPr>
            <w:moveTo w:id="11765" w:author="vivo" w:date="2022-02-07T16:42:00Z">
              <w:r w:rsidRPr="00510BB2">
                <w:rPr>
                  <w:rFonts w:cs="Arial"/>
                  <w:szCs w:val="18"/>
                </w:rPr>
                <w:t>148100</w:t>
              </w:r>
            </w:moveTo>
          </w:p>
        </w:tc>
        <w:tc>
          <w:tcPr>
            <w:tcW w:w="517" w:type="pct"/>
            <w:vAlign w:val="center"/>
            <w:tcPrChange w:id="11766" w:author="vivo" w:date="2022-02-14T22:09:00Z">
              <w:tcPr>
                <w:tcW w:w="517" w:type="pct"/>
                <w:vAlign w:val="center"/>
              </w:tcPr>
            </w:tcPrChange>
          </w:tcPr>
          <w:p w14:paraId="79FEC441" w14:textId="77777777" w:rsidR="001A1A8F" w:rsidRPr="00510BB2" w:rsidRDefault="001A1A8F" w:rsidP="00DB78D5">
            <w:pPr>
              <w:pStyle w:val="TAC"/>
              <w:rPr>
                <w:moveTo w:id="11767" w:author="vivo" w:date="2022-02-07T16:42:00Z"/>
                <w:rFonts w:cs="Arial"/>
                <w:szCs w:val="18"/>
              </w:rPr>
            </w:pPr>
            <w:moveTo w:id="11768" w:author="vivo" w:date="2022-02-07T16:42:00Z">
              <w:r w:rsidRPr="00510BB2">
                <w:rPr>
                  <w:rFonts w:cs="Arial"/>
                  <w:szCs w:val="18"/>
                </w:rPr>
                <w:t>740.5</w:t>
              </w:r>
            </w:moveTo>
          </w:p>
        </w:tc>
        <w:tc>
          <w:tcPr>
            <w:tcW w:w="496" w:type="pct"/>
            <w:tcPrChange w:id="11769" w:author="vivo" w:date="2022-02-14T22:09:00Z">
              <w:tcPr>
                <w:tcW w:w="496" w:type="pct"/>
              </w:tcPr>
            </w:tcPrChange>
          </w:tcPr>
          <w:p w14:paraId="3DBBE89A" w14:textId="77777777" w:rsidR="001A1A8F" w:rsidRPr="00510BB2" w:rsidRDefault="001A1A8F" w:rsidP="00DB78D5">
            <w:pPr>
              <w:pStyle w:val="TAC"/>
              <w:rPr>
                <w:moveTo w:id="11770" w:author="vivo" w:date="2022-02-07T16:42:00Z"/>
                <w:rFonts w:eastAsia="Yu Mincho" w:cs="Arial"/>
                <w:szCs w:val="18"/>
              </w:rPr>
            </w:pPr>
            <w:moveTo w:id="11771" w:author="vivo" w:date="2022-02-07T16:42:00Z">
              <w:r w:rsidRPr="00510BB2">
                <w:t>N/A</w:t>
              </w:r>
            </w:moveTo>
          </w:p>
        </w:tc>
        <w:tc>
          <w:tcPr>
            <w:tcW w:w="517" w:type="pct"/>
            <w:tcPrChange w:id="11772" w:author="vivo" w:date="2022-02-14T22:09:00Z">
              <w:tcPr>
                <w:tcW w:w="517" w:type="pct"/>
              </w:tcPr>
            </w:tcPrChange>
          </w:tcPr>
          <w:p w14:paraId="6CD72C0B" w14:textId="77777777" w:rsidR="001A1A8F" w:rsidRPr="00510BB2" w:rsidRDefault="001A1A8F" w:rsidP="00DB78D5">
            <w:pPr>
              <w:pStyle w:val="TAC"/>
              <w:rPr>
                <w:moveTo w:id="11773" w:author="vivo" w:date="2022-02-07T16:42:00Z"/>
                <w:rFonts w:eastAsia="Yu Mincho" w:cs="Arial"/>
                <w:szCs w:val="18"/>
              </w:rPr>
            </w:pPr>
            <w:moveTo w:id="11774" w:author="vivo" w:date="2022-02-07T16:42:00Z">
              <w:r w:rsidRPr="00510BB2">
                <w:t>N/A</w:t>
              </w:r>
            </w:moveTo>
          </w:p>
        </w:tc>
        <w:tc>
          <w:tcPr>
            <w:tcW w:w="532" w:type="pct"/>
            <w:vMerge/>
            <w:vAlign w:val="center"/>
            <w:tcPrChange w:id="11775" w:author="vivo" w:date="2022-02-14T22:09:00Z">
              <w:tcPr>
                <w:tcW w:w="532" w:type="pct"/>
                <w:vMerge/>
                <w:vAlign w:val="center"/>
              </w:tcPr>
            </w:tcPrChange>
          </w:tcPr>
          <w:p w14:paraId="15C18282" w14:textId="77777777" w:rsidR="001A1A8F" w:rsidRPr="00510BB2" w:rsidRDefault="001A1A8F" w:rsidP="00DB78D5">
            <w:pPr>
              <w:pStyle w:val="TAC"/>
              <w:rPr>
                <w:moveTo w:id="11776" w:author="vivo" w:date="2022-02-07T16:42:00Z"/>
                <w:rFonts w:eastAsia="Yu Mincho" w:cs="Arial"/>
                <w:szCs w:val="18"/>
              </w:rPr>
            </w:pPr>
          </w:p>
        </w:tc>
        <w:tc>
          <w:tcPr>
            <w:tcW w:w="515" w:type="pct"/>
            <w:vMerge/>
            <w:tcPrChange w:id="11777" w:author="vivo" w:date="2022-02-14T22:09:00Z">
              <w:tcPr>
                <w:tcW w:w="515" w:type="pct"/>
                <w:vMerge/>
              </w:tcPr>
            </w:tcPrChange>
          </w:tcPr>
          <w:p w14:paraId="3BB866E8" w14:textId="77777777" w:rsidR="001A1A8F" w:rsidRPr="00510BB2" w:rsidRDefault="001A1A8F" w:rsidP="00DB78D5">
            <w:pPr>
              <w:pStyle w:val="TAC"/>
              <w:rPr>
                <w:moveTo w:id="11778" w:author="vivo" w:date="2022-02-07T16:42:00Z"/>
                <w:rFonts w:eastAsia="Yu Mincho" w:cs="Arial"/>
                <w:szCs w:val="18"/>
              </w:rPr>
            </w:pPr>
          </w:p>
        </w:tc>
      </w:tr>
      <w:tr w:rsidR="001A1A8F" w:rsidRPr="00510BB2" w14:paraId="0D7B727B" w14:textId="77777777" w:rsidTr="00DB78D5">
        <w:trPr>
          <w:trPrChange w:id="11779" w:author="vivo" w:date="2022-02-14T22:09:00Z">
            <w:trPr>
              <w:trHeight w:val="82"/>
              <w:jc w:val="center"/>
            </w:trPr>
          </w:trPrChange>
        </w:trPr>
        <w:tc>
          <w:tcPr>
            <w:tcW w:w="297" w:type="pct"/>
            <w:vMerge w:val="restart"/>
            <w:vAlign w:val="center"/>
            <w:hideMark/>
            <w:tcPrChange w:id="11780" w:author="vivo" w:date="2022-02-14T22:09:00Z">
              <w:tcPr>
                <w:tcW w:w="297" w:type="pct"/>
                <w:vMerge w:val="restart"/>
                <w:vAlign w:val="center"/>
                <w:hideMark/>
              </w:tcPr>
            </w:tcPrChange>
          </w:tcPr>
          <w:p w14:paraId="2A9DB8D4" w14:textId="77777777" w:rsidR="001A1A8F" w:rsidRPr="00510BB2" w:rsidRDefault="001A1A8F" w:rsidP="00DB78D5">
            <w:pPr>
              <w:pStyle w:val="TAC"/>
              <w:rPr>
                <w:moveTo w:id="11781" w:author="vivo" w:date="2022-02-07T16:42:00Z"/>
                <w:rFonts w:eastAsia="Yu Mincho" w:cs="Arial"/>
                <w:szCs w:val="18"/>
              </w:rPr>
            </w:pPr>
            <w:moveTo w:id="11782" w:author="vivo" w:date="2022-02-07T16:42:00Z">
              <w:r w:rsidRPr="00510BB2">
                <w:rPr>
                  <w:rFonts w:eastAsia="Yu Mincho" w:cs="Arial"/>
                  <w:szCs w:val="18"/>
                </w:rPr>
                <w:t>n84</w:t>
              </w:r>
            </w:moveTo>
          </w:p>
        </w:tc>
        <w:tc>
          <w:tcPr>
            <w:tcW w:w="465" w:type="pct"/>
            <w:vMerge w:val="restart"/>
            <w:vAlign w:val="center"/>
            <w:hideMark/>
            <w:tcPrChange w:id="11783" w:author="vivo" w:date="2022-02-14T22:09:00Z">
              <w:tcPr>
                <w:tcW w:w="465" w:type="pct"/>
                <w:vMerge w:val="restart"/>
                <w:vAlign w:val="center"/>
                <w:hideMark/>
              </w:tcPr>
            </w:tcPrChange>
          </w:tcPr>
          <w:p w14:paraId="7FC8623F" w14:textId="77777777" w:rsidR="001A1A8F" w:rsidRPr="00510BB2" w:rsidRDefault="001A1A8F" w:rsidP="00DB78D5">
            <w:pPr>
              <w:pStyle w:val="TAC"/>
              <w:rPr>
                <w:moveTo w:id="11784" w:author="vivo" w:date="2022-02-07T16:42:00Z"/>
                <w:rFonts w:eastAsia="Yu Mincho" w:cs="Arial"/>
                <w:szCs w:val="18"/>
              </w:rPr>
            </w:pPr>
            <w:moveTo w:id="11785" w:author="vivo" w:date="2022-02-07T16:42:00Z">
              <w:r w:rsidRPr="00510BB2">
                <w:rPr>
                  <w:rFonts w:eastAsia="Yu Mincho" w:cs="Arial"/>
                  <w:szCs w:val="18"/>
                </w:rPr>
                <w:t>15</w:t>
              </w:r>
            </w:moveTo>
          </w:p>
        </w:tc>
        <w:tc>
          <w:tcPr>
            <w:tcW w:w="293" w:type="pct"/>
            <w:vMerge w:val="restart"/>
            <w:vAlign w:val="center"/>
            <w:tcPrChange w:id="11786" w:author="vivo" w:date="2022-02-14T22:09:00Z">
              <w:tcPr>
                <w:tcW w:w="293" w:type="pct"/>
                <w:vMerge w:val="restart"/>
                <w:vAlign w:val="center"/>
              </w:tcPr>
            </w:tcPrChange>
          </w:tcPr>
          <w:p w14:paraId="456E04CC" w14:textId="77777777" w:rsidR="001A1A8F" w:rsidRPr="00510BB2" w:rsidRDefault="001A1A8F" w:rsidP="00DB78D5">
            <w:pPr>
              <w:jc w:val="center"/>
              <w:rPr>
                <w:moveTo w:id="11787" w:author="vivo" w:date="2022-02-07T16:42:00Z"/>
                <w:rFonts w:ascii="Arial" w:hAnsi="Arial" w:cs="Arial"/>
                <w:sz w:val="18"/>
                <w:szCs w:val="18"/>
              </w:rPr>
            </w:pPr>
            <w:moveTo w:id="11788" w:author="vivo" w:date="2022-02-07T16:42:00Z">
              <w:r w:rsidRPr="00510BB2">
                <w:rPr>
                  <w:rFonts w:ascii="Arial" w:hAnsi="Arial" w:cs="Arial"/>
                  <w:sz w:val="18"/>
                  <w:szCs w:val="18"/>
                  <w:lang w:eastAsia="zh-CN"/>
                </w:rPr>
                <w:t>15</w:t>
              </w:r>
            </w:moveTo>
          </w:p>
        </w:tc>
        <w:tc>
          <w:tcPr>
            <w:tcW w:w="530" w:type="pct"/>
            <w:vMerge w:val="restart"/>
            <w:vAlign w:val="center"/>
            <w:tcPrChange w:id="11789" w:author="vivo" w:date="2022-02-14T22:09:00Z">
              <w:tcPr>
                <w:tcW w:w="530" w:type="pct"/>
                <w:vMerge w:val="restart"/>
                <w:vAlign w:val="center"/>
              </w:tcPr>
            </w:tcPrChange>
          </w:tcPr>
          <w:p w14:paraId="28BACDF8" w14:textId="77777777" w:rsidR="001A1A8F" w:rsidRPr="00510BB2" w:rsidRDefault="001A1A8F" w:rsidP="00DB78D5">
            <w:pPr>
              <w:spacing w:after="0"/>
              <w:rPr>
                <w:moveTo w:id="11790" w:author="vivo" w:date="2022-02-07T16:42:00Z"/>
                <w:rFonts w:ascii="Arial" w:hAnsi="Arial" w:cs="Arial"/>
                <w:sz w:val="18"/>
                <w:szCs w:val="18"/>
                <w:lang w:eastAsia="zh-CN"/>
              </w:rPr>
            </w:pPr>
            <w:moveTo w:id="11791" w:author="vivo" w:date="2022-02-07T16:42:00Z">
              <w:r w:rsidRPr="00510BB2">
                <w:rPr>
                  <w:rFonts w:ascii="Arial" w:hAnsi="Arial" w:cs="Arial"/>
                  <w:sz w:val="18"/>
                  <w:szCs w:val="18"/>
                  <w:lang w:eastAsia="zh-CN"/>
                </w:rPr>
                <w:t>DFT-s-OFDM</w:t>
              </w:r>
            </w:moveTo>
          </w:p>
          <w:p w14:paraId="217C5DFD" w14:textId="77777777" w:rsidR="001A1A8F" w:rsidRPr="00510BB2" w:rsidRDefault="001A1A8F" w:rsidP="00DB78D5">
            <w:pPr>
              <w:pStyle w:val="TAC"/>
              <w:rPr>
                <w:moveTo w:id="11792" w:author="vivo" w:date="2022-02-07T16:42:00Z"/>
                <w:rFonts w:eastAsia="Yu Mincho" w:cs="Arial"/>
                <w:szCs w:val="18"/>
              </w:rPr>
            </w:pPr>
            <w:moveTo w:id="11793" w:author="vivo" w:date="2022-02-07T16:42:00Z">
              <w:r w:rsidRPr="00510BB2">
                <w:rPr>
                  <w:rFonts w:cs="Arial"/>
                  <w:szCs w:val="18"/>
                  <w:lang w:eastAsia="zh-CN"/>
                </w:rPr>
                <w:t>QPSK</w:t>
              </w:r>
            </w:moveTo>
          </w:p>
        </w:tc>
        <w:tc>
          <w:tcPr>
            <w:tcW w:w="343" w:type="pct"/>
            <w:tcPrChange w:id="11794" w:author="vivo" w:date="2022-02-14T22:09:00Z">
              <w:tcPr>
                <w:tcW w:w="343" w:type="pct"/>
              </w:tcPr>
            </w:tcPrChange>
          </w:tcPr>
          <w:p w14:paraId="3B2E83E9" w14:textId="77777777" w:rsidR="001A1A8F" w:rsidRPr="00510BB2" w:rsidRDefault="001A1A8F" w:rsidP="00DB78D5">
            <w:pPr>
              <w:spacing w:after="0"/>
              <w:jc w:val="center"/>
              <w:rPr>
                <w:moveTo w:id="11795" w:author="vivo" w:date="2022-02-07T16:42:00Z"/>
                <w:rFonts w:ascii="Arial" w:hAnsi="Arial" w:cs="Arial"/>
                <w:sz w:val="18"/>
                <w:szCs w:val="18"/>
                <w:lang w:eastAsia="zh-CN"/>
              </w:rPr>
            </w:pPr>
            <w:moveTo w:id="11796" w:author="vivo" w:date="2022-02-07T16:42:00Z">
              <w:r w:rsidRPr="00510BB2">
                <w:rPr>
                  <w:rFonts w:ascii="Arial" w:hAnsi="Arial" w:cs="Arial"/>
                  <w:sz w:val="18"/>
                  <w:szCs w:val="18"/>
                  <w:lang w:eastAsia="zh-CN"/>
                </w:rPr>
                <w:t>Low</w:t>
              </w:r>
            </w:moveTo>
          </w:p>
        </w:tc>
        <w:tc>
          <w:tcPr>
            <w:tcW w:w="495" w:type="pct"/>
            <w:vAlign w:val="center"/>
            <w:tcPrChange w:id="11797" w:author="vivo" w:date="2022-02-14T22:09:00Z">
              <w:tcPr>
                <w:tcW w:w="495" w:type="pct"/>
                <w:vAlign w:val="center"/>
              </w:tcPr>
            </w:tcPrChange>
          </w:tcPr>
          <w:p w14:paraId="028742B0" w14:textId="77777777" w:rsidR="001A1A8F" w:rsidRPr="00510BB2" w:rsidRDefault="001A1A8F" w:rsidP="00DB78D5">
            <w:pPr>
              <w:pStyle w:val="TAC"/>
              <w:rPr>
                <w:moveTo w:id="11798" w:author="vivo" w:date="2022-02-07T16:42:00Z"/>
                <w:rFonts w:cs="Arial"/>
                <w:szCs w:val="18"/>
              </w:rPr>
            </w:pPr>
            <w:moveTo w:id="11799" w:author="vivo" w:date="2022-02-07T16:42:00Z">
              <w:r w:rsidRPr="00510BB2">
                <w:rPr>
                  <w:rFonts w:cs="Arial"/>
                  <w:szCs w:val="18"/>
                </w:rPr>
                <w:t>385500</w:t>
              </w:r>
            </w:moveTo>
          </w:p>
        </w:tc>
        <w:tc>
          <w:tcPr>
            <w:tcW w:w="517" w:type="pct"/>
            <w:vAlign w:val="center"/>
            <w:tcPrChange w:id="11800" w:author="vivo" w:date="2022-02-14T22:09:00Z">
              <w:tcPr>
                <w:tcW w:w="517" w:type="pct"/>
                <w:vAlign w:val="center"/>
              </w:tcPr>
            </w:tcPrChange>
          </w:tcPr>
          <w:p w14:paraId="1A160087" w14:textId="77777777" w:rsidR="001A1A8F" w:rsidRPr="00510BB2" w:rsidRDefault="001A1A8F" w:rsidP="00DB78D5">
            <w:pPr>
              <w:pStyle w:val="TAC"/>
              <w:rPr>
                <w:moveTo w:id="11801" w:author="vivo" w:date="2022-02-07T16:42:00Z"/>
                <w:rFonts w:cs="Arial"/>
                <w:szCs w:val="18"/>
              </w:rPr>
            </w:pPr>
            <w:moveTo w:id="11802" w:author="vivo" w:date="2022-02-07T16:42:00Z">
              <w:r w:rsidRPr="00510BB2">
                <w:rPr>
                  <w:rFonts w:cs="Arial"/>
                  <w:szCs w:val="18"/>
                </w:rPr>
                <w:t>1927.5</w:t>
              </w:r>
            </w:moveTo>
          </w:p>
        </w:tc>
        <w:tc>
          <w:tcPr>
            <w:tcW w:w="496" w:type="pct"/>
            <w:tcPrChange w:id="11803" w:author="vivo" w:date="2022-02-14T22:09:00Z">
              <w:tcPr>
                <w:tcW w:w="496" w:type="pct"/>
              </w:tcPr>
            </w:tcPrChange>
          </w:tcPr>
          <w:p w14:paraId="591F036D" w14:textId="77777777" w:rsidR="001A1A8F" w:rsidRPr="00510BB2" w:rsidRDefault="001A1A8F" w:rsidP="00DB78D5">
            <w:pPr>
              <w:pStyle w:val="TAC"/>
              <w:rPr>
                <w:moveTo w:id="11804" w:author="vivo" w:date="2022-02-07T16:42:00Z"/>
                <w:rFonts w:cs="Arial"/>
                <w:szCs w:val="18"/>
                <w:lang w:eastAsia="zh-CN"/>
              </w:rPr>
            </w:pPr>
            <w:moveTo w:id="11805" w:author="vivo" w:date="2022-02-07T16:42:00Z">
              <w:r w:rsidRPr="00510BB2">
                <w:t>N/A</w:t>
              </w:r>
            </w:moveTo>
          </w:p>
        </w:tc>
        <w:tc>
          <w:tcPr>
            <w:tcW w:w="517" w:type="pct"/>
            <w:tcPrChange w:id="11806" w:author="vivo" w:date="2022-02-14T22:09:00Z">
              <w:tcPr>
                <w:tcW w:w="517" w:type="pct"/>
              </w:tcPr>
            </w:tcPrChange>
          </w:tcPr>
          <w:p w14:paraId="15D348EA" w14:textId="77777777" w:rsidR="001A1A8F" w:rsidRPr="00510BB2" w:rsidRDefault="001A1A8F" w:rsidP="00DB78D5">
            <w:pPr>
              <w:pStyle w:val="TAC"/>
              <w:rPr>
                <w:moveTo w:id="11807" w:author="vivo" w:date="2022-02-07T16:42:00Z"/>
                <w:rFonts w:cs="Arial"/>
                <w:szCs w:val="18"/>
                <w:lang w:eastAsia="zh-CN"/>
              </w:rPr>
            </w:pPr>
            <w:moveTo w:id="11808" w:author="vivo" w:date="2022-02-07T16:42:00Z">
              <w:r w:rsidRPr="00510BB2">
                <w:t>N/A</w:t>
              </w:r>
            </w:moveTo>
          </w:p>
        </w:tc>
        <w:tc>
          <w:tcPr>
            <w:tcW w:w="532" w:type="pct"/>
            <w:vMerge w:val="restart"/>
            <w:vAlign w:val="center"/>
            <w:tcPrChange w:id="11809" w:author="vivo" w:date="2022-02-14T22:09:00Z">
              <w:tcPr>
                <w:tcW w:w="532" w:type="pct"/>
                <w:vMerge w:val="restart"/>
                <w:vAlign w:val="center"/>
              </w:tcPr>
            </w:tcPrChange>
          </w:tcPr>
          <w:p w14:paraId="65A0E417" w14:textId="77777777" w:rsidR="001A1A8F" w:rsidRPr="00510BB2" w:rsidRDefault="001A1A8F" w:rsidP="00DB78D5">
            <w:pPr>
              <w:pStyle w:val="TAC"/>
              <w:rPr>
                <w:moveTo w:id="11810" w:author="vivo" w:date="2022-02-07T16:42:00Z"/>
                <w:rFonts w:eastAsia="Yu Mincho" w:cs="Arial"/>
                <w:szCs w:val="18"/>
              </w:rPr>
            </w:pPr>
            <w:moveTo w:id="11811" w:author="vivo" w:date="2022-02-07T16:42:00Z">
              <w:r w:rsidRPr="00510BB2">
                <w:rPr>
                  <w:rFonts w:cs="Arial"/>
                  <w:szCs w:val="18"/>
                  <w:lang w:eastAsia="zh-CN"/>
                </w:rPr>
                <w:t>36@18</w:t>
              </w:r>
            </w:moveTo>
          </w:p>
        </w:tc>
        <w:tc>
          <w:tcPr>
            <w:tcW w:w="515" w:type="pct"/>
            <w:vMerge w:val="restart"/>
            <w:tcPrChange w:id="11812" w:author="vivo" w:date="2022-02-14T22:09:00Z">
              <w:tcPr>
                <w:tcW w:w="515" w:type="pct"/>
                <w:vMerge w:val="restart"/>
              </w:tcPr>
            </w:tcPrChange>
          </w:tcPr>
          <w:p w14:paraId="685B3133" w14:textId="77777777" w:rsidR="001A1A8F" w:rsidRPr="00510BB2" w:rsidRDefault="001A1A8F" w:rsidP="00DB78D5">
            <w:pPr>
              <w:jc w:val="center"/>
              <w:rPr>
                <w:moveTo w:id="11813" w:author="vivo" w:date="2022-02-07T16:42:00Z"/>
                <w:rFonts w:ascii="Arial" w:hAnsi="Arial" w:cs="Arial"/>
                <w:sz w:val="18"/>
                <w:szCs w:val="18"/>
              </w:rPr>
            </w:pPr>
            <w:moveTo w:id="11814" w:author="vivo" w:date="2022-02-07T16:42:00Z">
              <w:r w:rsidRPr="00510BB2">
                <w:rPr>
                  <w:rFonts w:ascii="Arial" w:eastAsia="Yu Mincho" w:hAnsi="Arial" w:cs="Arial"/>
                  <w:sz w:val="18"/>
                  <w:szCs w:val="18"/>
                </w:rPr>
                <w:t>N/A</w:t>
              </w:r>
            </w:moveTo>
          </w:p>
        </w:tc>
      </w:tr>
      <w:tr w:rsidR="001A1A8F" w:rsidRPr="00510BB2" w14:paraId="2BF4F750" w14:textId="77777777" w:rsidTr="00DB78D5">
        <w:trPr>
          <w:trPrChange w:id="11815" w:author="vivo" w:date="2022-02-14T22:09:00Z">
            <w:trPr>
              <w:trHeight w:val="82"/>
              <w:jc w:val="center"/>
            </w:trPr>
          </w:trPrChange>
        </w:trPr>
        <w:tc>
          <w:tcPr>
            <w:tcW w:w="297" w:type="pct"/>
            <w:vMerge/>
            <w:vAlign w:val="center"/>
            <w:tcPrChange w:id="11816" w:author="vivo" w:date="2022-02-14T22:09:00Z">
              <w:tcPr>
                <w:tcW w:w="297" w:type="pct"/>
                <w:vMerge/>
                <w:vAlign w:val="center"/>
              </w:tcPr>
            </w:tcPrChange>
          </w:tcPr>
          <w:p w14:paraId="53E3A350" w14:textId="77777777" w:rsidR="001A1A8F" w:rsidRPr="00510BB2" w:rsidRDefault="001A1A8F" w:rsidP="00DB78D5">
            <w:pPr>
              <w:pStyle w:val="TAC"/>
              <w:rPr>
                <w:moveTo w:id="11817" w:author="vivo" w:date="2022-02-07T16:42:00Z"/>
                <w:rFonts w:eastAsia="Yu Mincho" w:cs="Arial"/>
                <w:szCs w:val="18"/>
              </w:rPr>
            </w:pPr>
          </w:p>
        </w:tc>
        <w:tc>
          <w:tcPr>
            <w:tcW w:w="465" w:type="pct"/>
            <w:vMerge/>
            <w:vAlign w:val="center"/>
            <w:tcPrChange w:id="11818" w:author="vivo" w:date="2022-02-14T22:09:00Z">
              <w:tcPr>
                <w:tcW w:w="465" w:type="pct"/>
                <w:vMerge/>
                <w:vAlign w:val="center"/>
              </w:tcPr>
            </w:tcPrChange>
          </w:tcPr>
          <w:p w14:paraId="5EFD0A9A" w14:textId="77777777" w:rsidR="001A1A8F" w:rsidRPr="00510BB2" w:rsidRDefault="001A1A8F" w:rsidP="00DB78D5">
            <w:pPr>
              <w:pStyle w:val="TAC"/>
              <w:rPr>
                <w:moveTo w:id="11819" w:author="vivo" w:date="2022-02-07T16:42:00Z"/>
                <w:rFonts w:eastAsia="Yu Mincho" w:cs="Arial"/>
                <w:szCs w:val="18"/>
              </w:rPr>
            </w:pPr>
          </w:p>
        </w:tc>
        <w:tc>
          <w:tcPr>
            <w:tcW w:w="293" w:type="pct"/>
            <w:vMerge/>
            <w:vAlign w:val="center"/>
            <w:tcPrChange w:id="11820" w:author="vivo" w:date="2022-02-14T22:09:00Z">
              <w:tcPr>
                <w:tcW w:w="293" w:type="pct"/>
                <w:vMerge/>
                <w:vAlign w:val="center"/>
              </w:tcPr>
            </w:tcPrChange>
          </w:tcPr>
          <w:p w14:paraId="2C8CAE48" w14:textId="77777777" w:rsidR="001A1A8F" w:rsidRPr="00510BB2" w:rsidRDefault="001A1A8F" w:rsidP="00DB78D5">
            <w:pPr>
              <w:jc w:val="center"/>
              <w:rPr>
                <w:moveTo w:id="11821" w:author="vivo" w:date="2022-02-07T16:42:00Z"/>
                <w:rFonts w:ascii="Arial" w:hAnsi="Arial" w:cs="Arial"/>
                <w:sz w:val="18"/>
                <w:szCs w:val="18"/>
                <w:lang w:eastAsia="zh-CN"/>
              </w:rPr>
            </w:pPr>
          </w:p>
        </w:tc>
        <w:tc>
          <w:tcPr>
            <w:tcW w:w="530" w:type="pct"/>
            <w:vMerge/>
            <w:vAlign w:val="center"/>
            <w:tcPrChange w:id="11822" w:author="vivo" w:date="2022-02-14T22:09:00Z">
              <w:tcPr>
                <w:tcW w:w="530" w:type="pct"/>
                <w:vMerge/>
                <w:vAlign w:val="center"/>
              </w:tcPr>
            </w:tcPrChange>
          </w:tcPr>
          <w:p w14:paraId="2C06CF0F" w14:textId="77777777" w:rsidR="001A1A8F" w:rsidRPr="00510BB2" w:rsidRDefault="001A1A8F" w:rsidP="00DB78D5">
            <w:pPr>
              <w:spacing w:after="0"/>
              <w:rPr>
                <w:moveTo w:id="11823" w:author="vivo" w:date="2022-02-07T16:42:00Z"/>
                <w:rFonts w:ascii="Arial" w:hAnsi="Arial" w:cs="Arial"/>
                <w:sz w:val="18"/>
                <w:szCs w:val="18"/>
                <w:lang w:eastAsia="zh-CN"/>
              </w:rPr>
            </w:pPr>
          </w:p>
        </w:tc>
        <w:tc>
          <w:tcPr>
            <w:tcW w:w="343" w:type="pct"/>
            <w:tcPrChange w:id="11824" w:author="vivo" w:date="2022-02-14T22:09:00Z">
              <w:tcPr>
                <w:tcW w:w="343" w:type="pct"/>
              </w:tcPr>
            </w:tcPrChange>
          </w:tcPr>
          <w:p w14:paraId="1C423031" w14:textId="77777777" w:rsidR="001A1A8F" w:rsidRPr="00510BB2" w:rsidRDefault="001A1A8F" w:rsidP="00DB78D5">
            <w:pPr>
              <w:spacing w:after="0"/>
              <w:jc w:val="center"/>
              <w:rPr>
                <w:moveTo w:id="11825" w:author="vivo" w:date="2022-02-07T16:42:00Z"/>
                <w:rFonts w:ascii="Arial" w:hAnsi="Arial" w:cs="Arial"/>
                <w:sz w:val="18"/>
                <w:szCs w:val="18"/>
                <w:lang w:eastAsia="zh-CN"/>
              </w:rPr>
            </w:pPr>
            <w:moveTo w:id="11826" w:author="vivo" w:date="2022-02-07T16:42:00Z">
              <w:r w:rsidRPr="00510BB2">
                <w:rPr>
                  <w:rFonts w:ascii="Arial" w:hAnsi="Arial" w:cs="Arial"/>
                  <w:sz w:val="18"/>
                  <w:szCs w:val="18"/>
                  <w:lang w:eastAsia="zh-CN"/>
                </w:rPr>
                <w:t>Mid</w:t>
              </w:r>
            </w:moveTo>
          </w:p>
        </w:tc>
        <w:tc>
          <w:tcPr>
            <w:tcW w:w="495" w:type="pct"/>
            <w:vAlign w:val="center"/>
            <w:tcPrChange w:id="11827" w:author="vivo" w:date="2022-02-14T22:09:00Z">
              <w:tcPr>
                <w:tcW w:w="495" w:type="pct"/>
                <w:vAlign w:val="center"/>
              </w:tcPr>
            </w:tcPrChange>
          </w:tcPr>
          <w:p w14:paraId="323F950E" w14:textId="77777777" w:rsidR="001A1A8F" w:rsidRPr="00510BB2" w:rsidRDefault="001A1A8F" w:rsidP="00DB78D5">
            <w:pPr>
              <w:pStyle w:val="TAC"/>
              <w:rPr>
                <w:moveTo w:id="11828" w:author="vivo" w:date="2022-02-07T16:42:00Z"/>
                <w:rFonts w:cs="Arial"/>
                <w:szCs w:val="18"/>
              </w:rPr>
            </w:pPr>
            <w:moveTo w:id="11829" w:author="vivo" w:date="2022-02-07T16:42:00Z">
              <w:r w:rsidRPr="00510BB2">
                <w:rPr>
                  <w:rFonts w:cs="Arial"/>
                  <w:szCs w:val="18"/>
                </w:rPr>
                <w:t>390000</w:t>
              </w:r>
            </w:moveTo>
          </w:p>
        </w:tc>
        <w:tc>
          <w:tcPr>
            <w:tcW w:w="517" w:type="pct"/>
            <w:vAlign w:val="center"/>
            <w:tcPrChange w:id="11830" w:author="vivo" w:date="2022-02-14T22:09:00Z">
              <w:tcPr>
                <w:tcW w:w="517" w:type="pct"/>
                <w:vAlign w:val="center"/>
              </w:tcPr>
            </w:tcPrChange>
          </w:tcPr>
          <w:p w14:paraId="4C45F7FA" w14:textId="77777777" w:rsidR="001A1A8F" w:rsidRPr="00510BB2" w:rsidRDefault="001A1A8F" w:rsidP="00DB78D5">
            <w:pPr>
              <w:pStyle w:val="TAC"/>
              <w:rPr>
                <w:moveTo w:id="11831" w:author="vivo" w:date="2022-02-07T16:42:00Z"/>
                <w:rFonts w:cs="Arial"/>
                <w:szCs w:val="18"/>
              </w:rPr>
            </w:pPr>
            <w:moveTo w:id="11832" w:author="vivo" w:date="2022-02-07T16:42:00Z">
              <w:r w:rsidRPr="00510BB2">
                <w:rPr>
                  <w:rFonts w:cs="Arial"/>
                  <w:szCs w:val="18"/>
                </w:rPr>
                <w:t>1950</w:t>
              </w:r>
            </w:moveTo>
          </w:p>
        </w:tc>
        <w:tc>
          <w:tcPr>
            <w:tcW w:w="496" w:type="pct"/>
            <w:tcPrChange w:id="11833" w:author="vivo" w:date="2022-02-14T22:09:00Z">
              <w:tcPr>
                <w:tcW w:w="496" w:type="pct"/>
              </w:tcPr>
            </w:tcPrChange>
          </w:tcPr>
          <w:p w14:paraId="33470D02" w14:textId="77777777" w:rsidR="001A1A8F" w:rsidRPr="00510BB2" w:rsidRDefault="001A1A8F" w:rsidP="00DB78D5">
            <w:pPr>
              <w:pStyle w:val="TAC"/>
              <w:rPr>
                <w:moveTo w:id="11834" w:author="vivo" w:date="2022-02-07T16:42:00Z"/>
                <w:rFonts w:eastAsia="Yu Mincho" w:cs="Arial"/>
                <w:szCs w:val="18"/>
              </w:rPr>
            </w:pPr>
            <w:moveTo w:id="11835" w:author="vivo" w:date="2022-02-07T16:42:00Z">
              <w:r w:rsidRPr="00510BB2">
                <w:t>N/A</w:t>
              </w:r>
            </w:moveTo>
          </w:p>
        </w:tc>
        <w:tc>
          <w:tcPr>
            <w:tcW w:w="517" w:type="pct"/>
            <w:tcPrChange w:id="11836" w:author="vivo" w:date="2022-02-14T22:09:00Z">
              <w:tcPr>
                <w:tcW w:w="517" w:type="pct"/>
              </w:tcPr>
            </w:tcPrChange>
          </w:tcPr>
          <w:p w14:paraId="47CAE1BD" w14:textId="77777777" w:rsidR="001A1A8F" w:rsidRPr="00510BB2" w:rsidRDefault="001A1A8F" w:rsidP="00DB78D5">
            <w:pPr>
              <w:pStyle w:val="TAC"/>
              <w:rPr>
                <w:moveTo w:id="11837" w:author="vivo" w:date="2022-02-07T16:42:00Z"/>
                <w:rFonts w:eastAsia="Yu Mincho" w:cs="Arial"/>
                <w:szCs w:val="18"/>
              </w:rPr>
            </w:pPr>
            <w:moveTo w:id="11838" w:author="vivo" w:date="2022-02-07T16:42:00Z">
              <w:r w:rsidRPr="00510BB2">
                <w:t>N/A</w:t>
              </w:r>
            </w:moveTo>
          </w:p>
        </w:tc>
        <w:tc>
          <w:tcPr>
            <w:tcW w:w="532" w:type="pct"/>
            <w:vMerge/>
            <w:vAlign w:val="center"/>
            <w:tcPrChange w:id="11839" w:author="vivo" w:date="2022-02-14T22:09:00Z">
              <w:tcPr>
                <w:tcW w:w="532" w:type="pct"/>
                <w:vMerge/>
                <w:vAlign w:val="center"/>
              </w:tcPr>
            </w:tcPrChange>
          </w:tcPr>
          <w:p w14:paraId="4D42EB99" w14:textId="77777777" w:rsidR="001A1A8F" w:rsidRPr="00510BB2" w:rsidRDefault="001A1A8F" w:rsidP="00DB78D5">
            <w:pPr>
              <w:pStyle w:val="TAC"/>
              <w:rPr>
                <w:moveTo w:id="11840" w:author="vivo" w:date="2022-02-07T16:42:00Z"/>
                <w:rFonts w:eastAsia="Yu Mincho" w:cs="Arial"/>
                <w:szCs w:val="18"/>
              </w:rPr>
            </w:pPr>
          </w:p>
        </w:tc>
        <w:tc>
          <w:tcPr>
            <w:tcW w:w="515" w:type="pct"/>
            <w:vMerge/>
            <w:tcPrChange w:id="11841" w:author="vivo" w:date="2022-02-14T22:09:00Z">
              <w:tcPr>
                <w:tcW w:w="515" w:type="pct"/>
                <w:vMerge/>
              </w:tcPr>
            </w:tcPrChange>
          </w:tcPr>
          <w:p w14:paraId="1B55218E" w14:textId="77777777" w:rsidR="001A1A8F" w:rsidRPr="00510BB2" w:rsidRDefault="001A1A8F" w:rsidP="00DB78D5">
            <w:pPr>
              <w:pStyle w:val="TAC"/>
              <w:rPr>
                <w:moveTo w:id="11842" w:author="vivo" w:date="2022-02-07T16:42:00Z"/>
                <w:rFonts w:eastAsia="Yu Mincho" w:cs="Arial"/>
                <w:szCs w:val="18"/>
              </w:rPr>
            </w:pPr>
          </w:p>
        </w:tc>
      </w:tr>
      <w:tr w:rsidR="001A1A8F" w:rsidRPr="00510BB2" w14:paraId="1783E775" w14:textId="77777777" w:rsidTr="00DB78D5">
        <w:trPr>
          <w:trPrChange w:id="11843" w:author="vivo" w:date="2022-02-14T22:09:00Z">
            <w:trPr>
              <w:trHeight w:val="82"/>
              <w:jc w:val="center"/>
            </w:trPr>
          </w:trPrChange>
        </w:trPr>
        <w:tc>
          <w:tcPr>
            <w:tcW w:w="297" w:type="pct"/>
            <w:vMerge/>
            <w:vAlign w:val="center"/>
            <w:tcPrChange w:id="11844" w:author="vivo" w:date="2022-02-14T22:09:00Z">
              <w:tcPr>
                <w:tcW w:w="297" w:type="pct"/>
                <w:vMerge/>
                <w:vAlign w:val="center"/>
              </w:tcPr>
            </w:tcPrChange>
          </w:tcPr>
          <w:p w14:paraId="6FC090C6" w14:textId="77777777" w:rsidR="001A1A8F" w:rsidRPr="00510BB2" w:rsidRDefault="001A1A8F" w:rsidP="00DB78D5">
            <w:pPr>
              <w:pStyle w:val="TAC"/>
              <w:rPr>
                <w:moveTo w:id="11845" w:author="vivo" w:date="2022-02-07T16:42:00Z"/>
                <w:rFonts w:eastAsia="Yu Mincho" w:cs="Arial"/>
                <w:szCs w:val="18"/>
              </w:rPr>
            </w:pPr>
          </w:p>
        </w:tc>
        <w:tc>
          <w:tcPr>
            <w:tcW w:w="465" w:type="pct"/>
            <w:vMerge/>
            <w:vAlign w:val="center"/>
            <w:tcPrChange w:id="11846" w:author="vivo" w:date="2022-02-14T22:09:00Z">
              <w:tcPr>
                <w:tcW w:w="465" w:type="pct"/>
                <w:vMerge/>
                <w:vAlign w:val="center"/>
              </w:tcPr>
            </w:tcPrChange>
          </w:tcPr>
          <w:p w14:paraId="497EFE88" w14:textId="77777777" w:rsidR="001A1A8F" w:rsidRPr="00510BB2" w:rsidRDefault="001A1A8F" w:rsidP="00DB78D5">
            <w:pPr>
              <w:pStyle w:val="TAC"/>
              <w:rPr>
                <w:moveTo w:id="11847" w:author="vivo" w:date="2022-02-07T16:42:00Z"/>
                <w:rFonts w:eastAsia="Yu Mincho" w:cs="Arial"/>
                <w:szCs w:val="18"/>
              </w:rPr>
            </w:pPr>
          </w:p>
        </w:tc>
        <w:tc>
          <w:tcPr>
            <w:tcW w:w="293" w:type="pct"/>
            <w:vMerge/>
            <w:vAlign w:val="center"/>
            <w:tcPrChange w:id="11848" w:author="vivo" w:date="2022-02-14T22:09:00Z">
              <w:tcPr>
                <w:tcW w:w="293" w:type="pct"/>
                <w:vMerge/>
                <w:vAlign w:val="center"/>
              </w:tcPr>
            </w:tcPrChange>
          </w:tcPr>
          <w:p w14:paraId="27F771F6" w14:textId="77777777" w:rsidR="001A1A8F" w:rsidRPr="00510BB2" w:rsidRDefault="001A1A8F" w:rsidP="00DB78D5">
            <w:pPr>
              <w:jc w:val="center"/>
              <w:rPr>
                <w:moveTo w:id="11849" w:author="vivo" w:date="2022-02-07T16:42:00Z"/>
                <w:rFonts w:ascii="Arial" w:hAnsi="Arial" w:cs="Arial"/>
                <w:sz w:val="18"/>
                <w:szCs w:val="18"/>
                <w:lang w:eastAsia="zh-CN"/>
              </w:rPr>
            </w:pPr>
          </w:p>
        </w:tc>
        <w:tc>
          <w:tcPr>
            <w:tcW w:w="530" w:type="pct"/>
            <w:vMerge/>
            <w:vAlign w:val="center"/>
            <w:tcPrChange w:id="11850" w:author="vivo" w:date="2022-02-14T22:09:00Z">
              <w:tcPr>
                <w:tcW w:w="530" w:type="pct"/>
                <w:vMerge/>
                <w:vAlign w:val="center"/>
              </w:tcPr>
            </w:tcPrChange>
          </w:tcPr>
          <w:p w14:paraId="5ADBB9F1" w14:textId="77777777" w:rsidR="001A1A8F" w:rsidRPr="00510BB2" w:rsidRDefault="001A1A8F" w:rsidP="00DB78D5">
            <w:pPr>
              <w:spacing w:after="0"/>
              <w:rPr>
                <w:moveTo w:id="11851" w:author="vivo" w:date="2022-02-07T16:42:00Z"/>
                <w:rFonts w:ascii="Arial" w:hAnsi="Arial" w:cs="Arial"/>
                <w:sz w:val="18"/>
                <w:szCs w:val="18"/>
                <w:lang w:eastAsia="zh-CN"/>
              </w:rPr>
            </w:pPr>
          </w:p>
        </w:tc>
        <w:tc>
          <w:tcPr>
            <w:tcW w:w="343" w:type="pct"/>
            <w:tcPrChange w:id="11852" w:author="vivo" w:date="2022-02-14T22:09:00Z">
              <w:tcPr>
                <w:tcW w:w="343" w:type="pct"/>
              </w:tcPr>
            </w:tcPrChange>
          </w:tcPr>
          <w:p w14:paraId="3A7928A5" w14:textId="77777777" w:rsidR="001A1A8F" w:rsidRPr="00510BB2" w:rsidRDefault="001A1A8F" w:rsidP="00DB78D5">
            <w:pPr>
              <w:spacing w:after="0"/>
              <w:jc w:val="center"/>
              <w:rPr>
                <w:moveTo w:id="11853" w:author="vivo" w:date="2022-02-07T16:42:00Z"/>
                <w:rFonts w:ascii="Arial" w:hAnsi="Arial" w:cs="Arial"/>
                <w:sz w:val="18"/>
                <w:szCs w:val="18"/>
                <w:lang w:eastAsia="zh-CN"/>
              </w:rPr>
            </w:pPr>
            <w:moveTo w:id="11854" w:author="vivo" w:date="2022-02-07T16:42:00Z">
              <w:r w:rsidRPr="00510BB2">
                <w:rPr>
                  <w:rFonts w:ascii="Arial" w:hAnsi="Arial" w:cs="Arial"/>
                  <w:sz w:val="18"/>
                  <w:szCs w:val="18"/>
                  <w:lang w:eastAsia="zh-CN"/>
                </w:rPr>
                <w:t>High</w:t>
              </w:r>
            </w:moveTo>
          </w:p>
        </w:tc>
        <w:tc>
          <w:tcPr>
            <w:tcW w:w="495" w:type="pct"/>
            <w:vAlign w:val="center"/>
            <w:tcPrChange w:id="11855" w:author="vivo" w:date="2022-02-14T22:09:00Z">
              <w:tcPr>
                <w:tcW w:w="495" w:type="pct"/>
                <w:vAlign w:val="center"/>
              </w:tcPr>
            </w:tcPrChange>
          </w:tcPr>
          <w:p w14:paraId="55191077" w14:textId="77777777" w:rsidR="001A1A8F" w:rsidRPr="00510BB2" w:rsidRDefault="001A1A8F" w:rsidP="00DB78D5">
            <w:pPr>
              <w:pStyle w:val="TAC"/>
              <w:rPr>
                <w:moveTo w:id="11856" w:author="vivo" w:date="2022-02-07T16:42:00Z"/>
                <w:rFonts w:cs="Arial"/>
                <w:szCs w:val="18"/>
              </w:rPr>
            </w:pPr>
            <w:moveTo w:id="11857" w:author="vivo" w:date="2022-02-07T16:42:00Z">
              <w:r w:rsidRPr="00510BB2">
                <w:rPr>
                  <w:rFonts w:cs="Arial"/>
                  <w:szCs w:val="18"/>
                </w:rPr>
                <w:t>394500</w:t>
              </w:r>
            </w:moveTo>
          </w:p>
        </w:tc>
        <w:tc>
          <w:tcPr>
            <w:tcW w:w="517" w:type="pct"/>
            <w:vAlign w:val="center"/>
            <w:tcPrChange w:id="11858" w:author="vivo" w:date="2022-02-14T22:09:00Z">
              <w:tcPr>
                <w:tcW w:w="517" w:type="pct"/>
                <w:vAlign w:val="center"/>
              </w:tcPr>
            </w:tcPrChange>
          </w:tcPr>
          <w:p w14:paraId="3D998CDB" w14:textId="77777777" w:rsidR="001A1A8F" w:rsidRPr="00510BB2" w:rsidRDefault="001A1A8F" w:rsidP="00DB78D5">
            <w:pPr>
              <w:pStyle w:val="TAC"/>
              <w:rPr>
                <w:moveTo w:id="11859" w:author="vivo" w:date="2022-02-07T16:42:00Z"/>
                <w:rFonts w:cs="Arial"/>
                <w:szCs w:val="18"/>
              </w:rPr>
            </w:pPr>
            <w:moveTo w:id="11860" w:author="vivo" w:date="2022-02-07T16:42:00Z">
              <w:r w:rsidRPr="00510BB2">
                <w:rPr>
                  <w:rFonts w:cs="Arial"/>
                  <w:szCs w:val="18"/>
                </w:rPr>
                <w:t>1972.5</w:t>
              </w:r>
            </w:moveTo>
          </w:p>
        </w:tc>
        <w:tc>
          <w:tcPr>
            <w:tcW w:w="496" w:type="pct"/>
            <w:tcPrChange w:id="11861" w:author="vivo" w:date="2022-02-14T22:09:00Z">
              <w:tcPr>
                <w:tcW w:w="496" w:type="pct"/>
              </w:tcPr>
            </w:tcPrChange>
          </w:tcPr>
          <w:p w14:paraId="46BD8F6A" w14:textId="77777777" w:rsidR="001A1A8F" w:rsidRPr="00510BB2" w:rsidRDefault="001A1A8F" w:rsidP="00DB78D5">
            <w:pPr>
              <w:pStyle w:val="TAC"/>
              <w:rPr>
                <w:moveTo w:id="11862" w:author="vivo" w:date="2022-02-07T16:42:00Z"/>
                <w:rFonts w:cs="Arial"/>
                <w:szCs w:val="18"/>
                <w:lang w:eastAsia="zh-CN"/>
              </w:rPr>
            </w:pPr>
            <w:moveTo w:id="11863" w:author="vivo" w:date="2022-02-07T16:42:00Z">
              <w:r w:rsidRPr="00510BB2">
                <w:t>N/A</w:t>
              </w:r>
            </w:moveTo>
          </w:p>
        </w:tc>
        <w:tc>
          <w:tcPr>
            <w:tcW w:w="517" w:type="pct"/>
            <w:tcPrChange w:id="11864" w:author="vivo" w:date="2022-02-14T22:09:00Z">
              <w:tcPr>
                <w:tcW w:w="517" w:type="pct"/>
              </w:tcPr>
            </w:tcPrChange>
          </w:tcPr>
          <w:p w14:paraId="7133B7E3" w14:textId="77777777" w:rsidR="001A1A8F" w:rsidRPr="00510BB2" w:rsidRDefault="001A1A8F" w:rsidP="00DB78D5">
            <w:pPr>
              <w:pStyle w:val="TAC"/>
              <w:rPr>
                <w:moveTo w:id="11865" w:author="vivo" w:date="2022-02-07T16:42:00Z"/>
                <w:rFonts w:cs="Arial"/>
                <w:szCs w:val="18"/>
                <w:lang w:eastAsia="zh-CN"/>
              </w:rPr>
            </w:pPr>
            <w:moveTo w:id="11866" w:author="vivo" w:date="2022-02-07T16:42:00Z">
              <w:r w:rsidRPr="00510BB2">
                <w:t>N/A</w:t>
              </w:r>
            </w:moveTo>
          </w:p>
        </w:tc>
        <w:tc>
          <w:tcPr>
            <w:tcW w:w="532" w:type="pct"/>
            <w:vMerge/>
            <w:vAlign w:val="center"/>
            <w:tcPrChange w:id="11867" w:author="vivo" w:date="2022-02-14T22:09:00Z">
              <w:tcPr>
                <w:tcW w:w="532" w:type="pct"/>
                <w:vMerge/>
                <w:vAlign w:val="center"/>
              </w:tcPr>
            </w:tcPrChange>
          </w:tcPr>
          <w:p w14:paraId="68226C42" w14:textId="77777777" w:rsidR="001A1A8F" w:rsidRPr="00510BB2" w:rsidRDefault="001A1A8F" w:rsidP="00DB78D5">
            <w:pPr>
              <w:pStyle w:val="TAC"/>
              <w:rPr>
                <w:moveTo w:id="11868" w:author="vivo" w:date="2022-02-07T16:42:00Z"/>
                <w:rFonts w:eastAsia="Yu Mincho" w:cs="Arial"/>
                <w:szCs w:val="18"/>
              </w:rPr>
            </w:pPr>
          </w:p>
        </w:tc>
        <w:tc>
          <w:tcPr>
            <w:tcW w:w="515" w:type="pct"/>
            <w:vMerge/>
            <w:tcPrChange w:id="11869" w:author="vivo" w:date="2022-02-14T22:09:00Z">
              <w:tcPr>
                <w:tcW w:w="515" w:type="pct"/>
                <w:vMerge/>
              </w:tcPr>
            </w:tcPrChange>
          </w:tcPr>
          <w:p w14:paraId="0BA0164B" w14:textId="77777777" w:rsidR="001A1A8F" w:rsidRPr="00510BB2" w:rsidRDefault="001A1A8F" w:rsidP="00DB78D5">
            <w:pPr>
              <w:pStyle w:val="TAC"/>
              <w:rPr>
                <w:moveTo w:id="11870" w:author="vivo" w:date="2022-02-07T16:42:00Z"/>
                <w:rFonts w:eastAsia="Yu Mincho" w:cs="Arial"/>
                <w:szCs w:val="18"/>
              </w:rPr>
            </w:pPr>
          </w:p>
        </w:tc>
      </w:tr>
      <w:tr w:rsidR="001A1A8F" w:rsidRPr="00510BB2" w14:paraId="1A228955" w14:textId="77777777" w:rsidTr="00DB78D5">
        <w:trPr>
          <w:trPrChange w:id="11871" w:author="vivo" w:date="2022-02-14T22:09:00Z">
            <w:trPr>
              <w:trHeight w:val="82"/>
              <w:jc w:val="center"/>
            </w:trPr>
          </w:trPrChange>
        </w:trPr>
        <w:tc>
          <w:tcPr>
            <w:tcW w:w="297" w:type="pct"/>
            <w:vMerge w:val="restart"/>
            <w:vAlign w:val="center"/>
            <w:hideMark/>
            <w:tcPrChange w:id="11872" w:author="vivo" w:date="2022-02-14T22:09:00Z">
              <w:tcPr>
                <w:tcW w:w="297" w:type="pct"/>
                <w:vMerge w:val="restart"/>
                <w:vAlign w:val="center"/>
                <w:hideMark/>
              </w:tcPr>
            </w:tcPrChange>
          </w:tcPr>
          <w:p w14:paraId="3A532D6D" w14:textId="77777777" w:rsidR="001A1A8F" w:rsidRPr="00510BB2" w:rsidRDefault="001A1A8F" w:rsidP="00DB78D5">
            <w:pPr>
              <w:pStyle w:val="TAC"/>
              <w:rPr>
                <w:moveTo w:id="11873" w:author="vivo" w:date="2022-02-07T16:42:00Z"/>
                <w:rFonts w:eastAsia="Times New Roman" w:cs="Arial"/>
                <w:szCs w:val="18"/>
                <w:lang w:eastAsia="zh-CN"/>
              </w:rPr>
            </w:pPr>
            <w:moveTo w:id="11874" w:author="vivo" w:date="2022-02-07T16:42:00Z">
              <w:r w:rsidRPr="00510BB2">
                <w:rPr>
                  <w:rFonts w:cs="Arial"/>
                  <w:szCs w:val="18"/>
                  <w:lang w:eastAsia="zh-CN"/>
                </w:rPr>
                <w:t>n86</w:t>
              </w:r>
            </w:moveTo>
          </w:p>
        </w:tc>
        <w:tc>
          <w:tcPr>
            <w:tcW w:w="465" w:type="pct"/>
            <w:vMerge w:val="restart"/>
            <w:vAlign w:val="center"/>
            <w:hideMark/>
            <w:tcPrChange w:id="11875" w:author="vivo" w:date="2022-02-14T22:09:00Z">
              <w:tcPr>
                <w:tcW w:w="465" w:type="pct"/>
                <w:vMerge w:val="restart"/>
                <w:vAlign w:val="center"/>
                <w:hideMark/>
              </w:tcPr>
            </w:tcPrChange>
          </w:tcPr>
          <w:p w14:paraId="240271BC" w14:textId="77777777" w:rsidR="001A1A8F" w:rsidRPr="00510BB2" w:rsidRDefault="001A1A8F" w:rsidP="00DB78D5">
            <w:pPr>
              <w:pStyle w:val="TAC"/>
              <w:rPr>
                <w:moveTo w:id="11876" w:author="vivo" w:date="2022-02-07T16:42:00Z"/>
                <w:rFonts w:cs="Arial"/>
                <w:szCs w:val="18"/>
                <w:lang w:eastAsia="zh-CN"/>
              </w:rPr>
            </w:pPr>
            <w:moveTo w:id="11877" w:author="vivo" w:date="2022-02-07T16:42:00Z">
              <w:r w:rsidRPr="00510BB2">
                <w:rPr>
                  <w:rFonts w:cs="Arial"/>
                  <w:szCs w:val="18"/>
                  <w:lang w:eastAsia="zh-CN"/>
                </w:rPr>
                <w:t>20</w:t>
              </w:r>
            </w:moveTo>
          </w:p>
        </w:tc>
        <w:tc>
          <w:tcPr>
            <w:tcW w:w="293" w:type="pct"/>
            <w:vMerge w:val="restart"/>
            <w:vAlign w:val="center"/>
            <w:tcPrChange w:id="11878" w:author="vivo" w:date="2022-02-14T22:09:00Z">
              <w:tcPr>
                <w:tcW w:w="293" w:type="pct"/>
                <w:vMerge w:val="restart"/>
                <w:vAlign w:val="center"/>
              </w:tcPr>
            </w:tcPrChange>
          </w:tcPr>
          <w:p w14:paraId="0CD2098C" w14:textId="77777777" w:rsidR="001A1A8F" w:rsidRPr="00510BB2" w:rsidRDefault="001A1A8F" w:rsidP="00DB78D5">
            <w:pPr>
              <w:jc w:val="center"/>
              <w:rPr>
                <w:moveTo w:id="11879" w:author="vivo" w:date="2022-02-07T16:42:00Z"/>
                <w:rFonts w:ascii="Arial" w:hAnsi="Arial" w:cs="Arial"/>
                <w:sz w:val="18"/>
                <w:szCs w:val="18"/>
              </w:rPr>
            </w:pPr>
            <w:moveTo w:id="11880" w:author="vivo" w:date="2022-02-07T16:42:00Z">
              <w:r w:rsidRPr="00510BB2">
                <w:rPr>
                  <w:rFonts w:ascii="Arial" w:hAnsi="Arial" w:cs="Arial"/>
                  <w:sz w:val="18"/>
                  <w:szCs w:val="18"/>
                  <w:lang w:eastAsia="zh-CN"/>
                </w:rPr>
                <w:t>15</w:t>
              </w:r>
            </w:moveTo>
          </w:p>
        </w:tc>
        <w:tc>
          <w:tcPr>
            <w:tcW w:w="530" w:type="pct"/>
            <w:vMerge w:val="restart"/>
            <w:vAlign w:val="center"/>
            <w:tcPrChange w:id="11881" w:author="vivo" w:date="2022-02-14T22:09:00Z">
              <w:tcPr>
                <w:tcW w:w="530" w:type="pct"/>
                <w:vMerge w:val="restart"/>
                <w:vAlign w:val="center"/>
              </w:tcPr>
            </w:tcPrChange>
          </w:tcPr>
          <w:p w14:paraId="70C507F0" w14:textId="77777777" w:rsidR="001A1A8F" w:rsidRPr="00510BB2" w:rsidRDefault="001A1A8F" w:rsidP="00DB78D5">
            <w:pPr>
              <w:spacing w:after="0"/>
              <w:rPr>
                <w:moveTo w:id="11882" w:author="vivo" w:date="2022-02-07T16:42:00Z"/>
                <w:rFonts w:ascii="Arial" w:hAnsi="Arial" w:cs="Arial"/>
                <w:sz w:val="18"/>
                <w:szCs w:val="18"/>
                <w:lang w:eastAsia="zh-CN"/>
              </w:rPr>
            </w:pPr>
            <w:moveTo w:id="11883" w:author="vivo" w:date="2022-02-07T16:42:00Z">
              <w:r w:rsidRPr="00510BB2">
                <w:rPr>
                  <w:rFonts w:ascii="Arial" w:hAnsi="Arial" w:cs="Arial"/>
                  <w:sz w:val="18"/>
                  <w:szCs w:val="18"/>
                  <w:lang w:eastAsia="zh-CN"/>
                </w:rPr>
                <w:t>DFT-s-OFDM</w:t>
              </w:r>
            </w:moveTo>
          </w:p>
          <w:p w14:paraId="51CE7859" w14:textId="77777777" w:rsidR="001A1A8F" w:rsidRPr="00510BB2" w:rsidRDefault="001A1A8F" w:rsidP="00DB78D5">
            <w:pPr>
              <w:pStyle w:val="TAC"/>
              <w:rPr>
                <w:moveTo w:id="11884" w:author="vivo" w:date="2022-02-07T16:42:00Z"/>
                <w:rFonts w:eastAsia="Yu Mincho" w:cs="Arial"/>
                <w:szCs w:val="18"/>
              </w:rPr>
            </w:pPr>
            <w:moveTo w:id="11885" w:author="vivo" w:date="2022-02-07T16:42:00Z">
              <w:r w:rsidRPr="00510BB2">
                <w:rPr>
                  <w:rFonts w:cs="Arial"/>
                  <w:szCs w:val="18"/>
                  <w:lang w:eastAsia="zh-CN"/>
                </w:rPr>
                <w:t>QPSK</w:t>
              </w:r>
            </w:moveTo>
          </w:p>
        </w:tc>
        <w:tc>
          <w:tcPr>
            <w:tcW w:w="343" w:type="pct"/>
            <w:tcPrChange w:id="11886" w:author="vivo" w:date="2022-02-14T22:09:00Z">
              <w:tcPr>
                <w:tcW w:w="343" w:type="pct"/>
              </w:tcPr>
            </w:tcPrChange>
          </w:tcPr>
          <w:p w14:paraId="78EBD967" w14:textId="77777777" w:rsidR="001A1A8F" w:rsidRPr="00510BB2" w:rsidRDefault="001A1A8F" w:rsidP="00DB78D5">
            <w:pPr>
              <w:spacing w:after="0"/>
              <w:jc w:val="center"/>
              <w:rPr>
                <w:moveTo w:id="11887" w:author="vivo" w:date="2022-02-07T16:42:00Z"/>
                <w:rFonts w:ascii="Arial" w:hAnsi="Arial" w:cs="Arial"/>
                <w:sz w:val="18"/>
                <w:szCs w:val="18"/>
                <w:lang w:eastAsia="zh-CN"/>
              </w:rPr>
            </w:pPr>
            <w:moveTo w:id="11888" w:author="vivo" w:date="2022-02-07T16:42:00Z">
              <w:r w:rsidRPr="00510BB2">
                <w:rPr>
                  <w:rFonts w:ascii="Arial" w:hAnsi="Arial" w:cs="Arial"/>
                  <w:sz w:val="18"/>
                  <w:szCs w:val="18"/>
                  <w:lang w:eastAsia="zh-CN"/>
                </w:rPr>
                <w:t>Low</w:t>
              </w:r>
            </w:moveTo>
          </w:p>
        </w:tc>
        <w:tc>
          <w:tcPr>
            <w:tcW w:w="495" w:type="pct"/>
            <w:vAlign w:val="center"/>
            <w:tcPrChange w:id="11889" w:author="vivo" w:date="2022-02-14T22:09:00Z">
              <w:tcPr>
                <w:tcW w:w="495" w:type="pct"/>
                <w:vAlign w:val="center"/>
              </w:tcPr>
            </w:tcPrChange>
          </w:tcPr>
          <w:p w14:paraId="0B0033EA" w14:textId="77777777" w:rsidR="001A1A8F" w:rsidRPr="00510BB2" w:rsidRDefault="001A1A8F" w:rsidP="00DB78D5">
            <w:pPr>
              <w:pStyle w:val="TAC"/>
              <w:rPr>
                <w:moveTo w:id="11890" w:author="vivo" w:date="2022-02-07T16:42:00Z"/>
                <w:rFonts w:cs="Arial"/>
                <w:szCs w:val="18"/>
              </w:rPr>
            </w:pPr>
            <w:moveTo w:id="11891" w:author="vivo" w:date="2022-02-07T16:42:00Z">
              <w:r w:rsidRPr="00510BB2">
                <w:rPr>
                  <w:rFonts w:cs="Arial"/>
                  <w:szCs w:val="18"/>
                </w:rPr>
                <w:t>344000</w:t>
              </w:r>
            </w:moveTo>
          </w:p>
        </w:tc>
        <w:tc>
          <w:tcPr>
            <w:tcW w:w="517" w:type="pct"/>
            <w:vAlign w:val="center"/>
            <w:tcPrChange w:id="11892" w:author="vivo" w:date="2022-02-14T22:09:00Z">
              <w:tcPr>
                <w:tcW w:w="517" w:type="pct"/>
                <w:vAlign w:val="center"/>
              </w:tcPr>
            </w:tcPrChange>
          </w:tcPr>
          <w:p w14:paraId="21D45647" w14:textId="77777777" w:rsidR="001A1A8F" w:rsidRPr="00510BB2" w:rsidRDefault="001A1A8F" w:rsidP="00DB78D5">
            <w:pPr>
              <w:pStyle w:val="TAC"/>
              <w:rPr>
                <w:moveTo w:id="11893" w:author="vivo" w:date="2022-02-07T16:42:00Z"/>
                <w:rFonts w:cs="Arial"/>
                <w:szCs w:val="18"/>
              </w:rPr>
            </w:pPr>
            <w:moveTo w:id="11894" w:author="vivo" w:date="2022-02-07T16:42:00Z">
              <w:r w:rsidRPr="00510BB2">
                <w:rPr>
                  <w:rFonts w:cs="Arial"/>
                  <w:szCs w:val="18"/>
                </w:rPr>
                <w:t>1720</w:t>
              </w:r>
            </w:moveTo>
          </w:p>
        </w:tc>
        <w:tc>
          <w:tcPr>
            <w:tcW w:w="496" w:type="pct"/>
            <w:tcPrChange w:id="11895" w:author="vivo" w:date="2022-02-14T22:09:00Z">
              <w:tcPr>
                <w:tcW w:w="496" w:type="pct"/>
              </w:tcPr>
            </w:tcPrChange>
          </w:tcPr>
          <w:p w14:paraId="69FE9318" w14:textId="77777777" w:rsidR="001A1A8F" w:rsidRPr="00510BB2" w:rsidRDefault="001A1A8F" w:rsidP="00DB78D5">
            <w:pPr>
              <w:pStyle w:val="TAC"/>
              <w:rPr>
                <w:moveTo w:id="11896" w:author="vivo" w:date="2022-02-07T16:42:00Z"/>
                <w:rFonts w:cs="Arial"/>
                <w:szCs w:val="18"/>
                <w:lang w:eastAsia="zh-CN"/>
              </w:rPr>
            </w:pPr>
            <w:moveTo w:id="11897" w:author="vivo" w:date="2022-02-07T16:42:00Z">
              <w:r w:rsidRPr="00510BB2">
                <w:t>N/A</w:t>
              </w:r>
            </w:moveTo>
          </w:p>
        </w:tc>
        <w:tc>
          <w:tcPr>
            <w:tcW w:w="517" w:type="pct"/>
            <w:tcPrChange w:id="11898" w:author="vivo" w:date="2022-02-14T22:09:00Z">
              <w:tcPr>
                <w:tcW w:w="517" w:type="pct"/>
              </w:tcPr>
            </w:tcPrChange>
          </w:tcPr>
          <w:p w14:paraId="665DED7D" w14:textId="77777777" w:rsidR="001A1A8F" w:rsidRPr="00510BB2" w:rsidRDefault="001A1A8F" w:rsidP="00DB78D5">
            <w:pPr>
              <w:pStyle w:val="TAC"/>
              <w:rPr>
                <w:moveTo w:id="11899" w:author="vivo" w:date="2022-02-07T16:42:00Z"/>
                <w:rFonts w:cs="Arial"/>
                <w:szCs w:val="18"/>
                <w:lang w:eastAsia="zh-CN"/>
              </w:rPr>
            </w:pPr>
            <w:moveTo w:id="11900" w:author="vivo" w:date="2022-02-07T16:42:00Z">
              <w:r w:rsidRPr="00510BB2">
                <w:t>N/A</w:t>
              </w:r>
            </w:moveTo>
          </w:p>
        </w:tc>
        <w:tc>
          <w:tcPr>
            <w:tcW w:w="532" w:type="pct"/>
            <w:vMerge w:val="restart"/>
            <w:vAlign w:val="center"/>
            <w:tcPrChange w:id="11901" w:author="vivo" w:date="2022-02-14T22:09:00Z">
              <w:tcPr>
                <w:tcW w:w="532" w:type="pct"/>
                <w:vMerge w:val="restart"/>
                <w:vAlign w:val="center"/>
              </w:tcPr>
            </w:tcPrChange>
          </w:tcPr>
          <w:p w14:paraId="3C6CB239" w14:textId="77777777" w:rsidR="001A1A8F" w:rsidRPr="00510BB2" w:rsidRDefault="001A1A8F" w:rsidP="00DB78D5">
            <w:pPr>
              <w:pStyle w:val="TAC"/>
              <w:rPr>
                <w:moveTo w:id="11902" w:author="vivo" w:date="2022-02-07T16:42:00Z"/>
                <w:rFonts w:cs="Arial"/>
                <w:szCs w:val="18"/>
                <w:lang w:eastAsia="zh-CN"/>
              </w:rPr>
            </w:pPr>
            <w:moveTo w:id="11903" w:author="vivo" w:date="2022-02-07T16:42:00Z">
              <w:r w:rsidRPr="00510BB2">
                <w:rPr>
                  <w:rFonts w:cs="Arial"/>
                  <w:szCs w:val="18"/>
                  <w:lang w:eastAsia="zh-CN"/>
                </w:rPr>
                <w:t>50@25</w:t>
              </w:r>
            </w:moveTo>
          </w:p>
        </w:tc>
        <w:tc>
          <w:tcPr>
            <w:tcW w:w="515" w:type="pct"/>
            <w:vMerge w:val="restart"/>
            <w:tcPrChange w:id="11904" w:author="vivo" w:date="2022-02-14T22:09:00Z">
              <w:tcPr>
                <w:tcW w:w="515" w:type="pct"/>
                <w:vMerge w:val="restart"/>
              </w:tcPr>
            </w:tcPrChange>
          </w:tcPr>
          <w:p w14:paraId="30FDF812" w14:textId="77777777" w:rsidR="001A1A8F" w:rsidRPr="00510BB2" w:rsidRDefault="001A1A8F" w:rsidP="00DB78D5">
            <w:pPr>
              <w:jc w:val="center"/>
              <w:rPr>
                <w:moveTo w:id="11905" w:author="vivo" w:date="2022-02-07T16:42:00Z"/>
                <w:rFonts w:ascii="Arial" w:hAnsi="Arial" w:cs="Arial"/>
                <w:sz w:val="18"/>
                <w:szCs w:val="18"/>
              </w:rPr>
            </w:pPr>
            <w:moveTo w:id="11906" w:author="vivo" w:date="2022-02-07T16:42:00Z">
              <w:r w:rsidRPr="00510BB2">
                <w:rPr>
                  <w:rFonts w:ascii="Arial" w:eastAsia="Yu Mincho" w:hAnsi="Arial" w:cs="Arial"/>
                  <w:sz w:val="18"/>
                  <w:szCs w:val="18"/>
                </w:rPr>
                <w:t>N/A</w:t>
              </w:r>
            </w:moveTo>
          </w:p>
        </w:tc>
      </w:tr>
      <w:tr w:rsidR="001A1A8F" w:rsidRPr="00510BB2" w14:paraId="2D40F134" w14:textId="77777777" w:rsidTr="00DB78D5">
        <w:trPr>
          <w:trPrChange w:id="11907" w:author="vivo" w:date="2022-02-14T22:09:00Z">
            <w:trPr>
              <w:trHeight w:val="82"/>
              <w:jc w:val="center"/>
            </w:trPr>
          </w:trPrChange>
        </w:trPr>
        <w:tc>
          <w:tcPr>
            <w:tcW w:w="297" w:type="pct"/>
            <w:vMerge/>
            <w:vAlign w:val="center"/>
            <w:tcPrChange w:id="11908" w:author="vivo" w:date="2022-02-14T22:09:00Z">
              <w:tcPr>
                <w:tcW w:w="297" w:type="pct"/>
                <w:vMerge/>
                <w:vAlign w:val="center"/>
              </w:tcPr>
            </w:tcPrChange>
          </w:tcPr>
          <w:p w14:paraId="39FB3D99" w14:textId="77777777" w:rsidR="001A1A8F" w:rsidRPr="00510BB2" w:rsidRDefault="001A1A8F" w:rsidP="00DB78D5">
            <w:pPr>
              <w:pStyle w:val="TAC"/>
              <w:rPr>
                <w:moveTo w:id="11909" w:author="vivo" w:date="2022-02-07T16:42:00Z"/>
                <w:rFonts w:cs="Arial"/>
                <w:szCs w:val="18"/>
                <w:lang w:eastAsia="zh-CN"/>
              </w:rPr>
            </w:pPr>
          </w:p>
        </w:tc>
        <w:tc>
          <w:tcPr>
            <w:tcW w:w="465" w:type="pct"/>
            <w:vMerge/>
            <w:vAlign w:val="center"/>
            <w:tcPrChange w:id="11910" w:author="vivo" w:date="2022-02-14T22:09:00Z">
              <w:tcPr>
                <w:tcW w:w="465" w:type="pct"/>
                <w:vMerge/>
                <w:vAlign w:val="center"/>
              </w:tcPr>
            </w:tcPrChange>
          </w:tcPr>
          <w:p w14:paraId="7676E780" w14:textId="77777777" w:rsidR="001A1A8F" w:rsidRPr="00510BB2" w:rsidRDefault="001A1A8F" w:rsidP="00DB78D5">
            <w:pPr>
              <w:pStyle w:val="TAC"/>
              <w:rPr>
                <w:moveTo w:id="11911" w:author="vivo" w:date="2022-02-07T16:42:00Z"/>
                <w:rFonts w:cs="Arial"/>
                <w:szCs w:val="18"/>
                <w:lang w:eastAsia="zh-CN"/>
              </w:rPr>
            </w:pPr>
          </w:p>
        </w:tc>
        <w:tc>
          <w:tcPr>
            <w:tcW w:w="293" w:type="pct"/>
            <w:vMerge/>
            <w:vAlign w:val="center"/>
            <w:tcPrChange w:id="11912" w:author="vivo" w:date="2022-02-14T22:09:00Z">
              <w:tcPr>
                <w:tcW w:w="293" w:type="pct"/>
                <w:vMerge/>
                <w:vAlign w:val="center"/>
              </w:tcPr>
            </w:tcPrChange>
          </w:tcPr>
          <w:p w14:paraId="4A9C204C" w14:textId="77777777" w:rsidR="001A1A8F" w:rsidRPr="00510BB2" w:rsidRDefault="001A1A8F" w:rsidP="00DB78D5">
            <w:pPr>
              <w:jc w:val="center"/>
              <w:rPr>
                <w:moveTo w:id="11913" w:author="vivo" w:date="2022-02-07T16:42:00Z"/>
                <w:rFonts w:ascii="Arial" w:hAnsi="Arial" w:cs="Arial"/>
                <w:sz w:val="18"/>
                <w:szCs w:val="18"/>
                <w:lang w:eastAsia="zh-CN"/>
              </w:rPr>
            </w:pPr>
          </w:p>
        </w:tc>
        <w:tc>
          <w:tcPr>
            <w:tcW w:w="530" w:type="pct"/>
            <w:vMerge/>
            <w:vAlign w:val="center"/>
            <w:tcPrChange w:id="11914" w:author="vivo" w:date="2022-02-14T22:09:00Z">
              <w:tcPr>
                <w:tcW w:w="530" w:type="pct"/>
                <w:vMerge/>
                <w:vAlign w:val="center"/>
              </w:tcPr>
            </w:tcPrChange>
          </w:tcPr>
          <w:p w14:paraId="628FD4C1" w14:textId="77777777" w:rsidR="001A1A8F" w:rsidRPr="00510BB2" w:rsidRDefault="001A1A8F" w:rsidP="00DB78D5">
            <w:pPr>
              <w:spacing w:after="0"/>
              <w:rPr>
                <w:moveTo w:id="11915" w:author="vivo" w:date="2022-02-07T16:42:00Z"/>
                <w:rFonts w:ascii="Arial" w:hAnsi="Arial" w:cs="Arial"/>
                <w:sz w:val="18"/>
                <w:szCs w:val="18"/>
                <w:lang w:eastAsia="zh-CN"/>
              </w:rPr>
            </w:pPr>
          </w:p>
        </w:tc>
        <w:tc>
          <w:tcPr>
            <w:tcW w:w="343" w:type="pct"/>
            <w:tcPrChange w:id="11916" w:author="vivo" w:date="2022-02-14T22:09:00Z">
              <w:tcPr>
                <w:tcW w:w="343" w:type="pct"/>
              </w:tcPr>
            </w:tcPrChange>
          </w:tcPr>
          <w:p w14:paraId="42E1E573" w14:textId="77777777" w:rsidR="001A1A8F" w:rsidRPr="00510BB2" w:rsidRDefault="001A1A8F" w:rsidP="00DB78D5">
            <w:pPr>
              <w:spacing w:after="0"/>
              <w:jc w:val="center"/>
              <w:rPr>
                <w:moveTo w:id="11917" w:author="vivo" w:date="2022-02-07T16:42:00Z"/>
                <w:rFonts w:ascii="Arial" w:hAnsi="Arial" w:cs="Arial"/>
                <w:sz w:val="18"/>
                <w:szCs w:val="18"/>
                <w:lang w:eastAsia="zh-CN"/>
              </w:rPr>
            </w:pPr>
            <w:moveTo w:id="11918" w:author="vivo" w:date="2022-02-07T16:42:00Z">
              <w:r w:rsidRPr="00510BB2">
                <w:rPr>
                  <w:rFonts w:ascii="Arial" w:hAnsi="Arial" w:cs="Arial"/>
                  <w:sz w:val="18"/>
                  <w:szCs w:val="18"/>
                  <w:lang w:eastAsia="zh-CN"/>
                </w:rPr>
                <w:t>Mid</w:t>
              </w:r>
            </w:moveTo>
          </w:p>
        </w:tc>
        <w:tc>
          <w:tcPr>
            <w:tcW w:w="495" w:type="pct"/>
            <w:vAlign w:val="center"/>
            <w:tcPrChange w:id="11919" w:author="vivo" w:date="2022-02-14T22:09:00Z">
              <w:tcPr>
                <w:tcW w:w="495" w:type="pct"/>
                <w:vAlign w:val="center"/>
              </w:tcPr>
            </w:tcPrChange>
          </w:tcPr>
          <w:p w14:paraId="6F2C57D9" w14:textId="77777777" w:rsidR="001A1A8F" w:rsidRPr="00510BB2" w:rsidRDefault="001A1A8F" w:rsidP="00DB78D5">
            <w:pPr>
              <w:pStyle w:val="TAC"/>
              <w:rPr>
                <w:moveTo w:id="11920" w:author="vivo" w:date="2022-02-07T16:42:00Z"/>
                <w:rFonts w:cs="Arial"/>
                <w:szCs w:val="18"/>
              </w:rPr>
            </w:pPr>
            <w:moveTo w:id="11921" w:author="vivo" w:date="2022-02-07T16:42:00Z">
              <w:r w:rsidRPr="00510BB2">
                <w:rPr>
                  <w:rFonts w:cs="Arial"/>
                  <w:szCs w:val="18"/>
                </w:rPr>
                <w:t>349000</w:t>
              </w:r>
            </w:moveTo>
          </w:p>
        </w:tc>
        <w:tc>
          <w:tcPr>
            <w:tcW w:w="517" w:type="pct"/>
            <w:vAlign w:val="center"/>
            <w:tcPrChange w:id="11922" w:author="vivo" w:date="2022-02-14T22:09:00Z">
              <w:tcPr>
                <w:tcW w:w="517" w:type="pct"/>
                <w:vAlign w:val="center"/>
              </w:tcPr>
            </w:tcPrChange>
          </w:tcPr>
          <w:p w14:paraId="13330F54" w14:textId="77777777" w:rsidR="001A1A8F" w:rsidRPr="00510BB2" w:rsidRDefault="001A1A8F" w:rsidP="00DB78D5">
            <w:pPr>
              <w:pStyle w:val="TAC"/>
              <w:rPr>
                <w:moveTo w:id="11923" w:author="vivo" w:date="2022-02-07T16:42:00Z"/>
                <w:rFonts w:cs="Arial"/>
                <w:szCs w:val="18"/>
              </w:rPr>
            </w:pPr>
            <w:moveTo w:id="11924" w:author="vivo" w:date="2022-02-07T16:42:00Z">
              <w:r w:rsidRPr="00510BB2">
                <w:rPr>
                  <w:rFonts w:cs="Arial"/>
                  <w:szCs w:val="18"/>
                </w:rPr>
                <w:t>1745</w:t>
              </w:r>
            </w:moveTo>
          </w:p>
        </w:tc>
        <w:tc>
          <w:tcPr>
            <w:tcW w:w="496" w:type="pct"/>
            <w:tcPrChange w:id="11925" w:author="vivo" w:date="2022-02-14T22:09:00Z">
              <w:tcPr>
                <w:tcW w:w="496" w:type="pct"/>
              </w:tcPr>
            </w:tcPrChange>
          </w:tcPr>
          <w:p w14:paraId="28DFC7C8" w14:textId="77777777" w:rsidR="001A1A8F" w:rsidRPr="00510BB2" w:rsidRDefault="001A1A8F" w:rsidP="00DB78D5">
            <w:pPr>
              <w:pStyle w:val="TAC"/>
              <w:rPr>
                <w:moveTo w:id="11926" w:author="vivo" w:date="2022-02-07T16:42:00Z"/>
                <w:rFonts w:eastAsia="Yu Mincho" w:cs="Arial"/>
                <w:szCs w:val="18"/>
              </w:rPr>
            </w:pPr>
            <w:moveTo w:id="11927" w:author="vivo" w:date="2022-02-07T16:42:00Z">
              <w:r w:rsidRPr="00510BB2">
                <w:t>N/A</w:t>
              </w:r>
            </w:moveTo>
          </w:p>
        </w:tc>
        <w:tc>
          <w:tcPr>
            <w:tcW w:w="517" w:type="pct"/>
            <w:tcPrChange w:id="11928" w:author="vivo" w:date="2022-02-14T22:09:00Z">
              <w:tcPr>
                <w:tcW w:w="517" w:type="pct"/>
              </w:tcPr>
            </w:tcPrChange>
          </w:tcPr>
          <w:p w14:paraId="2C001B53" w14:textId="77777777" w:rsidR="001A1A8F" w:rsidRPr="00510BB2" w:rsidRDefault="001A1A8F" w:rsidP="00DB78D5">
            <w:pPr>
              <w:pStyle w:val="TAC"/>
              <w:rPr>
                <w:moveTo w:id="11929" w:author="vivo" w:date="2022-02-07T16:42:00Z"/>
                <w:rFonts w:eastAsia="Yu Mincho" w:cs="Arial"/>
                <w:szCs w:val="18"/>
              </w:rPr>
            </w:pPr>
            <w:moveTo w:id="11930" w:author="vivo" w:date="2022-02-07T16:42:00Z">
              <w:r w:rsidRPr="00510BB2">
                <w:t>N/A</w:t>
              </w:r>
            </w:moveTo>
          </w:p>
        </w:tc>
        <w:tc>
          <w:tcPr>
            <w:tcW w:w="532" w:type="pct"/>
            <w:vMerge/>
            <w:vAlign w:val="center"/>
            <w:tcPrChange w:id="11931" w:author="vivo" w:date="2022-02-14T22:09:00Z">
              <w:tcPr>
                <w:tcW w:w="532" w:type="pct"/>
                <w:vMerge/>
                <w:vAlign w:val="center"/>
              </w:tcPr>
            </w:tcPrChange>
          </w:tcPr>
          <w:p w14:paraId="1B250690" w14:textId="77777777" w:rsidR="001A1A8F" w:rsidRPr="00510BB2" w:rsidRDefault="001A1A8F" w:rsidP="00DB78D5">
            <w:pPr>
              <w:pStyle w:val="TAC"/>
              <w:rPr>
                <w:moveTo w:id="11932" w:author="vivo" w:date="2022-02-07T16:42:00Z"/>
                <w:rFonts w:cs="Arial"/>
                <w:szCs w:val="18"/>
                <w:lang w:eastAsia="zh-CN"/>
              </w:rPr>
            </w:pPr>
          </w:p>
        </w:tc>
        <w:tc>
          <w:tcPr>
            <w:tcW w:w="515" w:type="pct"/>
            <w:vMerge/>
            <w:vAlign w:val="center"/>
            <w:tcPrChange w:id="11933" w:author="vivo" w:date="2022-02-14T22:09:00Z">
              <w:tcPr>
                <w:tcW w:w="515" w:type="pct"/>
                <w:vMerge/>
                <w:vAlign w:val="center"/>
              </w:tcPr>
            </w:tcPrChange>
          </w:tcPr>
          <w:p w14:paraId="767979C2" w14:textId="77777777" w:rsidR="001A1A8F" w:rsidRPr="00510BB2" w:rsidRDefault="001A1A8F" w:rsidP="00DB78D5">
            <w:pPr>
              <w:pStyle w:val="TAC"/>
              <w:rPr>
                <w:moveTo w:id="11934" w:author="vivo" w:date="2022-02-07T16:42:00Z"/>
                <w:rFonts w:cs="Arial"/>
                <w:szCs w:val="18"/>
                <w:lang w:eastAsia="zh-CN"/>
              </w:rPr>
            </w:pPr>
          </w:p>
        </w:tc>
      </w:tr>
      <w:tr w:rsidR="001A1A8F" w:rsidRPr="00510BB2" w14:paraId="3002DA2A" w14:textId="77777777" w:rsidTr="00DB78D5">
        <w:trPr>
          <w:trPrChange w:id="11935" w:author="vivo" w:date="2022-02-14T22:09:00Z">
            <w:trPr>
              <w:trHeight w:val="82"/>
              <w:jc w:val="center"/>
            </w:trPr>
          </w:trPrChange>
        </w:trPr>
        <w:tc>
          <w:tcPr>
            <w:tcW w:w="297" w:type="pct"/>
            <w:vMerge/>
            <w:vAlign w:val="center"/>
            <w:tcPrChange w:id="11936" w:author="vivo" w:date="2022-02-14T22:09:00Z">
              <w:tcPr>
                <w:tcW w:w="297" w:type="pct"/>
                <w:vMerge/>
                <w:vAlign w:val="center"/>
              </w:tcPr>
            </w:tcPrChange>
          </w:tcPr>
          <w:p w14:paraId="2F7216C2" w14:textId="77777777" w:rsidR="001A1A8F" w:rsidRPr="00510BB2" w:rsidRDefault="001A1A8F" w:rsidP="00DB78D5">
            <w:pPr>
              <w:pStyle w:val="TAC"/>
              <w:rPr>
                <w:moveTo w:id="11937" w:author="vivo" w:date="2022-02-07T16:42:00Z"/>
                <w:rFonts w:cs="Arial"/>
                <w:szCs w:val="18"/>
                <w:lang w:eastAsia="zh-CN"/>
              </w:rPr>
            </w:pPr>
          </w:p>
        </w:tc>
        <w:tc>
          <w:tcPr>
            <w:tcW w:w="465" w:type="pct"/>
            <w:vMerge/>
            <w:vAlign w:val="center"/>
            <w:tcPrChange w:id="11938" w:author="vivo" w:date="2022-02-14T22:09:00Z">
              <w:tcPr>
                <w:tcW w:w="465" w:type="pct"/>
                <w:vMerge/>
                <w:vAlign w:val="center"/>
              </w:tcPr>
            </w:tcPrChange>
          </w:tcPr>
          <w:p w14:paraId="46DFD32A" w14:textId="77777777" w:rsidR="001A1A8F" w:rsidRPr="00510BB2" w:rsidRDefault="001A1A8F" w:rsidP="00DB78D5">
            <w:pPr>
              <w:pStyle w:val="TAC"/>
              <w:rPr>
                <w:moveTo w:id="11939" w:author="vivo" w:date="2022-02-07T16:42:00Z"/>
                <w:rFonts w:cs="Arial"/>
                <w:szCs w:val="18"/>
                <w:lang w:eastAsia="zh-CN"/>
              </w:rPr>
            </w:pPr>
          </w:p>
        </w:tc>
        <w:tc>
          <w:tcPr>
            <w:tcW w:w="293" w:type="pct"/>
            <w:vMerge/>
            <w:vAlign w:val="center"/>
            <w:tcPrChange w:id="11940" w:author="vivo" w:date="2022-02-14T22:09:00Z">
              <w:tcPr>
                <w:tcW w:w="293" w:type="pct"/>
                <w:vMerge/>
                <w:vAlign w:val="center"/>
              </w:tcPr>
            </w:tcPrChange>
          </w:tcPr>
          <w:p w14:paraId="13B4BF10" w14:textId="77777777" w:rsidR="001A1A8F" w:rsidRPr="00510BB2" w:rsidRDefault="001A1A8F" w:rsidP="00DB78D5">
            <w:pPr>
              <w:jc w:val="center"/>
              <w:rPr>
                <w:moveTo w:id="11941" w:author="vivo" w:date="2022-02-07T16:42:00Z"/>
                <w:rFonts w:ascii="Arial" w:hAnsi="Arial" w:cs="Arial"/>
                <w:sz w:val="18"/>
                <w:szCs w:val="18"/>
                <w:lang w:eastAsia="zh-CN"/>
              </w:rPr>
            </w:pPr>
          </w:p>
        </w:tc>
        <w:tc>
          <w:tcPr>
            <w:tcW w:w="530" w:type="pct"/>
            <w:vMerge/>
            <w:vAlign w:val="center"/>
            <w:tcPrChange w:id="11942" w:author="vivo" w:date="2022-02-14T22:09:00Z">
              <w:tcPr>
                <w:tcW w:w="530" w:type="pct"/>
                <w:vMerge/>
                <w:vAlign w:val="center"/>
              </w:tcPr>
            </w:tcPrChange>
          </w:tcPr>
          <w:p w14:paraId="18128342" w14:textId="77777777" w:rsidR="001A1A8F" w:rsidRPr="00510BB2" w:rsidRDefault="001A1A8F" w:rsidP="00DB78D5">
            <w:pPr>
              <w:spacing w:after="0"/>
              <w:rPr>
                <w:moveTo w:id="11943" w:author="vivo" w:date="2022-02-07T16:42:00Z"/>
                <w:rFonts w:ascii="Arial" w:hAnsi="Arial" w:cs="Arial"/>
                <w:sz w:val="18"/>
                <w:szCs w:val="18"/>
                <w:lang w:eastAsia="zh-CN"/>
              </w:rPr>
            </w:pPr>
          </w:p>
        </w:tc>
        <w:tc>
          <w:tcPr>
            <w:tcW w:w="343" w:type="pct"/>
            <w:tcPrChange w:id="11944" w:author="vivo" w:date="2022-02-14T22:09:00Z">
              <w:tcPr>
                <w:tcW w:w="343" w:type="pct"/>
              </w:tcPr>
            </w:tcPrChange>
          </w:tcPr>
          <w:p w14:paraId="19424888" w14:textId="77777777" w:rsidR="001A1A8F" w:rsidRPr="00510BB2" w:rsidRDefault="001A1A8F" w:rsidP="00DB78D5">
            <w:pPr>
              <w:spacing w:after="0"/>
              <w:jc w:val="center"/>
              <w:rPr>
                <w:moveTo w:id="11945" w:author="vivo" w:date="2022-02-07T16:42:00Z"/>
                <w:rFonts w:ascii="Arial" w:hAnsi="Arial" w:cs="Arial"/>
                <w:sz w:val="18"/>
                <w:szCs w:val="18"/>
                <w:lang w:eastAsia="zh-CN"/>
              </w:rPr>
            </w:pPr>
            <w:moveTo w:id="11946" w:author="vivo" w:date="2022-02-07T16:42:00Z">
              <w:r w:rsidRPr="00510BB2">
                <w:rPr>
                  <w:rFonts w:ascii="Arial" w:hAnsi="Arial" w:cs="Arial"/>
                  <w:sz w:val="18"/>
                  <w:szCs w:val="18"/>
                  <w:lang w:eastAsia="zh-CN"/>
                </w:rPr>
                <w:t>High</w:t>
              </w:r>
            </w:moveTo>
          </w:p>
        </w:tc>
        <w:tc>
          <w:tcPr>
            <w:tcW w:w="495" w:type="pct"/>
            <w:vAlign w:val="center"/>
            <w:tcPrChange w:id="11947" w:author="vivo" w:date="2022-02-14T22:09:00Z">
              <w:tcPr>
                <w:tcW w:w="495" w:type="pct"/>
                <w:vAlign w:val="center"/>
              </w:tcPr>
            </w:tcPrChange>
          </w:tcPr>
          <w:p w14:paraId="1EE53CCF" w14:textId="77777777" w:rsidR="001A1A8F" w:rsidRPr="00510BB2" w:rsidRDefault="001A1A8F" w:rsidP="00DB78D5">
            <w:pPr>
              <w:pStyle w:val="TAC"/>
              <w:rPr>
                <w:moveTo w:id="11948" w:author="vivo" w:date="2022-02-07T16:42:00Z"/>
                <w:rFonts w:cs="Arial"/>
                <w:szCs w:val="18"/>
              </w:rPr>
            </w:pPr>
            <w:moveTo w:id="11949" w:author="vivo" w:date="2022-02-07T16:42:00Z">
              <w:r w:rsidRPr="00510BB2">
                <w:rPr>
                  <w:rFonts w:cs="Arial"/>
                  <w:szCs w:val="18"/>
                </w:rPr>
                <w:t>354000</w:t>
              </w:r>
            </w:moveTo>
          </w:p>
        </w:tc>
        <w:tc>
          <w:tcPr>
            <w:tcW w:w="517" w:type="pct"/>
            <w:vAlign w:val="center"/>
            <w:tcPrChange w:id="11950" w:author="vivo" w:date="2022-02-14T22:09:00Z">
              <w:tcPr>
                <w:tcW w:w="517" w:type="pct"/>
                <w:vAlign w:val="center"/>
              </w:tcPr>
            </w:tcPrChange>
          </w:tcPr>
          <w:p w14:paraId="5B5A9BE7" w14:textId="77777777" w:rsidR="001A1A8F" w:rsidRPr="00510BB2" w:rsidRDefault="001A1A8F" w:rsidP="00DB78D5">
            <w:pPr>
              <w:pStyle w:val="TAC"/>
              <w:rPr>
                <w:moveTo w:id="11951" w:author="vivo" w:date="2022-02-07T16:42:00Z"/>
                <w:rFonts w:cs="Arial"/>
                <w:szCs w:val="18"/>
              </w:rPr>
            </w:pPr>
            <w:moveTo w:id="11952" w:author="vivo" w:date="2022-02-07T16:42:00Z">
              <w:r w:rsidRPr="00510BB2">
                <w:rPr>
                  <w:rFonts w:cs="Arial"/>
                  <w:szCs w:val="18"/>
                </w:rPr>
                <w:t>1770</w:t>
              </w:r>
            </w:moveTo>
          </w:p>
        </w:tc>
        <w:tc>
          <w:tcPr>
            <w:tcW w:w="496" w:type="pct"/>
            <w:tcPrChange w:id="11953" w:author="vivo" w:date="2022-02-14T22:09:00Z">
              <w:tcPr>
                <w:tcW w:w="496" w:type="pct"/>
              </w:tcPr>
            </w:tcPrChange>
          </w:tcPr>
          <w:p w14:paraId="3E1BCA6E" w14:textId="77777777" w:rsidR="001A1A8F" w:rsidRPr="00510BB2" w:rsidRDefault="001A1A8F" w:rsidP="00DB78D5">
            <w:pPr>
              <w:pStyle w:val="TAC"/>
              <w:rPr>
                <w:moveTo w:id="11954" w:author="vivo" w:date="2022-02-07T16:42:00Z"/>
                <w:rFonts w:cs="Arial"/>
                <w:szCs w:val="18"/>
                <w:lang w:eastAsia="zh-CN"/>
              </w:rPr>
            </w:pPr>
            <w:moveTo w:id="11955" w:author="vivo" w:date="2022-02-07T16:42:00Z">
              <w:r w:rsidRPr="00510BB2">
                <w:t>N/A</w:t>
              </w:r>
            </w:moveTo>
          </w:p>
        </w:tc>
        <w:tc>
          <w:tcPr>
            <w:tcW w:w="517" w:type="pct"/>
            <w:tcPrChange w:id="11956" w:author="vivo" w:date="2022-02-14T22:09:00Z">
              <w:tcPr>
                <w:tcW w:w="517" w:type="pct"/>
              </w:tcPr>
            </w:tcPrChange>
          </w:tcPr>
          <w:p w14:paraId="4B31ABD0" w14:textId="77777777" w:rsidR="001A1A8F" w:rsidRPr="00510BB2" w:rsidRDefault="001A1A8F" w:rsidP="00DB78D5">
            <w:pPr>
              <w:pStyle w:val="TAC"/>
              <w:rPr>
                <w:moveTo w:id="11957" w:author="vivo" w:date="2022-02-07T16:42:00Z"/>
                <w:rFonts w:cs="Arial"/>
                <w:szCs w:val="18"/>
                <w:lang w:eastAsia="zh-CN"/>
              </w:rPr>
            </w:pPr>
            <w:moveTo w:id="11958" w:author="vivo" w:date="2022-02-07T16:42:00Z">
              <w:r w:rsidRPr="00510BB2">
                <w:t>N/A</w:t>
              </w:r>
            </w:moveTo>
          </w:p>
        </w:tc>
        <w:tc>
          <w:tcPr>
            <w:tcW w:w="532" w:type="pct"/>
            <w:vMerge/>
            <w:vAlign w:val="center"/>
            <w:tcPrChange w:id="11959" w:author="vivo" w:date="2022-02-14T22:09:00Z">
              <w:tcPr>
                <w:tcW w:w="532" w:type="pct"/>
                <w:vMerge/>
                <w:vAlign w:val="center"/>
              </w:tcPr>
            </w:tcPrChange>
          </w:tcPr>
          <w:p w14:paraId="4B9919D6" w14:textId="77777777" w:rsidR="001A1A8F" w:rsidRPr="00510BB2" w:rsidRDefault="001A1A8F" w:rsidP="00DB78D5">
            <w:pPr>
              <w:pStyle w:val="TAC"/>
              <w:rPr>
                <w:moveTo w:id="11960" w:author="vivo" w:date="2022-02-07T16:42:00Z"/>
                <w:rFonts w:cs="Arial"/>
                <w:szCs w:val="18"/>
                <w:lang w:eastAsia="zh-CN"/>
              </w:rPr>
            </w:pPr>
          </w:p>
        </w:tc>
        <w:tc>
          <w:tcPr>
            <w:tcW w:w="515" w:type="pct"/>
            <w:vMerge/>
            <w:vAlign w:val="center"/>
            <w:tcPrChange w:id="11961" w:author="vivo" w:date="2022-02-14T22:09:00Z">
              <w:tcPr>
                <w:tcW w:w="515" w:type="pct"/>
                <w:vMerge/>
                <w:vAlign w:val="center"/>
              </w:tcPr>
            </w:tcPrChange>
          </w:tcPr>
          <w:p w14:paraId="4B810753" w14:textId="77777777" w:rsidR="001A1A8F" w:rsidRPr="00510BB2" w:rsidRDefault="001A1A8F" w:rsidP="00DB78D5">
            <w:pPr>
              <w:pStyle w:val="TAC"/>
              <w:rPr>
                <w:moveTo w:id="11962" w:author="vivo" w:date="2022-02-07T16:42:00Z"/>
                <w:rFonts w:cs="Arial"/>
                <w:szCs w:val="18"/>
                <w:lang w:eastAsia="zh-CN"/>
              </w:rPr>
            </w:pPr>
          </w:p>
        </w:tc>
      </w:tr>
      <w:tr w:rsidR="001A1A8F" w:rsidRPr="00510BB2" w14:paraId="5673F78D" w14:textId="77777777" w:rsidTr="00DB78D5">
        <w:trPr>
          <w:trPrChange w:id="11963" w:author="vivo" w:date="2022-02-14T22:09:00Z">
            <w:trPr>
              <w:trHeight w:val="166"/>
              <w:jc w:val="center"/>
            </w:trPr>
          </w:trPrChange>
        </w:trPr>
        <w:tc>
          <w:tcPr>
            <w:tcW w:w="297" w:type="pct"/>
            <w:vMerge w:val="restart"/>
            <w:vAlign w:val="center"/>
            <w:tcPrChange w:id="11964" w:author="vivo" w:date="2022-02-14T22:09:00Z">
              <w:tcPr>
                <w:tcW w:w="297" w:type="pct"/>
                <w:vMerge w:val="restart"/>
                <w:vAlign w:val="center"/>
              </w:tcPr>
            </w:tcPrChange>
          </w:tcPr>
          <w:p w14:paraId="78783D05" w14:textId="77777777" w:rsidR="001A1A8F" w:rsidRPr="00510BB2" w:rsidRDefault="001A1A8F" w:rsidP="00DB78D5">
            <w:pPr>
              <w:pStyle w:val="TAC"/>
              <w:rPr>
                <w:moveTo w:id="11965" w:author="vivo" w:date="2022-02-07T16:42:00Z"/>
                <w:rFonts w:eastAsia="Times New Roman" w:cs="Arial"/>
                <w:szCs w:val="18"/>
                <w:lang w:eastAsia="zh-CN"/>
              </w:rPr>
            </w:pPr>
            <w:moveTo w:id="11966" w:author="vivo" w:date="2022-02-07T16:42:00Z">
              <w:r w:rsidRPr="00510BB2">
                <w:rPr>
                  <w:rFonts w:cs="Arial"/>
                  <w:szCs w:val="18"/>
                  <w:lang w:eastAsia="zh-CN"/>
                </w:rPr>
                <w:t>N95</w:t>
              </w:r>
            </w:moveTo>
          </w:p>
        </w:tc>
        <w:tc>
          <w:tcPr>
            <w:tcW w:w="465" w:type="pct"/>
            <w:vMerge w:val="restart"/>
            <w:vAlign w:val="center"/>
            <w:tcPrChange w:id="11967" w:author="vivo" w:date="2022-02-14T22:09:00Z">
              <w:tcPr>
                <w:tcW w:w="465" w:type="pct"/>
                <w:vMerge w:val="restart"/>
                <w:vAlign w:val="center"/>
              </w:tcPr>
            </w:tcPrChange>
          </w:tcPr>
          <w:p w14:paraId="37C9D8C3" w14:textId="77777777" w:rsidR="001A1A8F" w:rsidRPr="00510BB2" w:rsidRDefault="001A1A8F" w:rsidP="00DB78D5">
            <w:pPr>
              <w:pStyle w:val="TAC"/>
              <w:rPr>
                <w:moveTo w:id="11968" w:author="vivo" w:date="2022-02-07T16:42:00Z"/>
                <w:rFonts w:cs="Arial"/>
                <w:szCs w:val="18"/>
                <w:lang w:eastAsia="zh-CN"/>
              </w:rPr>
            </w:pPr>
            <w:moveTo w:id="11969" w:author="vivo" w:date="2022-02-07T16:42:00Z">
              <w:r w:rsidRPr="00510BB2">
                <w:rPr>
                  <w:rFonts w:cs="Arial"/>
                  <w:szCs w:val="18"/>
                  <w:lang w:eastAsia="zh-CN"/>
                </w:rPr>
                <w:t>10</w:t>
              </w:r>
            </w:moveTo>
          </w:p>
        </w:tc>
        <w:tc>
          <w:tcPr>
            <w:tcW w:w="293" w:type="pct"/>
            <w:vMerge w:val="restart"/>
            <w:vAlign w:val="center"/>
            <w:tcPrChange w:id="11970" w:author="vivo" w:date="2022-02-14T22:09:00Z">
              <w:tcPr>
                <w:tcW w:w="293" w:type="pct"/>
                <w:vMerge w:val="restart"/>
                <w:vAlign w:val="center"/>
              </w:tcPr>
            </w:tcPrChange>
          </w:tcPr>
          <w:p w14:paraId="558D72B3" w14:textId="77777777" w:rsidR="001A1A8F" w:rsidRPr="00510BB2" w:rsidRDefault="001A1A8F" w:rsidP="00DB78D5">
            <w:pPr>
              <w:jc w:val="center"/>
              <w:rPr>
                <w:moveTo w:id="11971" w:author="vivo" w:date="2022-02-07T16:42:00Z"/>
                <w:rFonts w:ascii="Arial" w:hAnsi="Arial" w:cs="Arial"/>
                <w:sz w:val="18"/>
                <w:szCs w:val="18"/>
              </w:rPr>
            </w:pPr>
            <w:moveTo w:id="11972" w:author="vivo" w:date="2022-02-07T16:42:00Z">
              <w:r w:rsidRPr="00510BB2">
                <w:rPr>
                  <w:rFonts w:ascii="Arial" w:hAnsi="Arial" w:cs="Arial"/>
                  <w:sz w:val="18"/>
                  <w:szCs w:val="18"/>
                  <w:lang w:eastAsia="zh-CN"/>
                </w:rPr>
                <w:t>15</w:t>
              </w:r>
            </w:moveTo>
          </w:p>
        </w:tc>
        <w:tc>
          <w:tcPr>
            <w:tcW w:w="530" w:type="pct"/>
            <w:vMerge w:val="restart"/>
            <w:vAlign w:val="center"/>
            <w:tcPrChange w:id="11973" w:author="vivo" w:date="2022-02-14T22:09:00Z">
              <w:tcPr>
                <w:tcW w:w="530" w:type="pct"/>
                <w:vMerge w:val="restart"/>
                <w:vAlign w:val="center"/>
              </w:tcPr>
            </w:tcPrChange>
          </w:tcPr>
          <w:p w14:paraId="2E763045" w14:textId="77777777" w:rsidR="001A1A8F" w:rsidRPr="00510BB2" w:rsidRDefault="001A1A8F" w:rsidP="00DB78D5">
            <w:pPr>
              <w:spacing w:after="0"/>
              <w:rPr>
                <w:moveTo w:id="11974" w:author="vivo" w:date="2022-02-07T16:42:00Z"/>
                <w:rFonts w:ascii="Arial" w:hAnsi="Arial" w:cs="Arial"/>
                <w:sz w:val="18"/>
                <w:szCs w:val="18"/>
                <w:lang w:eastAsia="zh-CN"/>
              </w:rPr>
            </w:pPr>
            <w:moveTo w:id="11975" w:author="vivo" w:date="2022-02-07T16:42:00Z">
              <w:r w:rsidRPr="00510BB2">
                <w:rPr>
                  <w:rFonts w:ascii="Arial" w:hAnsi="Arial" w:cs="Arial"/>
                  <w:sz w:val="18"/>
                  <w:szCs w:val="18"/>
                  <w:lang w:eastAsia="zh-CN"/>
                </w:rPr>
                <w:t>DFT-s-OFDM</w:t>
              </w:r>
            </w:moveTo>
          </w:p>
          <w:p w14:paraId="0726887C" w14:textId="77777777" w:rsidR="001A1A8F" w:rsidRPr="00510BB2" w:rsidRDefault="001A1A8F" w:rsidP="00DB78D5">
            <w:pPr>
              <w:pStyle w:val="TAC"/>
              <w:rPr>
                <w:moveTo w:id="11976" w:author="vivo" w:date="2022-02-07T16:42:00Z"/>
                <w:rFonts w:eastAsia="Yu Mincho" w:cs="Arial"/>
                <w:szCs w:val="18"/>
              </w:rPr>
            </w:pPr>
            <w:moveTo w:id="11977" w:author="vivo" w:date="2022-02-07T16:42:00Z">
              <w:r w:rsidRPr="00510BB2">
                <w:rPr>
                  <w:rFonts w:cs="Arial"/>
                  <w:szCs w:val="18"/>
                  <w:lang w:eastAsia="zh-CN"/>
                </w:rPr>
                <w:t>QPSK</w:t>
              </w:r>
            </w:moveTo>
          </w:p>
        </w:tc>
        <w:tc>
          <w:tcPr>
            <w:tcW w:w="343" w:type="pct"/>
            <w:tcPrChange w:id="11978" w:author="vivo" w:date="2022-02-14T22:09:00Z">
              <w:tcPr>
                <w:tcW w:w="343" w:type="pct"/>
              </w:tcPr>
            </w:tcPrChange>
          </w:tcPr>
          <w:p w14:paraId="6C4EA01C" w14:textId="77777777" w:rsidR="001A1A8F" w:rsidRPr="00510BB2" w:rsidRDefault="001A1A8F" w:rsidP="00DB78D5">
            <w:pPr>
              <w:spacing w:after="0"/>
              <w:jc w:val="center"/>
              <w:rPr>
                <w:moveTo w:id="11979" w:author="vivo" w:date="2022-02-07T16:42:00Z"/>
                <w:rFonts w:ascii="Arial" w:hAnsi="Arial" w:cs="Arial"/>
                <w:sz w:val="18"/>
                <w:szCs w:val="18"/>
                <w:lang w:eastAsia="zh-CN"/>
              </w:rPr>
            </w:pPr>
            <w:moveTo w:id="11980" w:author="vivo" w:date="2022-02-07T16:42:00Z">
              <w:r w:rsidRPr="00510BB2">
                <w:rPr>
                  <w:rFonts w:ascii="Arial" w:hAnsi="Arial" w:cs="Arial"/>
                  <w:sz w:val="18"/>
                  <w:szCs w:val="18"/>
                  <w:lang w:eastAsia="zh-CN"/>
                </w:rPr>
                <w:t>Low</w:t>
              </w:r>
            </w:moveTo>
          </w:p>
        </w:tc>
        <w:tc>
          <w:tcPr>
            <w:tcW w:w="495" w:type="pct"/>
            <w:tcPrChange w:id="11981" w:author="vivo" w:date="2022-02-14T22:09:00Z">
              <w:tcPr>
                <w:tcW w:w="495" w:type="pct"/>
              </w:tcPr>
            </w:tcPrChange>
          </w:tcPr>
          <w:p w14:paraId="1F6152AD" w14:textId="77777777" w:rsidR="001A1A8F" w:rsidRPr="00510BB2" w:rsidRDefault="001A1A8F" w:rsidP="00DB78D5">
            <w:pPr>
              <w:pStyle w:val="TAC"/>
              <w:rPr>
                <w:moveTo w:id="11982" w:author="vivo" w:date="2022-02-07T16:42:00Z"/>
                <w:lang w:eastAsia="en-GB"/>
              </w:rPr>
            </w:pPr>
            <w:moveTo w:id="11983" w:author="vivo" w:date="2022-02-07T16:42:00Z">
              <w:r w:rsidRPr="00510BB2">
                <w:rPr>
                  <w:rFonts w:cs="Arial"/>
                  <w:color w:val="000000"/>
                </w:rPr>
                <w:t>403000</w:t>
              </w:r>
            </w:moveTo>
          </w:p>
        </w:tc>
        <w:tc>
          <w:tcPr>
            <w:tcW w:w="517" w:type="pct"/>
            <w:tcPrChange w:id="11984" w:author="vivo" w:date="2022-02-14T22:09:00Z">
              <w:tcPr>
                <w:tcW w:w="517" w:type="pct"/>
              </w:tcPr>
            </w:tcPrChange>
          </w:tcPr>
          <w:p w14:paraId="73AD7E1A" w14:textId="77777777" w:rsidR="001A1A8F" w:rsidRPr="00510BB2" w:rsidRDefault="001A1A8F" w:rsidP="00DB78D5">
            <w:pPr>
              <w:pStyle w:val="TAC"/>
              <w:rPr>
                <w:moveTo w:id="11985" w:author="vivo" w:date="2022-02-07T16:42:00Z"/>
                <w:lang w:eastAsia="en-GB"/>
              </w:rPr>
            </w:pPr>
            <w:moveTo w:id="11986" w:author="vivo" w:date="2022-02-07T16:42:00Z">
              <w:r w:rsidRPr="00510BB2">
                <w:rPr>
                  <w:rFonts w:cs="Arial"/>
                  <w:color w:val="000000"/>
                </w:rPr>
                <w:t>2015</w:t>
              </w:r>
            </w:moveTo>
          </w:p>
        </w:tc>
        <w:tc>
          <w:tcPr>
            <w:tcW w:w="496" w:type="pct"/>
            <w:tcPrChange w:id="11987" w:author="vivo" w:date="2022-02-14T22:09:00Z">
              <w:tcPr>
                <w:tcW w:w="496" w:type="pct"/>
              </w:tcPr>
            </w:tcPrChange>
          </w:tcPr>
          <w:p w14:paraId="61CBA1AE" w14:textId="77777777" w:rsidR="001A1A8F" w:rsidRPr="00510BB2" w:rsidRDefault="001A1A8F" w:rsidP="00DB78D5">
            <w:pPr>
              <w:pStyle w:val="TAC"/>
              <w:rPr>
                <w:moveTo w:id="11988" w:author="vivo" w:date="2022-02-07T16:42:00Z"/>
                <w:rFonts w:cs="Arial"/>
                <w:szCs w:val="18"/>
                <w:lang w:eastAsia="zh-CN"/>
              </w:rPr>
            </w:pPr>
            <w:moveTo w:id="11989" w:author="vivo" w:date="2022-02-07T16:42:00Z">
              <w:r w:rsidRPr="00510BB2">
                <w:t>N/A</w:t>
              </w:r>
            </w:moveTo>
          </w:p>
        </w:tc>
        <w:tc>
          <w:tcPr>
            <w:tcW w:w="517" w:type="pct"/>
            <w:tcPrChange w:id="11990" w:author="vivo" w:date="2022-02-14T22:09:00Z">
              <w:tcPr>
                <w:tcW w:w="517" w:type="pct"/>
              </w:tcPr>
            </w:tcPrChange>
          </w:tcPr>
          <w:p w14:paraId="5C068253" w14:textId="77777777" w:rsidR="001A1A8F" w:rsidRPr="00510BB2" w:rsidRDefault="001A1A8F" w:rsidP="00DB78D5">
            <w:pPr>
              <w:pStyle w:val="TAC"/>
              <w:rPr>
                <w:moveTo w:id="11991" w:author="vivo" w:date="2022-02-07T16:42:00Z"/>
                <w:rFonts w:cs="Arial"/>
                <w:szCs w:val="18"/>
                <w:lang w:eastAsia="zh-CN"/>
              </w:rPr>
            </w:pPr>
            <w:moveTo w:id="11992" w:author="vivo" w:date="2022-02-07T16:42:00Z">
              <w:r w:rsidRPr="00510BB2">
                <w:t>N/A</w:t>
              </w:r>
            </w:moveTo>
          </w:p>
        </w:tc>
        <w:tc>
          <w:tcPr>
            <w:tcW w:w="532" w:type="pct"/>
            <w:vMerge w:val="restart"/>
            <w:vAlign w:val="center"/>
            <w:tcPrChange w:id="11993" w:author="vivo" w:date="2022-02-14T22:09:00Z">
              <w:tcPr>
                <w:tcW w:w="532" w:type="pct"/>
                <w:vMerge w:val="restart"/>
                <w:vAlign w:val="center"/>
              </w:tcPr>
            </w:tcPrChange>
          </w:tcPr>
          <w:p w14:paraId="00C29C7F" w14:textId="77777777" w:rsidR="001A1A8F" w:rsidRPr="00510BB2" w:rsidRDefault="001A1A8F" w:rsidP="00DB78D5">
            <w:pPr>
              <w:pStyle w:val="TAC"/>
              <w:rPr>
                <w:moveTo w:id="11994" w:author="vivo" w:date="2022-02-07T16:42:00Z"/>
                <w:rFonts w:cs="Arial"/>
                <w:szCs w:val="18"/>
                <w:lang w:eastAsia="zh-CN"/>
              </w:rPr>
            </w:pPr>
            <w:moveTo w:id="11995" w:author="vivo" w:date="2022-02-07T16:42:00Z">
              <w:r w:rsidRPr="00510BB2">
                <w:rPr>
                  <w:rFonts w:cs="Arial"/>
                  <w:szCs w:val="18"/>
                  <w:lang w:eastAsia="zh-CN"/>
                </w:rPr>
                <w:t>50@25</w:t>
              </w:r>
            </w:moveTo>
          </w:p>
        </w:tc>
        <w:tc>
          <w:tcPr>
            <w:tcW w:w="515" w:type="pct"/>
            <w:vMerge w:val="restart"/>
            <w:tcPrChange w:id="11996" w:author="vivo" w:date="2022-02-14T22:09:00Z">
              <w:tcPr>
                <w:tcW w:w="515" w:type="pct"/>
                <w:vMerge w:val="restart"/>
              </w:tcPr>
            </w:tcPrChange>
          </w:tcPr>
          <w:p w14:paraId="44FA6EA8" w14:textId="77777777" w:rsidR="001A1A8F" w:rsidRPr="00510BB2" w:rsidRDefault="001A1A8F" w:rsidP="00DB78D5">
            <w:pPr>
              <w:jc w:val="center"/>
              <w:rPr>
                <w:moveTo w:id="11997" w:author="vivo" w:date="2022-02-07T16:42:00Z"/>
                <w:rFonts w:ascii="Arial" w:hAnsi="Arial" w:cs="Arial"/>
                <w:sz w:val="18"/>
                <w:szCs w:val="18"/>
              </w:rPr>
            </w:pPr>
            <w:moveTo w:id="11998" w:author="vivo" w:date="2022-02-07T16:42:00Z">
              <w:r w:rsidRPr="00510BB2">
                <w:rPr>
                  <w:rFonts w:ascii="Arial" w:eastAsia="Yu Mincho" w:hAnsi="Arial" w:cs="Arial"/>
                  <w:sz w:val="18"/>
                  <w:szCs w:val="18"/>
                </w:rPr>
                <w:t>N/A</w:t>
              </w:r>
            </w:moveTo>
          </w:p>
        </w:tc>
      </w:tr>
      <w:tr w:rsidR="001A1A8F" w:rsidRPr="00510BB2" w14:paraId="2944D5EB" w14:textId="77777777" w:rsidTr="00DB78D5">
        <w:trPr>
          <w:trPrChange w:id="11999" w:author="vivo" w:date="2022-02-14T22:09:00Z">
            <w:trPr>
              <w:trHeight w:val="165"/>
              <w:jc w:val="center"/>
            </w:trPr>
          </w:trPrChange>
        </w:trPr>
        <w:tc>
          <w:tcPr>
            <w:tcW w:w="297" w:type="pct"/>
            <w:vMerge/>
            <w:vAlign w:val="center"/>
            <w:tcPrChange w:id="12000" w:author="vivo" w:date="2022-02-14T22:09:00Z">
              <w:tcPr>
                <w:tcW w:w="297" w:type="pct"/>
                <w:vMerge/>
                <w:vAlign w:val="center"/>
              </w:tcPr>
            </w:tcPrChange>
          </w:tcPr>
          <w:p w14:paraId="39ECBD55" w14:textId="77777777" w:rsidR="001A1A8F" w:rsidRPr="00510BB2" w:rsidRDefault="001A1A8F" w:rsidP="00DB78D5">
            <w:pPr>
              <w:pStyle w:val="TAC"/>
              <w:rPr>
                <w:moveTo w:id="12001" w:author="vivo" w:date="2022-02-07T16:42:00Z"/>
                <w:rFonts w:cs="Arial"/>
                <w:szCs w:val="18"/>
                <w:lang w:eastAsia="zh-CN"/>
              </w:rPr>
            </w:pPr>
          </w:p>
        </w:tc>
        <w:tc>
          <w:tcPr>
            <w:tcW w:w="465" w:type="pct"/>
            <w:vMerge/>
            <w:vAlign w:val="center"/>
            <w:tcPrChange w:id="12002" w:author="vivo" w:date="2022-02-14T22:09:00Z">
              <w:tcPr>
                <w:tcW w:w="465" w:type="pct"/>
                <w:vMerge/>
                <w:vAlign w:val="center"/>
              </w:tcPr>
            </w:tcPrChange>
          </w:tcPr>
          <w:p w14:paraId="4A2828F0" w14:textId="77777777" w:rsidR="001A1A8F" w:rsidRPr="00510BB2" w:rsidRDefault="001A1A8F" w:rsidP="00DB78D5">
            <w:pPr>
              <w:pStyle w:val="TAC"/>
              <w:rPr>
                <w:moveTo w:id="12003" w:author="vivo" w:date="2022-02-07T16:42:00Z"/>
                <w:rFonts w:cs="Arial"/>
                <w:szCs w:val="18"/>
                <w:lang w:eastAsia="zh-CN"/>
              </w:rPr>
            </w:pPr>
          </w:p>
        </w:tc>
        <w:tc>
          <w:tcPr>
            <w:tcW w:w="293" w:type="pct"/>
            <w:vMerge/>
            <w:vAlign w:val="center"/>
            <w:tcPrChange w:id="12004" w:author="vivo" w:date="2022-02-14T22:09:00Z">
              <w:tcPr>
                <w:tcW w:w="293" w:type="pct"/>
                <w:vMerge/>
                <w:vAlign w:val="center"/>
              </w:tcPr>
            </w:tcPrChange>
          </w:tcPr>
          <w:p w14:paraId="01B76ED6" w14:textId="77777777" w:rsidR="001A1A8F" w:rsidRPr="00510BB2" w:rsidRDefault="001A1A8F" w:rsidP="00DB78D5">
            <w:pPr>
              <w:jc w:val="center"/>
              <w:rPr>
                <w:moveTo w:id="12005" w:author="vivo" w:date="2022-02-07T16:42:00Z"/>
                <w:rFonts w:ascii="Arial" w:hAnsi="Arial" w:cs="Arial"/>
                <w:sz w:val="18"/>
                <w:szCs w:val="18"/>
                <w:lang w:eastAsia="zh-CN"/>
              </w:rPr>
            </w:pPr>
          </w:p>
        </w:tc>
        <w:tc>
          <w:tcPr>
            <w:tcW w:w="530" w:type="pct"/>
            <w:vMerge/>
            <w:vAlign w:val="center"/>
            <w:tcPrChange w:id="12006" w:author="vivo" w:date="2022-02-14T22:09:00Z">
              <w:tcPr>
                <w:tcW w:w="530" w:type="pct"/>
                <w:vMerge/>
                <w:vAlign w:val="center"/>
              </w:tcPr>
            </w:tcPrChange>
          </w:tcPr>
          <w:p w14:paraId="7523AD94" w14:textId="77777777" w:rsidR="001A1A8F" w:rsidRPr="00510BB2" w:rsidRDefault="001A1A8F" w:rsidP="00DB78D5">
            <w:pPr>
              <w:spacing w:after="0"/>
              <w:rPr>
                <w:moveTo w:id="12007" w:author="vivo" w:date="2022-02-07T16:42:00Z"/>
                <w:rFonts w:ascii="Arial" w:hAnsi="Arial" w:cs="Arial"/>
                <w:sz w:val="18"/>
                <w:szCs w:val="18"/>
                <w:lang w:eastAsia="zh-CN"/>
              </w:rPr>
            </w:pPr>
          </w:p>
        </w:tc>
        <w:tc>
          <w:tcPr>
            <w:tcW w:w="343" w:type="pct"/>
            <w:tcPrChange w:id="12008" w:author="vivo" w:date="2022-02-14T22:09:00Z">
              <w:tcPr>
                <w:tcW w:w="343" w:type="pct"/>
              </w:tcPr>
            </w:tcPrChange>
          </w:tcPr>
          <w:p w14:paraId="74C6FC8D" w14:textId="77777777" w:rsidR="001A1A8F" w:rsidRPr="00510BB2" w:rsidRDefault="001A1A8F" w:rsidP="00DB78D5">
            <w:pPr>
              <w:spacing w:after="0"/>
              <w:jc w:val="center"/>
              <w:rPr>
                <w:moveTo w:id="12009" w:author="vivo" w:date="2022-02-07T16:42:00Z"/>
                <w:rFonts w:ascii="Arial" w:hAnsi="Arial" w:cs="Arial"/>
                <w:sz w:val="18"/>
                <w:szCs w:val="18"/>
                <w:lang w:eastAsia="zh-CN"/>
              </w:rPr>
            </w:pPr>
            <w:moveTo w:id="12010" w:author="vivo" w:date="2022-02-07T16:42:00Z">
              <w:r w:rsidRPr="00510BB2">
                <w:rPr>
                  <w:rFonts w:ascii="Arial" w:hAnsi="Arial" w:cs="Arial"/>
                  <w:sz w:val="18"/>
                  <w:szCs w:val="18"/>
                  <w:lang w:eastAsia="zh-CN"/>
                </w:rPr>
                <w:t>Mid</w:t>
              </w:r>
            </w:moveTo>
          </w:p>
        </w:tc>
        <w:tc>
          <w:tcPr>
            <w:tcW w:w="495" w:type="pct"/>
            <w:tcPrChange w:id="12011" w:author="vivo" w:date="2022-02-14T22:09:00Z">
              <w:tcPr>
                <w:tcW w:w="495" w:type="pct"/>
              </w:tcPr>
            </w:tcPrChange>
          </w:tcPr>
          <w:p w14:paraId="10D3B2D3" w14:textId="77777777" w:rsidR="001A1A8F" w:rsidRPr="00510BB2" w:rsidRDefault="001A1A8F" w:rsidP="00DB78D5">
            <w:pPr>
              <w:pStyle w:val="TAC"/>
              <w:rPr>
                <w:moveTo w:id="12012" w:author="vivo" w:date="2022-02-07T16:42:00Z"/>
              </w:rPr>
            </w:pPr>
            <w:moveTo w:id="12013" w:author="vivo" w:date="2022-02-07T16:42:00Z">
              <w:r w:rsidRPr="00510BB2">
                <w:rPr>
                  <w:rFonts w:cs="Arial"/>
                  <w:color w:val="000000"/>
                </w:rPr>
                <w:t>403500</w:t>
              </w:r>
            </w:moveTo>
          </w:p>
        </w:tc>
        <w:tc>
          <w:tcPr>
            <w:tcW w:w="517" w:type="pct"/>
            <w:tcPrChange w:id="12014" w:author="vivo" w:date="2022-02-14T22:09:00Z">
              <w:tcPr>
                <w:tcW w:w="517" w:type="pct"/>
              </w:tcPr>
            </w:tcPrChange>
          </w:tcPr>
          <w:p w14:paraId="247FF709" w14:textId="77777777" w:rsidR="001A1A8F" w:rsidRPr="00510BB2" w:rsidRDefault="001A1A8F" w:rsidP="00DB78D5">
            <w:pPr>
              <w:pStyle w:val="TAC"/>
              <w:rPr>
                <w:moveTo w:id="12015" w:author="vivo" w:date="2022-02-07T16:42:00Z"/>
              </w:rPr>
            </w:pPr>
            <w:moveTo w:id="12016" w:author="vivo" w:date="2022-02-07T16:42:00Z">
              <w:r w:rsidRPr="00510BB2">
                <w:rPr>
                  <w:rFonts w:cs="Arial"/>
                  <w:color w:val="000000"/>
                </w:rPr>
                <w:t>2017.5</w:t>
              </w:r>
            </w:moveTo>
          </w:p>
        </w:tc>
        <w:tc>
          <w:tcPr>
            <w:tcW w:w="496" w:type="pct"/>
            <w:tcPrChange w:id="12017" w:author="vivo" w:date="2022-02-14T22:09:00Z">
              <w:tcPr>
                <w:tcW w:w="496" w:type="pct"/>
              </w:tcPr>
            </w:tcPrChange>
          </w:tcPr>
          <w:p w14:paraId="5C34D874" w14:textId="77777777" w:rsidR="001A1A8F" w:rsidRPr="00510BB2" w:rsidRDefault="001A1A8F" w:rsidP="00DB78D5">
            <w:pPr>
              <w:pStyle w:val="TAC"/>
              <w:rPr>
                <w:moveTo w:id="12018" w:author="vivo" w:date="2022-02-07T16:42:00Z"/>
                <w:rFonts w:cs="Arial"/>
                <w:szCs w:val="18"/>
                <w:lang w:eastAsia="zh-CN"/>
              </w:rPr>
            </w:pPr>
            <w:moveTo w:id="12019" w:author="vivo" w:date="2022-02-07T16:42:00Z">
              <w:r w:rsidRPr="00510BB2">
                <w:t>N/A</w:t>
              </w:r>
            </w:moveTo>
          </w:p>
        </w:tc>
        <w:tc>
          <w:tcPr>
            <w:tcW w:w="517" w:type="pct"/>
            <w:tcPrChange w:id="12020" w:author="vivo" w:date="2022-02-14T22:09:00Z">
              <w:tcPr>
                <w:tcW w:w="517" w:type="pct"/>
              </w:tcPr>
            </w:tcPrChange>
          </w:tcPr>
          <w:p w14:paraId="7260BF37" w14:textId="77777777" w:rsidR="001A1A8F" w:rsidRPr="00510BB2" w:rsidRDefault="001A1A8F" w:rsidP="00DB78D5">
            <w:pPr>
              <w:pStyle w:val="TAC"/>
              <w:rPr>
                <w:moveTo w:id="12021" w:author="vivo" w:date="2022-02-07T16:42:00Z"/>
                <w:rFonts w:cs="Arial"/>
                <w:szCs w:val="18"/>
                <w:lang w:eastAsia="zh-CN"/>
              </w:rPr>
            </w:pPr>
            <w:moveTo w:id="12022" w:author="vivo" w:date="2022-02-07T16:42:00Z">
              <w:r w:rsidRPr="00510BB2">
                <w:t>N/A</w:t>
              </w:r>
            </w:moveTo>
          </w:p>
        </w:tc>
        <w:tc>
          <w:tcPr>
            <w:tcW w:w="532" w:type="pct"/>
            <w:vMerge/>
            <w:vAlign w:val="center"/>
            <w:tcPrChange w:id="12023" w:author="vivo" w:date="2022-02-14T22:09:00Z">
              <w:tcPr>
                <w:tcW w:w="532" w:type="pct"/>
                <w:vMerge/>
                <w:vAlign w:val="center"/>
              </w:tcPr>
            </w:tcPrChange>
          </w:tcPr>
          <w:p w14:paraId="0494A276" w14:textId="77777777" w:rsidR="001A1A8F" w:rsidRPr="00510BB2" w:rsidRDefault="001A1A8F" w:rsidP="00DB78D5">
            <w:pPr>
              <w:pStyle w:val="TAC"/>
              <w:rPr>
                <w:moveTo w:id="12024" w:author="vivo" w:date="2022-02-07T16:42:00Z"/>
                <w:rFonts w:cs="Arial"/>
                <w:szCs w:val="18"/>
                <w:lang w:eastAsia="zh-CN"/>
              </w:rPr>
            </w:pPr>
          </w:p>
        </w:tc>
        <w:tc>
          <w:tcPr>
            <w:tcW w:w="515" w:type="pct"/>
            <w:vMerge/>
            <w:tcPrChange w:id="12025" w:author="vivo" w:date="2022-02-14T22:09:00Z">
              <w:tcPr>
                <w:tcW w:w="515" w:type="pct"/>
                <w:vMerge/>
              </w:tcPr>
            </w:tcPrChange>
          </w:tcPr>
          <w:p w14:paraId="5529378C" w14:textId="77777777" w:rsidR="001A1A8F" w:rsidRPr="00510BB2" w:rsidRDefault="001A1A8F" w:rsidP="00DB78D5">
            <w:pPr>
              <w:jc w:val="center"/>
              <w:rPr>
                <w:moveTo w:id="12026" w:author="vivo" w:date="2022-02-07T16:42:00Z"/>
                <w:rFonts w:ascii="Arial" w:eastAsia="Yu Mincho" w:hAnsi="Arial" w:cs="Arial"/>
                <w:sz w:val="18"/>
                <w:szCs w:val="18"/>
              </w:rPr>
            </w:pPr>
          </w:p>
        </w:tc>
      </w:tr>
      <w:tr w:rsidR="001A1A8F" w:rsidRPr="00510BB2" w14:paraId="24C33AF3" w14:textId="77777777" w:rsidTr="00DB78D5">
        <w:trPr>
          <w:trPrChange w:id="12027" w:author="vivo" w:date="2022-02-14T22:09:00Z">
            <w:trPr>
              <w:trHeight w:val="165"/>
              <w:jc w:val="center"/>
            </w:trPr>
          </w:trPrChange>
        </w:trPr>
        <w:tc>
          <w:tcPr>
            <w:tcW w:w="297" w:type="pct"/>
            <w:vMerge/>
            <w:vAlign w:val="center"/>
            <w:tcPrChange w:id="12028" w:author="vivo" w:date="2022-02-14T22:09:00Z">
              <w:tcPr>
                <w:tcW w:w="297" w:type="pct"/>
                <w:vMerge/>
                <w:vAlign w:val="center"/>
              </w:tcPr>
            </w:tcPrChange>
          </w:tcPr>
          <w:p w14:paraId="50CF6CF7" w14:textId="77777777" w:rsidR="001A1A8F" w:rsidRPr="00510BB2" w:rsidRDefault="001A1A8F" w:rsidP="00DB78D5">
            <w:pPr>
              <w:pStyle w:val="TAC"/>
              <w:rPr>
                <w:moveTo w:id="12029" w:author="vivo" w:date="2022-02-07T16:42:00Z"/>
                <w:rFonts w:cs="Arial"/>
                <w:szCs w:val="18"/>
                <w:lang w:eastAsia="zh-CN"/>
              </w:rPr>
            </w:pPr>
          </w:p>
        </w:tc>
        <w:tc>
          <w:tcPr>
            <w:tcW w:w="465" w:type="pct"/>
            <w:vMerge/>
            <w:vAlign w:val="center"/>
            <w:tcPrChange w:id="12030" w:author="vivo" w:date="2022-02-14T22:09:00Z">
              <w:tcPr>
                <w:tcW w:w="465" w:type="pct"/>
                <w:vMerge/>
                <w:vAlign w:val="center"/>
              </w:tcPr>
            </w:tcPrChange>
          </w:tcPr>
          <w:p w14:paraId="40941C58" w14:textId="77777777" w:rsidR="001A1A8F" w:rsidRPr="00510BB2" w:rsidRDefault="001A1A8F" w:rsidP="00DB78D5">
            <w:pPr>
              <w:pStyle w:val="TAC"/>
              <w:rPr>
                <w:moveTo w:id="12031" w:author="vivo" w:date="2022-02-07T16:42:00Z"/>
                <w:rFonts w:cs="Arial"/>
                <w:szCs w:val="18"/>
                <w:lang w:eastAsia="zh-CN"/>
              </w:rPr>
            </w:pPr>
          </w:p>
        </w:tc>
        <w:tc>
          <w:tcPr>
            <w:tcW w:w="293" w:type="pct"/>
            <w:vMerge/>
            <w:vAlign w:val="center"/>
            <w:tcPrChange w:id="12032" w:author="vivo" w:date="2022-02-14T22:09:00Z">
              <w:tcPr>
                <w:tcW w:w="293" w:type="pct"/>
                <w:vMerge/>
                <w:vAlign w:val="center"/>
              </w:tcPr>
            </w:tcPrChange>
          </w:tcPr>
          <w:p w14:paraId="0D1022EE" w14:textId="77777777" w:rsidR="001A1A8F" w:rsidRPr="00510BB2" w:rsidRDefault="001A1A8F" w:rsidP="00DB78D5">
            <w:pPr>
              <w:jc w:val="center"/>
              <w:rPr>
                <w:moveTo w:id="12033" w:author="vivo" w:date="2022-02-07T16:42:00Z"/>
                <w:rFonts w:ascii="Arial" w:hAnsi="Arial" w:cs="Arial"/>
                <w:sz w:val="18"/>
                <w:szCs w:val="18"/>
                <w:lang w:eastAsia="zh-CN"/>
              </w:rPr>
            </w:pPr>
          </w:p>
        </w:tc>
        <w:tc>
          <w:tcPr>
            <w:tcW w:w="530" w:type="pct"/>
            <w:vMerge/>
            <w:vAlign w:val="center"/>
            <w:tcPrChange w:id="12034" w:author="vivo" w:date="2022-02-14T22:09:00Z">
              <w:tcPr>
                <w:tcW w:w="530" w:type="pct"/>
                <w:vMerge/>
                <w:vAlign w:val="center"/>
              </w:tcPr>
            </w:tcPrChange>
          </w:tcPr>
          <w:p w14:paraId="3F18B876" w14:textId="77777777" w:rsidR="001A1A8F" w:rsidRPr="00510BB2" w:rsidRDefault="001A1A8F" w:rsidP="00DB78D5">
            <w:pPr>
              <w:spacing w:after="0"/>
              <w:rPr>
                <w:moveTo w:id="12035" w:author="vivo" w:date="2022-02-07T16:42:00Z"/>
                <w:rFonts w:ascii="Arial" w:hAnsi="Arial" w:cs="Arial"/>
                <w:sz w:val="18"/>
                <w:szCs w:val="18"/>
                <w:lang w:eastAsia="zh-CN"/>
              </w:rPr>
            </w:pPr>
          </w:p>
        </w:tc>
        <w:tc>
          <w:tcPr>
            <w:tcW w:w="343" w:type="pct"/>
            <w:tcPrChange w:id="12036" w:author="vivo" w:date="2022-02-14T22:09:00Z">
              <w:tcPr>
                <w:tcW w:w="343" w:type="pct"/>
              </w:tcPr>
            </w:tcPrChange>
          </w:tcPr>
          <w:p w14:paraId="326962F5" w14:textId="77777777" w:rsidR="001A1A8F" w:rsidRPr="00510BB2" w:rsidRDefault="001A1A8F" w:rsidP="00DB78D5">
            <w:pPr>
              <w:spacing w:after="0"/>
              <w:jc w:val="center"/>
              <w:rPr>
                <w:moveTo w:id="12037" w:author="vivo" w:date="2022-02-07T16:42:00Z"/>
                <w:rFonts w:ascii="Arial" w:hAnsi="Arial" w:cs="Arial"/>
                <w:sz w:val="18"/>
                <w:szCs w:val="18"/>
                <w:lang w:eastAsia="zh-CN"/>
              </w:rPr>
            </w:pPr>
            <w:moveTo w:id="12038" w:author="vivo" w:date="2022-02-07T16:42:00Z">
              <w:r w:rsidRPr="00510BB2">
                <w:rPr>
                  <w:rFonts w:ascii="Arial" w:hAnsi="Arial" w:cs="Arial"/>
                  <w:sz w:val="18"/>
                  <w:szCs w:val="18"/>
                  <w:lang w:eastAsia="zh-CN"/>
                </w:rPr>
                <w:t>High</w:t>
              </w:r>
            </w:moveTo>
          </w:p>
        </w:tc>
        <w:tc>
          <w:tcPr>
            <w:tcW w:w="495" w:type="pct"/>
            <w:tcPrChange w:id="12039" w:author="vivo" w:date="2022-02-14T22:09:00Z">
              <w:tcPr>
                <w:tcW w:w="495" w:type="pct"/>
              </w:tcPr>
            </w:tcPrChange>
          </w:tcPr>
          <w:p w14:paraId="10060D8D" w14:textId="77777777" w:rsidR="001A1A8F" w:rsidRPr="00510BB2" w:rsidRDefault="001A1A8F" w:rsidP="00DB78D5">
            <w:pPr>
              <w:pStyle w:val="TAC"/>
              <w:rPr>
                <w:moveTo w:id="12040" w:author="vivo" w:date="2022-02-07T16:42:00Z"/>
              </w:rPr>
            </w:pPr>
            <w:moveTo w:id="12041" w:author="vivo" w:date="2022-02-07T16:42:00Z">
              <w:r w:rsidRPr="00510BB2">
                <w:rPr>
                  <w:rFonts w:cs="Arial"/>
                  <w:color w:val="000000"/>
                </w:rPr>
                <w:t>404000</w:t>
              </w:r>
            </w:moveTo>
          </w:p>
        </w:tc>
        <w:tc>
          <w:tcPr>
            <w:tcW w:w="517" w:type="pct"/>
            <w:tcPrChange w:id="12042" w:author="vivo" w:date="2022-02-14T22:09:00Z">
              <w:tcPr>
                <w:tcW w:w="517" w:type="pct"/>
              </w:tcPr>
            </w:tcPrChange>
          </w:tcPr>
          <w:p w14:paraId="534284B5" w14:textId="77777777" w:rsidR="001A1A8F" w:rsidRPr="00510BB2" w:rsidRDefault="001A1A8F" w:rsidP="00DB78D5">
            <w:pPr>
              <w:pStyle w:val="TAC"/>
              <w:rPr>
                <w:moveTo w:id="12043" w:author="vivo" w:date="2022-02-07T16:42:00Z"/>
              </w:rPr>
            </w:pPr>
            <w:moveTo w:id="12044" w:author="vivo" w:date="2022-02-07T16:42:00Z">
              <w:r w:rsidRPr="00510BB2">
                <w:rPr>
                  <w:rFonts w:cs="Arial"/>
                  <w:color w:val="000000"/>
                </w:rPr>
                <w:t>2020</w:t>
              </w:r>
            </w:moveTo>
          </w:p>
        </w:tc>
        <w:tc>
          <w:tcPr>
            <w:tcW w:w="496" w:type="pct"/>
            <w:tcPrChange w:id="12045" w:author="vivo" w:date="2022-02-14T22:09:00Z">
              <w:tcPr>
                <w:tcW w:w="496" w:type="pct"/>
              </w:tcPr>
            </w:tcPrChange>
          </w:tcPr>
          <w:p w14:paraId="39E9ED38" w14:textId="77777777" w:rsidR="001A1A8F" w:rsidRPr="00510BB2" w:rsidRDefault="001A1A8F" w:rsidP="00DB78D5">
            <w:pPr>
              <w:pStyle w:val="TAC"/>
              <w:rPr>
                <w:moveTo w:id="12046" w:author="vivo" w:date="2022-02-07T16:42:00Z"/>
                <w:rFonts w:cs="Arial"/>
                <w:szCs w:val="18"/>
                <w:lang w:eastAsia="zh-CN"/>
              </w:rPr>
            </w:pPr>
            <w:moveTo w:id="12047" w:author="vivo" w:date="2022-02-07T16:42:00Z">
              <w:r w:rsidRPr="00510BB2">
                <w:t>N/A</w:t>
              </w:r>
            </w:moveTo>
          </w:p>
        </w:tc>
        <w:tc>
          <w:tcPr>
            <w:tcW w:w="517" w:type="pct"/>
            <w:tcPrChange w:id="12048" w:author="vivo" w:date="2022-02-14T22:09:00Z">
              <w:tcPr>
                <w:tcW w:w="517" w:type="pct"/>
              </w:tcPr>
            </w:tcPrChange>
          </w:tcPr>
          <w:p w14:paraId="5E3E5289" w14:textId="77777777" w:rsidR="001A1A8F" w:rsidRPr="00510BB2" w:rsidRDefault="001A1A8F" w:rsidP="00DB78D5">
            <w:pPr>
              <w:pStyle w:val="TAC"/>
              <w:rPr>
                <w:moveTo w:id="12049" w:author="vivo" w:date="2022-02-07T16:42:00Z"/>
                <w:rFonts w:cs="Arial"/>
                <w:szCs w:val="18"/>
                <w:lang w:eastAsia="zh-CN"/>
              </w:rPr>
            </w:pPr>
            <w:moveTo w:id="12050" w:author="vivo" w:date="2022-02-07T16:42:00Z">
              <w:r w:rsidRPr="00510BB2">
                <w:t>N/A</w:t>
              </w:r>
            </w:moveTo>
          </w:p>
        </w:tc>
        <w:tc>
          <w:tcPr>
            <w:tcW w:w="532" w:type="pct"/>
            <w:vMerge/>
            <w:vAlign w:val="center"/>
            <w:tcPrChange w:id="12051" w:author="vivo" w:date="2022-02-14T22:09:00Z">
              <w:tcPr>
                <w:tcW w:w="532" w:type="pct"/>
                <w:vMerge/>
                <w:vAlign w:val="center"/>
              </w:tcPr>
            </w:tcPrChange>
          </w:tcPr>
          <w:p w14:paraId="17F13FC4" w14:textId="77777777" w:rsidR="001A1A8F" w:rsidRPr="00510BB2" w:rsidRDefault="001A1A8F" w:rsidP="00DB78D5">
            <w:pPr>
              <w:pStyle w:val="TAC"/>
              <w:rPr>
                <w:moveTo w:id="12052" w:author="vivo" w:date="2022-02-07T16:42:00Z"/>
                <w:rFonts w:cs="Arial"/>
                <w:szCs w:val="18"/>
                <w:lang w:eastAsia="zh-CN"/>
              </w:rPr>
            </w:pPr>
          </w:p>
        </w:tc>
        <w:tc>
          <w:tcPr>
            <w:tcW w:w="515" w:type="pct"/>
            <w:vMerge/>
            <w:tcPrChange w:id="12053" w:author="vivo" w:date="2022-02-14T22:09:00Z">
              <w:tcPr>
                <w:tcW w:w="515" w:type="pct"/>
                <w:vMerge/>
              </w:tcPr>
            </w:tcPrChange>
          </w:tcPr>
          <w:p w14:paraId="1D280E8F" w14:textId="77777777" w:rsidR="001A1A8F" w:rsidRPr="00510BB2" w:rsidRDefault="001A1A8F" w:rsidP="00DB78D5">
            <w:pPr>
              <w:jc w:val="center"/>
              <w:rPr>
                <w:moveTo w:id="12054" w:author="vivo" w:date="2022-02-07T16:42:00Z"/>
                <w:rFonts w:ascii="Arial" w:eastAsia="Yu Mincho" w:hAnsi="Arial" w:cs="Arial"/>
                <w:sz w:val="18"/>
                <w:szCs w:val="18"/>
              </w:rPr>
            </w:pPr>
          </w:p>
        </w:tc>
      </w:tr>
    </w:tbl>
    <w:p w14:paraId="70B93C30" w14:textId="77777777" w:rsidR="001A1A8F" w:rsidRDefault="001A1A8F" w:rsidP="001A1A8F">
      <w:pPr>
        <w:pStyle w:val="Guidance"/>
        <w:rPr>
          <w:moveTo w:id="12055" w:author="vivo" w:date="2022-02-07T16:42:00Z"/>
        </w:rPr>
      </w:pPr>
    </w:p>
    <w:p w14:paraId="0D46FB52" w14:textId="7E862DDB" w:rsidR="001A1A8F" w:rsidRPr="00510BB2" w:rsidRDefault="001A1A8F" w:rsidP="001A1A8F">
      <w:pPr>
        <w:pStyle w:val="TH"/>
        <w:rPr>
          <w:moveTo w:id="12056" w:author="vivo" w:date="2022-02-07T16:42:00Z"/>
          <w:rFonts w:eastAsia="Yu Mincho"/>
          <w:lang w:eastAsia="en-GB"/>
        </w:rPr>
      </w:pPr>
      <w:moveTo w:id="12057" w:author="vivo" w:date="2022-02-07T16:42:00Z">
        <w:r w:rsidRPr="00510BB2">
          <w:rPr>
            <w:rFonts w:eastAsia="Yu Mincho"/>
          </w:rPr>
          <w:t>Table 4.3</w:t>
        </w:r>
      </w:moveTo>
      <w:ins w:id="12058" w:author="vivo" w:date="2022-02-07T16:43:00Z">
        <w:r>
          <w:rPr>
            <w:rFonts w:eastAsia="Yu Mincho"/>
          </w:rPr>
          <w:t>.3</w:t>
        </w:r>
      </w:ins>
      <w:moveTo w:id="12059" w:author="vivo" w:date="2022-02-07T16:42:00Z">
        <w:r w:rsidRPr="00510BB2">
          <w:rPr>
            <w:rFonts w:eastAsia="Yu Mincho"/>
          </w:rPr>
          <w:t>-2: NR FR1 TRS measurement parameters</w:t>
        </w:r>
      </w:moveTo>
    </w:p>
    <w:tbl>
      <w:tblPr>
        <w:tblpPr w:leftFromText="180" w:rightFromText="180" w:vertAnchor="text" w:tblpXSpec="center" w:tblpY="1"/>
        <w:tblOverlap w:val="never"/>
        <w:tblW w:w="58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060" w:author="vivo" w:date="2022-02-14T22:11:00Z">
          <w:tblPr>
            <w:tblW w:w="58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68"/>
        <w:gridCol w:w="842"/>
        <w:gridCol w:w="656"/>
        <w:gridCol w:w="1187"/>
        <w:gridCol w:w="1187"/>
        <w:gridCol w:w="767"/>
        <w:gridCol w:w="966"/>
        <w:gridCol w:w="866"/>
        <w:gridCol w:w="966"/>
        <w:gridCol w:w="866"/>
        <w:gridCol w:w="1086"/>
        <w:gridCol w:w="1279"/>
        <w:tblGridChange w:id="12061">
          <w:tblGrid>
            <w:gridCol w:w="666"/>
            <w:gridCol w:w="842"/>
            <w:gridCol w:w="656"/>
            <w:gridCol w:w="1186"/>
            <w:gridCol w:w="1186"/>
            <w:gridCol w:w="767"/>
            <w:gridCol w:w="966"/>
            <w:gridCol w:w="867"/>
            <w:gridCol w:w="966"/>
            <w:gridCol w:w="867"/>
            <w:gridCol w:w="1087"/>
            <w:gridCol w:w="1396"/>
          </w:tblGrid>
        </w:tblGridChange>
      </w:tblGrid>
      <w:tr w:rsidR="001A1A8F" w:rsidRPr="00510BB2" w14:paraId="0873A6A0" w14:textId="77777777" w:rsidTr="00E97A9D">
        <w:trPr>
          <w:trHeight w:val="255"/>
          <w:trPrChange w:id="12062" w:author="vivo" w:date="2022-02-14T22:11:00Z">
            <w:trPr>
              <w:trHeight w:val="255"/>
              <w:jc w:val="center"/>
            </w:trPr>
          </w:trPrChange>
        </w:trPr>
        <w:tc>
          <w:tcPr>
            <w:tcW w:w="294" w:type="pct"/>
            <w:vAlign w:val="center"/>
            <w:hideMark/>
            <w:tcPrChange w:id="12063" w:author="vivo" w:date="2022-02-14T22:11:00Z">
              <w:tcPr>
                <w:tcW w:w="294" w:type="pct"/>
                <w:vAlign w:val="center"/>
                <w:hideMark/>
              </w:tcPr>
            </w:tcPrChange>
          </w:tcPr>
          <w:p w14:paraId="77243242" w14:textId="77777777" w:rsidR="001A1A8F" w:rsidRPr="00510BB2" w:rsidRDefault="001A1A8F" w:rsidP="003359C4">
            <w:pPr>
              <w:pStyle w:val="TAH"/>
              <w:rPr>
                <w:moveTo w:id="12064" w:author="vivo" w:date="2022-02-07T16:42:00Z"/>
                <w:rFonts w:eastAsia="Yu Mincho" w:cs="Arial"/>
                <w:szCs w:val="18"/>
              </w:rPr>
            </w:pPr>
            <w:moveTo w:id="12065" w:author="vivo" w:date="2022-02-07T16:42:00Z">
              <w:r w:rsidRPr="00510BB2">
                <w:rPr>
                  <w:rFonts w:cs="Arial"/>
                  <w:szCs w:val="18"/>
                  <w:lang w:val="en-US" w:eastAsia="zh-CN"/>
                </w:rPr>
                <w:t>NR Band</w:t>
              </w:r>
            </w:moveTo>
          </w:p>
        </w:tc>
        <w:tc>
          <w:tcPr>
            <w:tcW w:w="371" w:type="pct"/>
            <w:vAlign w:val="center"/>
            <w:hideMark/>
            <w:tcPrChange w:id="12066" w:author="vivo" w:date="2022-02-14T22:11:00Z">
              <w:tcPr>
                <w:tcW w:w="371" w:type="pct"/>
                <w:vAlign w:val="center"/>
                <w:hideMark/>
              </w:tcPr>
            </w:tcPrChange>
          </w:tcPr>
          <w:p w14:paraId="42A8F407" w14:textId="77777777" w:rsidR="001A1A8F" w:rsidRPr="00510BB2" w:rsidRDefault="001A1A8F" w:rsidP="003359C4">
            <w:pPr>
              <w:pStyle w:val="TAH"/>
              <w:rPr>
                <w:moveTo w:id="12067" w:author="vivo" w:date="2022-02-07T16:42:00Z"/>
                <w:rFonts w:eastAsia="Yu Mincho" w:cs="Arial"/>
                <w:szCs w:val="18"/>
              </w:rPr>
            </w:pPr>
            <w:moveTo w:id="12068" w:author="vivo" w:date="2022-02-07T16:42:00Z">
              <w:r w:rsidRPr="00510BB2">
                <w:rPr>
                  <w:rFonts w:cs="Arial"/>
                  <w:szCs w:val="18"/>
                  <w:lang w:val="en-US" w:eastAsia="zh-CN"/>
                </w:rPr>
                <w:t>CBW</w:t>
              </w:r>
              <w:r w:rsidRPr="00510BB2">
                <w:rPr>
                  <w:rFonts w:cs="Arial"/>
                  <w:szCs w:val="18"/>
                  <w:lang w:val="en-US" w:eastAsia="zh-CN"/>
                </w:rPr>
                <w:br/>
                <w:t>(MHz)</w:t>
              </w:r>
            </w:moveTo>
          </w:p>
        </w:tc>
        <w:tc>
          <w:tcPr>
            <w:tcW w:w="289" w:type="pct"/>
            <w:vAlign w:val="center"/>
            <w:tcPrChange w:id="12069" w:author="vivo" w:date="2022-02-14T22:11:00Z">
              <w:tcPr>
                <w:tcW w:w="289" w:type="pct"/>
                <w:vAlign w:val="center"/>
              </w:tcPr>
            </w:tcPrChange>
          </w:tcPr>
          <w:p w14:paraId="66A699AA" w14:textId="77777777" w:rsidR="001A1A8F" w:rsidRPr="00510BB2" w:rsidRDefault="001A1A8F" w:rsidP="003359C4">
            <w:pPr>
              <w:pStyle w:val="TAH"/>
              <w:rPr>
                <w:moveTo w:id="12070" w:author="vivo" w:date="2022-02-07T16:42:00Z"/>
                <w:rFonts w:cs="Arial"/>
                <w:szCs w:val="18"/>
                <w:lang w:val="en-US" w:eastAsia="zh-CN"/>
              </w:rPr>
            </w:pPr>
            <w:moveTo w:id="12071" w:author="vivo" w:date="2022-02-07T16:42:00Z">
              <w:r w:rsidRPr="00510BB2">
                <w:rPr>
                  <w:rFonts w:cs="Arial"/>
                  <w:szCs w:val="18"/>
                  <w:lang w:val="en-US" w:eastAsia="zh-CN"/>
                </w:rPr>
                <w:t>SCS (kHz)</w:t>
              </w:r>
            </w:moveTo>
          </w:p>
        </w:tc>
        <w:tc>
          <w:tcPr>
            <w:tcW w:w="523" w:type="pct"/>
            <w:vAlign w:val="center"/>
            <w:tcPrChange w:id="12072" w:author="vivo" w:date="2022-02-14T22:11:00Z">
              <w:tcPr>
                <w:tcW w:w="523" w:type="pct"/>
                <w:vAlign w:val="center"/>
              </w:tcPr>
            </w:tcPrChange>
          </w:tcPr>
          <w:p w14:paraId="206208E5" w14:textId="77777777" w:rsidR="001A1A8F" w:rsidRPr="00510BB2" w:rsidRDefault="001A1A8F" w:rsidP="003359C4">
            <w:pPr>
              <w:pStyle w:val="TAH"/>
              <w:rPr>
                <w:moveTo w:id="12073" w:author="vivo" w:date="2022-02-07T16:42:00Z"/>
                <w:rFonts w:cs="Arial"/>
                <w:szCs w:val="18"/>
                <w:lang w:val="en-US" w:eastAsia="zh-CN"/>
              </w:rPr>
            </w:pPr>
            <w:moveTo w:id="12074" w:author="vivo" w:date="2022-02-07T16:42:00Z">
              <w:r w:rsidRPr="00510BB2">
                <w:rPr>
                  <w:rFonts w:cs="Arial"/>
                  <w:szCs w:val="18"/>
                  <w:lang w:val="en-US" w:eastAsia="zh-CN"/>
                </w:rPr>
                <w:t>DL modulation</w:t>
              </w:r>
            </w:moveTo>
          </w:p>
        </w:tc>
        <w:tc>
          <w:tcPr>
            <w:tcW w:w="523" w:type="pct"/>
            <w:vAlign w:val="center"/>
            <w:tcPrChange w:id="12075" w:author="vivo" w:date="2022-02-14T22:11:00Z">
              <w:tcPr>
                <w:tcW w:w="523" w:type="pct"/>
                <w:vAlign w:val="center"/>
              </w:tcPr>
            </w:tcPrChange>
          </w:tcPr>
          <w:p w14:paraId="6BFBEF83" w14:textId="77777777" w:rsidR="001A1A8F" w:rsidRPr="00510BB2" w:rsidRDefault="001A1A8F" w:rsidP="003359C4">
            <w:pPr>
              <w:pStyle w:val="TAH"/>
              <w:rPr>
                <w:moveTo w:id="12076" w:author="vivo" w:date="2022-02-07T16:42:00Z"/>
                <w:rFonts w:cs="Arial"/>
                <w:szCs w:val="18"/>
                <w:lang w:val="en-US" w:eastAsia="zh-CN"/>
              </w:rPr>
            </w:pPr>
            <w:moveTo w:id="12077" w:author="vivo" w:date="2022-02-07T16:42:00Z">
              <w:r w:rsidRPr="00510BB2">
                <w:rPr>
                  <w:rFonts w:cs="Arial"/>
                  <w:szCs w:val="18"/>
                  <w:lang w:val="en-US" w:eastAsia="zh-CN"/>
                </w:rPr>
                <w:t>UL modulation</w:t>
              </w:r>
            </w:moveTo>
          </w:p>
        </w:tc>
        <w:tc>
          <w:tcPr>
            <w:tcW w:w="338" w:type="pct"/>
            <w:vAlign w:val="center"/>
            <w:tcPrChange w:id="12078" w:author="vivo" w:date="2022-02-14T22:11:00Z">
              <w:tcPr>
                <w:tcW w:w="338" w:type="pct"/>
                <w:vAlign w:val="center"/>
              </w:tcPr>
            </w:tcPrChange>
          </w:tcPr>
          <w:p w14:paraId="3B2068E1" w14:textId="77777777" w:rsidR="001A1A8F" w:rsidRPr="00510BB2" w:rsidRDefault="001A1A8F" w:rsidP="003359C4">
            <w:pPr>
              <w:pStyle w:val="TAH"/>
              <w:rPr>
                <w:moveTo w:id="12079" w:author="vivo" w:date="2022-02-07T16:42:00Z"/>
                <w:rFonts w:cs="Arial"/>
                <w:szCs w:val="18"/>
                <w:lang w:val="en-US" w:eastAsia="zh-CN"/>
              </w:rPr>
            </w:pPr>
            <w:moveTo w:id="12080" w:author="vivo" w:date="2022-02-07T16:42:00Z">
              <w:r w:rsidRPr="00510BB2">
                <w:rPr>
                  <w:rFonts w:cs="Arial"/>
                  <w:szCs w:val="18"/>
                  <w:lang w:val="en-US" w:eastAsia="zh-CN"/>
                </w:rPr>
                <w:t>Range</w:t>
              </w:r>
            </w:moveTo>
          </w:p>
        </w:tc>
        <w:tc>
          <w:tcPr>
            <w:tcW w:w="426" w:type="pct"/>
            <w:vAlign w:val="center"/>
            <w:tcPrChange w:id="12081" w:author="vivo" w:date="2022-02-14T22:11:00Z">
              <w:tcPr>
                <w:tcW w:w="426" w:type="pct"/>
                <w:vAlign w:val="center"/>
              </w:tcPr>
            </w:tcPrChange>
          </w:tcPr>
          <w:p w14:paraId="656455FB" w14:textId="77777777" w:rsidR="001A1A8F" w:rsidRPr="00510BB2" w:rsidRDefault="001A1A8F" w:rsidP="003359C4">
            <w:pPr>
              <w:pStyle w:val="TAH"/>
              <w:rPr>
                <w:moveTo w:id="12082" w:author="vivo" w:date="2022-02-07T16:42:00Z"/>
              </w:rPr>
            </w:pPr>
            <w:moveTo w:id="12083" w:author="vivo" w:date="2022-02-07T16:42:00Z">
              <w:r w:rsidRPr="00510BB2">
                <w:t>UL Carrier centre</w:t>
              </w:r>
            </w:moveTo>
          </w:p>
          <w:p w14:paraId="55435AA5" w14:textId="77777777" w:rsidR="001A1A8F" w:rsidRPr="00510BB2" w:rsidRDefault="001A1A8F" w:rsidP="003359C4">
            <w:pPr>
              <w:pStyle w:val="TAH"/>
              <w:rPr>
                <w:moveTo w:id="12084" w:author="vivo" w:date="2022-02-07T16:42:00Z"/>
                <w:rFonts w:cs="Arial"/>
                <w:szCs w:val="18"/>
                <w:lang w:val="en-US" w:eastAsia="zh-CN"/>
              </w:rPr>
            </w:pPr>
            <w:moveTo w:id="12085" w:author="vivo" w:date="2022-02-07T16:42:00Z">
              <w:r w:rsidRPr="00510BB2">
                <w:t>[ARFCN]</w:t>
              </w:r>
            </w:moveTo>
          </w:p>
        </w:tc>
        <w:tc>
          <w:tcPr>
            <w:tcW w:w="382" w:type="pct"/>
            <w:vAlign w:val="center"/>
            <w:tcPrChange w:id="12086" w:author="vivo" w:date="2022-02-14T22:11:00Z">
              <w:tcPr>
                <w:tcW w:w="382" w:type="pct"/>
                <w:vAlign w:val="center"/>
              </w:tcPr>
            </w:tcPrChange>
          </w:tcPr>
          <w:p w14:paraId="13F94B54" w14:textId="77777777" w:rsidR="001A1A8F" w:rsidRPr="00510BB2" w:rsidRDefault="001A1A8F" w:rsidP="003359C4">
            <w:pPr>
              <w:pStyle w:val="TAH"/>
              <w:rPr>
                <w:moveTo w:id="12087" w:author="vivo" w:date="2022-02-07T16:42:00Z"/>
                <w:rFonts w:cs="Arial"/>
                <w:szCs w:val="18"/>
                <w:lang w:val="en-US" w:eastAsia="zh-CN"/>
              </w:rPr>
            </w:pPr>
            <w:moveTo w:id="12088" w:author="vivo" w:date="2022-02-07T16:42:00Z">
              <w:r w:rsidRPr="00510BB2">
                <w:rPr>
                  <w:rFonts w:cs="Arial"/>
                  <w:szCs w:val="18"/>
                  <w:lang w:val="en-US" w:eastAsia="zh-CN"/>
                </w:rPr>
                <w:t>UL Carrier Center (MHz)</w:t>
              </w:r>
            </w:moveTo>
          </w:p>
        </w:tc>
        <w:tc>
          <w:tcPr>
            <w:tcW w:w="426" w:type="pct"/>
            <w:vAlign w:val="center"/>
            <w:tcPrChange w:id="12089" w:author="vivo" w:date="2022-02-14T22:11:00Z">
              <w:tcPr>
                <w:tcW w:w="426" w:type="pct"/>
                <w:vAlign w:val="center"/>
              </w:tcPr>
            </w:tcPrChange>
          </w:tcPr>
          <w:p w14:paraId="5DCB91C2" w14:textId="77777777" w:rsidR="001A1A8F" w:rsidRPr="00510BB2" w:rsidRDefault="001A1A8F" w:rsidP="003359C4">
            <w:pPr>
              <w:pStyle w:val="TAH"/>
              <w:rPr>
                <w:moveTo w:id="12090" w:author="vivo" w:date="2022-02-07T16:42:00Z"/>
                <w:rFonts w:cs="Arial"/>
                <w:szCs w:val="18"/>
              </w:rPr>
            </w:pPr>
            <w:moveTo w:id="12091" w:author="vivo" w:date="2022-02-07T16:42:00Z">
              <w:r w:rsidRPr="00510BB2">
                <w:rPr>
                  <w:rFonts w:cs="Arial"/>
                  <w:szCs w:val="18"/>
                </w:rPr>
                <w:t>DL Carrier centre</w:t>
              </w:r>
            </w:moveTo>
          </w:p>
          <w:p w14:paraId="65A39AD0" w14:textId="77777777" w:rsidR="001A1A8F" w:rsidRPr="00510BB2" w:rsidRDefault="001A1A8F" w:rsidP="003359C4">
            <w:pPr>
              <w:pStyle w:val="TAH"/>
              <w:rPr>
                <w:moveTo w:id="12092" w:author="vivo" w:date="2022-02-07T16:42:00Z"/>
                <w:rFonts w:cs="Arial"/>
                <w:szCs w:val="18"/>
                <w:lang w:val="en-US" w:eastAsia="zh-CN"/>
              </w:rPr>
            </w:pPr>
            <w:moveTo w:id="12093" w:author="vivo" w:date="2022-02-07T16:42:00Z">
              <w:r w:rsidRPr="00510BB2">
                <w:rPr>
                  <w:rFonts w:cs="Arial"/>
                  <w:szCs w:val="18"/>
                </w:rPr>
                <w:t>[ARFCN]</w:t>
              </w:r>
            </w:moveTo>
          </w:p>
        </w:tc>
        <w:tc>
          <w:tcPr>
            <w:tcW w:w="382" w:type="pct"/>
            <w:vAlign w:val="center"/>
            <w:tcPrChange w:id="12094" w:author="vivo" w:date="2022-02-14T22:11:00Z">
              <w:tcPr>
                <w:tcW w:w="382" w:type="pct"/>
                <w:vAlign w:val="center"/>
              </w:tcPr>
            </w:tcPrChange>
          </w:tcPr>
          <w:p w14:paraId="50770783" w14:textId="77777777" w:rsidR="001A1A8F" w:rsidRPr="00510BB2" w:rsidRDefault="001A1A8F" w:rsidP="003359C4">
            <w:pPr>
              <w:pStyle w:val="TAH"/>
              <w:rPr>
                <w:moveTo w:id="12095" w:author="vivo" w:date="2022-02-07T16:42:00Z"/>
                <w:rFonts w:cs="Arial"/>
                <w:szCs w:val="18"/>
                <w:lang w:val="en-US" w:eastAsia="zh-CN"/>
              </w:rPr>
            </w:pPr>
            <w:moveTo w:id="12096" w:author="vivo" w:date="2022-02-07T16:42:00Z">
              <w:r w:rsidRPr="00510BB2">
                <w:rPr>
                  <w:rFonts w:cs="Arial"/>
                  <w:szCs w:val="18"/>
                  <w:lang w:val="en-US" w:eastAsia="zh-CN"/>
                </w:rPr>
                <w:t>DL Carrier Center (MHz)</w:t>
              </w:r>
            </w:moveTo>
          </w:p>
        </w:tc>
        <w:tc>
          <w:tcPr>
            <w:tcW w:w="479" w:type="pct"/>
            <w:vAlign w:val="center"/>
            <w:tcPrChange w:id="12097" w:author="vivo" w:date="2022-02-14T22:11:00Z">
              <w:tcPr>
                <w:tcW w:w="479" w:type="pct"/>
                <w:vAlign w:val="center"/>
              </w:tcPr>
            </w:tcPrChange>
          </w:tcPr>
          <w:p w14:paraId="0168004A" w14:textId="77777777" w:rsidR="001A1A8F" w:rsidRPr="00510BB2" w:rsidRDefault="001A1A8F" w:rsidP="003359C4">
            <w:pPr>
              <w:pStyle w:val="TAH"/>
              <w:rPr>
                <w:moveTo w:id="12098" w:author="vivo" w:date="2022-02-07T16:42:00Z"/>
                <w:rFonts w:cs="Arial"/>
                <w:szCs w:val="18"/>
                <w:lang w:val="en-US" w:eastAsia="zh-CN"/>
              </w:rPr>
            </w:pPr>
            <w:moveTo w:id="12099" w:author="vivo" w:date="2022-02-07T16:42:00Z">
              <w:r w:rsidRPr="00510BB2">
                <w:rPr>
                  <w:rFonts w:cs="Arial"/>
                  <w:szCs w:val="18"/>
                  <w:lang w:val="en-US" w:eastAsia="zh-CN"/>
                </w:rPr>
                <w:t>UL RB Allocation</w:t>
              </w:r>
            </w:moveTo>
          </w:p>
          <w:p w14:paraId="0DDFC63E" w14:textId="4C8D9683" w:rsidR="001A1A8F" w:rsidRPr="00510BB2" w:rsidRDefault="001A1A8F" w:rsidP="003359C4">
            <w:pPr>
              <w:pStyle w:val="TAH"/>
              <w:rPr>
                <w:moveTo w:id="12100" w:author="vivo" w:date="2022-02-07T16:42:00Z"/>
                <w:rFonts w:cs="Arial"/>
                <w:szCs w:val="18"/>
                <w:lang w:val="en-US" w:eastAsia="zh-CN"/>
              </w:rPr>
            </w:pPr>
            <w:moveTo w:id="12101" w:author="vivo" w:date="2022-02-07T16:42:00Z">
              <w:r w:rsidRPr="00510BB2">
                <w:rPr>
                  <w:rFonts w:cs="Arial"/>
                  <w:bCs/>
                  <w:szCs w:val="18"/>
                </w:rPr>
                <w:t>(</w:t>
              </w:r>
              <w:del w:id="12102" w:author="vivo" w:date="2022-02-07T16:42:00Z">
                <w:r w:rsidRPr="00510BB2" w:rsidDel="001A1A8F">
                  <w:rPr>
                    <w:rFonts w:cs="Arial"/>
                    <w:bCs/>
                    <w:szCs w:val="18"/>
                  </w:rPr>
                  <w:delText>Inner Full,</w:delText>
                </w:r>
                <w:r w:rsidRPr="00510BB2" w:rsidDel="001A1A8F">
                  <w:delText xml:space="preserve"> </w:delText>
                </w:r>
              </w:del>
              <w:r w:rsidRPr="00510BB2">
                <w:t>L</w:t>
              </w:r>
              <w:r w:rsidRPr="00510BB2">
                <w:rPr>
                  <w:vertAlign w:val="subscript"/>
                </w:rPr>
                <w:t>CRB</w:t>
              </w:r>
              <w:r w:rsidRPr="00510BB2">
                <w:t xml:space="preserve"> @ </w:t>
              </w:r>
              <w:proofErr w:type="spellStart"/>
              <w:r w:rsidRPr="00510BB2">
                <w:t>RB</w:t>
              </w:r>
              <w:r w:rsidRPr="00510BB2">
                <w:rPr>
                  <w:vertAlign w:val="subscript"/>
                </w:rPr>
                <w:t>start</w:t>
              </w:r>
              <w:proofErr w:type="spellEnd"/>
              <w:r w:rsidRPr="00510BB2">
                <w:rPr>
                  <w:rFonts w:cs="Arial"/>
                  <w:bCs/>
                  <w:szCs w:val="18"/>
                </w:rPr>
                <w:t>)</w:t>
              </w:r>
            </w:moveTo>
          </w:p>
        </w:tc>
        <w:tc>
          <w:tcPr>
            <w:tcW w:w="564" w:type="pct"/>
            <w:vAlign w:val="center"/>
            <w:tcPrChange w:id="12103" w:author="vivo" w:date="2022-02-14T22:11:00Z">
              <w:tcPr>
                <w:tcW w:w="564" w:type="pct"/>
                <w:vAlign w:val="center"/>
              </w:tcPr>
            </w:tcPrChange>
          </w:tcPr>
          <w:p w14:paraId="5CC4E435" w14:textId="77777777" w:rsidR="001A1A8F" w:rsidRPr="00510BB2" w:rsidRDefault="001A1A8F" w:rsidP="003359C4">
            <w:pPr>
              <w:pStyle w:val="TAH"/>
              <w:rPr>
                <w:moveTo w:id="12104" w:author="vivo" w:date="2022-02-07T16:42:00Z"/>
                <w:rFonts w:cs="Arial"/>
                <w:szCs w:val="18"/>
                <w:lang w:val="en-US" w:eastAsia="zh-CN"/>
              </w:rPr>
            </w:pPr>
            <w:moveTo w:id="12105" w:author="vivo" w:date="2022-02-07T16:42:00Z">
              <w:r w:rsidRPr="00510BB2">
                <w:rPr>
                  <w:rFonts w:cs="Arial"/>
                  <w:szCs w:val="18"/>
                  <w:lang w:val="en-US" w:eastAsia="zh-CN"/>
                </w:rPr>
                <w:t>DL Configuration (</w:t>
              </w:r>
              <w:r w:rsidRPr="00510BB2">
                <w:rPr>
                  <w:rFonts w:cs="Arial"/>
                  <w:szCs w:val="18"/>
                  <w:lang w:eastAsia="zh-CN"/>
                </w:rPr>
                <w:t>FULL RB,</w:t>
              </w:r>
              <w:r w:rsidRPr="00510BB2">
                <w:t xml:space="preserve"> L</w:t>
              </w:r>
              <w:r w:rsidRPr="00510BB2">
                <w:rPr>
                  <w:vertAlign w:val="subscript"/>
                </w:rPr>
                <w:t>CRB</w:t>
              </w:r>
              <w:r w:rsidRPr="00510BB2">
                <w:t xml:space="preserve"> @ </w:t>
              </w:r>
              <w:proofErr w:type="spellStart"/>
              <w:r w:rsidRPr="00510BB2">
                <w:t>RB</w:t>
              </w:r>
              <w:r w:rsidRPr="00510BB2">
                <w:rPr>
                  <w:vertAlign w:val="subscript"/>
                </w:rPr>
                <w:t>start</w:t>
              </w:r>
              <w:proofErr w:type="spellEnd"/>
              <w:r w:rsidRPr="00510BB2">
                <w:rPr>
                  <w:rFonts w:cs="Arial"/>
                  <w:szCs w:val="18"/>
                  <w:lang w:val="en-US" w:eastAsia="zh-CN"/>
                </w:rPr>
                <w:t>)</w:t>
              </w:r>
            </w:moveTo>
          </w:p>
        </w:tc>
      </w:tr>
      <w:tr w:rsidR="001A1A8F" w:rsidRPr="00510BB2" w14:paraId="397680C9" w14:textId="77777777" w:rsidTr="00E97A9D">
        <w:trPr>
          <w:trHeight w:val="87"/>
          <w:trPrChange w:id="12106" w:author="vivo" w:date="2022-02-14T22:11:00Z">
            <w:trPr>
              <w:trHeight w:val="87"/>
              <w:jc w:val="center"/>
            </w:trPr>
          </w:trPrChange>
        </w:trPr>
        <w:tc>
          <w:tcPr>
            <w:tcW w:w="294" w:type="pct"/>
            <w:vMerge w:val="restart"/>
            <w:vAlign w:val="center"/>
            <w:hideMark/>
            <w:tcPrChange w:id="12107" w:author="vivo" w:date="2022-02-14T22:11:00Z">
              <w:tcPr>
                <w:tcW w:w="294" w:type="pct"/>
                <w:vMerge w:val="restart"/>
                <w:vAlign w:val="center"/>
                <w:hideMark/>
              </w:tcPr>
            </w:tcPrChange>
          </w:tcPr>
          <w:p w14:paraId="57CC105B" w14:textId="77777777" w:rsidR="001A1A8F" w:rsidRPr="00510BB2" w:rsidRDefault="001A1A8F" w:rsidP="003359C4">
            <w:pPr>
              <w:pStyle w:val="TAC"/>
              <w:rPr>
                <w:moveTo w:id="12108" w:author="vivo" w:date="2022-02-07T16:42:00Z"/>
                <w:rFonts w:eastAsia="Yu Mincho" w:cs="Arial"/>
                <w:szCs w:val="18"/>
              </w:rPr>
            </w:pPr>
            <w:moveTo w:id="12109" w:author="vivo" w:date="2022-02-07T16:42:00Z">
              <w:r w:rsidRPr="00510BB2">
                <w:rPr>
                  <w:rFonts w:eastAsia="Yu Mincho" w:cs="Arial"/>
                  <w:szCs w:val="18"/>
                </w:rPr>
                <w:t>n1</w:t>
              </w:r>
            </w:moveTo>
          </w:p>
        </w:tc>
        <w:tc>
          <w:tcPr>
            <w:tcW w:w="371" w:type="pct"/>
            <w:vMerge w:val="restart"/>
            <w:vAlign w:val="center"/>
            <w:hideMark/>
            <w:tcPrChange w:id="12110" w:author="vivo" w:date="2022-02-14T22:11:00Z">
              <w:tcPr>
                <w:tcW w:w="371" w:type="pct"/>
                <w:vMerge w:val="restart"/>
                <w:vAlign w:val="center"/>
                <w:hideMark/>
              </w:tcPr>
            </w:tcPrChange>
          </w:tcPr>
          <w:p w14:paraId="4A9C50CB" w14:textId="77777777" w:rsidR="001A1A8F" w:rsidRPr="00510BB2" w:rsidRDefault="001A1A8F" w:rsidP="003359C4">
            <w:pPr>
              <w:pStyle w:val="TAC"/>
              <w:rPr>
                <w:moveTo w:id="12111" w:author="vivo" w:date="2022-02-07T16:42:00Z"/>
                <w:rFonts w:eastAsia="Yu Mincho" w:cs="Arial"/>
                <w:szCs w:val="18"/>
              </w:rPr>
            </w:pPr>
            <w:moveTo w:id="12112" w:author="vivo" w:date="2022-02-07T16:42:00Z">
              <w:r w:rsidRPr="00510BB2">
                <w:rPr>
                  <w:rFonts w:eastAsia="Yu Mincho" w:cs="Arial"/>
                  <w:szCs w:val="18"/>
                </w:rPr>
                <w:t>15</w:t>
              </w:r>
            </w:moveTo>
          </w:p>
        </w:tc>
        <w:tc>
          <w:tcPr>
            <w:tcW w:w="289" w:type="pct"/>
            <w:vMerge w:val="restart"/>
            <w:vAlign w:val="center"/>
            <w:tcPrChange w:id="12113" w:author="vivo" w:date="2022-02-14T22:11:00Z">
              <w:tcPr>
                <w:tcW w:w="289" w:type="pct"/>
                <w:vMerge w:val="restart"/>
                <w:vAlign w:val="center"/>
              </w:tcPr>
            </w:tcPrChange>
          </w:tcPr>
          <w:p w14:paraId="69D45E80" w14:textId="77777777" w:rsidR="001A1A8F" w:rsidRPr="00510BB2" w:rsidRDefault="001A1A8F" w:rsidP="003359C4">
            <w:pPr>
              <w:pStyle w:val="TAC"/>
              <w:rPr>
                <w:moveTo w:id="12114" w:author="vivo" w:date="2022-02-07T16:42:00Z"/>
                <w:rFonts w:eastAsia="Yu Mincho" w:cs="Arial"/>
                <w:szCs w:val="18"/>
              </w:rPr>
            </w:pPr>
            <w:moveTo w:id="12115" w:author="vivo" w:date="2022-02-07T16:42:00Z">
              <w:r w:rsidRPr="00510BB2">
                <w:rPr>
                  <w:rFonts w:cs="Arial"/>
                  <w:szCs w:val="18"/>
                  <w:lang w:eastAsia="zh-CN"/>
                </w:rPr>
                <w:t>15</w:t>
              </w:r>
            </w:moveTo>
          </w:p>
        </w:tc>
        <w:tc>
          <w:tcPr>
            <w:tcW w:w="523" w:type="pct"/>
            <w:vMerge w:val="restart"/>
            <w:vAlign w:val="center"/>
            <w:tcPrChange w:id="12116" w:author="vivo" w:date="2022-02-14T22:11:00Z">
              <w:tcPr>
                <w:tcW w:w="523" w:type="pct"/>
                <w:vMerge w:val="restart"/>
                <w:vAlign w:val="center"/>
              </w:tcPr>
            </w:tcPrChange>
          </w:tcPr>
          <w:p w14:paraId="133A3DC7" w14:textId="77777777" w:rsidR="001A1A8F" w:rsidRPr="00510BB2" w:rsidRDefault="001A1A8F" w:rsidP="003359C4">
            <w:pPr>
              <w:spacing w:after="0"/>
              <w:rPr>
                <w:moveTo w:id="12117" w:author="vivo" w:date="2022-02-07T16:42:00Z"/>
                <w:rFonts w:ascii="Arial" w:hAnsi="Arial" w:cs="Arial"/>
                <w:sz w:val="18"/>
                <w:szCs w:val="18"/>
                <w:lang w:eastAsia="zh-CN"/>
              </w:rPr>
            </w:pPr>
            <w:moveTo w:id="12118" w:author="vivo" w:date="2022-02-07T16:42:00Z">
              <w:r w:rsidRPr="00510BB2">
                <w:rPr>
                  <w:rFonts w:ascii="Arial" w:hAnsi="Arial" w:cs="Arial"/>
                  <w:sz w:val="18"/>
                  <w:szCs w:val="18"/>
                  <w:lang w:eastAsia="zh-CN"/>
                </w:rPr>
                <w:t>CP-OFDM QPSK</w:t>
              </w:r>
            </w:moveTo>
          </w:p>
        </w:tc>
        <w:tc>
          <w:tcPr>
            <w:tcW w:w="523" w:type="pct"/>
            <w:vMerge w:val="restart"/>
            <w:vAlign w:val="center"/>
            <w:tcPrChange w:id="12119" w:author="vivo" w:date="2022-02-14T22:11:00Z">
              <w:tcPr>
                <w:tcW w:w="523" w:type="pct"/>
                <w:vMerge w:val="restart"/>
                <w:vAlign w:val="center"/>
              </w:tcPr>
            </w:tcPrChange>
          </w:tcPr>
          <w:p w14:paraId="3C60B6A3" w14:textId="77777777" w:rsidR="001A1A8F" w:rsidRPr="00510BB2" w:rsidRDefault="001A1A8F" w:rsidP="003359C4">
            <w:pPr>
              <w:spacing w:after="0"/>
              <w:rPr>
                <w:moveTo w:id="12120" w:author="vivo" w:date="2022-02-07T16:42:00Z"/>
                <w:rFonts w:ascii="Arial" w:hAnsi="Arial" w:cs="Arial"/>
                <w:sz w:val="18"/>
                <w:szCs w:val="18"/>
                <w:lang w:eastAsia="zh-CN"/>
              </w:rPr>
            </w:pPr>
            <w:moveTo w:id="12121" w:author="vivo" w:date="2022-02-07T16:42:00Z">
              <w:r w:rsidRPr="00510BB2">
                <w:rPr>
                  <w:rFonts w:ascii="Arial" w:hAnsi="Arial" w:cs="Arial"/>
                  <w:sz w:val="18"/>
                  <w:szCs w:val="18"/>
                  <w:lang w:eastAsia="zh-CN"/>
                </w:rPr>
                <w:t>DFT-s-OFDM</w:t>
              </w:r>
            </w:moveTo>
          </w:p>
          <w:p w14:paraId="654B5FA8" w14:textId="77777777" w:rsidR="001A1A8F" w:rsidRPr="00510BB2" w:rsidRDefault="001A1A8F" w:rsidP="003359C4">
            <w:pPr>
              <w:pStyle w:val="TAC"/>
              <w:jc w:val="left"/>
              <w:rPr>
                <w:moveTo w:id="12122" w:author="vivo" w:date="2022-02-07T16:42:00Z"/>
                <w:rFonts w:eastAsia="Yu Mincho" w:cs="Arial"/>
                <w:szCs w:val="18"/>
              </w:rPr>
            </w:pPr>
            <w:moveTo w:id="12123" w:author="vivo" w:date="2022-02-07T16:42:00Z">
              <w:r w:rsidRPr="00510BB2">
                <w:rPr>
                  <w:rFonts w:cs="Arial"/>
                  <w:szCs w:val="18"/>
                  <w:lang w:eastAsia="zh-CN"/>
                </w:rPr>
                <w:t>QPSK</w:t>
              </w:r>
            </w:moveTo>
          </w:p>
        </w:tc>
        <w:tc>
          <w:tcPr>
            <w:tcW w:w="338" w:type="pct"/>
            <w:vAlign w:val="center"/>
            <w:tcPrChange w:id="12124" w:author="vivo" w:date="2022-02-14T22:11:00Z">
              <w:tcPr>
                <w:tcW w:w="338" w:type="pct"/>
                <w:vAlign w:val="center"/>
              </w:tcPr>
            </w:tcPrChange>
          </w:tcPr>
          <w:p w14:paraId="17A1A512" w14:textId="77777777" w:rsidR="001A1A8F" w:rsidRPr="00510BB2" w:rsidRDefault="001A1A8F" w:rsidP="003359C4">
            <w:pPr>
              <w:spacing w:after="0"/>
              <w:jc w:val="center"/>
              <w:rPr>
                <w:moveTo w:id="12125" w:author="vivo" w:date="2022-02-07T16:42:00Z"/>
                <w:rFonts w:ascii="Arial" w:hAnsi="Arial" w:cs="Arial"/>
                <w:sz w:val="18"/>
                <w:szCs w:val="18"/>
                <w:lang w:eastAsia="zh-CN"/>
              </w:rPr>
            </w:pPr>
            <w:moveTo w:id="12126" w:author="vivo" w:date="2022-02-07T16:42:00Z">
              <w:r w:rsidRPr="00510BB2">
                <w:rPr>
                  <w:rFonts w:ascii="Arial" w:hAnsi="Arial" w:cs="Arial"/>
                  <w:sz w:val="18"/>
                  <w:szCs w:val="18"/>
                  <w:lang w:eastAsia="zh-CN"/>
                </w:rPr>
                <w:t>Low</w:t>
              </w:r>
            </w:moveTo>
          </w:p>
        </w:tc>
        <w:tc>
          <w:tcPr>
            <w:tcW w:w="426" w:type="pct"/>
            <w:vAlign w:val="center"/>
            <w:tcPrChange w:id="12127" w:author="vivo" w:date="2022-02-14T22:11:00Z">
              <w:tcPr>
                <w:tcW w:w="426" w:type="pct"/>
                <w:vAlign w:val="center"/>
              </w:tcPr>
            </w:tcPrChange>
          </w:tcPr>
          <w:p w14:paraId="2F4672BD" w14:textId="77777777" w:rsidR="001A1A8F" w:rsidRPr="00510BB2" w:rsidRDefault="001A1A8F" w:rsidP="003359C4">
            <w:pPr>
              <w:keepNext/>
              <w:keepLines/>
              <w:spacing w:after="0"/>
              <w:jc w:val="center"/>
              <w:rPr>
                <w:moveTo w:id="12128" w:author="vivo" w:date="2022-02-07T16:42:00Z"/>
                <w:rFonts w:ascii="Arial" w:hAnsi="Arial" w:cs="Arial"/>
                <w:sz w:val="18"/>
                <w:szCs w:val="18"/>
                <w:lang w:eastAsia="zh-CN"/>
              </w:rPr>
            </w:pPr>
            <w:moveTo w:id="12129" w:author="vivo" w:date="2022-02-07T16:42:00Z">
              <w:r w:rsidRPr="00510BB2">
                <w:rPr>
                  <w:rFonts w:ascii="Arial" w:hAnsi="Arial" w:cs="Arial"/>
                  <w:sz w:val="18"/>
                  <w:szCs w:val="18"/>
                  <w:lang w:eastAsia="zh-CN"/>
                </w:rPr>
                <w:t>385500</w:t>
              </w:r>
            </w:moveTo>
          </w:p>
        </w:tc>
        <w:tc>
          <w:tcPr>
            <w:tcW w:w="382" w:type="pct"/>
            <w:vAlign w:val="center"/>
            <w:tcPrChange w:id="12130" w:author="vivo" w:date="2022-02-14T22:11:00Z">
              <w:tcPr>
                <w:tcW w:w="382" w:type="pct"/>
                <w:vAlign w:val="center"/>
              </w:tcPr>
            </w:tcPrChange>
          </w:tcPr>
          <w:p w14:paraId="3CAC9646" w14:textId="77777777" w:rsidR="001A1A8F" w:rsidRPr="00510BB2" w:rsidRDefault="001A1A8F" w:rsidP="003359C4">
            <w:pPr>
              <w:spacing w:after="0"/>
              <w:jc w:val="center"/>
              <w:rPr>
                <w:moveTo w:id="12131" w:author="vivo" w:date="2022-02-07T16:42:00Z"/>
                <w:rFonts w:ascii="Arial" w:hAnsi="Arial" w:cs="Arial"/>
                <w:sz w:val="18"/>
                <w:szCs w:val="18"/>
                <w:lang w:eastAsia="zh-CN"/>
              </w:rPr>
            </w:pPr>
            <w:moveTo w:id="12132" w:author="vivo" w:date="2022-02-07T16:42:00Z">
              <w:r w:rsidRPr="00510BB2">
                <w:rPr>
                  <w:rFonts w:ascii="Arial" w:hAnsi="Arial" w:cs="Arial"/>
                  <w:sz w:val="18"/>
                  <w:szCs w:val="18"/>
                  <w:lang w:eastAsia="zh-CN"/>
                </w:rPr>
                <w:t>1927.5</w:t>
              </w:r>
            </w:moveTo>
          </w:p>
        </w:tc>
        <w:tc>
          <w:tcPr>
            <w:tcW w:w="426" w:type="pct"/>
            <w:vAlign w:val="center"/>
            <w:tcPrChange w:id="12133" w:author="vivo" w:date="2022-02-14T22:11:00Z">
              <w:tcPr>
                <w:tcW w:w="426" w:type="pct"/>
                <w:vAlign w:val="center"/>
              </w:tcPr>
            </w:tcPrChange>
          </w:tcPr>
          <w:p w14:paraId="440DDE8F" w14:textId="77777777" w:rsidR="001A1A8F" w:rsidRPr="00510BB2" w:rsidRDefault="001A1A8F" w:rsidP="003359C4">
            <w:pPr>
              <w:keepNext/>
              <w:keepLines/>
              <w:spacing w:after="0"/>
              <w:jc w:val="center"/>
              <w:rPr>
                <w:moveTo w:id="12134" w:author="vivo" w:date="2022-02-07T16:42:00Z"/>
                <w:rFonts w:ascii="Arial" w:hAnsi="Arial" w:cs="Arial"/>
                <w:sz w:val="18"/>
                <w:szCs w:val="18"/>
                <w:lang w:eastAsia="en-GB"/>
              </w:rPr>
            </w:pPr>
            <w:moveTo w:id="12135" w:author="vivo" w:date="2022-02-07T16:42:00Z">
              <w:r w:rsidRPr="00510BB2">
                <w:rPr>
                  <w:rFonts w:ascii="Arial" w:hAnsi="Arial" w:cs="Arial"/>
                  <w:sz w:val="18"/>
                  <w:szCs w:val="18"/>
                  <w:lang w:eastAsia="x-none"/>
                </w:rPr>
                <w:t>423500</w:t>
              </w:r>
            </w:moveTo>
          </w:p>
        </w:tc>
        <w:tc>
          <w:tcPr>
            <w:tcW w:w="382" w:type="pct"/>
            <w:vAlign w:val="center"/>
            <w:tcPrChange w:id="12136" w:author="vivo" w:date="2022-02-14T22:11:00Z">
              <w:tcPr>
                <w:tcW w:w="382" w:type="pct"/>
                <w:vAlign w:val="center"/>
              </w:tcPr>
            </w:tcPrChange>
          </w:tcPr>
          <w:p w14:paraId="631FF9B3" w14:textId="77777777" w:rsidR="001A1A8F" w:rsidRPr="00510BB2" w:rsidRDefault="001A1A8F" w:rsidP="003359C4">
            <w:pPr>
              <w:keepNext/>
              <w:keepLines/>
              <w:spacing w:after="0"/>
              <w:jc w:val="center"/>
              <w:rPr>
                <w:moveTo w:id="12137" w:author="vivo" w:date="2022-02-07T16:42:00Z"/>
                <w:rFonts w:ascii="Arial" w:hAnsi="Arial" w:cs="Arial"/>
                <w:sz w:val="18"/>
                <w:szCs w:val="18"/>
                <w:lang w:eastAsia="en-GB"/>
              </w:rPr>
            </w:pPr>
            <w:moveTo w:id="12138" w:author="vivo" w:date="2022-02-07T16:42:00Z">
              <w:r w:rsidRPr="00510BB2">
                <w:rPr>
                  <w:rFonts w:ascii="Arial" w:hAnsi="Arial" w:cs="Arial"/>
                  <w:sz w:val="18"/>
                  <w:szCs w:val="18"/>
                  <w:lang w:eastAsia="x-none"/>
                </w:rPr>
                <w:t>2117.5</w:t>
              </w:r>
            </w:moveTo>
          </w:p>
        </w:tc>
        <w:tc>
          <w:tcPr>
            <w:tcW w:w="479" w:type="pct"/>
            <w:vMerge w:val="restart"/>
            <w:vAlign w:val="center"/>
            <w:tcPrChange w:id="12139" w:author="vivo" w:date="2022-02-14T22:11:00Z">
              <w:tcPr>
                <w:tcW w:w="479" w:type="pct"/>
                <w:vMerge w:val="restart"/>
                <w:vAlign w:val="center"/>
              </w:tcPr>
            </w:tcPrChange>
          </w:tcPr>
          <w:p w14:paraId="5CBB3B7E" w14:textId="77777777" w:rsidR="001A1A8F" w:rsidRPr="00510BB2" w:rsidRDefault="001A1A8F" w:rsidP="003359C4">
            <w:pPr>
              <w:pStyle w:val="TAC"/>
              <w:rPr>
                <w:moveTo w:id="12140" w:author="vivo" w:date="2022-02-07T16:42:00Z"/>
                <w:rFonts w:eastAsia="Yu Mincho" w:cs="Arial"/>
                <w:szCs w:val="18"/>
              </w:rPr>
            </w:pPr>
            <w:moveTo w:id="12141" w:author="vivo" w:date="2022-02-07T16:42:00Z">
              <w:r w:rsidRPr="00510BB2">
                <w:rPr>
                  <w:rFonts w:eastAsia="宋体" w:cs="Arial"/>
                  <w:szCs w:val="18"/>
                </w:rPr>
                <w:t>75@4</w:t>
              </w:r>
            </w:moveTo>
          </w:p>
        </w:tc>
        <w:tc>
          <w:tcPr>
            <w:tcW w:w="564" w:type="pct"/>
            <w:vMerge w:val="restart"/>
            <w:vAlign w:val="center"/>
            <w:tcPrChange w:id="12142" w:author="vivo" w:date="2022-02-14T22:11:00Z">
              <w:tcPr>
                <w:tcW w:w="564" w:type="pct"/>
                <w:vMerge w:val="restart"/>
                <w:vAlign w:val="center"/>
              </w:tcPr>
            </w:tcPrChange>
          </w:tcPr>
          <w:p w14:paraId="15E62718" w14:textId="77777777" w:rsidR="001A1A8F" w:rsidRPr="00510BB2" w:rsidRDefault="001A1A8F" w:rsidP="003359C4">
            <w:pPr>
              <w:pStyle w:val="TAC"/>
              <w:rPr>
                <w:moveTo w:id="12143" w:author="vivo" w:date="2022-02-07T16:42:00Z"/>
                <w:rFonts w:eastAsia="Yu Mincho" w:cs="Arial"/>
                <w:szCs w:val="18"/>
              </w:rPr>
            </w:pPr>
            <w:moveTo w:id="12144" w:author="vivo" w:date="2022-02-07T16:42:00Z">
              <w:r w:rsidRPr="00510BB2">
                <w:rPr>
                  <w:rFonts w:cs="Arial"/>
                  <w:szCs w:val="18"/>
                  <w:lang w:eastAsia="zh-CN"/>
                </w:rPr>
                <w:t>79@0</w:t>
              </w:r>
            </w:moveTo>
          </w:p>
        </w:tc>
      </w:tr>
      <w:tr w:rsidR="001A1A8F" w:rsidRPr="00510BB2" w14:paraId="687C7625" w14:textId="77777777" w:rsidTr="00E97A9D">
        <w:trPr>
          <w:trHeight w:val="87"/>
          <w:trPrChange w:id="12145" w:author="vivo" w:date="2022-02-14T22:11:00Z">
            <w:trPr>
              <w:trHeight w:val="87"/>
              <w:jc w:val="center"/>
            </w:trPr>
          </w:trPrChange>
        </w:trPr>
        <w:tc>
          <w:tcPr>
            <w:tcW w:w="294" w:type="pct"/>
            <w:vMerge/>
            <w:vAlign w:val="center"/>
            <w:tcPrChange w:id="12146" w:author="vivo" w:date="2022-02-14T22:11:00Z">
              <w:tcPr>
                <w:tcW w:w="294" w:type="pct"/>
                <w:vMerge/>
                <w:vAlign w:val="center"/>
              </w:tcPr>
            </w:tcPrChange>
          </w:tcPr>
          <w:p w14:paraId="12377A49" w14:textId="77777777" w:rsidR="001A1A8F" w:rsidRPr="00510BB2" w:rsidRDefault="001A1A8F" w:rsidP="003359C4">
            <w:pPr>
              <w:pStyle w:val="TAC"/>
              <w:rPr>
                <w:moveTo w:id="12147" w:author="vivo" w:date="2022-02-07T16:42:00Z"/>
                <w:rFonts w:eastAsia="Yu Mincho" w:cs="Arial"/>
                <w:szCs w:val="18"/>
              </w:rPr>
            </w:pPr>
          </w:p>
        </w:tc>
        <w:tc>
          <w:tcPr>
            <w:tcW w:w="371" w:type="pct"/>
            <w:vMerge/>
            <w:vAlign w:val="center"/>
            <w:tcPrChange w:id="12148" w:author="vivo" w:date="2022-02-14T22:11:00Z">
              <w:tcPr>
                <w:tcW w:w="371" w:type="pct"/>
                <w:vMerge/>
                <w:vAlign w:val="center"/>
              </w:tcPr>
            </w:tcPrChange>
          </w:tcPr>
          <w:p w14:paraId="755AFF22" w14:textId="77777777" w:rsidR="001A1A8F" w:rsidRPr="00510BB2" w:rsidRDefault="001A1A8F" w:rsidP="003359C4">
            <w:pPr>
              <w:pStyle w:val="TAC"/>
              <w:rPr>
                <w:moveTo w:id="12149" w:author="vivo" w:date="2022-02-07T16:42:00Z"/>
                <w:rFonts w:eastAsia="Yu Mincho" w:cs="Arial"/>
                <w:szCs w:val="18"/>
              </w:rPr>
            </w:pPr>
          </w:p>
        </w:tc>
        <w:tc>
          <w:tcPr>
            <w:tcW w:w="289" w:type="pct"/>
            <w:vMerge/>
            <w:vAlign w:val="center"/>
            <w:tcPrChange w:id="12150" w:author="vivo" w:date="2022-02-14T22:11:00Z">
              <w:tcPr>
                <w:tcW w:w="289" w:type="pct"/>
                <w:vMerge/>
                <w:vAlign w:val="center"/>
              </w:tcPr>
            </w:tcPrChange>
          </w:tcPr>
          <w:p w14:paraId="3EFAB988" w14:textId="77777777" w:rsidR="001A1A8F" w:rsidRPr="00510BB2" w:rsidRDefault="001A1A8F" w:rsidP="003359C4">
            <w:pPr>
              <w:pStyle w:val="TAC"/>
              <w:rPr>
                <w:moveTo w:id="12151" w:author="vivo" w:date="2022-02-07T16:42:00Z"/>
                <w:rFonts w:cs="Arial"/>
                <w:szCs w:val="18"/>
                <w:lang w:eastAsia="zh-CN"/>
              </w:rPr>
            </w:pPr>
          </w:p>
        </w:tc>
        <w:tc>
          <w:tcPr>
            <w:tcW w:w="523" w:type="pct"/>
            <w:vMerge/>
            <w:vAlign w:val="center"/>
            <w:tcPrChange w:id="12152" w:author="vivo" w:date="2022-02-14T22:11:00Z">
              <w:tcPr>
                <w:tcW w:w="523" w:type="pct"/>
                <w:vMerge/>
                <w:vAlign w:val="center"/>
              </w:tcPr>
            </w:tcPrChange>
          </w:tcPr>
          <w:p w14:paraId="33AC6BC0" w14:textId="77777777" w:rsidR="001A1A8F" w:rsidRPr="00510BB2" w:rsidRDefault="001A1A8F" w:rsidP="003359C4">
            <w:pPr>
              <w:spacing w:after="0"/>
              <w:rPr>
                <w:moveTo w:id="12153" w:author="vivo" w:date="2022-02-07T16:42:00Z"/>
                <w:rFonts w:ascii="Arial" w:hAnsi="Arial" w:cs="Arial"/>
                <w:sz w:val="18"/>
                <w:szCs w:val="18"/>
                <w:lang w:eastAsia="zh-CN"/>
              </w:rPr>
            </w:pPr>
          </w:p>
        </w:tc>
        <w:tc>
          <w:tcPr>
            <w:tcW w:w="523" w:type="pct"/>
            <w:vMerge/>
            <w:vAlign w:val="center"/>
            <w:tcPrChange w:id="12154" w:author="vivo" w:date="2022-02-14T22:11:00Z">
              <w:tcPr>
                <w:tcW w:w="523" w:type="pct"/>
                <w:vMerge/>
                <w:vAlign w:val="center"/>
              </w:tcPr>
            </w:tcPrChange>
          </w:tcPr>
          <w:p w14:paraId="78AE7A51" w14:textId="77777777" w:rsidR="001A1A8F" w:rsidRPr="00510BB2" w:rsidRDefault="001A1A8F" w:rsidP="003359C4">
            <w:pPr>
              <w:spacing w:after="0"/>
              <w:rPr>
                <w:moveTo w:id="12155" w:author="vivo" w:date="2022-02-07T16:42:00Z"/>
                <w:rFonts w:ascii="Arial" w:hAnsi="Arial" w:cs="Arial"/>
                <w:sz w:val="18"/>
                <w:szCs w:val="18"/>
                <w:lang w:eastAsia="zh-CN"/>
              </w:rPr>
            </w:pPr>
          </w:p>
        </w:tc>
        <w:tc>
          <w:tcPr>
            <w:tcW w:w="338" w:type="pct"/>
            <w:vAlign w:val="center"/>
            <w:tcPrChange w:id="12156" w:author="vivo" w:date="2022-02-14T22:11:00Z">
              <w:tcPr>
                <w:tcW w:w="338" w:type="pct"/>
                <w:vAlign w:val="center"/>
              </w:tcPr>
            </w:tcPrChange>
          </w:tcPr>
          <w:p w14:paraId="58975FE6" w14:textId="77777777" w:rsidR="001A1A8F" w:rsidRPr="00510BB2" w:rsidRDefault="001A1A8F" w:rsidP="003359C4">
            <w:pPr>
              <w:spacing w:after="0"/>
              <w:jc w:val="center"/>
              <w:rPr>
                <w:moveTo w:id="12157" w:author="vivo" w:date="2022-02-07T16:42:00Z"/>
                <w:rFonts w:ascii="Arial" w:hAnsi="Arial" w:cs="Arial"/>
                <w:sz w:val="18"/>
                <w:szCs w:val="18"/>
                <w:lang w:eastAsia="zh-CN"/>
              </w:rPr>
            </w:pPr>
            <w:moveTo w:id="12158" w:author="vivo" w:date="2022-02-07T16:42:00Z">
              <w:r w:rsidRPr="00510BB2">
                <w:rPr>
                  <w:rFonts w:ascii="Arial" w:hAnsi="Arial" w:cs="Arial"/>
                  <w:sz w:val="18"/>
                  <w:szCs w:val="18"/>
                  <w:lang w:eastAsia="zh-CN"/>
                </w:rPr>
                <w:t>Mid</w:t>
              </w:r>
            </w:moveTo>
          </w:p>
        </w:tc>
        <w:tc>
          <w:tcPr>
            <w:tcW w:w="426" w:type="pct"/>
            <w:vAlign w:val="center"/>
            <w:tcPrChange w:id="12159" w:author="vivo" w:date="2022-02-14T22:11:00Z">
              <w:tcPr>
                <w:tcW w:w="426" w:type="pct"/>
                <w:vAlign w:val="center"/>
              </w:tcPr>
            </w:tcPrChange>
          </w:tcPr>
          <w:p w14:paraId="4246D8BD" w14:textId="77777777" w:rsidR="001A1A8F" w:rsidRPr="00510BB2" w:rsidRDefault="001A1A8F" w:rsidP="003359C4">
            <w:pPr>
              <w:keepNext/>
              <w:keepLines/>
              <w:spacing w:after="0"/>
              <w:jc w:val="center"/>
              <w:rPr>
                <w:moveTo w:id="12160" w:author="vivo" w:date="2022-02-07T16:42:00Z"/>
                <w:rFonts w:ascii="Arial" w:hAnsi="Arial" w:cs="Arial"/>
                <w:sz w:val="18"/>
                <w:szCs w:val="18"/>
                <w:lang w:eastAsia="zh-CN"/>
              </w:rPr>
            </w:pPr>
            <w:moveTo w:id="12161" w:author="vivo" w:date="2022-02-07T16:42:00Z">
              <w:r w:rsidRPr="00510BB2">
                <w:rPr>
                  <w:rFonts w:ascii="Arial" w:hAnsi="Arial" w:cs="Arial"/>
                  <w:sz w:val="18"/>
                  <w:szCs w:val="18"/>
                  <w:lang w:eastAsia="zh-CN"/>
                </w:rPr>
                <w:t>390000</w:t>
              </w:r>
            </w:moveTo>
          </w:p>
        </w:tc>
        <w:tc>
          <w:tcPr>
            <w:tcW w:w="382" w:type="pct"/>
            <w:vAlign w:val="center"/>
            <w:tcPrChange w:id="12162" w:author="vivo" w:date="2022-02-14T22:11:00Z">
              <w:tcPr>
                <w:tcW w:w="382" w:type="pct"/>
                <w:vAlign w:val="center"/>
              </w:tcPr>
            </w:tcPrChange>
          </w:tcPr>
          <w:p w14:paraId="32F5B0DD" w14:textId="77777777" w:rsidR="001A1A8F" w:rsidRPr="00510BB2" w:rsidRDefault="001A1A8F" w:rsidP="003359C4">
            <w:pPr>
              <w:spacing w:after="0"/>
              <w:jc w:val="center"/>
              <w:rPr>
                <w:moveTo w:id="12163" w:author="vivo" w:date="2022-02-07T16:42:00Z"/>
                <w:rFonts w:ascii="Arial" w:hAnsi="Arial" w:cs="Arial"/>
                <w:sz w:val="18"/>
                <w:szCs w:val="18"/>
                <w:lang w:eastAsia="zh-CN"/>
              </w:rPr>
            </w:pPr>
            <w:moveTo w:id="12164" w:author="vivo" w:date="2022-02-07T16:42:00Z">
              <w:r w:rsidRPr="00510BB2">
                <w:rPr>
                  <w:rFonts w:ascii="Arial" w:hAnsi="Arial" w:cs="Arial"/>
                  <w:sz w:val="18"/>
                  <w:szCs w:val="18"/>
                  <w:lang w:eastAsia="zh-CN"/>
                </w:rPr>
                <w:t>1950</w:t>
              </w:r>
            </w:moveTo>
          </w:p>
        </w:tc>
        <w:tc>
          <w:tcPr>
            <w:tcW w:w="426" w:type="pct"/>
            <w:vAlign w:val="center"/>
            <w:tcPrChange w:id="12165" w:author="vivo" w:date="2022-02-14T22:11:00Z">
              <w:tcPr>
                <w:tcW w:w="426" w:type="pct"/>
                <w:vAlign w:val="center"/>
              </w:tcPr>
            </w:tcPrChange>
          </w:tcPr>
          <w:p w14:paraId="168EDED6" w14:textId="77777777" w:rsidR="001A1A8F" w:rsidRPr="00510BB2" w:rsidRDefault="001A1A8F" w:rsidP="003359C4">
            <w:pPr>
              <w:keepNext/>
              <w:keepLines/>
              <w:spacing w:after="0"/>
              <w:jc w:val="center"/>
              <w:rPr>
                <w:moveTo w:id="12166" w:author="vivo" w:date="2022-02-07T16:42:00Z"/>
                <w:rFonts w:ascii="Arial" w:hAnsi="Arial" w:cs="Arial"/>
                <w:sz w:val="18"/>
                <w:szCs w:val="18"/>
              </w:rPr>
            </w:pPr>
            <w:moveTo w:id="12167" w:author="vivo" w:date="2022-02-07T16:42:00Z">
              <w:r w:rsidRPr="00510BB2">
                <w:rPr>
                  <w:rFonts w:ascii="Arial" w:hAnsi="Arial" w:cs="Arial"/>
                  <w:sz w:val="18"/>
                  <w:szCs w:val="18"/>
                  <w:lang w:eastAsia="x-none"/>
                </w:rPr>
                <w:t>428000</w:t>
              </w:r>
            </w:moveTo>
          </w:p>
        </w:tc>
        <w:tc>
          <w:tcPr>
            <w:tcW w:w="382" w:type="pct"/>
            <w:vAlign w:val="center"/>
            <w:tcPrChange w:id="12168" w:author="vivo" w:date="2022-02-14T22:11:00Z">
              <w:tcPr>
                <w:tcW w:w="382" w:type="pct"/>
                <w:vAlign w:val="center"/>
              </w:tcPr>
            </w:tcPrChange>
          </w:tcPr>
          <w:p w14:paraId="02077556" w14:textId="77777777" w:rsidR="001A1A8F" w:rsidRPr="00510BB2" w:rsidRDefault="001A1A8F" w:rsidP="003359C4">
            <w:pPr>
              <w:keepNext/>
              <w:keepLines/>
              <w:spacing w:after="0"/>
              <w:jc w:val="center"/>
              <w:rPr>
                <w:moveTo w:id="12169" w:author="vivo" w:date="2022-02-07T16:42:00Z"/>
                <w:rFonts w:ascii="Arial" w:hAnsi="Arial" w:cs="Arial"/>
                <w:sz w:val="18"/>
                <w:szCs w:val="18"/>
              </w:rPr>
            </w:pPr>
            <w:moveTo w:id="12170" w:author="vivo" w:date="2022-02-07T16:42:00Z">
              <w:r w:rsidRPr="00510BB2">
                <w:rPr>
                  <w:rFonts w:ascii="Arial" w:hAnsi="Arial" w:cs="Arial"/>
                  <w:sz w:val="18"/>
                  <w:szCs w:val="18"/>
                  <w:lang w:eastAsia="x-none"/>
                </w:rPr>
                <w:t>2140</w:t>
              </w:r>
            </w:moveTo>
          </w:p>
        </w:tc>
        <w:tc>
          <w:tcPr>
            <w:tcW w:w="479" w:type="pct"/>
            <w:vMerge/>
            <w:vAlign w:val="center"/>
            <w:tcPrChange w:id="12171" w:author="vivo" w:date="2022-02-14T22:11:00Z">
              <w:tcPr>
                <w:tcW w:w="479" w:type="pct"/>
                <w:vMerge/>
                <w:vAlign w:val="center"/>
              </w:tcPr>
            </w:tcPrChange>
          </w:tcPr>
          <w:p w14:paraId="732D238E" w14:textId="77777777" w:rsidR="001A1A8F" w:rsidRPr="00510BB2" w:rsidRDefault="001A1A8F" w:rsidP="003359C4">
            <w:pPr>
              <w:pStyle w:val="TAC"/>
              <w:rPr>
                <w:moveTo w:id="12172" w:author="vivo" w:date="2022-02-07T16:42:00Z"/>
                <w:rFonts w:eastAsia="Yu Mincho" w:cs="Arial"/>
                <w:szCs w:val="18"/>
              </w:rPr>
            </w:pPr>
          </w:p>
        </w:tc>
        <w:tc>
          <w:tcPr>
            <w:tcW w:w="564" w:type="pct"/>
            <w:vMerge/>
            <w:vAlign w:val="center"/>
            <w:tcPrChange w:id="12173" w:author="vivo" w:date="2022-02-14T22:11:00Z">
              <w:tcPr>
                <w:tcW w:w="564" w:type="pct"/>
                <w:vMerge/>
                <w:vAlign w:val="center"/>
              </w:tcPr>
            </w:tcPrChange>
          </w:tcPr>
          <w:p w14:paraId="25B9EB16" w14:textId="77777777" w:rsidR="001A1A8F" w:rsidRPr="00510BB2" w:rsidRDefault="001A1A8F" w:rsidP="003359C4">
            <w:pPr>
              <w:pStyle w:val="TAC"/>
              <w:rPr>
                <w:moveTo w:id="12174" w:author="vivo" w:date="2022-02-07T16:42:00Z"/>
                <w:rFonts w:eastAsia="Yu Mincho" w:cs="Arial"/>
                <w:szCs w:val="18"/>
              </w:rPr>
            </w:pPr>
          </w:p>
        </w:tc>
      </w:tr>
      <w:tr w:rsidR="001A1A8F" w:rsidRPr="00510BB2" w14:paraId="5CDECE6D" w14:textId="77777777" w:rsidTr="00E97A9D">
        <w:trPr>
          <w:trHeight w:val="87"/>
          <w:trPrChange w:id="12175" w:author="vivo" w:date="2022-02-14T22:11:00Z">
            <w:trPr>
              <w:trHeight w:val="87"/>
              <w:jc w:val="center"/>
            </w:trPr>
          </w:trPrChange>
        </w:trPr>
        <w:tc>
          <w:tcPr>
            <w:tcW w:w="294" w:type="pct"/>
            <w:vMerge/>
            <w:vAlign w:val="center"/>
            <w:tcPrChange w:id="12176" w:author="vivo" w:date="2022-02-14T22:11:00Z">
              <w:tcPr>
                <w:tcW w:w="294" w:type="pct"/>
                <w:vMerge/>
                <w:vAlign w:val="center"/>
              </w:tcPr>
            </w:tcPrChange>
          </w:tcPr>
          <w:p w14:paraId="09CD4A67" w14:textId="77777777" w:rsidR="001A1A8F" w:rsidRPr="00510BB2" w:rsidRDefault="001A1A8F" w:rsidP="003359C4">
            <w:pPr>
              <w:pStyle w:val="TAC"/>
              <w:rPr>
                <w:moveTo w:id="12177" w:author="vivo" w:date="2022-02-07T16:42:00Z"/>
                <w:rFonts w:eastAsia="Yu Mincho" w:cs="Arial"/>
                <w:szCs w:val="18"/>
              </w:rPr>
            </w:pPr>
          </w:p>
        </w:tc>
        <w:tc>
          <w:tcPr>
            <w:tcW w:w="371" w:type="pct"/>
            <w:vMerge/>
            <w:vAlign w:val="center"/>
            <w:tcPrChange w:id="12178" w:author="vivo" w:date="2022-02-14T22:11:00Z">
              <w:tcPr>
                <w:tcW w:w="371" w:type="pct"/>
                <w:vMerge/>
                <w:vAlign w:val="center"/>
              </w:tcPr>
            </w:tcPrChange>
          </w:tcPr>
          <w:p w14:paraId="23AC068B" w14:textId="77777777" w:rsidR="001A1A8F" w:rsidRPr="00510BB2" w:rsidRDefault="001A1A8F" w:rsidP="003359C4">
            <w:pPr>
              <w:pStyle w:val="TAC"/>
              <w:rPr>
                <w:moveTo w:id="12179" w:author="vivo" w:date="2022-02-07T16:42:00Z"/>
                <w:rFonts w:eastAsia="Yu Mincho" w:cs="Arial"/>
                <w:szCs w:val="18"/>
              </w:rPr>
            </w:pPr>
          </w:p>
        </w:tc>
        <w:tc>
          <w:tcPr>
            <w:tcW w:w="289" w:type="pct"/>
            <w:vMerge/>
            <w:vAlign w:val="center"/>
            <w:tcPrChange w:id="12180" w:author="vivo" w:date="2022-02-14T22:11:00Z">
              <w:tcPr>
                <w:tcW w:w="289" w:type="pct"/>
                <w:vMerge/>
                <w:vAlign w:val="center"/>
              </w:tcPr>
            </w:tcPrChange>
          </w:tcPr>
          <w:p w14:paraId="1983D405" w14:textId="77777777" w:rsidR="001A1A8F" w:rsidRPr="00510BB2" w:rsidRDefault="001A1A8F" w:rsidP="003359C4">
            <w:pPr>
              <w:pStyle w:val="TAC"/>
              <w:rPr>
                <w:moveTo w:id="12181" w:author="vivo" w:date="2022-02-07T16:42:00Z"/>
                <w:rFonts w:cs="Arial"/>
                <w:szCs w:val="18"/>
                <w:lang w:eastAsia="zh-CN"/>
              </w:rPr>
            </w:pPr>
          </w:p>
        </w:tc>
        <w:tc>
          <w:tcPr>
            <w:tcW w:w="523" w:type="pct"/>
            <w:vMerge/>
            <w:vAlign w:val="center"/>
            <w:tcPrChange w:id="12182" w:author="vivo" w:date="2022-02-14T22:11:00Z">
              <w:tcPr>
                <w:tcW w:w="523" w:type="pct"/>
                <w:vMerge/>
                <w:vAlign w:val="center"/>
              </w:tcPr>
            </w:tcPrChange>
          </w:tcPr>
          <w:p w14:paraId="71698F44" w14:textId="77777777" w:rsidR="001A1A8F" w:rsidRPr="00510BB2" w:rsidRDefault="001A1A8F" w:rsidP="003359C4">
            <w:pPr>
              <w:spacing w:after="0"/>
              <w:rPr>
                <w:moveTo w:id="12183" w:author="vivo" w:date="2022-02-07T16:42:00Z"/>
                <w:rFonts w:ascii="Arial" w:hAnsi="Arial" w:cs="Arial"/>
                <w:sz w:val="18"/>
                <w:szCs w:val="18"/>
                <w:lang w:eastAsia="zh-CN"/>
              </w:rPr>
            </w:pPr>
          </w:p>
        </w:tc>
        <w:tc>
          <w:tcPr>
            <w:tcW w:w="523" w:type="pct"/>
            <w:vMerge/>
            <w:vAlign w:val="center"/>
            <w:tcPrChange w:id="12184" w:author="vivo" w:date="2022-02-14T22:11:00Z">
              <w:tcPr>
                <w:tcW w:w="523" w:type="pct"/>
                <w:vMerge/>
                <w:vAlign w:val="center"/>
              </w:tcPr>
            </w:tcPrChange>
          </w:tcPr>
          <w:p w14:paraId="79AA2088" w14:textId="77777777" w:rsidR="001A1A8F" w:rsidRPr="00510BB2" w:rsidRDefault="001A1A8F" w:rsidP="003359C4">
            <w:pPr>
              <w:spacing w:after="0"/>
              <w:rPr>
                <w:moveTo w:id="12185" w:author="vivo" w:date="2022-02-07T16:42:00Z"/>
                <w:rFonts w:ascii="Arial" w:hAnsi="Arial" w:cs="Arial"/>
                <w:sz w:val="18"/>
                <w:szCs w:val="18"/>
                <w:lang w:eastAsia="zh-CN"/>
              </w:rPr>
            </w:pPr>
          </w:p>
        </w:tc>
        <w:tc>
          <w:tcPr>
            <w:tcW w:w="338" w:type="pct"/>
            <w:vAlign w:val="center"/>
            <w:tcPrChange w:id="12186" w:author="vivo" w:date="2022-02-14T22:11:00Z">
              <w:tcPr>
                <w:tcW w:w="338" w:type="pct"/>
                <w:vAlign w:val="center"/>
              </w:tcPr>
            </w:tcPrChange>
          </w:tcPr>
          <w:p w14:paraId="0EAEF2ED" w14:textId="77777777" w:rsidR="001A1A8F" w:rsidRPr="00510BB2" w:rsidRDefault="001A1A8F" w:rsidP="003359C4">
            <w:pPr>
              <w:spacing w:after="0"/>
              <w:jc w:val="center"/>
              <w:rPr>
                <w:moveTo w:id="12187" w:author="vivo" w:date="2022-02-07T16:42:00Z"/>
                <w:rFonts w:ascii="Arial" w:hAnsi="Arial" w:cs="Arial"/>
                <w:sz w:val="18"/>
                <w:szCs w:val="18"/>
                <w:lang w:eastAsia="zh-CN"/>
              </w:rPr>
            </w:pPr>
            <w:moveTo w:id="12188" w:author="vivo" w:date="2022-02-07T16:42:00Z">
              <w:r w:rsidRPr="00510BB2">
                <w:rPr>
                  <w:rFonts w:ascii="Arial" w:hAnsi="Arial" w:cs="Arial"/>
                  <w:sz w:val="18"/>
                  <w:szCs w:val="18"/>
                  <w:lang w:eastAsia="zh-CN"/>
                </w:rPr>
                <w:t>High</w:t>
              </w:r>
            </w:moveTo>
          </w:p>
        </w:tc>
        <w:tc>
          <w:tcPr>
            <w:tcW w:w="426" w:type="pct"/>
            <w:vAlign w:val="center"/>
            <w:tcPrChange w:id="12189" w:author="vivo" w:date="2022-02-14T22:11:00Z">
              <w:tcPr>
                <w:tcW w:w="426" w:type="pct"/>
                <w:vAlign w:val="center"/>
              </w:tcPr>
            </w:tcPrChange>
          </w:tcPr>
          <w:p w14:paraId="68AA28C4" w14:textId="77777777" w:rsidR="001A1A8F" w:rsidRPr="00510BB2" w:rsidRDefault="001A1A8F" w:rsidP="003359C4">
            <w:pPr>
              <w:keepNext/>
              <w:keepLines/>
              <w:spacing w:after="0"/>
              <w:jc w:val="center"/>
              <w:rPr>
                <w:moveTo w:id="12190" w:author="vivo" w:date="2022-02-07T16:42:00Z"/>
                <w:rFonts w:ascii="Arial" w:hAnsi="Arial" w:cs="Arial"/>
                <w:sz w:val="18"/>
                <w:szCs w:val="18"/>
                <w:lang w:eastAsia="zh-CN"/>
              </w:rPr>
            </w:pPr>
            <w:moveTo w:id="12191" w:author="vivo" w:date="2022-02-07T16:42:00Z">
              <w:r w:rsidRPr="00510BB2">
                <w:rPr>
                  <w:rFonts w:ascii="Arial" w:hAnsi="Arial" w:cs="Arial"/>
                  <w:sz w:val="18"/>
                  <w:szCs w:val="18"/>
                  <w:lang w:eastAsia="zh-CN"/>
                </w:rPr>
                <w:t>394500</w:t>
              </w:r>
            </w:moveTo>
          </w:p>
        </w:tc>
        <w:tc>
          <w:tcPr>
            <w:tcW w:w="382" w:type="pct"/>
            <w:vAlign w:val="center"/>
            <w:tcPrChange w:id="12192" w:author="vivo" w:date="2022-02-14T22:11:00Z">
              <w:tcPr>
                <w:tcW w:w="382" w:type="pct"/>
                <w:vAlign w:val="center"/>
              </w:tcPr>
            </w:tcPrChange>
          </w:tcPr>
          <w:p w14:paraId="62EAC9A8" w14:textId="77777777" w:rsidR="001A1A8F" w:rsidRPr="00510BB2" w:rsidRDefault="001A1A8F" w:rsidP="003359C4">
            <w:pPr>
              <w:spacing w:after="0"/>
              <w:jc w:val="center"/>
              <w:rPr>
                <w:moveTo w:id="12193" w:author="vivo" w:date="2022-02-07T16:42:00Z"/>
                <w:rFonts w:ascii="Arial" w:hAnsi="Arial" w:cs="Arial"/>
                <w:sz w:val="18"/>
                <w:szCs w:val="18"/>
                <w:lang w:eastAsia="zh-CN"/>
              </w:rPr>
            </w:pPr>
            <w:moveTo w:id="12194" w:author="vivo" w:date="2022-02-07T16:42:00Z">
              <w:r w:rsidRPr="00510BB2">
                <w:rPr>
                  <w:rFonts w:ascii="Arial" w:hAnsi="Arial" w:cs="Arial"/>
                  <w:sz w:val="18"/>
                  <w:szCs w:val="18"/>
                  <w:lang w:eastAsia="zh-CN"/>
                </w:rPr>
                <w:t>1972.5</w:t>
              </w:r>
            </w:moveTo>
          </w:p>
        </w:tc>
        <w:tc>
          <w:tcPr>
            <w:tcW w:w="426" w:type="pct"/>
            <w:vAlign w:val="center"/>
            <w:tcPrChange w:id="12195" w:author="vivo" w:date="2022-02-14T22:11:00Z">
              <w:tcPr>
                <w:tcW w:w="426" w:type="pct"/>
                <w:vAlign w:val="center"/>
              </w:tcPr>
            </w:tcPrChange>
          </w:tcPr>
          <w:p w14:paraId="644725CB" w14:textId="77777777" w:rsidR="001A1A8F" w:rsidRPr="00510BB2" w:rsidRDefault="001A1A8F" w:rsidP="003359C4">
            <w:pPr>
              <w:keepNext/>
              <w:keepLines/>
              <w:spacing w:after="0"/>
              <w:jc w:val="center"/>
              <w:rPr>
                <w:moveTo w:id="12196" w:author="vivo" w:date="2022-02-07T16:42:00Z"/>
                <w:rFonts w:ascii="Arial" w:hAnsi="Arial" w:cs="Arial"/>
                <w:sz w:val="18"/>
                <w:szCs w:val="18"/>
              </w:rPr>
            </w:pPr>
            <w:moveTo w:id="12197" w:author="vivo" w:date="2022-02-07T16:42:00Z">
              <w:r w:rsidRPr="00510BB2">
                <w:rPr>
                  <w:rFonts w:ascii="Arial" w:hAnsi="Arial" w:cs="Arial"/>
                  <w:sz w:val="18"/>
                  <w:szCs w:val="18"/>
                  <w:lang w:eastAsia="x-none"/>
                </w:rPr>
                <w:t>432500</w:t>
              </w:r>
            </w:moveTo>
          </w:p>
        </w:tc>
        <w:tc>
          <w:tcPr>
            <w:tcW w:w="382" w:type="pct"/>
            <w:vAlign w:val="center"/>
            <w:tcPrChange w:id="12198" w:author="vivo" w:date="2022-02-14T22:11:00Z">
              <w:tcPr>
                <w:tcW w:w="382" w:type="pct"/>
                <w:vAlign w:val="center"/>
              </w:tcPr>
            </w:tcPrChange>
          </w:tcPr>
          <w:p w14:paraId="1881CEF1" w14:textId="77777777" w:rsidR="001A1A8F" w:rsidRPr="00510BB2" w:rsidRDefault="001A1A8F" w:rsidP="003359C4">
            <w:pPr>
              <w:keepNext/>
              <w:keepLines/>
              <w:spacing w:after="0"/>
              <w:jc w:val="center"/>
              <w:rPr>
                <w:moveTo w:id="12199" w:author="vivo" w:date="2022-02-07T16:42:00Z"/>
                <w:rFonts w:ascii="Arial" w:hAnsi="Arial" w:cs="Arial"/>
                <w:sz w:val="18"/>
                <w:szCs w:val="18"/>
              </w:rPr>
            </w:pPr>
            <w:moveTo w:id="12200" w:author="vivo" w:date="2022-02-07T16:42:00Z">
              <w:r w:rsidRPr="00510BB2">
                <w:rPr>
                  <w:rFonts w:ascii="Arial" w:hAnsi="Arial" w:cs="Arial"/>
                  <w:sz w:val="18"/>
                  <w:szCs w:val="18"/>
                  <w:lang w:eastAsia="x-none"/>
                </w:rPr>
                <w:t>2162.5</w:t>
              </w:r>
            </w:moveTo>
          </w:p>
        </w:tc>
        <w:tc>
          <w:tcPr>
            <w:tcW w:w="479" w:type="pct"/>
            <w:vMerge/>
            <w:vAlign w:val="center"/>
            <w:tcPrChange w:id="12201" w:author="vivo" w:date="2022-02-14T22:11:00Z">
              <w:tcPr>
                <w:tcW w:w="479" w:type="pct"/>
                <w:vMerge/>
                <w:vAlign w:val="center"/>
              </w:tcPr>
            </w:tcPrChange>
          </w:tcPr>
          <w:p w14:paraId="46ECA022" w14:textId="77777777" w:rsidR="001A1A8F" w:rsidRPr="00510BB2" w:rsidRDefault="001A1A8F" w:rsidP="003359C4">
            <w:pPr>
              <w:pStyle w:val="TAC"/>
              <w:rPr>
                <w:moveTo w:id="12202" w:author="vivo" w:date="2022-02-07T16:42:00Z"/>
                <w:rFonts w:eastAsia="Yu Mincho" w:cs="Arial"/>
                <w:szCs w:val="18"/>
              </w:rPr>
            </w:pPr>
          </w:p>
        </w:tc>
        <w:tc>
          <w:tcPr>
            <w:tcW w:w="564" w:type="pct"/>
            <w:vMerge/>
            <w:vAlign w:val="center"/>
            <w:tcPrChange w:id="12203" w:author="vivo" w:date="2022-02-14T22:11:00Z">
              <w:tcPr>
                <w:tcW w:w="564" w:type="pct"/>
                <w:vMerge/>
                <w:vAlign w:val="center"/>
              </w:tcPr>
            </w:tcPrChange>
          </w:tcPr>
          <w:p w14:paraId="7EC8151C" w14:textId="77777777" w:rsidR="001A1A8F" w:rsidRPr="00510BB2" w:rsidRDefault="001A1A8F" w:rsidP="003359C4">
            <w:pPr>
              <w:pStyle w:val="TAC"/>
              <w:rPr>
                <w:moveTo w:id="12204" w:author="vivo" w:date="2022-02-07T16:42:00Z"/>
                <w:rFonts w:eastAsia="Yu Mincho" w:cs="Arial"/>
                <w:szCs w:val="18"/>
              </w:rPr>
            </w:pPr>
          </w:p>
        </w:tc>
      </w:tr>
      <w:tr w:rsidR="001A1A8F" w:rsidRPr="00510BB2" w14:paraId="3F75912C" w14:textId="77777777" w:rsidTr="00E97A9D">
        <w:trPr>
          <w:trHeight w:val="87"/>
          <w:trPrChange w:id="12205" w:author="vivo" w:date="2022-02-14T22:11:00Z">
            <w:trPr>
              <w:trHeight w:val="87"/>
              <w:jc w:val="center"/>
            </w:trPr>
          </w:trPrChange>
        </w:trPr>
        <w:tc>
          <w:tcPr>
            <w:tcW w:w="294" w:type="pct"/>
            <w:vMerge w:val="restart"/>
            <w:vAlign w:val="center"/>
            <w:hideMark/>
            <w:tcPrChange w:id="12206" w:author="vivo" w:date="2022-02-14T22:11:00Z">
              <w:tcPr>
                <w:tcW w:w="294" w:type="pct"/>
                <w:vMerge w:val="restart"/>
                <w:vAlign w:val="center"/>
                <w:hideMark/>
              </w:tcPr>
            </w:tcPrChange>
          </w:tcPr>
          <w:p w14:paraId="6AA22428" w14:textId="77777777" w:rsidR="001A1A8F" w:rsidRPr="00510BB2" w:rsidRDefault="001A1A8F" w:rsidP="003359C4">
            <w:pPr>
              <w:pStyle w:val="TAC"/>
              <w:rPr>
                <w:moveTo w:id="12207" w:author="vivo" w:date="2022-02-07T16:42:00Z"/>
                <w:rFonts w:eastAsia="Yu Mincho" w:cs="Arial"/>
                <w:szCs w:val="18"/>
              </w:rPr>
            </w:pPr>
            <w:moveTo w:id="12208" w:author="vivo" w:date="2022-02-07T16:42:00Z">
              <w:r w:rsidRPr="00510BB2">
                <w:rPr>
                  <w:rFonts w:eastAsia="Yu Mincho" w:cs="Arial"/>
                  <w:szCs w:val="18"/>
                </w:rPr>
                <w:t>n2</w:t>
              </w:r>
            </w:moveTo>
          </w:p>
        </w:tc>
        <w:tc>
          <w:tcPr>
            <w:tcW w:w="371" w:type="pct"/>
            <w:vMerge w:val="restart"/>
            <w:vAlign w:val="center"/>
            <w:hideMark/>
            <w:tcPrChange w:id="12209" w:author="vivo" w:date="2022-02-14T22:11:00Z">
              <w:tcPr>
                <w:tcW w:w="371" w:type="pct"/>
                <w:vMerge w:val="restart"/>
                <w:vAlign w:val="center"/>
                <w:hideMark/>
              </w:tcPr>
            </w:tcPrChange>
          </w:tcPr>
          <w:p w14:paraId="6951F655" w14:textId="77777777" w:rsidR="001A1A8F" w:rsidRPr="00510BB2" w:rsidRDefault="001A1A8F" w:rsidP="003359C4">
            <w:pPr>
              <w:pStyle w:val="TAC"/>
              <w:rPr>
                <w:moveTo w:id="12210" w:author="vivo" w:date="2022-02-07T16:42:00Z"/>
                <w:rFonts w:eastAsia="Yu Mincho" w:cs="Arial"/>
                <w:szCs w:val="18"/>
              </w:rPr>
            </w:pPr>
            <w:moveTo w:id="12211" w:author="vivo" w:date="2022-02-07T16:42:00Z">
              <w:r w:rsidRPr="00510BB2">
                <w:rPr>
                  <w:rFonts w:eastAsia="Yu Mincho" w:cs="Arial"/>
                  <w:szCs w:val="18"/>
                </w:rPr>
                <w:t>15</w:t>
              </w:r>
            </w:moveTo>
          </w:p>
        </w:tc>
        <w:tc>
          <w:tcPr>
            <w:tcW w:w="289" w:type="pct"/>
            <w:vMerge w:val="restart"/>
            <w:vAlign w:val="center"/>
            <w:tcPrChange w:id="12212" w:author="vivo" w:date="2022-02-14T22:11:00Z">
              <w:tcPr>
                <w:tcW w:w="289" w:type="pct"/>
                <w:vMerge w:val="restart"/>
                <w:vAlign w:val="center"/>
              </w:tcPr>
            </w:tcPrChange>
          </w:tcPr>
          <w:p w14:paraId="086418FD" w14:textId="77777777" w:rsidR="001A1A8F" w:rsidRPr="00510BB2" w:rsidRDefault="001A1A8F" w:rsidP="003359C4">
            <w:pPr>
              <w:pStyle w:val="TAC"/>
              <w:rPr>
                <w:moveTo w:id="12213" w:author="vivo" w:date="2022-02-07T16:42:00Z"/>
                <w:rFonts w:eastAsia="Yu Mincho" w:cs="Arial"/>
                <w:szCs w:val="18"/>
              </w:rPr>
            </w:pPr>
            <w:moveTo w:id="12214" w:author="vivo" w:date="2022-02-07T16:42:00Z">
              <w:r w:rsidRPr="00510BB2">
                <w:rPr>
                  <w:rFonts w:cs="Arial"/>
                  <w:szCs w:val="18"/>
                  <w:lang w:eastAsia="zh-CN"/>
                </w:rPr>
                <w:t>15</w:t>
              </w:r>
            </w:moveTo>
          </w:p>
        </w:tc>
        <w:tc>
          <w:tcPr>
            <w:tcW w:w="523" w:type="pct"/>
            <w:vMerge w:val="restart"/>
            <w:vAlign w:val="center"/>
            <w:tcPrChange w:id="12215" w:author="vivo" w:date="2022-02-14T22:11:00Z">
              <w:tcPr>
                <w:tcW w:w="523" w:type="pct"/>
                <w:vMerge w:val="restart"/>
                <w:vAlign w:val="center"/>
              </w:tcPr>
            </w:tcPrChange>
          </w:tcPr>
          <w:p w14:paraId="031F49ED" w14:textId="77777777" w:rsidR="001A1A8F" w:rsidRPr="00510BB2" w:rsidRDefault="001A1A8F" w:rsidP="003359C4">
            <w:pPr>
              <w:rPr>
                <w:moveTo w:id="12216" w:author="vivo" w:date="2022-02-07T16:42:00Z"/>
                <w:rFonts w:ascii="Arial" w:hAnsi="Arial" w:cs="Arial"/>
                <w:sz w:val="18"/>
                <w:szCs w:val="18"/>
              </w:rPr>
            </w:pPr>
            <w:moveTo w:id="12217" w:author="vivo" w:date="2022-02-07T16:42:00Z">
              <w:r w:rsidRPr="00510BB2">
                <w:rPr>
                  <w:rFonts w:ascii="Arial" w:hAnsi="Arial" w:cs="Arial"/>
                  <w:sz w:val="18"/>
                  <w:szCs w:val="18"/>
                  <w:lang w:eastAsia="zh-CN"/>
                </w:rPr>
                <w:t>CP-OFDM QPSK</w:t>
              </w:r>
            </w:moveTo>
          </w:p>
        </w:tc>
        <w:tc>
          <w:tcPr>
            <w:tcW w:w="523" w:type="pct"/>
            <w:vMerge w:val="restart"/>
            <w:vAlign w:val="center"/>
            <w:tcPrChange w:id="12218" w:author="vivo" w:date="2022-02-14T22:11:00Z">
              <w:tcPr>
                <w:tcW w:w="523" w:type="pct"/>
                <w:vMerge w:val="restart"/>
                <w:vAlign w:val="center"/>
              </w:tcPr>
            </w:tcPrChange>
          </w:tcPr>
          <w:p w14:paraId="6263BC6C" w14:textId="77777777" w:rsidR="001A1A8F" w:rsidRPr="00510BB2" w:rsidRDefault="001A1A8F" w:rsidP="003359C4">
            <w:pPr>
              <w:spacing w:after="0"/>
              <w:rPr>
                <w:moveTo w:id="12219" w:author="vivo" w:date="2022-02-07T16:42:00Z"/>
                <w:rFonts w:ascii="Arial" w:hAnsi="Arial" w:cs="Arial"/>
                <w:sz w:val="18"/>
                <w:szCs w:val="18"/>
                <w:lang w:eastAsia="zh-CN"/>
              </w:rPr>
            </w:pPr>
            <w:moveTo w:id="12220" w:author="vivo" w:date="2022-02-07T16:42:00Z">
              <w:r w:rsidRPr="00510BB2">
                <w:rPr>
                  <w:rFonts w:ascii="Arial" w:hAnsi="Arial" w:cs="Arial"/>
                  <w:sz w:val="18"/>
                  <w:szCs w:val="18"/>
                  <w:lang w:eastAsia="zh-CN"/>
                </w:rPr>
                <w:t>DFT-s-OFDM</w:t>
              </w:r>
            </w:moveTo>
          </w:p>
          <w:p w14:paraId="27406556" w14:textId="77777777" w:rsidR="001A1A8F" w:rsidRPr="00510BB2" w:rsidRDefault="001A1A8F" w:rsidP="003359C4">
            <w:pPr>
              <w:pStyle w:val="TAC"/>
              <w:jc w:val="left"/>
              <w:rPr>
                <w:moveTo w:id="12221" w:author="vivo" w:date="2022-02-07T16:42:00Z"/>
                <w:rFonts w:eastAsia="Yu Mincho" w:cs="Arial"/>
                <w:szCs w:val="18"/>
              </w:rPr>
            </w:pPr>
            <w:moveTo w:id="12222" w:author="vivo" w:date="2022-02-07T16:42:00Z">
              <w:r w:rsidRPr="00510BB2">
                <w:rPr>
                  <w:rFonts w:cs="Arial"/>
                  <w:szCs w:val="18"/>
                  <w:lang w:eastAsia="zh-CN"/>
                </w:rPr>
                <w:lastRenderedPageBreak/>
                <w:t>QPSK</w:t>
              </w:r>
            </w:moveTo>
          </w:p>
        </w:tc>
        <w:tc>
          <w:tcPr>
            <w:tcW w:w="338" w:type="pct"/>
            <w:vAlign w:val="center"/>
            <w:tcPrChange w:id="12223" w:author="vivo" w:date="2022-02-14T22:11:00Z">
              <w:tcPr>
                <w:tcW w:w="338" w:type="pct"/>
                <w:vAlign w:val="center"/>
              </w:tcPr>
            </w:tcPrChange>
          </w:tcPr>
          <w:p w14:paraId="6C7C6683" w14:textId="77777777" w:rsidR="001A1A8F" w:rsidRPr="00510BB2" w:rsidRDefault="001A1A8F" w:rsidP="003359C4">
            <w:pPr>
              <w:spacing w:after="0"/>
              <w:jc w:val="center"/>
              <w:rPr>
                <w:moveTo w:id="12224" w:author="vivo" w:date="2022-02-07T16:42:00Z"/>
                <w:rFonts w:ascii="Arial" w:hAnsi="Arial" w:cs="Arial"/>
                <w:sz w:val="18"/>
                <w:szCs w:val="18"/>
                <w:lang w:eastAsia="zh-CN"/>
              </w:rPr>
            </w:pPr>
            <w:moveTo w:id="12225" w:author="vivo" w:date="2022-02-07T16:42:00Z">
              <w:r w:rsidRPr="00510BB2">
                <w:rPr>
                  <w:rFonts w:ascii="Arial" w:hAnsi="Arial" w:cs="Arial"/>
                  <w:sz w:val="18"/>
                  <w:szCs w:val="18"/>
                  <w:lang w:eastAsia="zh-CN"/>
                </w:rPr>
                <w:lastRenderedPageBreak/>
                <w:t>Low</w:t>
              </w:r>
            </w:moveTo>
          </w:p>
        </w:tc>
        <w:tc>
          <w:tcPr>
            <w:tcW w:w="426" w:type="pct"/>
            <w:vAlign w:val="center"/>
            <w:tcPrChange w:id="12226" w:author="vivo" w:date="2022-02-14T22:11:00Z">
              <w:tcPr>
                <w:tcW w:w="426" w:type="pct"/>
                <w:vAlign w:val="center"/>
              </w:tcPr>
            </w:tcPrChange>
          </w:tcPr>
          <w:p w14:paraId="7B759A5C" w14:textId="77777777" w:rsidR="001A1A8F" w:rsidRPr="00510BB2" w:rsidRDefault="001A1A8F" w:rsidP="003359C4">
            <w:pPr>
              <w:pStyle w:val="TAC"/>
              <w:rPr>
                <w:moveTo w:id="12227" w:author="vivo" w:date="2022-02-07T16:42:00Z"/>
                <w:rFonts w:cs="Arial"/>
                <w:szCs w:val="18"/>
                <w:lang w:eastAsia="zh-CN"/>
              </w:rPr>
            </w:pPr>
            <w:moveTo w:id="12228" w:author="vivo" w:date="2022-02-07T16:42:00Z">
              <w:r w:rsidRPr="00510BB2">
                <w:rPr>
                  <w:rFonts w:cs="Arial"/>
                  <w:szCs w:val="18"/>
                  <w:lang w:eastAsia="zh-CN"/>
                </w:rPr>
                <w:t>371500</w:t>
              </w:r>
            </w:moveTo>
          </w:p>
        </w:tc>
        <w:tc>
          <w:tcPr>
            <w:tcW w:w="382" w:type="pct"/>
            <w:vAlign w:val="center"/>
            <w:tcPrChange w:id="12229" w:author="vivo" w:date="2022-02-14T22:11:00Z">
              <w:tcPr>
                <w:tcW w:w="382" w:type="pct"/>
                <w:vAlign w:val="center"/>
              </w:tcPr>
            </w:tcPrChange>
          </w:tcPr>
          <w:p w14:paraId="69AFB57A" w14:textId="77777777" w:rsidR="001A1A8F" w:rsidRPr="00510BB2" w:rsidRDefault="001A1A8F" w:rsidP="003359C4">
            <w:pPr>
              <w:spacing w:after="0"/>
              <w:jc w:val="center"/>
              <w:rPr>
                <w:moveTo w:id="12230" w:author="vivo" w:date="2022-02-07T16:42:00Z"/>
                <w:rFonts w:ascii="Arial" w:hAnsi="Arial" w:cs="Arial"/>
                <w:sz w:val="18"/>
                <w:szCs w:val="18"/>
                <w:lang w:eastAsia="zh-CN"/>
              </w:rPr>
            </w:pPr>
            <w:moveTo w:id="12231" w:author="vivo" w:date="2022-02-07T16:42:00Z">
              <w:r w:rsidRPr="00510BB2">
                <w:rPr>
                  <w:rFonts w:ascii="Arial" w:hAnsi="Arial" w:cs="Arial"/>
                  <w:sz w:val="18"/>
                  <w:szCs w:val="18"/>
                  <w:lang w:eastAsia="zh-CN"/>
                </w:rPr>
                <w:t>1857.5</w:t>
              </w:r>
            </w:moveTo>
          </w:p>
        </w:tc>
        <w:tc>
          <w:tcPr>
            <w:tcW w:w="426" w:type="pct"/>
            <w:vAlign w:val="center"/>
            <w:tcPrChange w:id="12232" w:author="vivo" w:date="2022-02-14T22:11:00Z">
              <w:tcPr>
                <w:tcW w:w="426" w:type="pct"/>
                <w:vAlign w:val="center"/>
              </w:tcPr>
            </w:tcPrChange>
          </w:tcPr>
          <w:p w14:paraId="14D2057B" w14:textId="77777777" w:rsidR="001A1A8F" w:rsidRPr="00510BB2" w:rsidRDefault="001A1A8F" w:rsidP="003359C4">
            <w:pPr>
              <w:pStyle w:val="TAC"/>
              <w:rPr>
                <w:moveTo w:id="12233" w:author="vivo" w:date="2022-02-07T16:42:00Z"/>
                <w:rFonts w:cs="Arial"/>
                <w:szCs w:val="18"/>
              </w:rPr>
            </w:pPr>
            <w:moveTo w:id="12234" w:author="vivo" w:date="2022-02-07T16:42:00Z">
              <w:r w:rsidRPr="00510BB2">
                <w:rPr>
                  <w:rFonts w:cs="Arial"/>
                  <w:szCs w:val="18"/>
                </w:rPr>
                <w:t>387500</w:t>
              </w:r>
            </w:moveTo>
          </w:p>
        </w:tc>
        <w:tc>
          <w:tcPr>
            <w:tcW w:w="382" w:type="pct"/>
            <w:vAlign w:val="center"/>
            <w:tcPrChange w:id="12235" w:author="vivo" w:date="2022-02-14T22:11:00Z">
              <w:tcPr>
                <w:tcW w:w="382" w:type="pct"/>
                <w:vAlign w:val="center"/>
              </w:tcPr>
            </w:tcPrChange>
          </w:tcPr>
          <w:p w14:paraId="5828F255" w14:textId="77777777" w:rsidR="001A1A8F" w:rsidRPr="00510BB2" w:rsidRDefault="001A1A8F" w:rsidP="003359C4">
            <w:pPr>
              <w:pStyle w:val="TAC"/>
              <w:rPr>
                <w:moveTo w:id="12236" w:author="vivo" w:date="2022-02-07T16:42:00Z"/>
                <w:rFonts w:cs="Arial"/>
                <w:szCs w:val="18"/>
              </w:rPr>
            </w:pPr>
            <w:moveTo w:id="12237" w:author="vivo" w:date="2022-02-07T16:42:00Z">
              <w:r w:rsidRPr="00510BB2">
                <w:rPr>
                  <w:rFonts w:cs="Arial"/>
                  <w:szCs w:val="18"/>
                </w:rPr>
                <w:t>1937.5</w:t>
              </w:r>
            </w:moveTo>
          </w:p>
        </w:tc>
        <w:tc>
          <w:tcPr>
            <w:tcW w:w="479" w:type="pct"/>
            <w:vMerge w:val="restart"/>
            <w:vAlign w:val="center"/>
            <w:tcPrChange w:id="12238" w:author="vivo" w:date="2022-02-14T22:11:00Z">
              <w:tcPr>
                <w:tcW w:w="479" w:type="pct"/>
                <w:vMerge w:val="restart"/>
                <w:vAlign w:val="center"/>
              </w:tcPr>
            </w:tcPrChange>
          </w:tcPr>
          <w:p w14:paraId="35E59EFD" w14:textId="77777777" w:rsidR="001A1A8F" w:rsidRPr="00510BB2" w:rsidRDefault="001A1A8F" w:rsidP="003359C4">
            <w:pPr>
              <w:jc w:val="center"/>
              <w:rPr>
                <w:moveTo w:id="12239" w:author="vivo" w:date="2022-02-07T16:42:00Z"/>
                <w:rFonts w:ascii="Arial" w:hAnsi="Arial" w:cs="Arial"/>
                <w:sz w:val="18"/>
                <w:szCs w:val="18"/>
              </w:rPr>
            </w:pPr>
            <w:moveTo w:id="12240" w:author="vivo" w:date="2022-02-07T16:42:00Z">
              <w:r w:rsidRPr="00510BB2">
                <w:rPr>
                  <w:rFonts w:ascii="Arial" w:eastAsia="宋体" w:hAnsi="Arial" w:cs="Arial"/>
                  <w:sz w:val="18"/>
                  <w:szCs w:val="18"/>
                </w:rPr>
                <w:t>50@29</w:t>
              </w:r>
            </w:moveTo>
          </w:p>
        </w:tc>
        <w:tc>
          <w:tcPr>
            <w:tcW w:w="564" w:type="pct"/>
            <w:vMerge w:val="restart"/>
            <w:vAlign w:val="center"/>
            <w:tcPrChange w:id="12241" w:author="vivo" w:date="2022-02-14T22:11:00Z">
              <w:tcPr>
                <w:tcW w:w="564" w:type="pct"/>
                <w:vMerge w:val="restart"/>
                <w:vAlign w:val="center"/>
              </w:tcPr>
            </w:tcPrChange>
          </w:tcPr>
          <w:p w14:paraId="45113045" w14:textId="77777777" w:rsidR="001A1A8F" w:rsidRPr="00510BB2" w:rsidRDefault="001A1A8F" w:rsidP="003359C4">
            <w:pPr>
              <w:spacing w:after="0"/>
              <w:jc w:val="center"/>
              <w:rPr>
                <w:moveTo w:id="12242" w:author="vivo" w:date="2022-02-07T16:42:00Z"/>
                <w:rFonts w:ascii="Arial" w:hAnsi="Arial" w:cs="Arial"/>
                <w:sz w:val="18"/>
                <w:szCs w:val="18"/>
              </w:rPr>
            </w:pPr>
            <w:moveTo w:id="12243" w:author="vivo" w:date="2022-02-07T16:42:00Z">
              <w:r w:rsidRPr="00510BB2">
                <w:rPr>
                  <w:rFonts w:ascii="Arial" w:hAnsi="Arial" w:cs="Arial"/>
                  <w:sz w:val="18"/>
                  <w:szCs w:val="18"/>
                  <w:lang w:eastAsia="zh-CN"/>
                </w:rPr>
                <w:t>79@0</w:t>
              </w:r>
            </w:moveTo>
          </w:p>
        </w:tc>
      </w:tr>
      <w:tr w:rsidR="001A1A8F" w:rsidRPr="00510BB2" w14:paraId="14F7906F" w14:textId="77777777" w:rsidTr="00E97A9D">
        <w:trPr>
          <w:trHeight w:val="87"/>
          <w:trPrChange w:id="12244" w:author="vivo" w:date="2022-02-14T22:11:00Z">
            <w:trPr>
              <w:trHeight w:val="87"/>
              <w:jc w:val="center"/>
            </w:trPr>
          </w:trPrChange>
        </w:trPr>
        <w:tc>
          <w:tcPr>
            <w:tcW w:w="294" w:type="pct"/>
            <w:vMerge/>
            <w:vAlign w:val="center"/>
            <w:tcPrChange w:id="12245" w:author="vivo" w:date="2022-02-14T22:11:00Z">
              <w:tcPr>
                <w:tcW w:w="294" w:type="pct"/>
                <w:vMerge/>
                <w:vAlign w:val="center"/>
              </w:tcPr>
            </w:tcPrChange>
          </w:tcPr>
          <w:p w14:paraId="1C4F111D" w14:textId="77777777" w:rsidR="001A1A8F" w:rsidRPr="00510BB2" w:rsidRDefault="001A1A8F" w:rsidP="003359C4">
            <w:pPr>
              <w:pStyle w:val="TAC"/>
              <w:rPr>
                <w:moveTo w:id="12246" w:author="vivo" w:date="2022-02-07T16:42:00Z"/>
                <w:rFonts w:eastAsia="Yu Mincho" w:cs="Arial"/>
                <w:szCs w:val="18"/>
              </w:rPr>
            </w:pPr>
          </w:p>
        </w:tc>
        <w:tc>
          <w:tcPr>
            <w:tcW w:w="371" w:type="pct"/>
            <w:vMerge/>
            <w:vAlign w:val="center"/>
            <w:tcPrChange w:id="12247" w:author="vivo" w:date="2022-02-14T22:11:00Z">
              <w:tcPr>
                <w:tcW w:w="371" w:type="pct"/>
                <w:vMerge/>
                <w:vAlign w:val="center"/>
              </w:tcPr>
            </w:tcPrChange>
          </w:tcPr>
          <w:p w14:paraId="20504DFE" w14:textId="77777777" w:rsidR="001A1A8F" w:rsidRPr="00510BB2" w:rsidRDefault="001A1A8F" w:rsidP="003359C4">
            <w:pPr>
              <w:pStyle w:val="TAC"/>
              <w:rPr>
                <w:moveTo w:id="12248" w:author="vivo" w:date="2022-02-07T16:42:00Z"/>
                <w:rFonts w:eastAsia="Yu Mincho" w:cs="Arial"/>
                <w:szCs w:val="18"/>
              </w:rPr>
            </w:pPr>
          </w:p>
        </w:tc>
        <w:tc>
          <w:tcPr>
            <w:tcW w:w="289" w:type="pct"/>
            <w:vMerge/>
            <w:vAlign w:val="center"/>
            <w:tcPrChange w:id="12249" w:author="vivo" w:date="2022-02-14T22:11:00Z">
              <w:tcPr>
                <w:tcW w:w="289" w:type="pct"/>
                <w:vMerge/>
                <w:vAlign w:val="center"/>
              </w:tcPr>
            </w:tcPrChange>
          </w:tcPr>
          <w:p w14:paraId="43CCD58D" w14:textId="77777777" w:rsidR="001A1A8F" w:rsidRPr="00510BB2" w:rsidRDefault="001A1A8F" w:rsidP="003359C4">
            <w:pPr>
              <w:pStyle w:val="TAC"/>
              <w:rPr>
                <w:moveTo w:id="12250" w:author="vivo" w:date="2022-02-07T16:42:00Z"/>
                <w:rFonts w:cs="Arial"/>
                <w:szCs w:val="18"/>
                <w:lang w:eastAsia="zh-CN"/>
              </w:rPr>
            </w:pPr>
          </w:p>
        </w:tc>
        <w:tc>
          <w:tcPr>
            <w:tcW w:w="523" w:type="pct"/>
            <w:vMerge/>
            <w:vAlign w:val="center"/>
            <w:tcPrChange w:id="12251" w:author="vivo" w:date="2022-02-14T22:11:00Z">
              <w:tcPr>
                <w:tcW w:w="523" w:type="pct"/>
                <w:vMerge/>
                <w:vAlign w:val="center"/>
              </w:tcPr>
            </w:tcPrChange>
          </w:tcPr>
          <w:p w14:paraId="2429589E" w14:textId="77777777" w:rsidR="001A1A8F" w:rsidRPr="00510BB2" w:rsidRDefault="001A1A8F" w:rsidP="003359C4">
            <w:pPr>
              <w:spacing w:after="0"/>
              <w:rPr>
                <w:moveTo w:id="12252" w:author="vivo" w:date="2022-02-07T16:42:00Z"/>
                <w:rFonts w:ascii="Arial" w:hAnsi="Arial" w:cs="Arial"/>
                <w:sz w:val="18"/>
                <w:szCs w:val="18"/>
                <w:lang w:eastAsia="zh-CN"/>
              </w:rPr>
            </w:pPr>
          </w:p>
        </w:tc>
        <w:tc>
          <w:tcPr>
            <w:tcW w:w="523" w:type="pct"/>
            <w:vMerge/>
            <w:vAlign w:val="center"/>
            <w:tcPrChange w:id="12253" w:author="vivo" w:date="2022-02-14T22:11:00Z">
              <w:tcPr>
                <w:tcW w:w="523" w:type="pct"/>
                <w:vMerge/>
                <w:vAlign w:val="center"/>
              </w:tcPr>
            </w:tcPrChange>
          </w:tcPr>
          <w:p w14:paraId="6139696E" w14:textId="77777777" w:rsidR="001A1A8F" w:rsidRPr="00510BB2" w:rsidRDefault="001A1A8F" w:rsidP="003359C4">
            <w:pPr>
              <w:spacing w:after="0"/>
              <w:rPr>
                <w:moveTo w:id="12254" w:author="vivo" w:date="2022-02-07T16:42:00Z"/>
                <w:rFonts w:ascii="Arial" w:hAnsi="Arial" w:cs="Arial"/>
                <w:sz w:val="18"/>
                <w:szCs w:val="18"/>
                <w:lang w:eastAsia="zh-CN"/>
              </w:rPr>
            </w:pPr>
          </w:p>
        </w:tc>
        <w:tc>
          <w:tcPr>
            <w:tcW w:w="338" w:type="pct"/>
            <w:vAlign w:val="center"/>
            <w:tcPrChange w:id="12255" w:author="vivo" w:date="2022-02-14T22:11:00Z">
              <w:tcPr>
                <w:tcW w:w="338" w:type="pct"/>
                <w:vAlign w:val="center"/>
              </w:tcPr>
            </w:tcPrChange>
          </w:tcPr>
          <w:p w14:paraId="728E9E77" w14:textId="77777777" w:rsidR="001A1A8F" w:rsidRPr="00510BB2" w:rsidRDefault="001A1A8F" w:rsidP="003359C4">
            <w:pPr>
              <w:spacing w:after="0"/>
              <w:jc w:val="center"/>
              <w:rPr>
                <w:moveTo w:id="12256" w:author="vivo" w:date="2022-02-07T16:42:00Z"/>
                <w:rFonts w:ascii="Arial" w:hAnsi="Arial" w:cs="Arial"/>
                <w:sz w:val="18"/>
                <w:szCs w:val="18"/>
                <w:lang w:eastAsia="zh-CN"/>
              </w:rPr>
            </w:pPr>
            <w:moveTo w:id="12257" w:author="vivo" w:date="2022-02-07T16:42:00Z">
              <w:r w:rsidRPr="00510BB2">
                <w:rPr>
                  <w:rFonts w:ascii="Arial" w:hAnsi="Arial" w:cs="Arial"/>
                  <w:sz w:val="18"/>
                  <w:szCs w:val="18"/>
                  <w:lang w:eastAsia="zh-CN"/>
                </w:rPr>
                <w:t>Mid</w:t>
              </w:r>
            </w:moveTo>
          </w:p>
        </w:tc>
        <w:tc>
          <w:tcPr>
            <w:tcW w:w="426" w:type="pct"/>
            <w:vAlign w:val="center"/>
            <w:tcPrChange w:id="12258" w:author="vivo" w:date="2022-02-14T22:11:00Z">
              <w:tcPr>
                <w:tcW w:w="426" w:type="pct"/>
                <w:vAlign w:val="center"/>
              </w:tcPr>
            </w:tcPrChange>
          </w:tcPr>
          <w:p w14:paraId="64621E95" w14:textId="77777777" w:rsidR="001A1A8F" w:rsidRPr="00510BB2" w:rsidRDefault="001A1A8F" w:rsidP="003359C4">
            <w:pPr>
              <w:pStyle w:val="TAC"/>
              <w:rPr>
                <w:moveTo w:id="12259" w:author="vivo" w:date="2022-02-07T16:42:00Z"/>
                <w:rFonts w:cs="Arial"/>
                <w:szCs w:val="18"/>
                <w:lang w:eastAsia="zh-CN"/>
              </w:rPr>
            </w:pPr>
            <w:moveTo w:id="12260" w:author="vivo" w:date="2022-02-07T16:42:00Z">
              <w:r w:rsidRPr="00510BB2">
                <w:rPr>
                  <w:rFonts w:cs="Arial"/>
                  <w:szCs w:val="18"/>
                  <w:lang w:eastAsia="zh-CN"/>
                </w:rPr>
                <w:t>376000</w:t>
              </w:r>
            </w:moveTo>
          </w:p>
        </w:tc>
        <w:tc>
          <w:tcPr>
            <w:tcW w:w="382" w:type="pct"/>
            <w:vAlign w:val="center"/>
            <w:tcPrChange w:id="12261" w:author="vivo" w:date="2022-02-14T22:11:00Z">
              <w:tcPr>
                <w:tcW w:w="382" w:type="pct"/>
                <w:vAlign w:val="center"/>
              </w:tcPr>
            </w:tcPrChange>
          </w:tcPr>
          <w:p w14:paraId="233C34F0" w14:textId="77777777" w:rsidR="001A1A8F" w:rsidRPr="00510BB2" w:rsidRDefault="001A1A8F" w:rsidP="003359C4">
            <w:pPr>
              <w:spacing w:after="0"/>
              <w:jc w:val="center"/>
              <w:rPr>
                <w:moveTo w:id="12262" w:author="vivo" w:date="2022-02-07T16:42:00Z"/>
                <w:rFonts w:ascii="Arial" w:hAnsi="Arial" w:cs="Arial"/>
                <w:sz w:val="18"/>
                <w:szCs w:val="18"/>
                <w:lang w:eastAsia="zh-CN"/>
              </w:rPr>
            </w:pPr>
            <w:moveTo w:id="12263" w:author="vivo" w:date="2022-02-07T16:42:00Z">
              <w:r w:rsidRPr="00510BB2">
                <w:rPr>
                  <w:rFonts w:ascii="Arial" w:hAnsi="Arial" w:cs="Arial"/>
                  <w:sz w:val="18"/>
                  <w:szCs w:val="18"/>
                  <w:lang w:eastAsia="zh-CN"/>
                </w:rPr>
                <w:t>1880</w:t>
              </w:r>
            </w:moveTo>
          </w:p>
        </w:tc>
        <w:tc>
          <w:tcPr>
            <w:tcW w:w="426" w:type="pct"/>
            <w:vAlign w:val="center"/>
            <w:tcPrChange w:id="12264" w:author="vivo" w:date="2022-02-14T22:11:00Z">
              <w:tcPr>
                <w:tcW w:w="426" w:type="pct"/>
                <w:vAlign w:val="center"/>
              </w:tcPr>
            </w:tcPrChange>
          </w:tcPr>
          <w:p w14:paraId="57C7A9DC" w14:textId="77777777" w:rsidR="001A1A8F" w:rsidRPr="00510BB2" w:rsidRDefault="001A1A8F" w:rsidP="003359C4">
            <w:pPr>
              <w:pStyle w:val="TAC"/>
              <w:rPr>
                <w:moveTo w:id="12265" w:author="vivo" w:date="2022-02-07T16:42:00Z"/>
                <w:rFonts w:cs="Arial"/>
                <w:szCs w:val="18"/>
              </w:rPr>
            </w:pPr>
            <w:moveTo w:id="12266" w:author="vivo" w:date="2022-02-07T16:42:00Z">
              <w:r w:rsidRPr="00510BB2">
                <w:rPr>
                  <w:rFonts w:cs="Arial"/>
                  <w:szCs w:val="18"/>
                </w:rPr>
                <w:t>392000</w:t>
              </w:r>
            </w:moveTo>
          </w:p>
        </w:tc>
        <w:tc>
          <w:tcPr>
            <w:tcW w:w="382" w:type="pct"/>
            <w:vAlign w:val="center"/>
            <w:tcPrChange w:id="12267" w:author="vivo" w:date="2022-02-14T22:11:00Z">
              <w:tcPr>
                <w:tcW w:w="382" w:type="pct"/>
                <w:vAlign w:val="center"/>
              </w:tcPr>
            </w:tcPrChange>
          </w:tcPr>
          <w:p w14:paraId="21CC527D" w14:textId="77777777" w:rsidR="001A1A8F" w:rsidRPr="00510BB2" w:rsidRDefault="001A1A8F" w:rsidP="003359C4">
            <w:pPr>
              <w:pStyle w:val="TAC"/>
              <w:rPr>
                <w:moveTo w:id="12268" w:author="vivo" w:date="2022-02-07T16:42:00Z"/>
                <w:rFonts w:cs="Arial"/>
                <w:szCs w:val="18"/>
              </w:rPr>
            </w:pPr>
            <w:moveTo w:id="12269" w:author="vivo" w:date="2022-02-07T16:42:00Z">
              <w:r w:rsidRPr="00510BB2">
                <w:rPr>
                  <w:rFonts w:cs="Arial"/>
                  <w:szCs w:val="18"/>
                </w:rPr>
                <w:t>1960</w:t>
              </w:r>
            </w:moveTo>
          </w:p>
        </w:tc>
        <w:tc>
          <w:tcPr>
            <w:tcW w:w="479" w:type="pct"/>
            <w:vMerge/>
            <w:vAlign w:val="center"/>
            <w:tcPrChange w:id="12270" w:author="vivo" w:date="2022-02-14T22:11:00Z">
              <w:tcPr>
                <w:tcW w:w="479" w:type="pct"/>
                <w:vMerge/>
                <w:vAlign w:val="center"/>
              </w:tcPr>
            </w:tcPrChange>
          </w:tcPr>
          <w:p w14:paraId="368538A9" w14:textId="77777777" w:rsidR="001A1A8F" w:rsidRPr="00510BB2" w:rsidRDefault="001A1A8F" w:rsidP="003359C4">
            <w:pPr>
              <w:pStyle w:val="TAC"/>
              <w:rPr>
                <w:moveTo w:id="12271" w:author="vivo" w:date="2022-02-07T16:42:00Z"/>
                <w:rFonts w:eastAsia="Yu Mincho" w:cs="Arial"/>
                <w:szCs w:val="18"/>
              </w:rPr>
            </w:pPr>
          </w:p>
        </w:tc>
        <w:tc>
          <w:tcPr>
            <w:tcW w:w="564" w:type="pct"/>
            <w:vMerge/>
            <w:vAlign w:val="center"/>
            <w:tcPrChange w:id="12272" w:author="vivo" w:date="2022-02-14T22:11:00Z">
              <w:tcPr>
                <w:tcW w:w="564" w:type="pct"/>
                <w:vMerge/>
                <w:vAlign w:val="center"/>
              </w:tcPr>
            </w:tcPrChange>
          </w:tcPr>
          <w:p w14:paraId="2FDB8E87" w14:textId="77777777" w:rsidR="001A1A8F" w:rsidRPr="00510BB2" w:rsidRDefault="001A1A8F" w:rsidP="003359C4">
            <w:pPr>
              <w:pStyle w:val="TAC"/>
              <w:rPr>
                <w:moveTo w:id="12273" w:author="vivo" w:date="2022-02-07T16:42:00Z"/>
                <w:rFonts w:eastAsia="Yu Mincho" w:cs="Arial"/>
                <w:szCs w:val="18"/>
              </w:rPr>
            </w:pPr>
          </w:p>
        </w:tc>
      </w:tr>
      <w:tr w:rsidR="001A1A8F" w:rsidRPr="00510BB2" w14:paraId="4C2D6C1A" w14:textId="77777777" w:rsidTr="00E97A9D">
        <w:trPr>
          <w:trHeight w:val="87"/>
          <w:trPrChange w:id="12274" w:author="vivo" w:date="2022-02-14T22:11:00Z">
            <w:trPr>
              <w:trHeight w:val="87"/>
              <w:jc w:val="center"/>
            </w:trPr>
          </w:trPrChange>
        </w:trPr>
        <w:tc>
          <w:tcPr>
            <w:tcW w:w="294" w:type="pct"/>
            <w:vMerge/>
            <w:vAlign w:val="center"/>
            <w:tcPrChange w:id="12275" w:author="vivo" w:date="2022-02-14T22:11:00Z">
              <w:tcPr>
                <w:tcW w:w="294" w:type="pct"/>
                <w:vMerge/>
                <w:vAlign w:val="center"/>
              </w:tcPr>
            </w:tcPrChange>
          </w:tcPr>
          <w:p w14:paraId="786CBF6C" w14:textId="77777777" w:rsidR="001A1A8F" w:rsidRPr="00510BB2" w:rsidRDefault="001A1A8F" w:rsidP="003359C4">
            <w:pPr>
              <w:pStyle w:val="TAC"/>
              <w:rPr>
                <w:moveTo w:id="12276" w:author="vivo" w:date="2022-02-07T16:42:00Z"/>
                <w:rFonts w:eastAsia="Yu Mincho" w:cs="Arial"/>
                <w:szCs w:val="18"/>
              </w:rPr>
            </w:pPr>
          </w:p>
        </w:tc>
        <w:tc>
          <w:tcPr>
            <w:tcW w:w="371" w:type="pct"/>
            <w:vMerge/>
            <w:vAlign w:val="center"/>
            <w:tcPrChange w:id="12277" w:author="vivo" w:date="2022-02-14T22:11:00Z">
              <w:tcPr>
                <w:tcW w:w="371" w:type="pct"/>
                <w:vMerge/>
                <w:vAlign w:val="center"/>
              </w:tcPr>
            </w:tcPrChange>
          </w:tcPr>
          <w:p w14:paraId="7EF88EE9" w14:textId="77777777" w:rsidR="001A1A8F" w:rsidRPr="00510BB2" w:rsidRDefault="001A1A8F" w:rsidP="003359C4">
            <w:pPr>
              <w:pStyle w:val="TAC"/>
              <w:rPr>
                <w:moveTo w:id="12278" w:author="vivo" w:date="2022-02-07T16:42:00Z"/>
                <w:rFonts w:eastAsia="Yu Mincho" w:cs="Arial"/>
                <w:szCs w:val="18"/>
              </w:rPr>
            </w:pPr>
          </w:p>
        </w:tc>
        <w:tc>
          <w:tcPr>
            <w:tcW w:w="289" w:type="pct"/>
            <w:vMerge/>
            <w:vAlign w:val="center"/>
            <w:tcPrChange w:id="12279" w:author="vivo" w:date="2022-02-14T22:11:00Z">
              <w:tcPr>
                <w:tcW w:w="289" w:type="pct"/>
                <w:vMerge/>
                <w:vAlign w:val="center"/>
              </w:tcPr>
            </w:tcPrChange>
          </w:tcPr>
          <w:p w14:paraId="208F8A71" w14:textId="77777777" w:rsidR="001A1A8F" w:rsidRPr="00510BB2" w:rsidRDefault="001A1A8F" w:rsidP="003359C4">
            <w:pPr>
              <w:pStyle w:val="TAC"/>
              <w:rPr>
                <w:moveTo w:id="12280" w:author="vivo" w:date="2022-02-07T16:42:00Z"/>
                <w:rFonts w:cs="Arial"/>
                <w:szCs w:val="18"/>
                <w:lang w:eastAsia="zh-CN"/>
              </w:rPr>
            </w:pPr>
          </w:p>
        </w:tc>
        <w:tc>
          <w:tcPr>
            <w:tcW w:w="523" w:type="pct"/>
            <w:vMerge/>
            <w:vAlign w:val="center"/>
            <w:tcPrChange w:id="12281" w:author="vivo" w:date="2022-02-14T22:11:00Z">
              <w:tcPr>
                <w:tcW w:w="523" w:type="pct"/>
                <w:vMerge/>
                <w:vAlign w:val="center"/>
              </w:tcPr>
            </w:tcPrChange>
          </w:tcPr>
          <w:p w14:paraId="3DBEC607" w14:textId="77777777" w:rsidR="001A1A8F" w:rsidRPr="00510BB2" w:rsidRDefault="001A1A8F" w:rsidP="003359C4">
            <w:pPr>
              <w:spacing w:after="0"/>
              <w:rPr>
                <w:moveTo w:id="12282" w:author="vivo" w:date="2022-02-07T16:42:00Z"/>
                <w:rFonts w:ascii="Arial" w:hAnsi="Arial" w:cs="Arial"/>
                <w:sz w:val="18"/>
                <w:szCs w:val="18"/>
                <w:lang w:eastAsia="zh-CN"/>
              </w:rPr>
            </w:pPr>
          </w:p>
        </w:tc>
        <w:tc>
          <w:tcPr>
            <w:tcW w:w="523" w:type="pct"/>
            <w:vMerge/>
            <w:vAlign w:val="center"/>
            <w:tcPrChange w:id="12283" w:author="vivo" w:date="2022-02-14T22:11:00Z">
              <w:tcPr>
                <w:tcW w:w="523" w:type="pct"/>
                <w:vMerge/>
                <w:vAlign w:val="center"/>
              </w:tcPr>
            </w:tcPrChange>
          </w:tcPr>
          <w:p w14:paraId="5ABFBE21" w14:textId="77777777" w:rsidR="001A1A8F" w:rsidRPr="00510BB2" w:rsidRDefault="001A1A8F" w:rsidP="003359C4">
            <w:pPr>
              <w:spacing w:after="0"/>
              <w:rPr>
                <w:moveTo w:id="12284" w:author="vivo" w:date="2022-02-07T16:42:00Z"/>
                <w:rFonts w:ascii="Arial" w:hAnsi="Arial" w:cs="Arial"/>
                <w:sz w:val="18"/>
                <w:szCs w:val="18"/>
                <w:lang w:eastAsia="zh-CN"/>
              </w:rPr>
            </w:pPr>
          </w:p>
        </w:tc>
        <w:tc>
          <w:tcPr>
            <w:tcW w:w="338" w:type="pct"/>
            <w:vAlign w:val="center"/>
            <w:tcPrChange w:id="12285" w:author="vivo" w:date="2022-02-14T22:11:00Z">
              <w:tcPr>
                <w:tcW w:w="338" w:type="pct"/>
                <w:vAlign w:val="center"/>
              </w:tcPr>
            </w:tcPrChange>
          </w:tcPr>
          <w:p w14:paraId="08EDCBB0" w14:textId="77777777" w:rsidR="001A1A8F" w:rsidRPr="00510BB2" w:rsidRDefault="001A1A8F" w:rsidP="003359C4">
            <w:pPr>
              <w:spacing w:after="0"/>
              <w:jc w:val="center"/>
              <w:rPr>
                <w:moveTo w:id="12286" w:author="vivo" w:date="2022-02-07T16:42:00Z"/>
                <w:rFonts w:ascii="Arial" w:hAnsi="Arial" w:cs="Arial"/>
                <w:sz w:val="18"/>
                <w:szCs w:val="18"/>
                <w:lang w:eastAsia="zh-CN"/>
              </w:rPr>
            </w:pPr>
            <w:moveTo w:id="12287" w:author="vivo" w:date="2022-02-07T16:42:00Z">
              <w:r w:rsidRPr="00510BB2">
                <w:rPr>
                  <w:rFonts w:ascii="Arial" w:hAnsi="Arial" w:cs="Arial"/>
                  <w:sz w:val="18"/>
                  <w:szCs w:val="18"/>
                  <w:lang w:eastAsia="zh-CN"/>
                </w:rPr>
                <w:t>High</w:t>
              </w:r>
            </w:moveTo>
          </w:p>
        </w:tc>
        <w:tc>
          <w:tcPr>
            <w:tcW w:w="426" w:type="pct"/>
            <w:vAlign w:val="center"/>
            <w:tcPrChange w:id="12288" w:author="vivo" w:date="2022-02-14T22:11:00Z">
              <w:tcPr>
                <w:tcW w:w="426" w:type="pct"/>
                <w:vAlign w:val="center"/>
              </w:tcPr>
            </w:tcPrChange>
          </w:tcPr>
          <w:p w14:paraId="25ABCE4B" w14:textId="77777777" w:rsidR="001A1A8F" w:rsidRPr="00510BB2" w:rsidRDefault="001A1A8F" w:rsidP="003359C4">
            <w:pPr>
              <w:pStyle w:val="TAC"/>
              <w:rPr>
                <w:moveTo w:id="12289" w:author="vivo" w:date="2022-02-07T16:42:00Z"/>
                <w:rFonts w:cs="Arial"/>
                <w:szCs w:val="18"/>
                <w:lang w:eastAsia="zh-CN"/>
              </w:rPr>
            </w:pPr>
            <w:moveTo w:id="12290" w:author="vivo" w:date="2022-02-07T16:42:00Z">
              <w:r w:rsidRPr="00510BB2">
                <w:rPr>
                  <w:rFonts w:cs="Arial"/>
                  <w:szCs w:val="18"/>
                  <w:lang w:eastAsia="zh-CN"/>
                </w:rPr>
                <w:t>380500</w:t>
              </w:r>
            </w:moveTo>
          </w:p>
        </w:tc>
        <w:tc>
          <w:tcPr>
            <w:tcW w:w="382" w:type="pct"/>
            <w:vAlign w:val="center"/>
            <w:tcPrChange w:id="12291" w:author="vivo" w:date="2022-02-14T22:11:00Z">
              <w:tcPr>
                <w:tcW w:w="382" w:type="pct"/>
                <w:vAlign w:val="center"/>
              </w:tcPr>
            </w:tcPrChange>
          </w:tcPr>
          <w:p w14:paraId="4B15E54B" w14:textId="77777777" w:rsidR="001A1A8F" w:rsidRPr="00510BB2" w:rsidRDefault="001A1A8F" w:rsidP="003359C4">
            <w:pPr>
              <w:spacing w:after="0"/>
              <w:jc w:val="center"/>
              <w:rPr>
                <w:moveTo w:id="12292" w:author="vivo" w:date="2022-02-07T16:42:00Z"/>
                <w:rFonts w:ascii="Arial" w:hAnsi="Arial" w:cs="Arial"/>
                <w:sz w:val="18"/>
                <w:szCs w:val="18"/>
                <w:lang w:eastAsia="zh-CN"/>
              </w:rPr>
            </w:pPr>
            <w:moveTo w:id="12293" w:author="vivo" w:date="2022-02-07T16:42:00Z">
              <w:r w:rsidRPr="00510BB2">
                <w:rPr>
                  <w:rFonts w:ascii="Arial" w:hAnsi="Arial" w:cs="Arial"/>
                  <w:sz w:val="18"/>
                  <w:szCs w:val="18"/>
                  <w:lang w:eastAsia="zh-CN"/>
                </w:rPr>
                <w:t>1902.5</w:t>
              </w:r>
            </w:moveTo>
          </w:p>
        </w:tc>
        <w:tc>
          <w:tcPr>
            <w:tcW w:w="426" w:type="pct"/>
            <w:vAlign w:val="center"/>
            <w:tcPrChange w:id="12294" w:author="vivo" w:date="2022-02-14T22:11:00Z">
              <w:tcPr>
                <w:tcW w:w="426" w:type="pct"/>
                <w:vAlign w:val="center"/>
              </w:tcPr>
            </w:tcPrChange>
          </w:tcPr>
          <w:p w14:paraId="220A441E" w14:textId="77777777" w:rsidR="001A1A8F" w:rsidRPr="00510BB2" w:rsidRDefault="001A1A8F" w:rsidP="003359C4">
            <w:pPr>
              <w:pStyle w:val="TAC"/>
              <w:rPr>
                <w:moveTo w:id="12295" w:author="vivo" w:date="2022-02-07T16:42:00Z"/>
                <w:rFonts w:cs="Arial"/>
                <w:szCs w:val="18"/>
              </w:rPr>
            </w:pPr>
            <w:moveTo w:id="12296" w:author="vivo" w:date="2022-02-07T16:42:00Z">
              <w:r w:rsidRPr="00510BB2">
                <w:rPr>
                  <w:rFonts w:cs="Arial"/>
                  <w:szCs w:val="18"/>
                </w:rPr>
                <w:t>396500</w:t>
              </w:r>
            </w:moveTo>
          </w:p>
        </w:tc>
        <w:tc>
          <w:tcPr>
            <w:tcW w:w="382" w:type="pct"/>
            <w:vAlign w:val="center"/>
            <w:tcPrChange w:id="12297" w:author="vivo" w:date="2022-02-14T22:11:00Z">
              <w:tcPr>
                <w:tcW w:w="382" w:type="pct"/>
                <w:vAlign w:val="center"/>
              </w:tcPr>
            </w:tcPrChange>
          </w:tcPr>
          <w:p w14:paraId="7EE3EC84" w14:textId="77777777" w:rsidR="001A1A8F" w:rsidRPr="00510BB2" w:rsidRDefault="001A1A8F" w:rsidP="003359C4">
            <w:pPr>
              <w:pStyle w:val="TAC"/>
              <w:rPr>
                <w:moveTo w:id="12298" w:author="vivo" w:date="2022-02-07T16:42:00Z"/>
                <w:rFonts w:cs="Arial"/>
                <w:szCs w:val="18"/>
              </w:rPr>
            </w:pPr>
            <w:moveTo w:id="12299" w:author="vivo" w:date="2022-02-07T16:42:00Z">
              <w:r w:rsidRPr="00510BB2">
                <w:rPr>
                  <w:rFonts w:cs="Arial"/>
                  <w:szCs w:val="18"/>
                </w:rPr>
                <w:t>1982.5</w:t>
              </w:r>
            </w:moveTo>
          </w:p>
        </w:tc>
        <w:tc>
          <w:tcPr>
            <w:tcW w:w="479" w:type="pct"/>
            <w:vMerge/>
            <w:vAlign w:val="center"/>
            <w:tcPrChange w:id="12300" w:author="vivo" w:date="2022-02-14T22:11:00Z">
              <w:tcPr>
                <w:tcW w:w="479" w:type="pct"/>
                <w:vMerge/>
                <w:vAlign w:val="center"/>
              </w:tcPr>
            </w:tcPrChange>
          </w:tcPr>
          <w:p w14:paraId="08F577F2" w14:textId="77777777" w:rsidR="001A1A8F" w:rsidRPr="00510BB2" w:rsidRDefault="001A1A8F" w:rsidP="003359C4">
            <w:pPr>
              <w:pStyle w:val="TAC"/>
              <w:rPr>
                <w:moveTo w:id="12301" w:author="vivo" w:date="2022-02-07T16:42:00Z"/>
                <w:rFonts w:eastAsia="Yu Mincho" w:cs="Arial"/>
                <w:szCs w:val="18"/>
              </w:rPr>
            </w:pPr>
          </w:p>
        </w:tc>
        <w:tc>
          <w:tcPr>
            <w:tcW w:w="564" w:type="pct"/>
            <w:vMerge/>
            <w:vAlign w:val="center"/>
            <w:tcPrChange w:id="12302" w:author="vivo" w:date="2022-02-14T22:11:00Z">
              <w:tcPr>
                <w:tcW w:w="564" w:type="pct"/>
                <w:vMerge/>
                <w:vAlign w:val="center"/>
              </w:tcPr>
            </w:tcPrChange>
          </w:tcPr>
          <w:p w14:paraId="4C073948" w14:textId="77777777" w:rsidR="001A1A8F" w:rsidRPr="00510BB2" w:rsidRDefault="001A1A8F" w:rsidP="003359C4">
            <w:pPr>
              <w:pStyle w:val="TAC"/>
              <w:rPr>
                <w:moveTo w:id="12303" w:author="vivo" w:date="2022-02-07T16:42:00Z"/>
                <w:rFonts w:eastAsia="Yu Mincho" w:cs="Arial"/>
                <w:szCs w:val="18"/>
              </w:rPr>
            </w:pPr>
          </w:p>
        </w:tc>
      </w:tr>
      <w:tr w:rsidR="001A1A8F" w:rsidRPr="00510BB2" w14:paraId="00673E70" w14:textId="77777777" w:rsidTr="00E97A9D">
        <w:trPr>
          <w:trHeight w:val="86"/>
          <w:trPrChange w:id="12304" w:author="vivo" w:date="2022-02-14T22:11:00Z">
            <w:trPr>
              <w:trHeight w:val="86"/>
              <w:jc w:val="center"/>
            </w:trPr>
          </w:trPrChange>
        </w:trPr>
        <w:tc>
          <w:tcPr>
            <w:tcW w:w="294" w:type="pct"/>
            <w:vMerge w:val="restart"/>
            <w:vAlign w:val="center"/>
            <w:hideMark/>
            <w:tcPrChange w:id="12305" w:author="vivo" w:date="2022-02-14T22:11:00Z">
              <w:tcPr>
                <w:tcW w:w="294" w:type="pct"/>
                <w:vMerge w:val="restart"/>
                <w:vAlign w:val="center"/>
                <w:hideMark/>
              </w:tcPr>
            </w:tcPrChange>
          </w:tcPr>
          <w:p w14:paraId="0598FF56" w14:textId="77777777" w:rsidR="001A1A8F" w:rsidRPr="00510BB2" w:rsidRDefault="001A1A8F" w:rsidP="003359C4">
            <w:pPr>
              <w:pStyle w:val="TAC"/>
              <w:rPr>
                <w:moveTo w:id="12306" w:author="vivo" w:date="2022-02-07T16:42:00Z"/>
                <w:rFonts w:eastAsia="Yu Mincho" w:cs="Arial"/>
                <w:szCs w:val="18"/>
              </w:rPr>
            </w:pPr>
            <w:moveTo w:id="12307" w:author="vivo" w:date="2022-02-07T16:42:00Z">
              <w:r w:rsidRPr="00510BB2">
                <w:rPr>
                  <w:rFonts w:eastAsia="Yu Mincho" w:cs="Arial"/>
                  <w:szCs w:val="18"/>
                </w:rPr>
                <w:t>n3</w:t>
              </w:r>
            </w:moveTo>
          </w:p>
        </w:tc>
        <w:tc>
          <w:tcPr>
            <w:tcW w:w="371" w:type="pct"/>
            <w:vMerge w:val="restart"/>
            <w:vAlign w:val="center"/>
            <w:hideMark/>
            <w:tcPrChange w:id="12308" w:author="vivo" w:date="2022-02-14T22:11:00Z">
              <w:tcPr>
                <w:tcW w:w="371" w:type="pct"/>
                <w:vMerge w:val="restart"/>
                <w:vAlign w:val="center"/>
                <w:hideMark/>
              </w:tcPr>
            </w:tcPrChange>
          </w:tcPr>
          <w:p w14:paraId="59882A35" w14:textId="77777777" w:rsidR="001A1A8F" w:rsidRPr="00510BB2" w:rsidRDefault="001A1A8F" w:rsidP="003359C4">
            <w:pPr>
              <w:pStyle w:val="TAC"/>
              <w:rPr>
                <w:moveTo w:id="12309" w:author="vivo" w:date="2022-02-07T16:42:00Z"/>
                <w:rFonts w:eastAsia="Yu Mincho" w:cs="Arial"/>
                <w:szCs w:val="18"/>
              </w:rPr>
            </w:pPr>
            <w:moveTo w:id="12310" w:author="vivo" w:date="2022-02-07T16:42:00Z">
              <w:r w:rsidRPr="00510BB2">
                <w:rPr>
                  <w:rFonts w:eastAsia="Yu Mincho" w:cs="Arial"/>
                  <w:szCs w:val="18"/>
                </w:rPr>
                <w:t>20</w:t>
              </w:r>
            </w:moveTo>
          </w:p>
        </w:tc>
        <w:tc>
          <w:tcPr>
            <w:tcW w:w="289" w:type="pct"/>
            <w:vMerge w:val="restart"/>
            <w:vAlign w:val="center"/>
            <w:tcPrChange w:id="12311" w:author="vivo" w:date="2022-02-14T22:11:00Z">
              <w:tcPr>
                <w:tcW w:w="289" w:type="pct"/>
                <w:vMerge w:val="restart"/>
                <w:vAlign w:val="center"/>
              </w:tcPr>
            </w:tcPrChange>
          </w:tcPr>
          <w:p w14:paraId="57C81449" w14:textId="77777777" w:rsidR="001A1A8F" w:rsidRPr="00510BB2" w:rsidRDefault="001A1A8F" w:rsidP="003359C4">
            <w:pPr>
              <w:pStyle w:val="TAC"/>
              <w:rPr>
                <w:moveTo w:id="12312" w:author="vivo" w:date="2022-02-07T16:42:00Z"/>
                <w:rFonts w:eastAsia="Yu Mincho" w:cs="Arial"/>
                <w:szCs w:val="18"/>
              </w:rPr>
            </w:pPr>
            <w:moveTo w:id="12313" w:author="vivo" w:date="2022-02-07T16:42:00Z">
              <w:r w:rsidRPr="00510BB2">
                <w:rPr>
                  <w:rFonts w:cs="Arial"/>
                  <w:szCs w:val="18"/>
                  <w:lang w:eastAsia="zh-CN"/>
                </w:rPr>
                <w:t>15</w:t>
              </w:r>
            </w:moveTo>
          </w:p>
        </w:tc>
        <w:tc>
          <w:tcPr>
            <w:tcW w:w="523" w:type="pct"/>
            <w:vMerge w:val="restart"/>
            <w:vAlign w:val="center"/>
            <w:tcPrChange w:id="12314" w:author="vivo" w:date="2022-02-14T22:11:00Z">
              <w:tcPr>
                <w:tcW w:w="523" w:type="pct"/>
                <w:vMerge w:val="restart"/>
                <w:vAlign w:val="center"/>
              </w:tcPr>
            </w:tcPrChange>
          </w:tcPr>
          <w:p w14:paraId="31BF16FA" w14:textId="77777777" w:rsidR="001A1A8F" w:rsidRPr="00510BB2" w:rsidRDefault="001A1A8F" w:rsidP="003359C4">
            <w:pPr>
              <w:rPr>
                <w:moveTo w:id="12315" w:author="vivo" w:date="2022-02-07T16:42:00Z"/>
                <w:rFonts w:ascii="Arial" w:hAnsi="Arial" w:cs="Arial"/>
                <w:sz w:val="18"/>
                <w:szCs w:val="18"/>
              </w:rPr>
            </w:pPr>
            <w:moveTo w:id="12316" w:author="vivo" w:date="2022-02-07T16:42:00Z">
              <w:r w:rsidRPr="00510BB2">
                <w:rPr>
                  <w:rFonts w:ascii="Arial" w:hAnsi="Arial" w:cs="Arial"/>
                  <w:sz w:val="18"/>
                  <w:szCs w:val="18"/>
                  <w:lang w:eastAsia="zh-CN"/>
                </w:rPr>
                <w:t>CP-OFDM QPSK</w:t>
              </w:r>
            </w:moveTo>
          </w:p>
        </w:tc>
        <w:tc>
          <w:tcPr>
            <w:tcW w:w="523" w:type="pct"/>
            <w:vMerge w:val="restart"/>
            <w:vAlign w:val="center"/>
            <w:tcPrChange w:id="12317" w:author="vivo" w:date="2022-02-14T22:11:00Z">
              <w:tcPr>
                <w:tcW w:w="523" w:type="pct"/>
                <w:vMerge w:val="restart"/>
                <w:vAlign w:val="center"/>
              </w:tcPr>
            </w:tcPrChange>
          </w:tcPr>
          <w:p w14:paraId="0AE1423A" w14:textId="77777777" w:rsidR="001A1A8F" w:rsidRPr="00510BB2" w:rsidRDefault="001A1A8F" w:rsidP="003359C4">
            <w:pPr>
              <w:spacing w:after="0"/>
              <w:rPr>
                <w:moveTo w:id="12318" w:author="vivo" w:date="2022-02-07T16:42:00Z"/>
                <w:rFonts w:ascii="Arial" w:hAnsi="Arial" w:cs="Arial"/>
                <w:sz w:val="18"/>
                <w:szCs w:val="18"/>
                <w:lang w:eastAsia="zh-CN"/>
              </w:rPr>
            </w:pPr>
            <w:moveTo w:id="12319" w:author="vivo" w:date="2022-02-07T16:42:00Z">
              <w:r w:rsidRPr="00510BB2">
                <w:rPr>
                  <w:rFonts w:ascii="Arial" w:hAnsi="Arial" w:cs="Arial"/>
                  <w:sz w:val="18"/>
                  <w:szCs w:val="18"/>
                  <w:lang w:eastAsia="zh-CN"/>
                </w:rPr>
                <w:t>DFT-s-OFDM</w:t>
              </w:r>
            </w:moveTo>
          </w:p>
          <w:p w14:paraId="7EB65088" w14:textId="77777777" w:rsidR="001A1A8F" w:rsidRPr="00510BB2" w:rsidRDefault="001A1A8F" w:rsidP="003359C4">
            <w:pPr>
              <w:pStyle w:val="TAC"/>
              <w:jc w:val="left"/>
              <w:rPr>
                <w:moveTo w:id="12320" w:author="vivo" w:date="2022-02-07T16:42:00Z"/>
                <w:rFonts w:eastAsia="Yu Mincho" w:cs="Arial"/>
                <w:szCs w:val="18"/>
              </w:rPr>
            </w:pPr>
            <w:moveTo w:id="12321" w:author="vivo" w:date="2022-02-07T16:42:00Z">
              <w:r w:rsidRPr="00510BB2">
                <w:rPr>
                  <w:rFonts w:cs="Arial"/>
                  <w:szCs w:val="18"/>
                  <w:lang w:eastAsia="zh-CN"/>
                </w:rPr>
                <w:t>QPSK</w:t>
              </w:r>
            </w:moveTo>
          </w:p>
        </w:tc>
        <w:tc>
          <w:tcPr>
            <w:tcW w:w="338" w:type="pct"/>
            <w:vAlign w:val="center"/>
            <w:tcPrChange w:id="12322" w:author="vivo" w:date="2022-02-14T22:11:00Z">
              <w:tcPr>
                <w:tcW w:w="338" w:type="pct"/>
                <w:vAlign w:val="center"/>
              </w:tcPr>
            </w:tcPrChange>
          </w:tcPr>
          <w:p w14:paraId="333C6AB7" w14:textId="77777777" w:rsidR="001A1A8F" w:rsidRPr="00510BB2" w:rsidRDefault="001A1A8F" w:rsidP="003359C4">
            <w:pPr>
              <w:spacing w:after="0"/>
              <w:jc w:val="center"/>
              <w:rPr>
                <w:moveTo w:id="12323" w:author="vivo" w:date="2022-02-07T16:42:00Z"/>
                <w:rFonts w:ascii="Arial" w:hAnsi="Arial" w:cs="Arial"/>
                <w:sz w:val="18"/>
                <w:szCs w:val="18"/>
                <w:lang w:eastAsia="zh-CN"/>
              </w:rPr>
            </w:pPr>
            <w:moveTo w:id="12324" w:author="vivo" w:date="2022-02-07T16:42:00Z">
              <w:r w:rsidRPr="00510BB2">
                <w:rPr>
                  <w:rFonts w:ascii="Arial" w:hAnsi="Arial" w:cs="Arial"/>
                  <w:sz w:val="18"/>
                  <w:szCs w:val="18"/>
                  <w:lang w:eastAsia="zh-CN"/>
                </w:rPr>
                <w:t>Low</w:t>
              </w:r>
            </w:moveTo>
          </w:p>
        </w:tc>
        <w:tc>
          <w:tcPr>
            <w:tcW w:w="426" w:type="pct"/>
            <w:tcPrChange w:id="12325" w:author="vivo" w:date="2022-02-14T22:11:00Z">
              <w:tcPr>
                <w:tcW w:w="426" w:type="pct"/>
              </w:tcPr>
            </w:tcPrChange>
          </w:tcPr>
          <w:p w14:paraId="2FD6CB51" w14:textId="77777777" w:rsidR="001A1A8F" w:rsidRPr="00510BB2" w:rsidRDefault="001A1A8F" w:rsidP="003359C4">
            <w:pPr>
              <w:pStyle w:val="TAC"/>
              <w:rPr>
                <w:moveTo w:id="12326" w:author="vivo" w:date="2022-02-07T16:42:00Z"/>
                <w:rFonts w:cs="Arial"/>
                <w:szCs w:val="18"/>
              </w:rPr>
            </w:pPr>
            <w:moveTo w:id="12327" w:author="vivo" w:date="2022-02-07T16:42:00Z">
              <w:r w:rsidRPr="00510BB2">
                <w:rPr>
                  <w:rFonts w:cs="Arial"/>
                  <w:szCs w:val="18"/>
                </w:rPr>
                <w:t>344000</w:t>
              </w:r>
            </w:moveTo>
          </w:p>
        </w:tc>
        <w:tc>
          <w:tcPr>
            <w:tcW w:w="382" w:type="pct"/>
            <w:tcPrChange w:id="12328" w:author="vivo" w:date="2022-02-14T22:11:00Z">
              <w:tcPr>
                <w:tcW w:w="382" w:type="pct"/>
              </w:tcPr>
            </w:tcPrChange>
          </w:tcPr>
          <w:p w14:paraId="5E42BE49" w14:textId="77777777" w:rsidR="001A1A8F" w:rsidRPr="00510BB2" w:rsidRDefault="001A1A8F" w:rsidP="003359C4">
            <w:pPr>
              <w:pStyle w:val="TAC"/>
              <w:rPr>
                <w:moveTo w:id="12329" w:author="vivo" w:date="2022-02-07T16:42:00Z"/>
                <w:rFonts w:cs="Arial"/>
                <w:szCs w:val="18"/>
              </w:rPr>
            </w:pPr>
            <w:moveTo w:id="12330" w:author="vivo" w:date="2022-02-07T16:42:00Z">
              <w:r w:rsidRPr="00510BB2">
                <w:rPr>
                  <w:rFonts w:cs="Arial"/>
                  <w:szCs w:val="18"/>
                </w:rPr>
                <w:t>1720</w:t>
              </w:r>
            </w:moveTo>
          </w:p>
        </w:tc>
        <w:tc>
          <w:tcPr>
            <w:tcW w:w="426" w:type="pct"/>
            <w:vAlign w:val="center"/>
            <w:tcPrChange w:id="12331" w:author="vivo" w:date="2022-02-14T22:11:00Z">
              <w:tcPr>
                <w:tcW w:w="426" w:type="pct"/>
                <w:vAlign w:val="center"/>
              </w:tcPr>
            </w:tcPrChange>
          </w:tcPr>
          <w:p w14:paraId="418AEAE2" w14:textId="77777777" w:rsidR="001A1A8F" w:rsidRPr="00510BB2" w:rsidRDefault="001A1A8F" w:rsidP="003359C4">
            <w:pPr>
              <w:pStyle w:val="TAC"/>
              <w:rPr>
                <w:moveTo w:id="12332" w:author="vivo" w:date="2022-02-07T16:42:00Z"/>
                <w:rFonts w:cs="Arial"/>
                <w:szCs w:val="18"/>
              </w:rPr>
            </w:pPr>
            <w:moveTo w:id="12333" w:author="vivo" w:date="2022-02-07T16:42:00Z">
              <w:r w:rsidRPr="00510BB2">
                <w:rPr>
                  <w:rFonts w:cs="Arial"/>
                  <w:szCs w:val="18"/>
                </w:rPr>
                <w:t>363000</w:t>
              </w:r>
            </w:moveTo>
          </w:p>
        </w:tc>
        <w:tc>
          <w:tcPr>
            <w:tcW w:w="382" w:type="pct"/>
            <w:vAlign w:val="center"/>
            <w:tcPrChange w:id="12334" w:author="vivo" w:date="2022-02-14T22:11:00Z">
              <w:tcPr>
                <w:tcW w:w="382" w:type="pct"/>
                <w:vAlign w:val="center"/>
              </w:tcPr>
            </w:tcPrChange>
          </w:tcPr>
          <w:p w14:paraId="0961BD51" w14:textId="77777777" w:rsidR="001A1A8F" w:rsidRPr="00510BB2" w:rsidRDefault="001A1A8F" w:rsidP="003359C4">
            <w:pPr>
              <w:pStyle w:val="TAC"/>
              <w:rPr>
                <w:moveTo w:id="12335" w:author="vivo" w:date="2022-02-07T16:42:00Z"/>
                <w:rFonts w:cs="Arial"/>
                <w:szCs w:val="18"/>
              </w:rPr>
            </w:pPr>
            <w:moveTo w:id="12336" w:author="vivo" w:date="2022-02-07T16:42:00Z">
              <w:r w:rsidRPr="00510BB2">
                <w:rPr>
                  <w:rFonts w:cs="Arial"/>
                  <w:szCs w:val="18"/>
                </w:rPr>
                <w:t>1815</w:t>
              </w:r>
            </w:moveTo>
          </w:p>
        </w:tc>
        <w:tc>
          <w:tcPr>
            <w:tcW w:w="479" w:type="pct"/>
            <w:vMerge w:val="restart"/>
            <w:vAlign w:val="center"/>
            <w:tcPrChange w:id="12337" w:author="vivo" w:date="2022-02-14T22:11:00Z">
              <w:tcPr>
                <w:tcW w:w="479" w:type="pct"/>
                <w:vMerge w:val="restart"/>
                <w:vAlign w:val="center"/>
              </w:tcPr>
            </w:tcPrChange>
          </w:tcPr>
          <w:p w14:paraId="05A87E68" w14:textId="77777777" w:rsidR="001A1A8F" w:rsidRPr="00510BB2" w:rsidRDefault="001A1A8F" w:rsidP="003359C4">
            <w:pPr>
              <w:pStyle w:val="TAC"/>
              <w:rPr>
                <w:moveTo w:id="12338" w:author="vivo" w:date="2022-02-07T16:42:00Z"/>
                <w:rFonts w:eastAsia="Yu Mincho" w:cs="Arial"/>
                <w:szCs w:val="18"/>
              </w:rPr>
            </w:pPr>
            <w:moveTo w:id="12339" w:author="vivo" w:date="2022-02-07T16:42:00Z">
              <w:r w:rsidRPr="00510BB2">
                <w:rPr>
                  <w:rFonts w:eastAsia="宋体" w:cs="Arial"/>
                  <w:szCs w:val="18"/>
                </w:rPr>
                <w:t>50@56</w:t>
              </w:r>
            </w:moveTo>
          </w:p>
        </w:tc>
        <w:tc>
          <w:tcPr>
            <w:tcW w:w="564" w:type="pct"/>
            <w:vMerge w:val="restart"/>
            <w:vAlign w:val="center"/>
            <w:tcPrChange w:id="12340" w:author="vivo" w:date="2022-02-14T22:11:00Z">
              <w:tcPr>
                <w:tcW w:w="564" w:type="pct"/>
                <w:vMerge w:val="restart"/>
                <w:vAlign w:val="center"/>
              </w:tcPr>
            </w:tcPrChange>
          </w:tcPr>
          <w:p w14:paraId="2C06152E" w14:textId="77777777" w:rsidR="001A1A8F" w:rsidRPr="00510BB2" w:rsidRDefault="001A1A8F" w:rsidP="003359C4">
            <w:pPr>
              <w:spacing w:after="0"/>
              <w:jc w:val="center"/>
              <w:rPr>
                <w:moveTo w:id="12341" w:author="vivo" w:date="2022-02-07T16:42:00Z"/>
                <w:rFonts w:ascii="Arial" w:hAnsi="Arial" w:cs="Arial"/>
                <w:sz w:val="18"/>
                <w:szCs w:val="18"/>
              </w:rPr>
            </w:pPr>
            <w:moveTo w:id="12342" w:author="vivo" w:date="2022-02-07T16:42:00Z">
              <w:r w:rsidRPr="00510BB2">
                <w:rPr>
                  <w:rFonts w:ascii="Arial" w:hAnsi="Arial" w:cs="Arial"/>
                  <w:sz w:val="18"/>
                  <w:szCs w:val="18"/>
                  <w:lang w:eastAsia="zh-CN"/>
                </w:rPr>
                <w:t>106@0</w:t>
              </w:r>
            </w:moveTo>
          </w:p>
        </w:tc>
      </w:tr>
      <w:tr w:rsidR="001A1A8F" w:rsidRPr="00510BB2" w14:paraId="7B082FBD" w14:textId="77777777" w:rsidTr="00E97A9D">
        <w:trPr>
          <w:trHeight w:val="86"/>
          <w:trPrChange w:id="12343" w:author="vivo" w:date="2022-02-14T22:11:00Z">
            <w:trPr>
              <w:trHeight w:val="86"/>
              <w:jc w:val="center"/>
            </w:trPr>
          </w:trPrChange>
        </w:trPr>
        <w:tc>
          <w:tcPr>
            <w:tcW w:w="294" w:type="pct"/>
            <w:vMerge/>
            <w:vAlign w:val="center"/>
            <w:tcPrChange w:id="12344" w:author="vivo" w:date="2022-02-14T22:11:00Z">
              <w:tcPr>
                <w:tcW w:w="294" w:type="pct"/>
                <w:vMerge/>
                <w:vAlign w:val="center"/>
              </w:tcPr>
            </w:tcPrChange>
          </w:tcPr>
          <w:p w14:paraId="13D2EF0F" w14:textId="77777777" w:rsidR="001A1A8F" w:rsidRPr="00510BB2" w:rsidRDefault="001A1A8F" w:rsidP="003359C4">
            <w:pPr>
              <w:pStyle w:val="TAC"/>
              <w:rPr>
                <w:moveTo w:id="12345" w:author="vivo" w:date="2022-02-07T16:42:00Z"/>
                <w:rFonts w:eastAsia="Yu Mincho" w:cs="Arial"/>
                <w:szCs w:val="18"/>
              </w:rPr>
            </w:pPr>
          </w:p>
        </w:tc>
        <w:tc>
          <w:tcPr>
            <w:tcW w:w="371" w:type="pct"/>
            <w:vMerge/>
            <w:vAlign w:val="center"/>
            <w:tcPrChange w:id="12346" w:author="vivo" w:date="2022-02-14T22:11:00Z">
              <w:tcPr>
                <w:tcW w:w="371" w:type="pct"/>
                <w:vMerge/>
                <w:vAlign w:val="center"/>
              </w:tcPr>
            </w:tcPrChange>
          </w:tcPr>
          <w:p w14:paraId="1E29D7E9" w14:textId="77777777" w:rsidR="001A1A8F" w:rsidRPr="00510BB2" w:rsidRDefault="001A1A8F" w:rsidP="003359C4">
            <w:pPr>
              <w:pStyle w:val="TAC"/>
              <w:rPr>
                <w:moveTo w:id="12347" w:author="vivo" w:date="2022-02-07T16:42:00Z"/>
                <w:rFonts w:eastAsia="Yu Mincho" w:cs="Arial"/>
                <w:szCs w:val="18"/>
              </w:rPr>
            </w:pPr>
          </w:p>
        </w:tc>
        <w:tc>
          <w:tcPr>
            <w:tcW w:w="289" w:type="pct"/>
            <w:vMerge/>
            <w:vAlign w:val="center"/>
            <w:tcPrChange w:id="12348" w:author="vivo" w:date="2022-02-14T22:11:00Z">
              <w:tcPr>
                <w:tcW w:w="289" w:type="pct"/>
                <w:vMerge/>
                <w:vAlign w:val="center"/>
              </w:tcPr>
            </w:tcPrChange>
          </w:tcPr>
          <w:p w14:paraId="464CD619" w14:textId="77777777" w:rsidR="001A1A8F" w:rsidRPr="00510BB2" w:rsidRDefault="001A1A8F" w:rsidP="003359C4">
            <w:pPr>
              <w:pStyle w:val="TAC"/>
              <w:rPr>
                <w:moveTo w:id="12349" w:author="vivo" w:date="2022-02-07T16:42:00Z"/>
                <w:rFonts w:cs="Arial"/>
                <w:szCs w:val="18"/>
                <w:lang w:eastAsia="zh-CN"/>
              </w:rPr>
            </w:pPr>
          </w:p>
        </w:tc>
        <w:tc>
          <w:tcPr>
            <w:tcW w:w="523" w:type="pct"/>
            <w:vMerge/>
            <w:vAlign w:val="center"/>
            <w:tcPrChange w:id="12350" w:author="vivo" w:date="2022-02-14T22:11:00Z">
              <w:tcPr>
                <w:tcW w:w="523" w:type="pct"/>
                <w:vMerge/>
                <w:vAlign w:val="center"/>
              </w:tcPr>
            </w:tcPrChange>
          </w:tcPr>
          <w:p w14:paraId="0CBE61F0" w14:textId="77777777" w:rsidR="001A1A8F" w:rsidRPr="00510BB2" w:rsidRDefault="001A1A8F" w:rsidP="003359C4">
            <w:pPr>
              <w:spacing w:after="0"/>
              <w:rPr>
                <w:moveTo w:id="12351" w:author="vivo" w:date="2022-02-07T16:42:00Z"/>
                <w:rFonts w:ascii="Arial" w:hAnsi="Arial" w:cs="Arial"/>
                <w:sz w:val="18"/>
                <w:szCs w:val="18"/>
                <w:lang w:eastAsia="zh-CN"/>
              </w:rPr>
            </w:pPr>
          </w:p>
        </w:tc>
        <w:tc>
          <w:tcPr>
            <w:tcW w:w="523" w:type="pct"/>
            <w:vMerge/>
            <w:vAlign w:val="center"/>
            <w:tcPrChange w:id="12352" w:author="vivo" w:date="2022-02-14T22:11:00Z">
              <w:tcPr>
                <w:tcW w:w="523" w:type="pct"/>
                <w:vMerge/>
                <w:vAlign w:val="center"/>
              </w:tcPr>
            </w:tcPrChange>
          </w:tcPr>
          <w:p w14:paraId="7EBFFA64" w14:textId="77777777" w:rsidR="001A1A8F" w:rsidRPr="00510BB2" w:rsidRDefault="001A1A8F" w:rsidP="003359C4">
            <w:pPr>
              <w:spacing w:after="0"/>
              <w:rPr>
                <w:moveTo w:id="12353" w:author="vivo" w:date="2022-02-07T16:42:00Z"/>
                <w:rFonts w:ascii="Arial" w:hAnsi="Arial" w:cs="Arial"/>
                <w:sz w:val="18"/>
                <w:szCs w:val="18"/>
                <w:lang w:eastAsia="zh-CN"/>
              </w:rPr>
            </w:pPr>
          </w:p>
        </w:tc>
        <w:tc>
          <w:tcPr>
            <w:tcW w:w="338" w:type="pct"/>
            <w:vAlign w:val="center"/>
            <w:tcPrChange w:id="12354" w:author="vivo" w:date="2022-02-14T22:11:00Z">
              <w:tcPr>
                <w:tcW w:w="338" w:type="pct"/>
                <w:vAlign w:val="center"/>
              </w:tcPr>
            </w:tcPrChange>
          </w:tcPr>
          <w:p w14:paraId="25F5D61A" w14:textId="77777777" w:rsidR="001A1A8F" w:rsidRPr="00510BB2" w:rsidRDefault="001A1A8F" w:rsidP="003359C4">
            <w:pPr>
              <w:spacing w:after="0"/>
              <w:jc w:val="center"/>
              <w:rPr>
                <w:moveTo w:id="12355" w:author="vivo" w:date="2022-02-07T16:42:00Z"/>
                <w:rFonts w:ascii="Arial" w:hAnsi="Arial" w:cs="Arial"/>
                <w:sz w:val="18"/>
                <w:szCs w:val="18"/>
                <w:lang w:eastAsia="zh-CN"/>
              </w:rPr>
            </w:pPr>
            <w:moveTo w:id="12356" w:author="vivo" w:date="2022-02-07T16:42:00Z">
              <w:r w:rsidRPr="00510BB2">
                <w:rPr>
                  <w:rFonts w:ascii="Arial" w:hAnsi="Arial" w:cs="Arial"/>
                  <w:sz w:val="18"/>
                  <w:szCs w:val="18"/>
                  <w:lang w:eastAsia="zh-CN"/>
                </w:rPr>
                <w:t>Mid</w:t>
              </w:r>
            </w:moveTo>
          </w:p>
        </w:tc>
        <w:tc>
          <w:tcPr>
            <w:tcW w:w="426" w:type="pct"/>
            <w:tcPrChange w:id="12357" w:author="vivo" w:date="2022-02-14T22:11:00Z">
              <w:tcPr>
                <w:tcW w:w="426" w:type="pct"/>
              </w:tcPr>
            </w:tcPrChange>
          </w:tcPr>
          <w:p w14:paraId="63235C04" w14:textId="77777777" w:rsidR="001A1A8F" w:rsidRPr="00510BB2" w:rsidRDefault="001A1A8F" w:rsidP="003359C4">
            <w:pPr>
              <w:pStyle w:val="TAC"/>
              <w:rPr>
                <w:moveTo w:id="12358" w:author="vivo" w:date="2022-02-07T16:42:00Z"/>
                <w:rFonts w:cs="Arial"/>
                <w:szCs w:val="18"/>
              </w:rPr>
            </w:pPr>
            <w:moveTo w:id="12359" w:author="vivo" w:date="2022-02-07T16:42:00Z">
              <w:r w:rsidRPr="00510BB2">
                <w:rPr>
                  <w:rFonts w:cs="Arial"/>
                  <w:szCs w:val="18"/>
                </w:rPr>
                <w:t>349500</w:t>
              </w:r>
            </w:moveTo>
          </w:p>
        </w:tc>
        <w:tc>
          <w:tcPr>
            <w:tcW w:w="382" w:type="pct"/>
            <w:tcPrChange w:id="12360" w:author="vivo" w:date="2022-02-14T22:11:00Z">
              <w:tcPr>
                <w:tcW w:w="382" w:type="pct"/>
              </w:tcPr>
            </w:tcPrChange>
          </w:tcPr>
          <w:p w14:paraId="5E8DE49C" w14:textId="77777777" w:rsidR="001A1A8F" w:rsidRPr="00510BB2" w:rsidRDefault="001A1A8F" w:rsidP="003359C4">
            <w:pPr>
              <w:pStyle w:val="TAC"/>
              <w:rPr>
                <w:moveTo w:id="12361" w:author="vivo" w:date="2022-02-07T16:42:00Z"/>
                <w:rFonts w:cs="Arial"/>
                <w:szCs w:val="18"/>
              </w:rPr>
            </w:pPr>
            <w:moveTo w:id="12362" w:author="vivo" w:date="2022-02-07T16:42:00Z">
              <w:r w:rsidRPr="00510BB2">
                <w:rPr>
                  <w:rFonts w:cs="Arial"/>
                  <w:szCs w:val="18"/>
                </w:rPr>
                <w:t>1747.5</w:t>
              </w:r>
            </w:moveTo>
          </w:p>
        </w:tc>
        <w:tc>
          <w:tcPr>
            <w:tcW w:w="426" w:type="pct"/>
            <w:vAlign w:val="center"/>
            <w:tcPrChange w:id="12363" w:author="vivo" w:date="2022-02-14T22:11:00Z">
              <w:tcPr>
                <w:tcW w:w="426" w:type="pct"/>
                <w:vAlign w:val="center"/>
              </w:tcPr>
            </w:tcPrChange>
          </w:tcPr>
          <w:p w14:paraId="048828BD" w14:textId="77777777" w:rsidR="001A1A8F" w:rsidRPr="00510BB2" w:rsidRDefault="001A1A8F" w:rsidP="003359C4">
            <w:pPr>
              <w:pStyle w:val="TAC"/>
              <w:rPr>
                <w:moveTo w:id="12364" w:author="vivo" w:date="2022-02-07T16:42:00Z"/>
                <w:rFonts w:cs="Arial"/>
                <w:szCs w:val="18"/>
              </w:rPr>
            </w:pPr>
            <w:moveTo w:id="12365" w:author="vivo" w:date="2022-02-07T16:42:00Z">
              <w:r w:rsidRPr="00510BB2">
                <w:rPr>
                  <w:rFonts w:cs="Arial"/>
                  <w:szCs w:val="18"/>
                </w:rPr>
                <w:t>368500</w:t>
              </w:r>
            </w:moveTo>
          </w:p>
        </w:tc>
        <w:tc>
          <w:tcPr>
            <w:tcW w:w="382" w:type="pct"/>
            <w:vAlign w:val="center"/>
            <w:tcPrChange w:id="12366" w:author="vivo" w:date="2022-02-14T22:11:00Z">
              <w:tcPr>
                <w:tcW w:w="382" w:type="pct"/>
                <w:vAlign w:val="center"/>
              </w:tcPr>
            </w:tcPrChange>
          </w:tcPr>
          <w:p w14:paraId="768F9BFF" w14:textId="77777777" w:rsidR="001A1A8F" w:rsidRPr="00510BB2" w:rsidRDefault="001A1A8F" w:rsidP="003359C4">
            <w:pPr>
              <w:pStyle w:val="TAC"/>
              <w:rPr>
                <w:moveTo w:id="12367" w:author="vivo" w:date="2022-02-07T16:42:00Z"/>
                <w:rFonts w:cs="Arial"/>
                <w:szCs w:val="18"/>
              </w:rPr>
            </w:pPr>
            <w:moveTo w:id="12368" w:author="vivo" w:date="2022-02-07T16:42:00Z">
              <w:r w:rsidRPr="00510BB2">
                <w:rPr>
                  <w:rFonts w:cs="Arial"/>
                  <w:szCs w:val="18"/>
                </w:rPr>
                <w:t>1842.5</w:t>
              </w:r>
            </w:moveTo>
          </w:p>
        </w:tc>
        <w:tc>
          <w:tcPr>
            <w:tcW w:w="479" w:type="pct"/>
            <w:vMerge/>
            <w:vAlign w:val="center"/>
            <w:tcPrChange w:id="12369" w:author="vivo" w:date="2022-02-14T22:11:00Z">
              <w:tcPr>
                <w:tcW w:w="479" w:type="pct"/>
                <w:vMerge/>
                <w:vAlign w:val="center"/>
              </w:tcPr>
            </w:tcPrChange>
          </w:tcPr>
          <w:p w14:paraId="7E606E75" w14:textId="77777777" w:rsidR="001A1A8F" w:rsidRPr="00510BB2" w:rsidRDefault="001A1A8F" w:rsidP="003359C4">
            <w:pPr>
              <w:pStyle w:val="TAC"/>
              <w:rPr>
                <w:moveTo w:id="12370" w:author="vivo" w:date="2022-02-07T16:42:00Z"/>
                <w:rFonts w:eastAsia="Yu Mincho" w:cs="Arial"/>
                <w:szCs w:val="18"/>
              </w:rPr>
            </w:pPr>
          </w:p>
        </w:tc>
        <w:tc>
          <w:tcPr>
            <w:tcW w:w="564" w:type="pct"/>
            <w:vMerge/>
            <w:vAlign w:val="center"/>
            <w:tcPrChange w:id="12371" w:author="vivo" w:date="2022-02-14T22:11:00Z">
              <w:tcPr>
                <w:tcW w:w="564" w:type="pct"/>
                <w:vMerge/>
                <w:vAlign w:val="center"/>
              </w:tcPr>
            </w:tcPrChange>
          </w:tcPr>
          <w:p w14:paraId="547A8333" w14:textId="77777777" w:rsidR="001A1A8F" w:rsidRPr="00510BB2" w:rsidRDefault="001A1A8F" w:rsidP="003359C4">
            <w:pPr>
              <w:pStyle w:val="TAC"/>
              <w:rPr>
                <w:moveTo w:id="12372" w:author="vivo" w:date="2022-02-07T16:42:00Z"/>
                <w:rFonts w:eastAsia="Yu Mincho" w:cs="Arial"/>
                <w:szCs w:val="18"/>
              </w:rPr>
            </w:pPr>
          </w:p>
        </w:tc>
      </w:tr>
      <w:tr w:rsidR="001A1A8F" w:rsidRPr="00510BB2" w14:paraId="7D082966" w14:textId="77777777" w:rsidTr="00E97A9D">
        <w:trPr>
          <w:trHeight w:val="86"/>
          <w:trPrChange w:id="12373" w:author="vivo" w:date="2022-02-14T22:11:00Z">
            <w:trPr>
              <w:trHeight w:val="86"/>
              <w:jc w:val="center"/>
            </w:trPr>
          </w:trPrChange>
        </w:trPr>
        <w:tc>
          <w:tcPr>
            <w:tcW w:w="294" w:type="pct"/>
            <w:vMerge/>
            <w:vAlign w:val="center"/>
            <w:tcPrChange w:id="12374" w:author="vivo" w:date="2022-02-14T22:11:00Z">
              <w:tcPr>
                <w:tcW w:w="294" w:type="pct"/>
                <w:vMerge/>
                <w:vAlign w:val="center"/>
              </w:tcPr>
            </w:tcPrChange>
          </w:tcPr>
          <w:p w14:paraId="041C5B4D" w14:textId="77777777" w:rsidR="001A1A8F" w:rsidRPr="00510BB2" w:rsidRDefault="001A1A8F" w:rsidP="003359C4">
            <w:pPr>
              <w:pStyle w:val="TAC"/>
              <w:rPr>
                <w:moveTo w:id="12375" w:author="vivo" w:date="2022-02-07T16:42:00Z"/>
                <w:rFonts w:eastAsia="Yu Mincho" w:cs="Arial"/>
                <w:szCs w:val="18"/>
              </w:rPr>
            </w:pPr>
          </w:p>
        </w:tc>
        <w:tc>
          <w:tcPr>
            <w:tcW w:w="371" w:type="pct"/>
            <w:vMerge/>
            <w:vAlign w:val="center"/>
            <w:tcPrChange w:id="12376" w:author="vivo" w:date="2022-02-14T22:11:00Z">
              <w:tcPr>
                <w:tcW w:w="371" w:type="pct"/>
                <w:vMerge/>
                <w:vAlign w:val="center"/>
              </w:tcPr>
            </w:tcPrChange>
          </w:tcPr>
          <w:p w14:paraId="4EE75357" w14:textId="77777777" w:rsidR="001A1A8F" w:rsidRPr="00510BB2" w:rsidRDefault="001A1A8F" w:rsidP="003359C4">
            <w:pPr>
              <w:pStyle w:val="TAC"/>
              <w:rPr>
                <w:moveTo w:id="12377" w:author="vivo" w:date="2022-02-07T16:42:00Z"/>
                <w:rFonts w:eastAsia="Yu Mincho" w:cs="Arial"/>
                <w:szCs w:val="18"/>
              </w:rPr>
            </w:pPr>
          </w:p>
        </w:tc>
        <w:tc>
          <w:tcPr>
            <w:tcW w:w="289" w:type="pct"/>
            <w:vMerge/>
            <w:vAlign w:val="center"/>
            <w:tcPrChange w:id="12378" w:author="vivo" w:date="2022-02-14T22:11:00Z">
              <w:tcPr>
                <w:tcW w:w="289" w:type="pct"/>
                <w:vMerge/>
                <w:vAlign w:val="center"/>
              </w:tcPr>
            </w:tcPrChange>
          </w:tcPr>
          <w:p w14:paraId="1B751D8E" w14:textId="77777777" w:rsidR="001A1A8F" w:rsidRPr="00510BB2" w:rsidRDefault="001A1A8F" w:rsidP="003359C4">
            <w:pPr>
              <w:pStyle w:val="TAC"/>
              <w:rPr>
                <w:moveTo w:id="12379" w:author="vivo" w:date="2022-02-07T16:42:00Z"/>
                <w:rFonts w:cs="Arial"/>
                <w:szCs w:val="18"/>
                <w:lang w:eastAsia="zh-CN"/>
              </w:rPr>
            </w:pPr>
          </w:p>
        </w:tc>
        <w:tc>
          <w:tcPr>
            <w:tcW w:w="523" w:type="pct"/>
            <w:vMerge/>
            <w:vAlign w:val="center"/>
            <w:tcPrChange w:id="12380" w:author="vivo" w:date="2022-02-14T22:11:00Z">
              <w:tcPr>
                <w:tcW w:w="523" w:type="pct"/>
                <w:vMerge/>
                <w:vAlign w:val="center"/>
              </w:tcPr>
            </w:tcPrChange>
          </w:tcPr>
          <w:p w14:paraId="76FB881B" w14:textId="77777777" w:rsidR="001A1A8F" w:rsidRPr="00510BB2" w:rsidRDefault="001A1A8F" w:rsidP="003359C4">
            <w:pPr>
              <w:spacing w:after="0"/>
              <w:rPr>
                <w:moveTo w:id="12381" w:author="vivo" w:date="2022-02-07T16:42:00Z"/>
                <w:rFonts w:ascii="Arial" w:hAnsi="Arial" w:cs="Arial"/>
                <w:sz w:val="18"/>
                <w:szCs w:val="18"/>
                <w:lang w:eastAsia="zh-CN"/>
              </w:rPr>
            </w:pPr>
          </w:p>
        </w:tc>
        <w:tc>
          <w:tcPr>
            <w:tcW w:w="523" w:type="pct"/>
            <w:vMerge/>
            <w:vAlign w:val="center"/>
            <w:tcPrChange w:id="12382" w:author="vivo" w:date="2022-02-14T22:11:00Z">
              <w:tcPr>
                <w:tcW w:w="523" w:type="pct"/>
                <w:vMerge/>
                <w:vAlign w:val="center"/>
              </w:tcPr>
            </w:tcPrChange>
          </w:tcPr>
          <w:p w14:paraId="2AA16481" w14:textId="77777777" w:rsidR="001A1A8F" w:rsidRPr="00510BB2" w:rsidRDefault="001A1A8F" w:rsidP="003359C4">
            <w:pPr>
              <w:spacing w:after="0"/>
              <w:rPr>
                <w:moveTo w:id="12383" w:author="vivo" w:date="2022-02-07T16:42:00Z"/>
                <w:rFonts w:ascii="Arial" w:hAnsi="Arial" w:cs="Arial"/>
                <w:sz w:val="18"/>
                <w:szCs w:val="18"/>
                <w:lang w:eastAsia="zh-CN"/>
              </w:rPr>
            </w:pPr>
          </w:p>
        </w:tc>
        <w:tc>
          <w:tcPr>
            <w:tcW w:w="338" w:type="pct"/>
            <w:vAlign w:val="center"/>
            <w:tcPrChange w:id="12384" w:author="vivo" w:date="2022-02-14T22:11:00Z">
              <w:tcPr>
                <w:tcW w:w="338" w:type="pct"/>
                <w:vAlign w:val="center"/>
              </w:tcPr>
            </w:tcPrChange>
          </w:tcPr>
          <w:p w14:paraId="0C996389" w14:textId="77777777" w:rsidR="001A1A8F" w:rsidRPr="00510BB2" w:rsidRDefault="001A1A8F" w:rsidP="003359C4">
            <w:pPr>
              <w:spacing w:after="0"/>
              <w:jc w:val="center"/>
              <w:rPr>
                <w:moveTo w:id="12385" w:author="vivo" w:date="2022-02-07T16:42:00Z"/>
                <w:rFonts w:ascii="Arial" w:hAnsi="Arial" w:cs="Arial"/>
                <w:sz w:val="18"/>
                <w:szCs w:val="18"/>
                <w:lang w:eastAsia="zh-CN"/>
              </w:rPr>
            </w:pPr>
            <w:moveTo w:id="12386" w:author="vivo" w:date="2022-02-07T16:42:00Z">
              <w:r w:rsidRPr="00510BB2">
                <w:rPr>
                  <w:rFonts w:ascii="Arial" w:hAnsi="Arial" w:cs="Arial"/>
                  <w:sz w:val="18"/>
                  <w:szCs w:val="18"/>
                  <w:lang w:eastAsia="zh-CN"/>
                </w:rPr>
                <w:t>High</w:t>
              </w:r>
            </w:moveTo>
          </w:p>
        </w:tc>
        <w:tc>
          <w:tcPr>
            <w:tcW w:w="426" w:type="pct"/>
            <w:tcPrChange w:id="12387" w:author="vivo" w:date="2022-02-14T22:11:00Z">
              <w:tcPr>
                <w:tcW w:w="426" w:type="pct"/>
              </w:tcPr>
            </w:tcPrChange>
          </w:tcPr>
          <w:p w14:paraId="738C3ADC" w14:textId="77777777" w:rsidR="001A1A8F" w:rsidRPr="00510BB2" w:rsidRDefault="001A1A8F" w:rsidP="003359C4">
            <w:pPr>
              <w:pStyle w:val="TAC"/>
              <w:rPr>
                <w:moveTo w:id="12388" w:author="vivo" w:date="2022-02-07T16:42:00Z"/>
                <w:rFonts w:cs="Arial"/>
                <w:szCs w:val="18"/>
              </w:rPr>
            </w:pPr>
            <w:moveTo w:id="12389" w:author="vivo" w:date="2022-02-07T16:42:00Z">
              <w:r w:rsidRPr="00510BB2">
                <w:rPr>
                  <w:rFonts w:cs="Arial"/>
                  <w:szCs w:val="18"/>
                </w:rPr>
                <w:t>355000</w:t>
              </w:r>
            </w:moveTo>
          </w:p>
        </w:tc>
        <w:tc>
          <w:tcPr>
            <w:tcW w:w="382" w:type="pct"/>
            <w:tcPrChange w:id="12390" w:author="vivo" w:date="2022-02-14T22:11:00Z">
              <w:tcPr>
                <w:tcW w:w="382" w:type="pct"/>
              </w:tcPr>
            </w:tcPrChange>
          </w:tcPr>
          <w:p w14:paraId="65BAFDAF" w14:textId="77777777" w:rsidR="001A1A8F" w:rsidRPr="00510BB2" w:rsidRDefault="001A1A8F" w:rsidP="003359C4">
            <w:pPr>
              <w:pStyle w:val="TAC"/>
              <w:rPr>
                <w:moveTo w:id="12391" w:author="vivo" w:date="2022-02-07T16:42:00Z"/>
                <w:rFonts w:cs="Arial"/>
                <w:szCs w:val="18"/>
              </w:rPr>
            </w:pPr>
            <w:moveTo w:id="12392" w:author="vivo" w:date="2022-02-07T16:42:00Z">
              <w:r w:rsidRPr="00510BB2">
                <w:rPr>
                  <w:rFonts w:cs="Arial"/>
                  <w:szCs w:val="18"/>
                </w:rPr>
                <w:t>1775</w:t>
              </w:r>
            </w:moveTo>
          </w:p>
        </w:tc>
        <w:tc>
          <w:tcPr>
            <w:tcW w:w="426" w:type="pct"/>
            <w:vAlign w:val="center"/>
            <w:tcPrChange w:id="12393" w:author="vivo" w:date="2022-02-14T22:11:00Z">
              <w:tcPr>
                <w:tcW w:w="426" w:type="pct"/>
                <w:vAlign w:val="center"/>
              </w:tcPr>
            </w:tcPrChange>
          </w:tcPr>
          <w:p w14:paraId="51A314D7" w14:textId="77777777" w:rsidR="001A1A8F" w:rsidRPr="00510BB2" w:rsidRDefault="001A1A8F" w:rsidP="003359C4">
            <w:pPr>
              <w:pStyle w:val="TAC"/>
              <w:rPr>
                <w:moveTo w:id="12394" w:author="vivo" w:date="2022-02-07T16:42:00Z"/>
                <w:rFonts w:cs="Arial"/>
                <w:szCs w:val="18"/>
              </w:rPr>
            </w:pPr>
            <w:moveTo w:id="12395" w:author="vivo" w:date="2022-02-07T16:42:00Z">
              <w:r w:rsidRPr="00510BB2">
                <w:rPr>
                  <w:rFonts w:cs="Arial"/>
                  <w:szCs w:val="18"/>
                </w:rPr>
                <w:t>374000</w:t>
              </w:r>
            </w:moveTo>
          </w:p>
        </w:tc>
        <w:tc>
          <w:tcPr>
            <w:tcW w:w="382" w:type="pct"/>
            <w:vAlign w:val="center"/>
            <w:tcPrChange w:id="12396" w:author="vivo" w:date="2022-02-14T22:11:00Z">
              <w:tcPr>
                <w:tcW w:w="382" w:type="pct"/>
                <w:vAlign w:val="center"/>
              </w:tcPr>
            </w:tcPrChange>
          </w:tcPr>
          <w:p w14:paraId="78635604" w14:textId="77777777" w:rsidR="001A1A8F" w:rsidRPr="00510BB2" w:rsidRDefault="001A1A8F" w:rsidP="003359C4">
            <w:pPr>
              <w:pStyle w:val="TAC"/>
              <w:rPr>
                <w:moveTo w:id="12397" w:author="vivo" w:date="2022-02-07T16:42:00Z"/>
                <w:rFonts w:cs="Arial"/>
                <w:szCs w:val="18"/>
              </w:rPr>
            </w:pPr>
            <w:moveTo w:id="12398" w:author="vivo" w:date="2022-02-07T16:42:00Z">
              <w:r w:rsidRPr="00510BB2">
                <w:rPr>
                  <w:rFonts w:cs="Arial"/>
                  <w:szCs w:val="18"/>
                </w:rPr>
                <w:t>1870</w:t>
              </w:r>
            </w:moveTo>
          </w:p>
        </w:tc>
        <w:tc>
          <w:tcPr>
            <w:tcW w:w="479" w:type="pct"/>
            <w:vMerge/>
            <w:vAlign w:val="center"/>
            <w:tcPrChange w:id="12399" w:author="vivo" w:date="2022-02-14T22:11:00Z">
              <w:tcPr>
                <w:tcW w:w="479" w:type="pct"/>
                <w:vMerge/>
                <w:vAlign w:val="center"/>
              </w:tcPr>
            </w:tcPrChange>
          </w:tcPr>
          <w:p w14:paraId="15E7D676" w14:textId="77777777" w:rsidR="001A1A8F" w:rsidRPr="00510BB2" w:rsidRDefault="001A1A8F" w:rsidP="003359C4">
            <w:pPr>
              <w:pStyle w:val="TAC"/>
              <w:rPr>
                <w:moveTo w:id="12400" w:author="vivo" w:date="2022-02-07T16:42:00Z"/>
                <w:rFonts w:eastAsia="Yu Mincho" w:cs="Arial"/>
                <w:szCs w:val="18"/>
              </w:rPr>
            </w:pPr>
          </w:p>
        </w:tc>
        <w:tc>
          <w:tcPr>
            <w:tcW w:w="564" w:type="pct"/>
            <w:vMerge/>
            <w:vAlign w:val="center"/>
            <w:tcPrChange w:id="12401" w:author="vivo" w:date="2022-02-14T22:11:00Z">
              <w:tcPr>
                <w:tcW w:w="564" w:type="pct"/>
                <w:vMerge/>
                <w:vAlign w:val="center"/>
              </w:tcPr>
            </w:tcPrChange>
          </w:tcPr>
          <w:p w14:paraId="7A1B1BD8" w14:textId="77777777" w:rsidR="001A1A8F" w:rsidRPr="00510BB2" w:rsidRDefault="001A1A8F" w:rsidP="003359C4">
            <w:pPr>
              <w:pStyle w:val="TAC"/>
              <w:rPr>
                <w:moveTo w:id="12402" w:author="vivo" w:date="2022-02-07T16:42:00Z"/>
                <w:rFonts w:eastAsia="Yu Mincho" w:cs="Arial"/>
                <w:szCs w:val="18"/>
              </w:rPr>
            </w:pPr>
          </w:p>
        </w:tc>
      </w:tr>
      <w:tr w:rsidR="001A1A8F" w:rsidRPr="00510BB2" w14:paraId="396005B0" w14:textId="77777777" w:rsidTr="00E97A9D">
        <w:trPr>
          <w:trHeight w:val="86"/>
          <w:trPrChange w:id="12403" w:author="vivo" w:date="2022-02-14T22:11:00Z">
            <w:trPr>
              <w:trHeight w:val="86"/>
              <w:jc w:val="center"/>
            </w:trPr>
          </w:trPrChange>
        </w:trPr>
        <w:tc>
          <w:tcPr>
            <w:tcW w:w="294" w:type="pct"/>
            <w:vMerge w:val="restart"/>
            <w:vAlign w:val="center"/>
            <w:hideMark/>
            <w:tcPrChange w:id="12404" w:author="vivo" w:date="2022-02-14T22:11:00Z">
              <w:tcPr>
                <w:tcW w:w="294" w:type="pct"/>
                <w:vMerge w:val="restart"/>
                <w:vAlign w:val="center"/>
                <w:hideMark/>
              </w:tcPr>
            </w:tcPrChange>
          </w:tcPr>
          <w:p w14:paraId="3D2918AE" w14:textId="77777777" w:rsidR="001A1A8F" w:rsidRPr="00510BB2" w:rsidRDefault="001A1A8F" w:rsidP="003359C4">
            <w:pPr>
              <w:pStyle w:val="TAC"/>
              <w:rPr>
                <w:moveTo w:id="12405" w:author="vivo" w:date="2022-02-07T16:42:00Z"/>
                <w:rFonts w:eastAsia="Yu Mincho" w:cs="Arial"/>
                <w:szCs w:val="18"/>
              </w:rPr>
            </w:pPr>
            <w:moveTo w:id="12406" w:author="vivo" w:date="2022-02-07T16:42:00Z">
              <w:r w:rsidRPr="00510BB2">
                <w:rPr>
                  <w:rFonts w:eastAsia="Yu Mincho" w:cs="Arial"/>
                  <w:szCs w:val="18"/>
                </w:rPr>
                <w:t>n5</w:t>
              </w:r>
            </w:moveTo>
          </w:p>
        </w:tc>
        <w:tc>
          <w:tcPr>
            <w:tcW w:w="371" w:type="pct"/>
            <w:vMerge w:val="restart"/>
            <w:vAlign w:val="center"/>
            <w:hideMark/>
            <w:tcPrChange w:id="12407" w:author="vivo" w:date="2022-02-14T22:11:00Z">
              <w:tcPr>
                <w:tcW w:w="371" w:type="pct"/>
                <w:vMerge w:val="restart"/>
                <w:vAlign w:val="center"/>
                <w:hideMark/>
              </w:tcPr>
            </w:tcPrChange>
          </w:tcPr>
          <w:p w14:paraId="6CA490F7" w14:textId="77777777" w:rsidR="001A1A8F" w:rsidRPr="00510BB2" w:rsidRDefault="001A1A8F" w:rsidP="003359C4">
            <w:pPr>
              <w:pStyle w:val="TAC"/>
              <w:rPr>
                <w:moveTo w:id="12408" w:author="vivo" w:date="2022-02-07T16:42:00Z"/>
                <w:rFonts w:eastAsia="Yu Mincho" w:cs="Arial"/>
                <w:szCs w:val="18"/>
              </w:rPr>
            </w:pPr>
            <w:moveTo w:id="12409" w:author="vivo" w:date="2022-02-07T16:42:00Z">
              <w:r w:rsidRPr="00510BB2">
                <w:rPr>
                  <w:rFonts w:eastAsia="Yu Mincho" w:cs="Arial"/>
                  <w:szCs w:val="18"/>
                </w:rPr>
                <w:t>15</w:t>
              </w:r>
            </w:moveTo>
          </w:p>
        </w:tc>
        <w:tc>
          <w:tcPr>
            <w:tcW w:w="289" w:type="pct"/>
            <w:vMerge w:val="restart"/>
            <w:vAlign w:val="center"/>
            <w:tcPrChange w:id="12410" w:author="vivo" w:date="2022-02-14T22:11:00Z">
              <w:tcPr>
                <w:tcW w:w="289" w:type="pct"/>
                <w:vMerge w:val="restart"/>
                <w:vAlign w:val="center"/>
              </w:tcPr>
            </w:tcPrChange>
          </w:tcPr>
          <w:p w14:paraId="005A580F" w14:textId="77777777" w:rsidR="001A1A8F" w:rsidRPr="00510BB2" w:rsidRDefault="001A1A8F" w:rsidP="003359C4">
            <w:pPr>
              <w:pStyle w:val="TAC"/>
              <w:rPr>
                <w:moveTo w:id="12411" w:author="vivo" w:date="2022-02-07T16:42:00Z"/>
                <w:rFonts w:eastAsia="Yu Mincho" w:cs="Arial"/>
                <w:szCs w:val="18"/>
              </w:rPr>
            </w:pPr>
            <w:moveTo w:id="12412" w:author="vivo" w:date="2022-02-07T16:42:00Z">
              <w:r w:rsidRPr="00510BB2">
                <w:rPr>
                  <w:rFonts w:cs="Arial"/>
                  <w:szCs w:val="18"/>
                  <w:lang w:eastAsia="zh-CN"/>
                </w:rPr>
                <w:t>15</w:t>
              </w:r>
            </w:moveTo>
          </w:p>
        </w:tc>
        <w:tc>
          <w:tcPr>
            <w:tcW w:w="523" w:type="pct"/>
            <w:vMerge w:val="restart"/>
            <w:vAlign w:val="center"/>
            <w:tcPrChange w:id="12413" w:author="vivo" w:date="2022-02-14T22:11:00Z">
              <w:tcPr>
                <w:tcW w:w="523" w:type="pct"/>
                <w:vMerge w:val="restart"/>
                <w:vAlign w:val="center"/>
              </w:tcPr>
            </w:tcPrChange>
          </w:tcPr>
          <w:p w14:paraId="24F0E289" w14:textId="77777777" w:rsidR="001A1A8F" w:rsidRPr="00510BB2" w:rsidRDefault="001A1A8F" w:rsidP="003359C4">
            <w:pPr>
              <w:rPr>
                <w:moveTo w:id="12414" w:author="vivo" w:date="2022-02-07T16:42:00Z"/>
                <w:rFonts w:ascii="Arial" w:hAnsi="Arial" w:cs="Arial"/>
                <w:sz w:val="18"/>
                <w:szCs w:val="18"/>
              </w:rPr>
            </w:pPr>
            <w:moveTo w:id="12415" w:author="vivo" w:date="2022-02-07T16:42:00Z">
              <w:r w:rsidRPr="00510BB2">
                <w:rPr>
                  <w:rFonts w:ascii="Arial" w:hAnsi="Arial" w:cs="Arial"/>
                  <w:sz w:val="18"/>
                  <w:szCs w:val="18"/>
                  <w:lang w:eastAsia="zh-CN"/>
                </w:rPr>
                <w:t>CP-OFDM QPSK</w:t>
              </w:r>
            </w:moveTo>
          </w:p>
        </w:tc>
        <w:tc>
          <w:tcPr>
            <w:tcW w:w="523" w:type="pct"/>
            <w:vMerge w:val="restart"/>
            <w:vAlign w:val="center"/>
            <w:tcPrChange w:id="12416" w:author="vivo" w:date="2022-02-14T22:11:00Z">
              <w:tcPr>
                <w:tcW w:w="523" w:type="pct"/>
                <w:vMerge w:val="restart"/>
                <w:vAlign w:val="center"/>
              </w:tcPr>
            </w:tcPrChange>
          </w:tcPr>
          <w:p w14:paraId="482F6641" w14:textId="77777777" w:rsidR="001A1A8F" w:rsidRPr="00510BB2" w:rsidRDefault="001A1A8F" w:rsidP="003359C4">
            <w:pPr>
              <w:spacing w:after="0"/>
              <w:rPr>
                <w:moveTo w:id="12417" w:author="vivo" w:date="2022-02-07T16:42:00Z"/>
                <w:rFonts w:ascii="Arial" w:hAnsi="Arial" w:cs="Arial"/>
                <w:sz w:val="18"/>
                <w:szCs w:val="18"/>
                <w:lang w:eastAsia="zh-CN"/>
              </w:rPr>
            </w:pPr>
            <w:moveTo w:id="12418" w:author="vivo" w:date="2022-02-07T16:42:00Z">
              <w:r w:rsidRPr="00510BB2">
                <w:rPr>
                  <w:rFonts w:ascii="Arial" w:hAnsi="Arial" w:cs="Arial"/>
                  <w:sz w:val="18"/>
                  <w:szCs w:val="18"/>
                  <w:lang w:eastAsia="zh-CN"/>
                </w:rPr>
                <w:t>DFT-s-OFDM</w:t>
              </w:r>
            </w:moveTo>
          </w:p>
          <w:p w14:paraId="5D72B496" w14:textId="77777777" w:rsidR="001A1A8F" w:rsidRPr="00510BB2" w:rsidRDefault="001A1A8F" w:rsidP="003359C4">
            <w:pPr>
              <w:pStyle w:val="TAC"/>
              <w:jc w:val="left"/>
              <w:rPr>
                <w:moveTo w:id="12419" w:author="vivo" w:date="2022-02-07T16:42:00Z"/>
                <w:rFonts w:eastAsia="Yu Mincho" w:cs="Arial"/>
                <w:szCs w:val="18"/>
              </w:rPr>
            </w:pPr>
            <w:moveTo w:id="12420" w:author="vivo" w:date="2022-02-07T16:42:00Z">
              <w:r w:rsidRPr="00510BB2">
                <w:rPr>
                  <w:rFonts w:cs="Arial"/>
                  <w:szCs w:val="18"/>
                  <w:lang w:eastAsia="zh-CN"/>
                </w:rPr>
                <w:t>QPSK</w:t>
              </w:r>
            </w:moveTo>
          </w:p>
        </w:tc>
        <w:tc>
          <w:tcPr>
            <w:tcW w:w="338" w:type="pct"/>
            <w:vAlign w:val="center"/>
            <w:tcPrChange w:id="12421" w:author="vivo" w:date="2022-02-14T22:11:00Z">
              <w:tcPr>
                <w:tcW w:w="338" w:type="pct"/>
                <w:vAlign w:val="center"/>
              </w:tcPr>
            </w:tcPrChange>
          </w:tcPr>
          <w:p w14:paraId="1486CAB1" w14:textId="77777777" w:rsidR="001A1A8F" w:rsidRPr="00510BB2" w:rsidRDefault="001A1A8F" w:rsidP="003359C4">
            <w:pPr>
              <w:spacing w:after="0"/>
              <w:jc w:val="center"/>
              <w:rPr>
                <w:moveTo w:id="12422" w:author="vivo" w:date="2022-02-07T16:42:00Z"/>
                <w:rFonts w:ascii="Arial" w:hAnsi="Arial" w:cs="Arial"/>
                <w:sz w:val="18"/>
                <w:szCs w:val="18"/>
                <w:lang w:eastAsia="zh-CN"/>
              </w:rPr>
            </w:pPr>
            <w:moveTo w:id="12423" w:author="vivo" w:date="2022-02-07T16:42:00Z">
              <w:r w:rsidRPr="00510BB2">
                <w:rPr>
                  <w:rFonts w:ascii="Arial" w:hAnsi="Arial" w:cs="Arial"/>
                  <w:sz w:val="18"/>
                  <w:szCs w:val="18"/>
                  <w:lang w:eastAsia="zh-CN"/>
                </w:rPr>
                <w:t>Low</w:t>
              </w:r>
            </w:moveTo>
          </w:p>
        </w:tc>
        <w:tc>
          <w:tcPr>
            <w:tcW w:w="426" w:type="pct"/>
            <w:tcPrChange w:id="12424" w:author="vivo" w:date="2022-02-14T22:11:00Z">
              <w:tcPr>
                <w:tcW w:w="426" w:type="pct"/>
              </w:tcPr>
            </w:tcPrChange>
          </w:tcPr>
          <w:p w14:paraId="121AA6DE" w14:textId="77777777" w:rsidR="001A1A8F" w:rsidRPr="00510BB2" w:rsidRDefault="001A1A8F" w:rsidP="003359C4">
            <w:pPr>
              <w:pStyle w:val="TAC"/>
              <w:rPr>
                <w:moveTo w:id="12425" w:author="vivo" w:date="2022-02-07T16:42:00Z"/>
                <w:rFonts w:cs="Arial"/>
                <w:szCs w:val="18"/>
              </w:rPr>
            </w:pPr>
            <w:moveTo w:id="12426" w:author="vivo" w:date="2022-02-07T16:42:00Z">
              <w:r w:rsidRPr="00510BB2">
                <w:rPr>
                  <w:rFonts w:cs="Arial"/>
                  <w:szCs w:val="18"/>
                </w:rPr>
                <w:t>166300</w:t>
              </w:r>
            </w:moveTo>
          </w:p>
        </w:tc>
        <w:tc>
          <w:tcPr>
            <w:tcW w:w="382" w:type="pct"/>
            <w:tcPrChange w:id="12427" w:author="vivo" w:date="2022-02-14T22:11:00Z">
              <w:tcPr>
                <w:tcW w:w="382" w:type="pct"/>
              </w:tcPr>
            </w:tcPrChange>
          </w:tcPr>
          <w:p w14:paraId="23805FD4" w14:textId="77777777" w:rsidR="001A1A8F" w:rsidRPr="00510BB2" w:rsidRDefault="001A1A8F" w:rsidP="003359C4">
            <w:pPr>
              <w:pStyle w:val="TAC"/>
              <w:rPr>
                <w:moveTo w:id="12428" w:author="vivo" w:date="2022-02-07T16:42:00Z"/>
                <w:rFonts w:cs="Arial"/>
                <w:szCs w:val="18"/>
              </w:rPr>
            </w:pPr>
            <w:moveTo w:id="12429" w:author="vivo" w:date="2022-02-07T16:42:00Z">
              <w:r w:rsidRPr="00510BB2">
                <w:rPr>
                  <w:rFonts w:cs="Arial"/>
                  <w:szCs w:val="18"/>
                </w:rPr>
                <w:t>831.5</w:t>
              </w:r>
            </w:moveTo>
          </w:p>
        </w:tc>
        <w:tc>
          <w:tcPr>
            <w:tcW w:w="426" w:type="pct"/>
            <w:vAlign w:val="center"/>
            <w:tcPrChange w:id="12430" w:author="vivo" w:date="2022-02-14T22:11:00Z">
              <w:tcPr>
                <w:tcW w:w="426" w:type="pct"/>
                <w:vAlign w:val="center"/>
              </w:tcPr>
            </w:tcPrChange>
          </w:tcPr>
          <w:p w14:paraId="0EE8FEF1" w14:textId="77777777" w:rsidR="001A1A8F" w:rsidRPr="00510BB2" w:rsidRDefault="001A1A8F" w:rsidP="003359C4">
            <w:pPr>
              <w:pStyle w:val="TAC"/>
              <w:rPr>
                <w:moveTo w:id="12431" w:author="vivo" w:date="2022-02-07T16:42:00Z"/>
                <w:rFonts w:cs="Arial"/>
                <w:szCs w:val="18"/>
              </w:rPr>
            </w:pPr>
            <w:moveTo w:id="12432" w:author="vivo" w:date="2022-02-07T16:42:00Z">
              <w:r w:rsidRPr="00510BB2">
                <w:rPr>
                  <w:rFonts w:cs="Arial"/>
                  <w:szCs w:val="18"/>
                </w:rPr>
                <w:t>175300</w:t>
              </w:r>
            </w:moveTo>
          </w:p>
        </w:tc>
        <w:tc>
          <w:tcPr>
            <w:tcW w:w="382" w:type="pct"/>
            <w:vAlign w:val="center"/>
            <w:tcPrChange w:id="12433" w:author="vivo" w:date="2022-02-14T22:11:00Z">
              <w:tcPr>
                <w:tcW w:w="382" w:type="pct"/>
                <w:vAlign w:val="center"/>
              </w:tcPr>
            </w:tcPrChange>
          </w:tcPr>
          <w:p w14:paraId="1B891C80" w14:textId="77777777" w:rsidR="001A1A8F" w:rsidRPr="00510BB2" w:rsidRDefault="001A1A8F" w:rsidP="003359C4">
            <w:pPr>
              <w:pStyle w:val="TAC"/>
              <w:rPr>
                <w:moveTo w:id="12434" w:author="vivo" w:date="2022-02-07T16:42:00Z"/>
                <w:rFonts w:cs="Arial"/>
                <w:szCs w:val="18"/>
              </w:rPr>
            </w:pPr>
            <w:moveTo w:id="12435" w:author="vivo" w:date="2022-02-07T16:42:00Z">
              <w:r w:rsidRPr="00510BB2">
                <w:rPr>
                  <w:rFonts w:cs="Arial"/>
                  <w:szCs w:val="18"/>
                </w:rPr>
                <w:t>876.5</w:t>
              </w:r>
            </w:moveTo>
          </w:p>
        </w:tc>
        <w:tc>
          <w:tcPr>
            <w:tcW w:w="479" w:type="pct"/>
            <w:vMerge w:val="restart"/>
            <w:vAlign w:val="center"/>
            <w:tcPrChange w:id="12436" w:author="vivo" w:date="2022-02-14T22:11:00Z">
              <w:tcPr>
                <w:tcW w:w="479" w:type="pct"/>
                <w:vMerge w:val="restart"/>
                <w:vAlign w:val="center"/>
              </w:tcPr>
            </w:tcPrChange>
          </w:tcPr>
          <w:p w14:paraId="76170FC5" w14:textId="77777777" w:rsidR="001A1A8F" w:rsidRPr="00510BB2" w:rsidRDefault="001A1A8F" w:rsidP="003359C4">
            <w:pPr>
              <w:pStyle w:val="TAC"/>
              <w:rPr>
                <w:moveTo w:id="12437" w:author="vivo" w:date="2022-02-07T16:42:00Z"/>
                <w:rFonts w:eastAsia="Yu Mincho" w:cs="Arial"/>
                <w:szCs w:val="18"/>
              </w:rPr>
            </w:pPr>
            <w:moveTo w:id="12438" w:author="vivo" w:date="2022-02-07T16:42:00Z">
              <w:r w:rsidRPr="00510BB2">
                <w:rPr>
                  <w:rFonts w:eastAsia="宋体" w:cs="Arial"/>
                  <w:szCs w:val="18"/>
                </w:rPr>
                <w:t>25@54</w:t>
              </w:r>
            </w:moveTo>
          </w:p>
        </w:tc>
        <w:tc>
          <w:tcPr>
            <w:tcW w:w="564" w:type="pct"/>
            <w:vMerge w:val="restart"/>
            <w:vAlign w:val="center"/>
            <w:tcPrChange w:id="12439" w:author="vivo" w:date="2022-02-14T22:11:00Z">
              <w:tcPr>
                <w:tcW w:w="564" w:type="pct"/>
                <w:vMerge w:val="restart"/>
                <w:vAlign w:val="center"/>
              </w:tcPr>
            </w:tcPrChange>
          </w:tcPr>
          <w:p w14:paraId="6DC4FE63" w14:textId="77777777" w:rsidR="001A1A8F" w:rsidRPr="00510BB2" w:rsidRDefault="001A1A8F" w:rsidP="003359C4">
            <w:pPr>
              <w:spacing w:after="0"/>
              <w:jc w:val="center"/>
              <w:rPr>
                <w:moveTo w:id="12440" w:author="vivo" w:date="2022-02-07T16:42:00Z"/>
                <w:rFonts w:ascii="Arial" w:hAnsi="Arial" w:cs="Arial"/>
                <w:sz w:val="18"/>
                <w:szCs w:val="18"/>
              </w:rPr>
            </w:pPr>
            <w:moveTo w:id="12441" w:author="vivo" w:date="2022-02-07T16:42:00Z">
              <w:r w:rsidRPr="00510BB2">
                <w:rPr>
                  <w:rFonts w:ascii="Arial" w:hAnsi="Arial" w:cs="Arial"/>
                  <w:sz w:val="18"/>
                  <w:szCs w:val="18"/>
                  <w:lang w:eastAsia="zh-CN"/>
                </w:rPr>
                <w:t>79@0</w:t>
              </w:r>
            </w:moveTo>
          </w:p>
        </w:tc>
      </w:tr>
      <w:tr w:rsidR="001A1A8F" w:rsidRPr="00510BB2" w14:paraId="6E6B38D8" w14:textId="77777777" w:rsidTr="00E97A9D">
        <w:trPr>
          <w:trHeight w:val="86"/>
          <w:trPrChange w:id="12442" w:author="vivo" w:date="2022-02-14T22:11:00Z">
            <w:trPr>
              <w:trHeight w:val="86"/>
              <w:jc w:val="center"/>
            </w:trPr>
          </w:trPrChange>
        </w:trPr>
        <w:tc>
          <w:tcPr>
            <w:tcW w:w="294" w:type="pct"/>
            <w:vMerge/>
            <w:vAlign w:val="center"/>
            <w:tcPrChange w:id="12443" w:author="vivo" w:date="2022-02-14T22:11:00Z">
              <w:tcPr>
                <w:tcW w:w="294" w:type="pct"/>
                <w:vMerge/>
                <w:vAlign w:val="center"/>
              </w:tcPr>
            </w:tcPrChange>
          </w:tcPr>
          <w:p w14:paraId="33C7162B" w14:textId="77777777" w:rsidR="001A1A8F" w:rsidRPr="00510BB2" w:rsidRDefault="001A1A8F" w:rsidP="003359C4">
            <w:pPr>
              <w:pStyle w:val="TAC"/>
              <w:rPr>
                <w:moveTo w:id="12444" w:author="vivo" w:date="2022-02-07T16:42:00Z"/>
                <w:rFonts w:eastAsia="Yu Mincho" w:cs="Arial"/>
                <w:szCs w:val="18"/>
              </w:rPr>
            </w:pPr>
          </w:p>
        </w:tc>
        <w:tc>
          <w:tcPr>
            <w:tcW w:w="371" w:type="pct"/>
            <w:vMerge/>
            <w:vAlign w:val="center"/>
            <w:tcPrChange w:id="12445" w:author="vivo" w:date="2022-02-14T22:11:00Z">
              <w:tcPr>
                <w:tcW w:w="371" w:type="pct"/>
                <w:vMerge/>
                <w:vAlign w:val="center"/>
              </w:tcPr>
            </w:tcPrChange>
          </w:tcPr>
          <w:p w14:paraId="77AA324E" w14:textId="77777777" w:rsidR="001A1A8F" w:rsidRPr="00510BB2" w:rsidRDefault="001A1A8F" w:rsidP="003359C4">
            <w:pPr>
              <w:pStyle w:val="TAC"/>
              <w:rPr>
                <w:moveTo w:id="12446" w:author="vivo" w:date="2022-02-07T16:42:00Z"/>
                <w:rFonts w:eastAsia="Yu Mincho" w:cs="Arial"/>
                <w:szCs w:val="18"/>
              </w:rPr>
            </w:pPr>
          </w:p>
        </w:tc>
        <w:tc>
          <w:tcPr>
            <w:tcW w:w="289" w:type="pct"/>
            <w:vMerge/>
            <w:vAlign w:val="center"/>
            <w:tcPrChange w:id="12447" w:author="vivo" w:date="2022-02-14T22:11:00Z">
              <w:tcPr>
                <w:tcW w:w="289" w:type="pct"/>
                <w:vMerge/>
                <w:vAlign w:val="center"/>
              </w:tcPr>
            </w:tcPrChange>
          </w:tcPr>
          <w:p w14:paraId="5758CD80" w14:textId="77777777" w:rsidR="001A1A8F" w:rsidRPr="00510BB2" w:rsidRDefault="001A1A8F" w:rsidP="003359C4">
            <w:pPr>
              <w:pStyle w:val="TAC"/>
              <w:rPr>
                <w:moveTo w:id="12448" w:author="vivo" w:date="2022-02-07T16:42:00Z"/>
                <w:rFonts w:cs="Arial"/>
                <w:szCs w:val="18"/>
                <w:lang w:eastAsia="zh-CN"/>
              </w:rPr>
            </w:pPr>
          </w:p>
        </w:tc>
        <w:tc>
          <w:tcPr>
            <w:tcW w:w="523" w:type="pct"/>
            <w:vMerge/>
            <w:vAlign w:val="center"/>
            <w:tcPrChange w:id="12449" w:author="vivo" w:date="2022-02-14T22:11:00Z">
              <w:tcPr>
                <w:tcW w:w="523" w:type="pct"/>
                <w:vMerge/>
                <w:vAlign w:val="center"/>
              </w:tcPr>
            </w:tcPrChange>
          </w:tcPr>
          <w:p w14:paraId="04D08863" w14:textId="77777777" w:rsidR="001A1A8F" w:rsidRPr="00510BB2" w:rsidRDefault="001A1A8F" w:rsidP="003359C4">
            <w:pPr>
              <w:spacing w:after="0"/>
              <w:rPr>
                <w:moveTo w:id="12450" w:author="vivo" w:date="2022-02-07T16:42:00Z"/>
                <w:rFonts w:ascii="Arial" w:hAnsi="Arial" w:cs="Arial"/>
                <w:sz w:val="18"/>
                <w:szCs w:val="18"/>
                <w:lang w:eastAsia="zh-CN"/>
              </w:rPr>
            </w:pPr>
          </w:p>
        </w:tc>
        <w:tc>
          <w:tcPr>
            <w:tcW w:w="523" w:type="pct"/>
            <w:vMerge/>
            <w:vAlign w:val="center"/>
            <w:tcPrChange w:id="12451" w:author="vivo" w:date="2022-02-14T22:11:00Z">
              <w:tcPr>
                <w:tcW w:w="523" w:type="pct"/>
                <w:vMerge/>
                <w:vAlign w:val="center"/>
              </w:tcPr>
            </w:tcPrChange>
          </w:tcPr>
          <w:p w14:paraId="4F0CEC1F" w14:textId="77777777" w:rsidR="001A1A8F" w:rsidRPr="00510BB2" w:rsidRDefault="001A1A8F" w:rsidP="003359C4">
            <w:pPr>
              <w:spacing w:after="0"/>
              <w:rPr>
                <w:moveTo w:id="12452" w:author="vivo" w:date="2022-02-07T16:42:00Z"/>
                <w:rFonts w:ascii="Arial" w:hAnsi="Arial" w:cs="Arial"/>
                <w:sz w:val="18"/>
                <w:szCs w:val="18"/>
                <w:lang w:eastAsia="zh-CN"/>
              </w:rPr>
            </w:pPr>
          </w:p>
        </w:tc>
        <w:tc>
          <w:tcPr>
            <w:tcW w:w="338" w:type="pct"/>
            <w:vAlign w:val="center"/>
            <w:tcPrChange w:id="12453" w:author="vivo" w:date="2022-02-14T22:11:00Z">
              <w:tcPr>
                <w:tcW w:w="338" w:type="pct"/>
                <w:vAlign w:val="center"/>
              </w:tcPr>
            </w:tcPrChange>
          </w:tcPr>
          <w:p w14:paraId="3DCB36E8" w14:textId="77777777" w:rsidR="001A1A8F" w:rsidRPr="00510BB2" w:rsidRDefault="001A1A8F" w:rsidP="003359C4">
            <w:pPr>
              <w:spacing w:after="0"/>
              <w:jc w:val="center"/>
              <w:rPr>
                <w:moveTo w:id="12454" w:author="vivo" w:date="2022-02-07T16:42:00Z"/>
                <w:rFonts w:ascii="Arial" w:hAnsi="Arial" w:cs="Arial"/>
                <w:sz w:val="18"/>
                <w:szCs w:val="18"/>
                <w:lang w:eastAsia="zh-CN"/>
              </w:rPr>
            </w:pPr>
            <w:moveTo w:id="12455" w:author="vivo" w:date="2022-02-07T16:42:00Z">
              <w:r w:rsidRPr="00510BB2">
                <w:rPr>
                  <w:rFonts w:ascii="Arial" w:hAnsi="Arial" w:cs="Arial"/>
                  <w:sz w:val="18"/>
                  <w:szCs w:val="18"/>
                  <w:lang w:eastAsia="zh-CN"/>
                </w:rPr>
                <w:t>Mid</w:t>
              </w:r>
            </w:moveTo>
          </w:p>
        </w:tc>
        <w:tc>
          <w:tcPr>
            <w:tcW w:w="426" w:type="pct"/>
            <w:tcPrChange w:id="12456" w:author="vivo" w:date="2022-02-14T22:11:00Z">
              <w:tcPr>
                <w:tcW w:w="426" w:type="pct"/>
              </w:tcPr>
            </w:tcPrChange>
          </w:tcPr>
          <w:p w14:paraId="38062D5C" w14:textId="77777777" w:rsidR="001A1A8F" w:rsidRPr="00510BB2" w:rsidRDefault="001A1A8F" w:rsidP="003359C4">
            <w:pPr>
              <w:pStyle w:val="TAC"/>
              <w:rPr>
                <w:moveTo w:id="12457" w:author="vivo" w:date="2022-02-07T16:42:00Z"/>
                <w:rFonts w:cs="Arial"/>
                <w:szCs w:val="18"/>
              </w:rPr>
            </w:pPr>
            <w:moveTo w:id="12458" w:author="vivo" w:date="2022-02-07T16:42:00Z">
              <w:r w:rsidRPr="00510BB2">
                <w:rPr>
                  <w:rFonts w:cs="Arial"/>
                  <w:szCs w:val="18"/>
                </w:rPr>
                <w:t>167300</w:t>
              </w:r>
            </w:moveTo>
          </w:p>
        </w:tc>
        <w:tc>
          <w:tcPr>
            <w:tcW w:w="382" w:type="pct"/>
            <w:tcPrChange w:id="12459" w:author="vivo" w:date="2022-02-14T22:11:00Z">
              <w:tcPr>
                <w:tcW w:w="382" w:type="pct"/>
              </w:tcPr>
            </w:tcPrChange>
          </w:tcPr>
          <w:p w14:paraId="6006FC69" w14:textId="77777777" w:rsidR="001A1A8F" w:rsidRPr="00510BB2" w:rsidRDefault="001A1A8F" w:rsidP="003359C4">
            <w:pPr>
              <w:pStyle w:val="TAC"/>
              <w:rPr>
                <w:moveTo w:id="12460" w:author="vivo" w:date="2022-02-07T16:42:00Z"/>
                <w:rFonts w:cs="Arial"/>
                <w:szCs w:val="18"/>
              </w:rPr>
            </w:pPr>
            <w:moveTo w:id="12461" w:author="vivo" w:date="2022-02-07T16:42:00Z">
              <w:r w:rsidRPr="00510BB2">
                <w:rPr>
                  <w:rFonts w:cs="Arial"/>
                  <w:szCs w:val="18"/>
                </w:rPr>
                <w:t>836.5</w:t>
              </w:r>
            </w:moveTo>
          </w:p>
        </w:tc>
        <w:tc>
          <w:tcPr>
            <w:tcW w:w="426" w:type="pct"/>
            <w:vAlign w:val="center"/>
            <w:tcPrChange w:id="12462" w:author="vivo" w:date="2022-02-14T22:11:00Z">
              <w:tcPr>
                <w:tcW w:w="426" w:type="pct"/>
                <w:vAlign w:val="center"/>
              </w:tcPr>
            </w:tcPrChange>
          </w:tcPr>
          <w:p w14:paraId="070E27C2" w14:textId="77777777" w:rsidR="001A1A8F" w:rsidRPr="00510BB2" w:rsidRDefault="001A1A8F" w:rsidP="003359C4">
            <w:pPr>
              <w:pStyle w:val="TAC"/>
              <w:rPr>
                <w:moveTo w:id="12463" w:author="vivo" w:date="2022-02-07T16:42:00Z"/>
                <w:rFonts w:cs="Arial"/>
                <w:szCs w:val="18"/>
              </w:rPr>
            </w:pPr>
            <w:moveTo w:id="12464" w:author="vivo" w:date="2022-02-07T16:42:00Z">
              <w:r w:rsidRPr="00510BB2">
                <w:rPr>
                  <w:rFonts w:cs="Arial"/>
                  <w:szCs w:val="18"/>
                </w:rPr>
                <w:t>176300</w:t>
              </w:r>
            </w:moveTo>
          </w:p>
        </w:tc>
        <w:tc>
          <w:tcPr>
            <w:tcW w:w="382" w:type="pct"/>
            <w:vAlign w:val="center"/>
            <w:tcPrChange w:id="12465" w:author="vivo" w:date="2022-02-14T22:11:00Z">
              <w:tcPr>
                <w:tcW w:w="382" w:type="pct"/>
                <w:vAlign w:val="center"/>
              </w:tcPr>
            </w:tcPrChange>
          </w:tcPr>
          <w:p w14:paraId="4517E843" w14:textId="77777777" w:rsidR="001A1A8F" w:rsidRPr="00510BB2" w:rsidRDefault="001A1A8F" w:rsidP="003359C4">
            <w:pPr>
              <w:pStyle w:val="TAC"/>
              <w:rPr>
                <w:moveTo w:id="12466" w:author="vivo" w:date="2022-02-07T16:42:00Z"/>
                <w:rFonts w:cs="Arial"/>
                <w:szCs w:val="18"/>
              </w:rPr>
            </w:pPr>
            <w:moveTo w:id="12467" w:author="vivo" w:date="2022-02-07T16:42:00Z">
              <w:r w:rsidRPr="00510BB2">
                <w:rPr>
                  <w:rFonts w:cs="Arial"/>
                  <w:szCs w:val="18"/>
                </w:rPr>
                <w:t>881.5</w:t>
              </w:r>
            </w:moveTo>
          </w:p>
        </w:tc>
        <w:tc>
          <w:tcPr>
            <w:tcW w:w="479" w:type="pct"/>
            <w:vMerge/>
            <w:vAlign w:val="center"/>
            <w:tcPrChange w:id="12468" w:author="vivo" w:date="2022-02-14T22:11:00Z">
              <w:tcPr>
                <w:tcW w:w="479" w:type="pct"/>
                <w:vMerge/>
                <w:vAlign w:val="center"/>
              </w:tcPr>
            </w:tcPrChange>
          </w:tcPr>
          <w:p w14:paraId="41362151" w14:textId="77777777" w:rsidR="001A1A8F" w:rsidRPr="00510BB2" w:rsidRDefault="001A1A8F" w:rsidP="003359C4">
            <w:pPr>
              <w:pStyle w:val="TAC"/>
              <w:rPr>
                <w:moveTo w:id="12469" w:author="vivo" w:date="2022-02-07T16:42:00Z"/>
                <w:rFonts w:eastAsia="Yu Mincho" w:cs="Arial"/>
                <w:szCs w:val="18"/>
              </w:rPr>
            </w:pPr>
          </w:p>
        </w:tc>
        <w:tc>
          <w:tcPr>
            <w:tcW w:w="564" w:type="pct"/>
            <w:vMerge/>
            <w:vAlign w:val="center"/>
            <w:tcPrChange w:id="12470" w:author="vivo" w:date="2022-02-14T22:11:00Z">
              <w:tcPr>
                <w:tcW w:w="564" w:type="pct"/>
                <w:vMerge/>
                <w:vAlign w:val="center"/>
              </w:tcPr>
            </w:tcPrChange>
          </w:tcPr>
          <w:p w14:paraId="54A8E522" w14:textId="77777777" w:rsidR="001A1A8F" w:rsidRPr="00510BB2" w:rsidRDefault="001A1A8F" w:rsidP="003359C4">
            <w:pPr>
              <w:pStyle w:val="TAC"/>
              <w:rPr>
                <w:moveTo w:id="12471" w:author="vivo" w:date="2022-02-07T16:42:00Z"/>
                <w:rFonts w:eastAsia="Yu Mincho" w:cs="Arial"/>
                <w:szCs w:val="18"/>
              </w:rPr>
            </w:pPr>
          </w:p>
        </w:tc>
      </w:tr>
      <w:tr w:rsidR="001A1A8F" w:rsidRPr="00510BB2" w14:paraId="643F5F25" w14:textId="77777777" w:rsidTr="00E97A9D">
        <w:trPr>
          <w:trHeight w:val="86"/>
          <w:trPrChange w:id="12472" w:author="vivo" w:date="2022-02-14T22:11:00Z">
            <w:trPr>
              <w:trHeight w:val="86"/>
              <w:jc w:val="center"/>
            </w:trPr>
          </w:trPrChange>
        </w:trPr>
        <w:tc>
          <w:tcPr>
            <w:tcW w:w="294" w:type="pct"/>
            <w:vMerge/>
            <w:vAlign w:val="center"/>
            <w:tcPrChange w:id="12473" w:author="vivo" w:date="2022-02-14T22:11:00Z">
              <w:tcPr>
                <w:tcW w:w="294" w:type="pct"/>
                <w:vMerge/>
                <w:vAlign w:val="center"/>
              </w:tcPr>
            </w:tcPrChange>
          </w:tcPr>
          <w:p w14:paraId="22709B19" w14:textId="77777777" w:rsidR="001A1A8F" w:rsidRPr="00510BB2" w:rsidRDefault="001A1A8F" w:rsidP="003359C4">
            <w:pPr>
              <w:pStyle w:val="TAC"/>
              <w:rPr>
                <w:moveTo w:id="12474" w:author="vivo" w:date="2022-02-07T16:42:00Z"/>
                <w:rFonts w:eastAsia="Yu Mincho" w:cs="Arial"/>
                <w:szCs w:val="18"/>
              </w:rPr>
            </w:pPr>
          </w:p>
        </w:tc>
        <w:tc>
          <w:tcPr>
            <w:tcW w:w="371" w:type="pct"/>
            <w:vMerge/>
            <w:vAlign w:val="center"/>
            <w:tcPrChange w:id="12475" w:author="vivo" w:date="2022-02-14T22:11:00Z">
              <w:tcPr>
                <w:tcW w:w="371" w:type="pct"/>
                <w:vMerge/>
                <w:vAlign w:val="center"/>
              </w:tcPr>
            </w:tcPrChange>
          </w:tcPr>
          <w:p w14:paraId="54FAE5D2" w14:textId="77777777" w:rsidR="001A1A8F" w:rsidRPr="00510BB2" w:rsidRDefault="001A1A8F" w:rsidP="003359C4">
            <w:pPr>
              <w:pStyle w:val="TAC"/>
              <w:rPr>
                <w:moveTo w:id="12476" w:author="vivo" w:date="2022-02-07T16:42:00Z"/>
                <w:rFonts w:eastAsia="Yu Mincho" w:cs="Arial"/>
                <w:szCs w:val="18"/>
              </w:rPr>
            </w:pPr>
          </w:p>
        </w:tc>
        <w:tc>
          <w:tcPr>
            <w:tcW w:w="289" w:type="pct"/>
            <w:vMerge/>
            <w:vAlign w:val="center"/>
            <w:tcPrChange w:id="12477" w:author="vivo" w:date="2022-02-14T22:11:00Z">
              <w:tcPr>
                <w:tcW w:w="289" w:type="pct"/>
                <w:vMerge/>
                <w:vAlign w:val="center"/>
              </w:tcPr>
            </w:tcPrChange>
          </w:tcPr>
          <w:p w14:paraId="384F9E07" w14:textId="77777777" w:rsidR="001A1A8F" w:rsidRPr="00510BB2" w:rsidRDefault="001A1A8F" w:rsidP="003359C4">
            <w:pPr>
              <w:pStyle w:val="TAC"/>
              <w:rPr>
                <w:moveTo w:id="12478" w:author="vivo" w:date="2022-02-07T16:42:00Z"/>
                <w:rFonts w:cs="Arial"/>
                <w:szCs w:val="18"/>
                <w:lang w:eastAsia="zh-CN"/>
              </w:rPr>
            </w:pPr>
          </w:p>
        </w:tc>
        <w:tc>
          <w:tcPr>
            <w:tcW w:w="523" w:type="pct"/>
            <w:vMerge/>
            <w:vAlign w:val="center"/>
            <w:tcPrChange w:id="12479" w:author="vivo" w:date="2022-02-14T22:11:00Z">
              <w:tcPr>
                <w:tcW w:w="523" w:type="pct"/>
                <w:vMerge/>
                <w:vAlign w:val="center"/>
              </w:tcPr>
            </w:tcPrChange>
          </w:tcPr>
          <w:p w14:paraId="616E4C3B" w14:textId="77777777" w:rsidR="001A1A8F" w:rsidRPr="00510BB2" w:rsidRDefault="001A1A8F" w:rsidP="003359C4">
            <w:pPr>
              <w:spacing w:after="0"/>
              <w:rPr>
                <w:moveTo w:id="12480" w:author="vivo" w:date="2022-02-07T16:42:00Z"/>
                <w:rFonts w:ascii="Arial" w:hAnsi="Arial" w:cs="Arial"/>
                <w:sz w:val="18"/>
                <w:szCs w:val="18"/>
                <w:lang w:eastAsia="zh-CN"/>
              </w:rPr>
            </w:pPr>
          </w:p>
        </w:tc>
        <w:tc>
          <w:tcPr>
            <w:tcW w:w="523" w:type="pct"/>
            <w:vMerge/>
            <w:vAlign w:val="center"/>
            <w:tcPrChange w:id="12481" w:author="vivo" w:date="2022-02-14T22:11:00Z">
              <w:tcPr>
                <w:tcW w:w="523" w:type="pct"/>
                <w:vMerge/>
                <w:vAlign w:val="center"/>
              </w:tcPr>
            </w:tcPrChange>
          </w:tcPr>
          <w:p w14:paraId="5F6F5D88" w14:textId="77777777" w:rsidR="001A1A8F" w:rsidRPr="00510BB2" w:rsidRDefault="001A1A8F" w:rsidP="003359C4">
            <w:pPr>
              <w:spacing w:after="0"/>
              <w:rPr>
                <w:moveTo w:id="12482" w:author="vivo" w:date="2022-02-07T16:42:00Z"/>
                <w:rFonts w:ascii="Arial" w:hAnsi="Arial" w:cs="Arial"/>
                <w:sz w:val="18"/>
                <w:szCs w:val="18"/>
                <w:lang w:eastAsia="zh-CN"/>
              </w:rPr>
            </w:pPr>
          </w:p>
        </w:tc>
        <w:tc>
          <w:tcPr>
            <w:tcW w:w="338" w:type="pct"/>
            <w:vAlign w:val="center"/>
            <w:tcPrChange w:id="12483" w:author="vivo" w:date="2022-02-14T22:11:00Z">
              <w:tcPr>
                <w:tcW w:w="338" w:type="pct"/>
                <w:vAlign w:val="center"/>
              </w:tcPr>
            </w:tcPrChange>
          </w:tcPr>
          <w:p w14:paraId="4E640C0A" w14:textId="77777777" w:rsidR="001A1A8F" w:rsidRPr="00510BB2" w:rsidRDefault="001A1A8F" w:rsidP="003359C4">
            <w:pPr>
              <w:spacing w:after="0"/>
              <w:jc w:val="center"/>
              <w:rPr>
                <w:moveTo w:id="12484" w:author="vivo" w:date="2022-02-07T16:42:00Z"/>
                <w:rFonts w:ascii="Arial" w:hAnsi="Arial" w:cs="Arial"/>
                <w:sz w:val="18"/>
                <w:szCs w:val="18"/>
                <w:lang w:eastAsia="zh-CN"/>
              </w:rPr>
            </w:pPr>
            <w:moveTo w:id="12485" w:author="vivo" w:date="2022-02-07T16:42:00Z">
              <w:r w:rsidRPr="00510BB2">
                <w:rPr>
                  <w:rFonts w:ascii="Arial" w:hAnsi="Arial" w:cs="Arial"/>
                  <w:sz w:val="18"/>
                  <w:szCs w:val="18"/>
                  <w:lang w:eastAsia="zh-CN"/>
                </w:rPr>
                <w:t>High</w:t>
              </w:r>
            </w:moveTo>
          </w:p>
        </w:tc>
        <w:tc>
          <w:tcPr>
            <w:tcW w:w="426" w:type="pct"/>
            <w:tcPrChange w:id="12486" w:author="vivo" w:date="2022-02-14T22:11:00Z">
              <w:tcPr>
                <w:tcW w:w="426" w:type="pct"/>
              </w:tcPr>
            </w:tcPrChange>
          </w:tcPr>
          <w:p w14:paraId="6F2EA91B" w14:textId="77777777" w:rsidR="001A1A8F" w:rsidRPr="00510BB2" w:rsidRDefault="001A1A8F" w:rsidP="003359C4">
            <w:pPr>
              <w:pStyle w:val="TAC"/>
              <w:rPr>
                <w:moveTo w:id="12487" w:author="vivo" w:date="2022-02-07T16:42:00Z"/>
                <w:rFonts w:cs="Arial"/>
                <w:szCs w:val="18"/>
              </w:rPr>
            </w:pPr>
            <w:moveTo w:id="12488" w:author="vivo" w:date="2022-02-07T16:42:00Z">
              <w:r w:rsidRPr="00510BB2">
                <w:rPr>
                  <w:rFonts w:cs="Arial"/>
                  <w:szCs w:val="18"/>
                </w:rPr>
                <w:t>168300</w:t>
              </w:r>
            </w:moveTo>
          </w:p>
        </w:tc>
        <w:tc>
          <w:tcPr>
            <w:tcW w:w="382" w:type="pct"/>
            <w:tcPrChange w:id="12489" w:author="vivo" w:date="2022-02-14T22:11:00Z">
              <w:tcPr>
                <w:tcW w:w="382" w:type="pct"/>
              </w:tcPr>
            </w:tcPrChange>
          </w:tcPr>
          <w:p w14:paraId="6C1A69F7" w14:textId="77777777" w:rsidR="001A1A8F" w:rsidRPr="00510BB2" w:rsidRDefault="001A1A8F" w:rsidP="003359C4">
            <w:pPr>
              <w:pStyle w:val="TAC"/>
              <w:rPr>
                <w:moveTo w:id="12490" w:author="vivo" w:date="2022-02-07T16:42:00Z"/>
                <w:rFonts w:cs="Arial"/>
                <w:szCs w:val="18"/>
              </w:rPr>
            </w:pPr>
            <w:moveTo w:id="12491" w:author="vivo" w:date="2022-02-07T16:42:00Z">
              <w:r w:rsidRPr="00510BB2">
                <w:rPr>
                  <w:rFonts w:cs="Arial"/>
                  <w:szCs w:val="18"/>
                </w:rPr>
                <w:t>841.5</w:t>
              </w:r>
            </w:moveTo>
          </w:p>
        </w:tc>
        <w:tc>
          <w:tcPr>
            <w:tcW w:w="426" w:type="pct"/>
            <w:vAlign w:val="center"/>
            <w:tcPrChange w:id="12492" w:author="vivo" w:date="2022-02-14T22:11:00Z">
              <w:tcPr>
                <w:tcW w:w="426" w:type="pct"/>
                <w:vAlign w:val="center"/>
              </w:tcPr>
            </w:tcPrChange>
          </w:tcPr>
          <w:p w14:paraId="4C601DFE" w14:textId="77777777" w:rsidR="001A1A8F" w:rsidRPr="00510BB2" w:rsidRDefault="001A1A8F" w:rsidP="003359C4">
            <w:pPr>
              <w:pStyle w:val="TAC"/>
              <w:rPr>
                <w:moveTo w:id="12493" w:author="vivo" w:date="2022-02-07T16:42:00Z"/>
                <w:rFonts w:cs="Arial"/>
                <w:szCs w:val="18"/>
              </w:rPr>
            </w:pPr>
            <w:moveTo w:id="12494" w:author="vivo" w:date="2022-02-07T16:42:00Z">
              <w:r w:rsidRPr="00510BB2">
                <w:rPr>
                  <w:rFonts w:cs="Arial"/>
                  <w:szCs w:val="18"/>
                </w:rPr>
                <w:t>177300</w:t>
              </w:r>
            </w:moveTo>
          </w:p>
        </w:tc>
        <w:tc>
          <w:tcPr>
            <w:tcW w:w="382" w:type="pct"/>
            <w:vAlign w:val="center"/>
            <w:tcPrChange w:id="12495" w:author="vivo" w:date="2022-02-14T22:11:00Z">
              <w:tcPr>
                <w:tcW w:w="382" w:type="pct"/>
                <w:vAlign w:val="center"/>
              </w:tcPr>
            </w:tcPrChange>
          </w:tcPr>
          <w:p w14:paraId="1E6B7D74" w14:textId="77777777" w:rsidR="001A1A8F" w:rsidRPr="00510BB2" w:rsidRDefault="001A1A8F" w:rsidP="003359C4">
            <w:pPr>
              <w:pStyle w:val="TAC"/>
              <w:rPr>
                <w:moveTo w:id="12496" w:author="vivo" w:date="2022-02-07T16:42:00Z"/>
                <w:rFonts w:cs="Arial"/>
                <w:szCs w:val="18"/>
              </w:rPr>
            </w:pPr>
            <w:moveTo w:id="12497" w:author="vivo" w:date="2022-02-07T16:42:00Z">
              <w:r w:rsidRPr="00510BB2">
                <w:rPr>
                  <w:rFonts w:cs="Arial"/>
                  <w:szCs w:val="18"/>
                </w:rPr>
                <w:t>886.5</w:t>
              </w:r>
            </w:moveTo>
          </w:p>
        </w:tc>
        <w:tc>
          <w:tcPr>
            <w:tcW w:w="479" w:type="pct"/>
            <w:vMerge/>
            <w:vAlign w:val="center"/>
            <w:tcPrChange w:id="12498" w:author="vivo" w:date="2022-02-14T22:11:00Z">
              <w:tcPr>
                <w:tcW w:w="479" w:type="pct"/>
                <w:vMerge/>
                <w:vAlign w:val="center"/>
              </w:tcPr>
            </w:tcPrChange>
          </w:tcPr>
          <w:p w14:paraId="1CB89F5D" w14:textId="77777777" w:rsidR="001A1A8F" w:rsidRPr="00510BB2" w:rsidRDefault="001A1A8F" w:rsidP="003359C4">
            <w:pPr>
              <w:pStyle w:val="TAC"/>
              <w:rPr>
                <w:moveTo w:id="12499" w:author="vivo" w:date="2022-02-07T16:42:00Z"/>
                <w:rFonts w:eastAsia="Yu Mincho" w:cs="Arial"/>
                <w:szCs w:val="18"/>
              </w:rPr>
            </w:pPr>
          </w:p>
        </w:tc>
        <w:tc>
          <w:tcPr>
            <w:tcW w:w="564" w:type="pct"/>
            <w:vMerge/>
            <w:vAlign w:val="center"/>
            <w:tcPrChange w:id="12500" w:author="vivo" w:date="2022-02-14T22:11:00Z">
              <w:tcPr>
                <w:tcW w:w="564" w:type="pct"/>
                <w:vMerge/>
                <w:vAlign w:val="center"/>
              </w:tcPr>
            </w:tcPrChange>
          </w:tcPr>
          <w:p w14:paraId="71C66C8D" w14:textId="77777777" w:rsidR="001A1A8F" w:rsidRPr="00510BB2" w:rsidRDefault="001A1A8F" w:rsidP="003359C4">
            <w:pPr>
              <w:pStyle w:val="TAC"/>
              <w:rPr>
                <w:moveTo w:id="12501" w:author="vivo" w:date="2022-02-07T16:42:00Z"/>
                <w:rFonts w:eastAsia="Yu Mincho" w:cs="Arial"/>
                <w:szCs w:val="18"/>
              </w:rPr>
            </w:pPr>
          </w:p>
        </w:tc>
      </w:tr>
      <w:tr w:rsidR="001A1A8F" w:rsidRPr="00510BB2" w14:paraId="54A74E8D" w14:textId="77777777" w:rsidTr="00E97A9D">
        <w:trPr>
          <w:trHeight w:val="86"/>
          <w:trPrChange w:id="12502" w:author="vivo" w:date="2022-02-14T22:11:00Z">
            <w:trPr>
              <w:trHeight w:val="86"/>
              <w:jc w:val="center"/>
            </w:trPr>
          </w:trPrChange>
        </w:trPr>
        <w:tc>
          <w:tcPr>
            <w:tcW w:w="294" w:type="pct"/>
            <w:vMerge w:val="restart"/>
            <w:vAlign w:val="center"/>
            <w:hideMark/>
            <w:tcPrChange w:id="12503" w:author="vivo" w:date="2022-02-14T22:11:00Z">
              <w:tcPr>
                <w:tcW w:w="294" w:type="pct"/>
                <w:vMerge w:val="restart"/>
                <w:vAlign w:val="center"/>
                <w:hideMark/>
              </w:tcPr>
            </w:tcPrChange>
          </w:tcPr>
          <w:p w14:paraId="6E320D71" w14:textId="77777777" w:rsidR="001A1A8F" w:rsidRPr="00510BB2" w:rsidRDefault="001A1A8F" w:rsidP="003359C4">
            <w:pPr>
              <w:pStyle w:val="TAC"/>
              <w:rPr>
                <w:moveTo w:id="12504" w:author="vivo" w:date="2022-02-07T16:42:00Z"/>
                <w:rFonts w:eastAsia="Yu Mincho" w:cs="Arial"/>
                <w:szCs w:val="18"/>
              </w:rPr>
            </w:pPr>
            <w:moveTo w:id="12505" w:author="vivo" w:date="2022-02-07T16:42:00Z">
              <w:r w:rsidRPr="00510BB2">
                <w:rPr>
                  <w:rFonts w:eastAsia="Yu Mincho" w:cs="Arial"/>
                  <w:szCs w:val="18"/>
                </w:rPr>
                <w:t>n7</w:t>
              </w:r>
            </w:moveTo>
          </w:p>
        </w:tc>
        <w:tc>
          <w:tcPr>
            <w:tcW w:w="371" w:type="pct"/>
            <w:vMerge w:val="restart"/>
            <w:vAlign w:val="center"/>
            <w:hideMark/>
            <w:tcPrChange w:id="12506" w:author="vivo" w:date="2022-02-14T22:11:00Z">
              <w:tcPr>
                <w:tcW w:w="371" w:type="pct"/>
                <w:vMerge w:val="restart"/>
                <w:vAlign w:val="center"/>
                <w:hideMark/>
              </w:tcPr>
            </w:tcPrChange>
          </w:tcPr>
          <w:p w14:paraId="113AA3B0" w14:textId="77777777" w:rsidR="001A1A8F" w:rsidRPr="00510BB2" w:rsidRDefault="001A1A8F" w:rsidP="003359C4">
            <w:pPr>
              <w:pStyle w:val="TAC"/>
              <w:rPr>
                <w:moveTo w:id="12507" w:author="vivo" w:date="2022-02-07T16:42:00Z"/>
                <w:rFonts w:eastAsia="Yu Mincho" w:cs="Arial"/>
                <w:szCs w:val="18"/>
              </w:rPr>
            </w:pPr>
            <w:moveTo w:id="12508" w:author="vivo" w:date="2022-02-07T16:42:00Z">
              <w:r w:rsidRPr="00510BB2">
                <w:rPr>
                  <w:rFonts w:eastAsia="Yu Mincho" w:cs="Arial"/>
                  <w:szCs w:val="18"/>
                </w:rPr>
                <w:t>15</w:t>
              </w:r>
            </w:moveTo>
          </w:p>
        </w:tc>
        <w:tc>
          <w:tcPr>
            <w:tcW w:w="289" w:type="pct"/>
            <w:vMerge w:val="restart"/>
            <w:vAlign w:val="center"/>
            <w:tcPrChange w:id="12509" w:author="vivo" w:date="2022-02-14T22:11:00Z">
              <w:tcPr>
                <w:tcW w:w="289" w:type="pct"/>
                <w:vMerge w:val="restart"/>
                <w:vAlign w:val="center"/>
              </w:tcPr>
            </w:tcPrChange>
          </w:tcPr>
          <w:p w14:paraId="11A63F54" w14:textId="77777777" w:rsidR="001A1A8F" w:rsidRPr="00510BB2" w:rsidRDefault="001A1A8F" w:rsidP="003359C4">
            <w:pPr>
              <w:pStyle w:val="TAC"/>
              <w:rPr>
                <w:moveTo w:id="12510" w:author="vivo" w:date="2022-02-07T16:42:00Z"/>
                <w:rFonts w:eastAsia="Yu Mincho" w:cs="Arial"/>
                <w:szCs w:val="18"/>
              </w:rPr>
            </w:pPr>
            <w:moveTo w:id="12511" w:author="vivo" w:date="2022-02-07T16:42:00Z">
              <w:r w:rsidRPr="00510BB2">
                <w:rPr>
                  <w:rFonts w:cs="Arial"/>
                  <w:szCs w:val="18"/>
                  <w:lang w:eastAsia="zh-CN"/>
                </w:rPr>
                <w:t>15</w:t>
              </w:r>
            </w:moveTo>
          </w:p>
        </w:tc>
        <w:tc>
          <w:tcPr>
            <w:tcW w:w="523" w:type="pct"/>
            <w:vMerge w:val="restart"/>
            <w:vAlign w:val="center"/>
            <w:tcPrChange w:id="12512" w:author="vivo" w:date="2022-02-14T22:11:00Z">
              <w:tcPr>
                <w:tcW w:w="523" w:type="pct"/>
                <w:vMerge w:val="restart"/>
                <w:vAlign w:val="center"/>
              </w:tcPr>
            </w:tcPrChange>
          </w:tcPr>
          <w:p w14:paraId="31D82952" w14:textId="77777777" w:rsidR="001A1A8F" w:rsidRPr="00510BB2" w:rsidRDefault="001A1A8F" w:rsidP="003359C4">
            <w:pPr>
              <w:rPr>
                <w:moveTo w:id="12513" w:author="vivo" w:date="2022-02-07T16:42:00Z"/>
                <w:rFonts w:ascii="Arial" w:hAnsi="Arial" w:cs="Arial"/>
                <w:sz w:val="18"/>
                <w:szCs w:val="18"/>
              </w:rPr>
            </w:pPr>
            <w:moveTo w:id="12514" w:author="vivo" w:date="2022-02-07T16:42:00Z">
              <w:r w:rsidRPr="00510BB2">
                <w:rPr>
                  <w:rFonts w:ascii="Arial" w:hAnsi="Arial" w:cs="Arial"/>
                  <w:sz w:val="18"/>
                  <w:szCs w:val="18"/>
                  <w:lang w:eastAsia="zh-CN"/>
                </w:rPr>
                <w:t>CP-OFDM QPSK</w:t>
              </w:r>
            </w:moveTo>
          </w:p>
        </w:tc>
        <w:tc>
          <w:tcPr>
            <w:tcW w:w="523" w:type="pct"/>
            <w:vMerge w:val="restart"/>
            <w:vAlign w:val="center"/>
            <w:tcPrChange w:id="12515" w:author="vivo" w:date="2022-02-14T22:11:00Z">
              <w:tcPr>
                <w:tcW w:w="523" w:type="pct"/>
                <w:vMerge w:val="restart"/>
                <w:vAlign w:val="center"/>
              </w:tcPr>
            </w:tcPrChange>
          </w:tcPr>
          <w:p w14:paraId="4CB60448" w14:textId="77777777" w:rsidR="001A1A8F" w:rsidRPr="00510BB2" w:rsidRDefault="001A1A8F" w:rsidP="003359C4">
            <w:pPr>
              <w:spacing w:after="0"/>
              <w:rPr>
                <w:moveTo w:id="12516" w:author="vivo" w:date="2022-02-07T16:42:00Z"/>
                <w:rFonts w:ascii="Arial" w:hAnsi="Arial" w:cs="Arial"/>
                <w:sz w:val="18"/>
                <w:szCs w:val="18"/>
                <w:lang w:eastAsia="zh-CN"/>
              </w:rPr>
            </w:pPr>
            <w:moveTo w:id="12517" w:author="vivo" w:date="2022-02-07T16:42:00Z">
              <w:r w:rsidRPr="00510BB2">
                <w:rPr>
                  <w:rFonts w:ascii="Arial" w:hAnsi="Arial" w:cs="Arial"/>
                  <w:sz w:val="18"/>
                  <w:szCs w:val="18"/>
                  <w:lang w:eastAsia="zh-CN"/>
                </w:rPr>
                <w:t>DFT-s-OFDM</w:t>
              </w:r>
            </w:moveTo>
          </w:p>
          <w:p w14:paraId="7DCF21A8" w14:textId="77777777" w:rsidR="001A1A8F" w:rsidRPr="00510BB2" w:rsidRDefault="001A1A8F" w:rsidP="003359C4">
            <w:pPr>
              <w:pStyle w:val="TAC"/>
              <w:jc w:val="left"/>
              <w:rPr>
                <w:moveTo w:id="12518" w:author="vivo" w:date="2022-02-07T16:42:00Z"/>
                <w:rFonts w:eastAsia="Yu Mincho" w:cs="Arial"/>
                <w:szCs w:val="18"/>
              </w:rPr>
            </w:pPr>
            <w:moveTo w:id="12519" w:author="vivo" w:date="2022-02-07T16:42:00Z">
              <w:r w:rsidRPr="00510BB2">
                <w:rPr>
                  <w:rFonts w:cs="Arial"/>
                  <w:szCs w:val="18"/>
                  <w:lang w:eastAsia="zh-CN"/>
                </w:rPr>
                <w:t>QPSK</w:t>
              </w:r>
            </w:moveTo>
          </w:p>
        </w:tc>
        <w:tc>
          <w:tcPr>
            <w:tcW w:w="338" w:type="pct"/>
            <w:vAlign w:val="center"/>
            <w:tcPrChange w:id="12520" w:author="vivo" w:date="2022-02-14T22:11:00Z">
              <w:tcPr>
                <w:tcW w:w="338" w:type="pct"/>
                <w:vAlign w:val="center"/>
              </w:tcPr>
            </w:tcPrChange>
          </w:tcPr>
          <w:p w14:paraId="0E4B32A1" w14:textId="77777777" w:rsidR="001A1A8F" w:rsidRPr="00510BB2" w:rsidRDefault="001A1A8F" w:rsidP="003359C4">
            <w:pPr>
              <w:spacing w:after="0"/>
              <w:jc w:val="center"/>
              <w:rPr>
                <w:moveTo w:id="12521" w:author="vivo" w:date="2022-02-07T16:42:00Z"/>
                <w:rFonts w:ascii="Arial" w:hAnsi="Arial" w:cs="Arial"/>
                <w:sz w:val="18"/>
                <w:szCs w:val="18"/>
                <w:lang w:eastAsia="zh-CN"/>
              </w:rPr>
            </w:pPr>
            <w:moveTo w:id="12522" w:author="vivo" w:date="2022-02-07T16:42:00Z">
              <w:r w:rsidRPr="00510BB2">
                <w:rPr>
                  <w:rFonts w:ascii="Arial" w:hAnsi="Arial" w:cs="Arial"/>
                  <w:sz w:val="18"/>
                  <w:szCs w:val="18"/>
                  <w:lang w:eastAsia="zh-CN"/>
                </w:rPr>
                <w:t>Low</w:t>
              </w:r>
            </w:moveTo>
          </w:p>
        </w:tc>
        <w:tc>
          <w:tcPr>
            <w:tcW w:w="426" w:type="pct"/>
            <w:tcPrChange w:id="12523" w:author="vivo" w:date="2022-02-14T22:11:00Z">
              <w:tcPr>
                <w:tcW w:w="426" w:type="pct"/>
              </w:tcPr>
            </w:tcPrChange>
          </w:tcPr>
          <w:p w14:paraId="75E2030E" w14:textId="77777777" w:rsidR="001A1A8F" w:rsidRPr="00510BB2" w:rsidRDefault="001A1A8F" w:rsidP="003359C4">
            <w:pPr>
              <w:pStyle w:val="TAC"/>
              <w:rPr>
                <w:moveTo w:id="12524" w:author="vivo" w:date="2022-02-07T16:42:00Z"/>
                <w:rFonts w:cs="Arial"/>
                <w:szCs w:val="18"/>
              </w:rPr>
            </w:pPr>
            <w:moveTo w:id="12525" w:author="vivo" w:date="2022-02-07T16:42:00Z">
              <w:r w:rsidRPr="00510BB2">
                <w:rPr>
                  <w:rFonts w:cs="Arial"/>
                  <w:szCs w:val="18"/>
                </w:rPr>
                <w:t>501500</w:t>
              </w:r>
            </w:moveTo>
          </w:p>
        </w:tc>
        <w:tc>
          <w:tcPr>
            <w:tcW w:w="382" w:type="pct"/>
            <w:tcPrChange w:id="12526" w:author="vivo" w:date="2022-02-14T22:11:00Z">
              <w:tcPr>
                <w:tcW w:w="382" w:type="pct"/>
              </w:tcPr>
            </w:tcPrChange>
          </w:tcPr>
          <w:p w14:paraId="7A9C359B" w14:textId="77777777" w:rsidR="001A1A8F" w:rsidRPr="00510BB2" w:rsidRDefault="001A1A8F" w:rsidP="003359C4">
            <w:pPr>
              <w:pStyle w:val="TAC"/>
              <w:rPr>
                <w:moveTo w:id="12527" w:author="vivo" w:date="2022-02-07T16:42:00Z"/>
                <w:rFonts w:cs="Arial"/>
                <w:szCs w:val="18"/>
              </w:rPr>
            </w:pPr>
            <w:moveTo w:id="12528" w:author="vivo" w:date="2022-02-07T16:42:00Z">
              <w:r w:rsidRPr="00510BB2">
                <w:rPr>
                  <w:rFonts w:cs="Arial"/>
                  <w:szCs w:val="18"/>
                </w:rPr>
                <w:t>2507.5</w:t>
              </w:r>
            </w:moveTo>
          </w:p>
        </w:tc>
        <w:tc>
          <w:tcPr>
            <w:tcW w:w="426" w:type="pct"/>
            <w:vAlign w:val="center"/>
            <w:tcPrChange w:id="12529" w:author="vivo" w:date="2022-02-14T22:11:00Z">
              <w:tcPr>
                <w:tcW w:w="426" w:type="pct"/>
                <w:vAlign w:val="center"/>
              </w:tcPr>
            </w:tcPrChange>
          </w:tcPr>
          <w:p w14:paraId="55C16F85" w14:textId="77777777" w:rsidR="001A1A8F" w:rsidRPr="00510BB2" w:rsidRDefault="001A1A8F" w:rsidP="003359C4">
            <w:pPr>
              <w:pStyle w:val="TAC"/>
              <w:rPr>
                <w:moveTo w:id="12530" w:author="vivo" w:date="2022-02-07T16:42:00Z"/>
                <w:rFonts w:cs="Arial"/>
                <w:szCs w:val="18"/>
              </w:rPr>
            </w:pPr>
            <w:moveTo w:id="12531" w:author="vivo" w:date="2022-02-07T16:42:00Z">
              <w:r w:rsidRPr="00510BB2">
                <w:rPr>
                  <w:rFonts w:cs="Arial"/>
                  <w:szCs w:val="18"/>
                </w:rPr>
                <w:t>525500</w:t>
              </w:r>
            </w:moveTo>
          </w:p>
        </w:tc>
        <w:tc>
          <w:tcPr>
            <w:tcW w:w="382" w:type="pct"/>
            <w:vAlign w:val="center"/>
            <w:tcPrChange w:id="12532" w:author="vivo" w:date="2022-02-14T22:11:00Z">
              <w:tcPr>
                <w:tcW w:w="382" w:type="pct"/>
                <w:vAlign w:val="center"/>
              </w:tcPr>
            </w:tcPrChange>
          </w:tcPr>
          <w:p w14:paraId="78E03707" w14:textId="77777777" w:rsidR="001A1A8F" w:rsidRPr="00510BB2" w:rsidRDefault="001A1A8F" w:rsidP="003359C4">
            <w:pPr>
              <w:pStyle w:val="TAC"/>
              <w:rPr>
                <w:moveTo w:id="12533" w:author="vivo" w:date="2022-02-07T16:42:00Z"/>
                <w:rFonts w:cs="Arial"/>
                <w:szCs w:val="18"/>
              </w:rPr>
            </w:pPr>
            <w:moveTo w:id="12534" w:author="vivo" w:date="2022-02-07T16:42:00Z">
              <w:r w:rsidRPr="00510BB2">
                <w:rPr>
                  <w:rFonts w:cs="Arial"/>
                  <w:szCs w:val="18"/>
                </w:rPr>
                <w:t>2627.5</w:t>
              </w:r>
            </w:moveTo>
          </w:p>
        </w:tc>
        <w:tc>
          <w:tcPr>
            <w:tcW w:w="479" w:type="pct"/>
            <w:vMerge w:val="restart"/>
            <w:vAlign w:val="center"/>
            <w:tcPrChange w:id="12535" w:author="vivo" w:date="2022-02-14T22:11:00Z">
              <w:tcPr>
                <w:tcW w:w="479" w:type="pct"/>
                <w:vMerge w:val="restart"/>
                <w:vAlign w:val="center"/>
              </w:tcPr>
            </w:tcPrChange>
          </w:tcPr>
          <w:p w14:paraId="4CABEF18" w14:textId="77777777" w:rsidR="001A1A8F" w:rsidRPr="00510BB2" w:rsidRDefault="001A1A8F" w:rsidP="003359C4">
            <w:pPr>
              <w:pStyle w:val="TAC"/>
              <w:rPr>
                <w:moveTo w:id="12536" w:author="vivo" w:date="2022-02-07T16:42:00Z"/>
                <w:rFonts w:eastAsia="Yu Mincho" w:cs="Arial"/>
                <w:szCs w:val="18"/>
              </w:rPr>
            </w:pPr>
            <w:moveTo w:id="12537" w:author="vivo" w:date="2022-02-07T16:42:00Z">
              <w:r w:rsidRPr="00510BB2">
                <w:rPr>
                  <w:rFonts w:eastAsia="宋体" w:cs="Arial"/>
                  <w:szCs w:val="18"/>
                </w:rPr>
                <w:t>75@4</w:t>
              </w:r>
            </w:moveTo>
          </w:p>
        </w:tc>
        <w:tc>
          <w:tcPr>
            <w:tcW w:w="564" w:type="pct"/>
            <w:vMerge w:val="restart"/>
            <w:vAlign w:val="center"/>
            <w:tcPrChange w:id="12538" w:author="vivo" w:date="2022-02-14T22:11:00Z">
              <w:tcPr>
                <w:tcW w:w="564" w:type="pct"/>
                <w:vMerge w:val="restart"/>
                <w:vAlign w:val="center"/>
              </w:tcPr>
            </w:tcPrChange>
          </w:tcPr>
          <w:p w14:paraId="7B0046C1" w14:textId="77777777" w:rsidR="001A1A8F" w:rsidRPr="00510BB2" w:rsidRDefault="001A1A8F" w:rsidP="003359C4">
            <w:pPr>
              <w:spacing w:after="0"/>
              <w:jc w:val="center"/>
              <w:rPr>
                <w:moveTo w:id="12539" w:author="vivo" w:date="2022-02-07T16:42:00Z"/>
                <w:rFonts w:ascii="Arial" w:hAnsi="Arial" w:cs="Arial"/>
                <w:sz w:val="18"/>
                <w:szCs w:val="18"/>
              </w:rPr>
            </w:pPr>
            <w:moveTo w:id="12540" w:author="vivo" w:date="2022-02-07T16:42:00Z">
              <w:r w:rsidRPr="00510BB2">
                <w:rPr>
                  <w:rFonts w:ascii="Arial" w:hAnsi="Arial" w:cs="Arial"/>
                  <w:sz w:val="18"/>
                  <w:szCs w:val="18"/>
                  <w:lang w:eastAsia="zh-CN"/>
                </w:rPr>
                <w:t>79@0</w:t>
              </w:r>
            </w:moveTo>
          </w:p>
        </w:tc>
      </w:tr>
      <w:tr w:rsidR="001A1A8F" w:rsidRPr="00510BB2" w14:paraId="17799429" w14:textId="77777777" w:rsidTr="00E97A9D">
        <w:trPr>
          <w:trHeight w:val="86"/>
          <w:trPrChange w:id="12541" w:author="vivo" w:date="2022-02-14T22:11:00Z">
            <w:trPr>
              <w:trHeight w:val="86"/>
              <w:jc w:val="center"/>
            </w:trPr>
          </w:trPrChange>
        </w:trPr>
        <w:tc>
          <w:tcPr>
            <w:tcW w:w="294" w:type="pct"/>
            <w:vMerge/>
            <w:vAlign w:val="center"/>
            <w:tcPrChange w:id="12542" w:author="vivo" w:date="2022-02-14T22:11:00Z">
              <w:tcPr>
                <w:tcW w:w="294" w:type="pct"/>
                <w:vMerge/>
                <w:vAlign w:val="center"/>
              </w:tcPr>
            </w:tcPrChange>
          </w:tcPr>
          <w:p w14:paraId="317D5B8E" w14:textId="77777777" w:rsidR="001A1A8F" w:rsidRPr="00510BB2" w:rsidRDefault="001A1A8F" w:rsidP="003359C4">
            <w:pPr>
              <w:pStyle w:val="TAC"/>
              <w:rPr>
                <w:moveTo w:id="12543" w:author="vivo" w:date="2022-02-07T16:42:00Z"/>
                <w:rFonts w:eastAsia="Yu Mincho" w:cs="Arial"/>
                <w:szCs w:val="18"/>
              </w:rPr>
            </w:pPr>
          </w:p>
        </w:tc>
        <w:tc>
          <w:tcPr>
            <w:tcW w:w="371" w:type="pct"/>
            <w:vMerge/>
            <w:vAlign w:val="center"/>
            <w:tcPrChange w:id="12544" w:author="vivo" w:date="2022-02-14T22:11:00Z">
              <w:tcPr>
                <w:tcW w:w="371" w:type="pct"/>
                <w:vMerge/>
                <w:vAlign w:val="center"/>
              </w:tcPr>
            </w:tcPrChange>
          </w:tcPr>
          <w:p w14:paraId="312E1261" w14:textId="77777777" w:rsidR="001A1A8F" w:rsidRPr="00510BB2" w:rsidRDefault="001A1A8F" w:rsidP="003359C4">
            <w:pPr>
              <w:pStyle w:val="TAC"/>
              <w:rPr>
                <w:moveTo w:id="12545" w:author="vivo" w:date="2022-02-07T16:42:00Z"/>
                <w:rFonts w:eastAsia="Yu Mincho" w:cs="Arial"/>
                <w:szCs w:val="18"/>
              </w:rPr>
            </w:pPr>
          </w:p>
        </w:tc>
        <w:tc>
          <w:tcPr>
            <w:tcW w:w="289" w:type="pct"/>
            <w:vMerge/>
            <w:vAlign w:val="center"/>
            <w:tcPrChange w:id="12546" w:author="vivo" w:date="2022-02-14T22:11:00Z">
              <w:tcPr>
                <w:tcW w:w="289" w:type="pct"/>
                <w:vMerge/>
                <w:vAlign w:val="center"/>
              </w:tcPr>
            </w:tcPrChange>
          </w:tcPr>
          <w:p w14:paraId="4F83EB21" w14:textId="77777777" w:rsidR="001A1A8F" w:rsidRPr="00510BB2" w:rsidRDefault="001A1A8F" w:rsidP="003359C4">
            <w:pPr>
              <w:pStyle w:val="TAC"/>
              <w:rPr>
                <w:moveTo w:id="12547" w:author="vivo" w:date="2022-02-07T16:42:00Z"/>
                <w:rFonts w:cs="Arial"/>
                <w:szCs w:val="18"/>
                <w:lang w:eastAsia="zh-CN"/>
              </w:rPr>
            </w:pPr>
          </w:p>
        </w:tc>
        <w:tc>
          <w:tcPr>
            <w:tcW w:w="523" w:type="pct"/>
            <w:vMerge/>
            <w:vAlign w:val="center"/>
            <w:tcPrChange w:id="12548" w:author="vivo" w:date="2022-02-14T22:11:00Z">
              <w:tcPr>
                <w:tcW w:w="523" w:type="pct"/>
                <w:vMerge/>
                <w:vAlign w:val="center"/>
              </w:tcPr>
            </w:tcPrChange>
          </w:tcPr>
          <w:p w14:paraId="12E02D4E" w14:textId="77777777" w:rsidR="001A1A8F" w:rsidRPr="00510BB2" w:rsidRDefault="001A1A8F" w:rsidP="003359C4">
            <w:pPr>
              <w:spacing w:after="0"/>
              <w:rPr>
                <w:moveTo w:id="12549" w:author="vivo" w:date="2022-02-07T16:42:00Z"/>
                <w:rFonts w:ascii="Arial" w:hAnsi="Arial" w:cs="Arial"/>
                <w:sz w:val="18"/>
                <w:szCs w:val="18"/>
                <w:lang w:eastAsia="zh-CN"/>
              </w:rPr>
            </w:pPr>
          </w:p>
        </w:tc>
        <w:tc>
          <w:tcPr>
            <w:tcW w:w="523" w:type="pct"/>
            <w:vMerge/>
            <w:vAlign w:val="center"/>
            <w:tcPrChange w:id="12550" w:author="vivo" w:date="2022-02-14T22:11:00Z">
              <w:tcPr>
                <w:tcW w:w="523" w:type="pct"/>
                <w:vMerge/>
                <w:vAlign w:val="center"/>
              </w:tcPr>
            </w:tcPrChange>
          </w:tcPr>
          <w:p w14:paraId="3D36B46C" w14:textId="77777777" w:rsidR="001A1A8F" w:rsidRPr="00510BB2" w:rsidRDefault="001A1A8F" w:rsidP="003359C4">
            <w:pPr>
              <w:spacing w:after="0"/>
              <w:rPr>
                <w:moveTo w:id="12551" w:author="vivo" w:date="2022-02-07T16:42:00Z"/>
                <w:rFonts w:ascii="Arial" w:hAnsi="Arial" w:cs="Arial"/>
                <w:sz w:val="18"/>
                <w:szCs w:val="18"/>
                <w:lang w:eastAsia="zh-CN"/>
              </w:rPr>
            </w:pPr>
          </w:p>
        </w:tc>
        <w:tc>
          <w:tcPr>
            <w:tcW w:w="338" w:type="pct"/>
            <w:vAlign w:val="center"/>
            <w:tcPrChange w:id="12552" w:author="vivo" w:date="2022-02-14T22:11:00Z">
              <w:tcPr>
                <w:tcW w:w="338" w:type="pct"/>
                <w:vAlign w:val="center"/>
              </w:tcPr>
            </w:tcPrChange>
          </w:tcPr>
          <w:p w14:paraId="76B457B7" w14:textId="77777777" w:rsidR="001A1A8F" w:rsidRPr="00510BB2" w:rsidRDefault="001A1A8F" w:rsidP="003359C4">
            <w:pPr>
              <w:spacing w:after="0"/>
              <w:jc w:val="center"/>
              <w:rPr>
                <w:moveTo w:id="12553" w:author="vivo" w:date="2022-02-07T16:42:00Z"/>
                <w:rFonts w:ascii="Arial" w:hAnsi="Arial" w:cs="Arial"/>
                <w:sz w:val="18"/>
                <w:szCs w:val="18"/>
                <w:lang w:eastAsia="zh-CN"/>
              </w:rPr>
            </w:pPr>
            <w:moveTo w:id="12554" w:author="vivo" w:date="2022-02-07T16:42:00Z">
              <w:r w:rsidRPr="00510BB2">
                <w:rPr>
                  <w:rFonts w:ascii="Arial" w:hAnsi="Arial" w:cs="Arial"/>
                  <w:sz w:val="18"/>
                  <w:szCs w:val="18"/>
                  <w:lang w:eastAsia="zh-CN"/>
                </w:rPr>
                <w:t>Mid</w:t>
              </w:r>
            </w:moveTo>
          </w:p>
        </w:tc>
        <w:tc>
          <w:tcPr>
            <w:tcW w:w="426" w:type="pct"/>
            <w:tcPrChange w:id="12555" w:author="vivo" w:date="2022-02-14T22:11:00Z">
              <w:tcPr>
                <w:tcW w:w="426" w:type="pct"/>
              </w:tcPr>
            </w:tcPrChange>
          </w:tcPr>
          <w:p w14:paraId="7F96086E" w14:textId="77777777" w:rsidR="001A1A8F" w:rsidRPr="00510BB2" w:rsidRDefault="001A1A8F" w:rsidP="003359C4">
            <w:pPr>
              <w:pStyle w:val="TAC"/>
              <w:rPr>
                <w:moveTo w:id="12556" w:author="vivo" w:date="2022-02-07T16:42:00Z"/>
                <w:rFonts w:cs="Arial"/>
                <w:szCs w:val="18"/>
              </w:rPr>
            </w:pPr>
            <w:moveTo w:id="12557" w:author="vivo" w:date="2022-02-07T16:42:00Z">
              <w:r w:rsidRPr="00510BB2">
                <w:rPr>
                  <w:rFonts w:cs="Arial"/>
                  <w:szCs w:val="18"/>
                </w:rPr>
                <w:t>507000</w:t>
              </w:r>
            </w:moveTo>
          </w:p>
        </w:tc>
        <w:tc>
          <w:tcPr>
            <w:tcW w:w="382" w:type="pct"/>
            <w:tcPrChange w:id="12558" w:author="vivo" w:date="2022-02-14T22:11:00Z">
              <w:tcPr>
                <w:tcW w:w="382" w:type="pct"/>
              </w:tcPr>
            </w:tcPrChange>
          </w:tcPr>
          <w:p w14:paraId="39CE5507" w14:textId="77777777" w:rsidR="001A1A8F" w:rsidRPr="00510BB2" w:rsidRDefault="001A1A8F" w:rsidP="003359C4">
            <w:pPr>
              <w:pStyle w:val="TAC"/>
              <w:rPr>
                <w:moveTo w:id="12559" w:author="vivo" w:date="2022-02-07T16:42:00Z"/>
                <w:rFonts w:cs="Arial"/>
                <w:szCs w:val="18"/>
              </w:rPr>
            </w:pPr>
            <w:moveTo w:id="12560" w:author="vivo" w:date="2022-02-07T16:42:00Z">
              <w:r w:rsidRPr="00510BB2">
                <w:rPr>
                  <w:rFonts w:cs="Arial"/>
                  <w:szCs w:val="18"/>
                </w:rPr>
                <w:t>2535</w:t>
              </w:r>
            </w:moveTo>
          </w:p>
        </w:tc>
        <w:tc>
          <w:tcPr>
            <w:tcW w:w="426" w:type="pct"/>
            <w:vAlign w:val="center"/>
            <w:tcPrChange w:id="12561" w:author="vivo" w:date="2022-02-14T22:11:00Z">
              <w:tcPr>
                <w:tcW w:w="426" w:type="pct"/>
                <w:vAlign w:val="center"/>
              </w:tcPr>
            </w:tcPrChange>
          </w:tcPr>
          <w:p w14:paraId="3BA0CB21" w14:textId="77777777" w:rsidR="001A1A8F" w:rsidRPr="00510BB2" w:rsidRDefault="001A1A8F" w:rsidP="003359C4">
            <w:pPr>
              <w:pStyle w:val="TAC"/>
              <w:rPr>
                <w:moveTo w:id="12562" w:author="vivo" w:date="2022-02-07T16:42:00Z"/>
                <w:rFonts w:cs="Arial"/>
                <w:szCs w:val="18"/>
              </w:rPr>
            </w:pPr>
            <w:moveTo w:id="12563" w:author="vivo" w:date="2022-02-07T16:42:00Z">
              <w:r w:rsidRPr="00510BB2">
                <w:rPr>
                  <w:rFonts w:cs="Arial"/>
                  <w:szCs w:val="18"/>
                </w:rPr>
                <w:t>531000</w:t>
              </w:r>
            </w:moveTo>
          </w:p>
        </w:tc>
        <w:tc>
          <w:tcPr>
            <w:tcW w:w="382" w:type="pct"/>
            <w:vAlign w:val="center"/>
            <w:tcPrChange w:id="12564" w:author="vivo" w:date="2022-02-14T22:11:00Z">
              <w:tcPr>
                <w:tcW w:w="382" w:type="pct"/>
                <w:vAlign w:val="center"/>
              </w:tcPr>
            </w:tcPrChange>
          </w:tcPr>
          <w:p w14:paraId="229D85CF" w14:textId="77777777" w:rsidR="001A1A8F" w:rsidRPr="00510BB2" w:rsidRDefault="001A1A8F" w:rsidP="003359C4">
            <w:pPr>
              <w:pStyle w:val="TAC"/>
              <w:rPr>
                <w:moveTo w:id="12565" w:author="vivo" w:date="2022-02-07T16:42:00Z"/>
                <w:rFonts w:cs="Arial"/>
                <w:szCs w:val="18"/>
              </w:rPr>
            </w:pPr>
            <w:moveTo w:id="12566" w:author="vivo" w:date="2022-02-07T16:42:00Z">
              <w:r w:rsidRPr="00510BB2">
                <w:rPr>
                  <w:rFonts w:cs="Arial"/>
                  <w:szCs w:val="18"/>
                </w:rPr>
                <w:t>2655</w:t>
              </w:r>
            </w:moveTo>
          </w:p>
        </w:tc>
        <w:tc>
          <w:tcPr>
            <w:tcW w:w="479" w:type="pct"/>
            <w:vMerge/>
            <w:vAlign w:val="center"/>
            <w:tcPrChange w:id="12567" w:author="vivo" w:date="2022-02-14T22:11:00Z">
              <w:tcPr>
                <w:tcW w:w="479" w:type="pct"/>
                <w:vMerge/>
                <w:vAlign w:val="center"/>
              </w:tcPr>
            </w:tcPrChange>
          </w:tcPr>
          <w:p w14:paraId="1023215B" w14:textId="77777777" w:rsidR="001A1A8F" w:rsidRPr="00510BB2" w:rsidRDefault="001A1A8F" w:rsidP="003359C4">
            <w:pPr>
              <w:pStyle w:val="TAC"/>
              <w:rPr>
                <w:moveTo w:id="12568" w:author="vivo" w:date="2022-02-07T16:42:00Z"/>
                <w:rFonts w:eastAsia="Yu Mincho" w:cs="Arial"/>
                <w:szCs w:val="18"/>
              </w:rPr>
            </w:pPr>
          </w:p>
        </w:tc>
        <w:tc>
          <w:tcPr>
            <w:tcW w:w="564" w:type="pct"/>
            <w:vMerge/>
            <w:vAlign w:val="center"/>
            <w:tcPrChange w:id="12569" w:author="vivo" w:date="2022-02-14T22:11:00Z">
              <w:tcPr>
                <w:tcW w:w="564" w:type="pct"/>
                <w:vMerge/>
                <w:vAlign w:val="center"/>
              </w:tcPr>
            </w:tcPrChange>
          </w:tcPr>
          <w:p w14:paraId="2EC35AA7" w14:textId="77777777" w:rsidR="001A1A8F" w:rsidRPr="00510BB2" w:rsidRDefault="001A1A8F" w:rsidP="003359C4">
            <w:pPr>
              <w:pStyle w:val="TAC"/>
              <w:rPr>
                <w:moveTo w:id="12570" w:author="vivo" w:date="2022-02-07T16:42:00Z"/>
                <w:rFonts w:eastAsia="Yu Mincho" w:cs="Arial"/>
                <w:szCs w:val="18"/>
              </w:rPr>
            </w:pPr>
          </w:p>
        </w:tc>
      </w:tr>
      <w:tr w:rsidR="001A1A8F" w:rsidRPr="00510BB2" w14:paraId="3B680DC4" w14:textId="77777777" w:rsidTr="00E97A9D">
        <w:trPr>
          <w:trHeight w:val="86"/>
          <w:trPrChange w:id="12571" w:author="vivo" w:date="2022-02-14T22:11:00Z">
            <w:trPr>
              <w:trHeight w:val="86"/>
              <w:jc w:val="center"/>
            </w:trPr>
          </w:trPrChange>
        </w:trPr>
        <w:tc>
          <w:tcPr>
            <w:tcW w:w="294" w:type="pct"/>
            <w:vMerge/>
            <w:vAlign w:val="center"/>
            <w:tcPrChange w:id="12572" w:author="vivo" w:date="2022-02-14T22:11:00Z">
              <w:tcPr>
                <w:tcW w:w="294" w:type="pct"/>
                <w:vMerge/>
                <w:vAlign w:val="center"/>
              </w:tcPr>
            </w:tcPrChange>
          </w:tcPr>
          <w:p w14:paraId="2E35940E" w14:textId="77777777" w:rsidR="001A1A8F" w:rsidRPr="00510BB2" w:rsidRDefault="001A1A8F" w:rsidP="003359C4">
            <w:pPr>
              <w:pStyle w:val="TAC"/>
              <w:rPr>
                <w:moveTo w:id="12573" w:author="vivo" w:date="2022-02-07T16:42:00Z"/>
                <w:rFonts w:eastAsia="Yu Mincho" w:cs="Arial"/>
                <w:szCs w:val="18"/>
              </w:rPr>
            </w:pPr>
          </w:p>
        </w:tc>
        <w:tc>
          <w:tcPr>
            <w:tcW w:w="371" w:type="pct"/>
            <w:vMerge/>
            <w:vAlign w:val="center"/>
            <w:tcPrChange w:id="12574" w:author="vivo" w:date="2022-02-14T22:11:00Z">
              <w:tcPr>
                <w:tcW w:w="371" w:type="pct"/>
                <w:vMerge/>
                <w:vAlign w:val="center"/>
              </w:tcPr>
            </w:tcPrChange>
          </w:tcPr>
          <w:p w14:paraId="587DA88A" w14:textId="77777777" w:rsidR="001A1A8F" w:rsidRPr="00510BB2" w:rsidRDefault="001A1A8F" w:rsidP="003359C4">
            <w:pPr>
              <w:pStyle w:val="TAC"/>
              <w:rPr>
                <w:moveTo w:id="12575" w:author="vivo" w:date="2022-02-07T16:42:00Z"/>
                <w:rFonts w:eastAsia="Yu Mincho" w:cs="Arial"/>
                <w:szCs w:val="18"/>
              </w:rPr>
            </w:pPr>
          </w:p>
        </w:tc>
        <w:tc>
          <w:tcPr>
            <w:tcW w:w="289" w:type="pct"/>
            <w:vMerge/>
            <w:vAlign w:val="center"/>
            <w:tcPrChange w:id="12576" w:author="vivo" w:date="2022-02-14T22:11:00Z">
              <w:tcPr>
                <w:tcW w:w="289" w:type="pct"/>
                <w:vMerge/>
                <w:vAlign w:val="center"/>
              </w:tcPr>
            </w:tcPrChange>
          </w:tcPr>
          <w:p w14:paraId="67B78C99" w14:textId="77777777" w:rsidR="001A1A8F" w:rsidRPr="00510BB2" w:rsidRDefault="001A1A8F" w:rsidP="003359C4">
            <w:pPr>
              <w:pStyle w:val="TAC"/>
              <w:rPr>
                <w:moveTo w:id="12577" w:author="vivo" w:date="2022-02-07T16:42:00Z"/>
                <w:rFonts w:cs="Arial"/>
                <w:szCs w:val="18"/>
                <w:lang w:eastAsia="zh-CN"/>
              </w:rPr>
            </w:pPr>
          </w:p>
        </w:tc>
        <w:tc>
          <w:tcPr>
            <w:tcW w:w="523" w:type="pct"/>
            <w:vMerge/>
            <w:vAlign w:val="center"/>
            <w:tcPrChange w:id="12578" w:author="vivo" w:date="2022-02-14T22:11:00Z">
              <w:tcPr>
                <w:tcW w:w="523" w:type="pct"/>
                <w:vMerge/>
                <w:vAlign w:val="center"/>
              </w:tcPr>
            </w:tcPrChange>
          </w:tcPr>
          <w:p w14:paraId="0799BAF4" w14:textId="77777777" w:rsidR="001A1A8F" w:rsidRPr="00510BB2" w:rsidRDefault="001A1A8F" w:rsidP="003359C4">
            <w:pPr>
              <w:spacing w:after="0"/>
              <w:rPr>
                <w:moveTo w:id="12579" w:author="vivo" w:date="2022-02-07T16:42:00Z"/>
                <w:rFonts w:ascii="Arial" w:hAnsi="Arial" w:cs="Arial"/>
                <w:sz w:val="18"/>
                <w:szCs w:val="18"/>
                <w:lang w:eastAsia="zh-CN"/>
              </w:rPr>
            </w:pPr>
          </w:p>
        </w:tc>
        <w:tc>
          <w:tcPr>
            <w:tcW w:w="523" w:type="pct"/>
            <w:vMerge/>
            <w:vAlign w:val="center"/>
            <w:tcPrChange w:id="12580" w:author="vivo" w:date="2022-02-14T22:11:00Z">
              <w:tcPr>
                <w:tcW w:w="523" w:type="pct"/>
                <w:vMerge/>
                <w:vAlign w:val="center"/>
              </w:tcPr>
            </w:tcPrChange>
          </w:tcPr>
          <w:p w14:paraId="2FA5CF4D" w14:textId="77777777" w:rsidR="001A1A8F" w:rsidRPr="00510BB2" w:rsidRDefault="001A1A8F" w:rsidP="003359C4">
            <w:pPr>
              <w:spacing w:after="0"/>
              <w:rPr>
                <w:moveTo w:id="12581" w:author="vivo" w:date="2022-02-07T16:42:00Z"/>
                <w:rFonts w:ascii="Arial" w:hAnsi="Arial" w:cs="Arial"/>
                <w:sz w:val="18"/>
                <w:szCs w:val="18"/>
                <w:lang w:eastAsia="zh-CN"/>
              </w:rPr>
            </w:pPr>
          </w:p>
        </w:tc>
        <w:tc>
          <w:tcPr>
            <w:tcW w:w="338" w:type="pct"/>
            <w:vAlign w:val="center"/>
            <w:tcPrChange w:id="12582" w:author="vivo" w:date="2022-02-14T22:11:00Z">
              <w:tcPr>
                <w:tcW w:w="338" w:type="pct"/>
                <w:vAlign w:val="center"/>
              </w:tcPr>
            </w:tcPrChange>
          </w:tcPr>
          <w:p w14:paraId="070E7A58" w14:textId="77777777" w:rsidR="001A1A8F" w:rsidRPr="00510BB2" w:rsidRDefault="001A1A8F" w:rsidP="003359C4">
            <w:pPr>
              <w:spacing w:after="0"/>
              <w:jc w:val="center"/>
              <w:rPr>
                <w:moveTo w:id="12583" w:author="vivo" w:date="2022-02-07T16:42:00Z"/>
                <w:rFonts w:ascii="Arial" w:hAnsi="Arial" w:cs="Arial"/>
                <w:sz w:val="18"/>
                <w:szCs w:val="18"/>
                <w:lang w:eastAsia="zh-CN"/>
              </w:rPr>
            </w:pPr>
            <w:moveTo w:id="12584" w:author="vivo" w:date="2022-02-07T16:42:00Z">
              <w:r w:rsidRPr="00510BB2">
                <w:rPr>
                  <w:rFonts w:ascii="Arial" w:hAnsi="Arial" w:cs="Arial"/>
                  <w:sz w:val="18"/>
                  <w:szCs w:val="18"/>
                  <w:lang w:eastAsia="zh-CN"/>
                </w:rPr>
                <w:t>High</w:t>
              </w:r>
            </w:moveTo>
          </w:p>
        </w:tc>
        <w:tc>
          <w:tcPr>
            <w:tcW w:w="426" w:type="pct"/>
            <w:tcPrChange w:id="12585" w:author="vivo" w:date="2022-02-14T22:11:00Z">
              <w:tcPr>
                <w:tcW w:w="426" w:type="pct"/>
              </w:tcPr>
            </w:tcPrChange>
          </w:tcPr>
          <w:p w14:paraId="51782C61" w14:textId="77777777" w:rsidR="001A1A8F" w:rsidRPr="00510BB2" w:rsidRDefault="001A1A8F" w:rsidP="003359C4">
            <w:pPr>
              <w:pStyle w:val="TAC"/>
              <w:rPr>
                <w:moveTo w:id="12586" w:author="vivo" w:date="2022-02-07T16:42:00Z"/>
                <w:rFonts w:cs="Arial"/>
                <w:szCs w:val="18"/>
              </w:rPr>
            </w:pPr>
            <w:moveTo w:id="12587" w:author="vivo" w:date="2022-02-07T16:42:00Z">
              <w:r w:rsidRPr="00510BB2">
                <w:rPr>
                  <w:rFonts w:cs="Arial"/>
                  <w:szCs w:val="18"/>
                </w:rPr>
                <w:t>512500</w:t>
              </w:r>
            </w:moveTo>
          </w:p>
        </w:tc>
        <w:tc>
          <w:tcPr>
            <w:tcW w:w="382" w:type="pct"/>
            <w:tcPrChange w:id="12588" w:author="vivo" w:date="2022-02-14T22:11:00Z">
              <w:tcPr>
                <w:tcW w:w="382" w:type="pct"/>
              </w:tcPr>
            </w:tcPrChange>
          </w:tcPr>
          <w:p w14:paraId="0A4B57BD" w14:textId="77777777" w:rsidR="001A1A8F" w:rsidRPr="00510BB2" w:rsidRDefault="001A1A8F" w:rsidP="003359C4">
            <w:pPr>
              <w:pStyle w:val="TAC"/>
              <w:rPr>
                <w:moveTo w:id="12589" w:author="vivo" w:date="2022-02-07T16:42:00Z"/>
                <w:rFonts w:cs="Arial"/>
                <w:szCs w:val="18"/>
              </w:rPr>
            </w:pPr>
            <w:moveTo w:id="12590" w:author="vivo" w:date="2022-02-07T16:42:00Z">
              <w:r w:rsidRPr="00510BB2">
                <w:rPr>
                  <w:rFonts w:cs="Arial"/>
                  <w:szCs w:val="18"/>
                </w:rPr>
                <w:t>2562.5</w:t>
              </w:r>
            </w:moveTo>
          </w:p>
        </w:tc>
        <w:tc>
          <w:tcPr>
            <w:tcW w:w="426" w:type="pct"/>
            <w:vAlign w:val="center"/>
            <w:tcPrChange w:id="12591" w:author="vivo" w:date="2022-02-14T22:11:00Z">
              <w:tcPr>
                <w:tcW w:w="426" w:type="pct"/>
                <w:vAlign w:val="center"/>
              </w:tcPr>
            </w:tcPrChange>
          </w:tcPr>
          <w:p w14:paraId="0771A09D" w14:textId="77777777" w:rsidR="001A1A8F" w:rsidRPr="00510BB2" w:rsidRDefault="001A1A8F" w:rsidP="003359C4">
            <w:pPr>
              <w:pStyle w:val="TAC"/>
              <w:rPr>
                <w:moveTo w:id="12592" w:author="vivo" w:date="2022-02-07T16:42:00Z"/>
                <w:rFonts w:cs="Arial"/>
                <w:szCs w:val="18"/>
              </w:rPr>
            </w:pPr>
            <w:moveTo w:id="12593" w:author="vivo" w:date="2022-02-07T16:42:00Z">
              <w:r w:rsidRPr="00510BB2">
                <w:rPr>
                  <w:rFonts w:cs="Arial"/>
                  <w:szCs w:val="18"/>
                </w:rPr>
                <w:t>536500</w:t>
              </w:r>
            </w:moveTo>
          </w:p>
        </w:tc>
        <w:tc>
          <w:tcPr>
            <w:tcW w:w="382" w:type="pct"/>
            <w:vAlign w:val="center"/>
            <w:tcPrChange w:id="12594" w:author="vivo" w:date="2022-02-14T22:11:00Z">
              <w:tcPr>
                <w:tcW w:w="382" w:type="pct"/>
                <w:vAlign w:val="center"/>
              </w:tcPr>
            </w:tcPrChange>
          </w:tcPr>
          <w:p w14:paraId="2D2B6E4B" w14:textId="77777777" w:rsidR="001A1A8F" w:rsidRPr="00510BB2" w:rsidRDefault="001A1A8F" w:rsidP="003359C4">
            <w:pPr>
              <w:pStyle w:val="TAC"/>
              <w:rPr>
                <w:moveTo w:id="12595" w:author="vivo" w:date="2022-02-07T16:42:00Z"/>
                <w:rFonts w:cs="Arial"/>
                <w:szCs w:val="18"/>
              </w:rPr>
            </w:pPr>
            <w:moveTo w:id="12596" w:author="vivo" w:date="2022-02-07T16:42:00Z">
              <w:r w:rsidRPr="00510BB2">
                <w:rPr>
                  <w:rFonts w:cs="Arial"/>
                  <w:szCs w:val="18"/>
                </w:rPr>
                <w:t>2682.5</w:t>
              </w:r>
            </w:moveTo>
          </w:p>
        </w:tc>
        <w:tc>
          <w:tcPr>
            <w:tcW w:w="479" w:type="pct"/>
            <w:vMerge/>
            <w:vAlign w:val="center"/>
            <w:tcPrChange w:id="12597" w:author="vivo" w:date="2022-02-14T22:11:00Z">
              <w:tcPr>
                <w:tcW w:w="479" w:type="pct"/>
                <w:vMerge/>
                <w:vAlign w:val="center"/>
              </w:tcPr>
            </w:tcPrChange>
          </w:tcPr>
          <w:p w14:paraId="7633031E" w14:textId="77777777" w:rsidR="001A1A8F" w:rsidRPr="00510BB2" w:rsidRDefault="001A1A8F" w:rsidP="003359C4">
            <w:pPr>
              <w:pStyle w:val="TAC"/>
              <w:rPr>
                <w:moveTo w:id="12598" w:author="vivo" w:date="2022-02-07T16:42:00Z"/>
                <w:rFonts w:eastAsia="Yu Mincho" w:cs="Arial"/>
                <w:szCs w:val="18"/>
              </w:rPr>
            </w:pPr>
          </w:p>
        </w:tc>
        <w:tc>
          <w:tcPr>
            <w:tcW w:w="564" w:type="pct"/>
            <w:vMerge/>
            <w:vAlign w:val="center"/>
            <w:tcPrChange w:id="12599" w:author="vivo" w:date="2022-02-14T22:11:00Z">
              <w:tcPr>
                <w:tcW w:w="564" w:type="pct"/>
                <w:vMerge/>
                <w:vAlign w:val="center"/>
              </w:tcPr>
            </w:tcPrChange>
          </w:tcPr>
          <w:p w14:paraId="1E0B87DE" w14:textId="77777777" w:rsidR="001A1A8F" w:rsidRPr="00510BB2" w:rsidRDefault="001A1A8F" w:rsidP="003359C4">
            <w:pPr>
              <w:pStyle w:val="TAC"/>
              <w:rPr>
                <w:moveTo w:id="12600" w:author="vivo" w:date="2022-02-07T16:42:00Z"/>
                <w:rFonts w:eastAsia="Yu Mincho" w:cs="Arial"/>
                <w:szCs w:val="18"/>
              </w:rPr>
            </w:pPr>
          </w:p>
        </w:tc>
      </w:tr>
      <w:tr w:rsidR="001A1A8F" w:rsidRPr="00510BB2" w14:paraId="3289CB92" w14:textId="77777777" w:rsidTr="00E97A9D">
        <w:trPr>
          <w:trHeight w:val="324"/>
          <w:trPrChange w:id="12601" w:author="vivo" w:date="2022-02-14T22:11:00Z">
            <w:trPr>
              <w:trHeight w:val="324"/>
              <w:jc w:val="center"/>
            </w:trPr>
          </w:trPrChange>
        </w:trPr>
        <w:tc>
          <w:tcPr>
            <w:tcW w:w="294" w:type="pct"/>
            <w:vMerge w:val="restart"/>
            <w:vAlign w:val="center"/>
            <w:hideMark/>
            <w:tcPrChange w:id="12602" w:author="vivo" w:date="2022-02-14T22:11:00Z">
              <w:tcPr>
                <w:tcW w:w="294" w:type="pct"/>
                <w:vMerge w:val="restart"/>
                <w:vAlign w:val="center"/>
                <w:hideMark/>
              </w:tcPr>
            </w:tcPrChange>
          </w:tcPr>
          <w:p w14:paraId="21E4E1EF" w14:textId="77777777" w:rsidR="001A1A8F" w:rsidRPr="00510BB2" w:rsidRDefault="001A1A8F" w:rsidP="003359C4">
            <w:pPr>
              <w:pStyle w:val="TAC"/>
              <w:rPr>
                <w:moveTo w:id="12603" w:author="vivo" w:date="2022-02-07T16:42:00Z"/>
                <w:rFonts w:eastAsia="Yu Mincho" w:cs="Arial"/>
                <w:szCs w:val="18"/>
              </w:rPr>
            </w:pPr>
            <w:moveTo w:id="12604" w:author="vivo" w:date="2022-02-07T16:42:00Z">
              <w:r w:rsidRPr="00510BB2">
                <w:rPr>
                  <w:rFonts w:eastAsia="Yu Mincho" w:cs="Arial"/>
                  <w:szCs w:val="18"/>
                </w:rPr>
                <w:t>n8</w:t>
              </w:r>
            </w:moveTo>
          </w:p>
        </w:tc>
        <w:tc>
          <w:tcPr>
            <w:tcW w:w="371" w:type="pct"/>
            <w:vMerge w:val="restart"/>
            <w:vAlign w:val="center"/>
            <w:hideMark/>
            <w:tcPrChange w:id="12605" w:author="vivo" w:date="2022-02-14T22:11:00Z">
              <w:tcPr>
                <w:tcW w:w="371" w:type="pct"/>
                <w:vMerge w:val="restart"/>
                <w:vAlign w:val="center"/>
                <w:hideMark/>
              </w:tcPr>
            </w:tcPrChange>
          </w:tcPr>
          <w:p w14:paraId="64BC5D79" w14:textId="77777777" w:rsidR="001A1A8F" w:rsidRPr="00510BB2" w:rsidRDefault="001A1A8F" w:rsidP="003359C4">
            <w:pPr>
              <w:pStyle w:val="TAC"/>
              <w:rPr>
                <w:moveTo w:id="12606" w:author="vivo" w:date="2022-02-07T16:42:00Z"/>
                <w:rFonts w:eastAsia="Yu Mincho" w:cs="Arial"/>
                <w:szCs w:val="18"/>
              </w:rPr>
            </w:pPr>
            <w:moveTo w:id="12607" w:author="vivo" w:date="2022-02-07T16:42:00Z">
              <w:r w:rsidRPr="00510BB2">
                <w:rPr>
                  <w:rFonts w:eastAsia="Yu Mincho" w:cs="Arial"/>
                  <w:szCs w:val="18"/>
                </w:rPr>
                <w:t>15</w:t>
              </w:r>
            </w:moveTo>
          </w:p>
        </w:tc>
        <w:tc>
          <w:tcPr>
            <w:tcW w:w="289" w:type="pct"/>
            <w:vMerge w:val="restart"/>
            <w:vAlign w:val="center"/>
            <w:tcPrChange w:id="12608" w:author="vivo" w:date="2022-02-14T22:11:00Z">
              <w:tcPr>
                <w:tcW w:w="289" w:type="pct"/>
                <w:vMerge w:val="restart"/>
                <w:vAlign w:val="center"/>
              </w:tcPr>
            </w:tcPrChange>
          </w:tcPr>
          <w:p w14:paraId="295AC805" w14:textId="77777777" w:rsidR="001A1A8F" w:rsidRPr="00510BB2" w:rsidRDefault="001A1A8F" w:rsidP="003359C4">
            <w:pPr>
              <w:pStyle w:val="TAC"/>
              <w:rPr>
                <w:moveTo w:id="12609" w:author="vivo" w:date="2022-02-07T16:42:00Z"/>
                <w:rFonts w:eastAsia="Yu Mincho" w:cs="Arial"/>
                <w:szCs w:val="18"/>
              </w:rPr>
            </w:pPr>
            <w:moveTo w:id="12610" w:author="vivo" w:date="2022-02-07T16:42:00Z">
              <w:r w:rsidRPr="00510BB2">
                <w:rPr>
                  <w:rFonts w:cs="Arial"/>
                  <w:szCs w:val="18"/>
                  <w:lang w:eastAsia="zh-CN"/>
                </w:rPr>
                <w:t>15</w:t>
              </w:r>
            </w:moveTo>
          </w:p>
        </w:tc>
        <w:tc>
          <w:tcPr>
            <w:tcW w:w="523" w:type="pct"/>
            <w:vMerge w:val="restart"/>
            <w:vAlign w:val="center"/>
            <w:tcPrChange w:id="12611" w:author="vivo" w:date="2022-02-14T22:11:00Z">
              <w:tcPr>
                <w:tcW w:w="523" w:type="pct"/>
                <w:vMerge w:val="restart"/>
                <w:vAlign w:val="center"/>
              </w:tcPr>
            </w:tcPrChange>
          </w:tcPr>
          <w:p w14:paraId="1AB83239" w14:textId="77777777" w:rsidR="001A1A8F" w:rsidRPr="00510BB2" w:rsidRDefault="001A1A8F" w:rsidP="003359C4">
            <w:pPr>
              <w:rPr>
                <w:moveTo w:id="12612" w:author="vivo" w:date="2022-02-07T16:42:00Z"/>
                <w:rFonts w:ascii="Arial" w:hAnsi="Arial" w:cs="Arial"/>
                <w:sz w:val="18"/>
                <w:szCs w:val="18"/>
              </w:rPr>
            </w:pPr>
            <w:moveTo w:id="12613" w:author="vivo" w:date="2022-02-07T16:42:00Z">
              <w:r w:rsidRPr="00510BB2">
                <w:rPr>
                  <w:rFonts w:ascii="Arial" w:hAnsi="Arial" w:cs="Arial"/>
                  <w:sz w:val="18"/>
                  <w:szCs w:val="18"/>
                  <w:lang w:eastAsia="zh-CN"/>
                </w:rPr>
                <w:t>CP-OFDM QPSK</w:t>
              </w:r>
            </w:moveTo>
          </w:p>
        </w:tc>
        <w:tc>
          <w:tcPr>
            <w:tcW w:w="523" w:type="pct"/>
            <w:vMerge w:val="restart"/>
            <w:vAlign w:val="center"/>
            <w:tcPrChange w:id="12614" w:author="vivo" w:date="2022-02-14T22:11:00Z">
              <w:tcPr>
                <w:tcW w:w="523" w:type="pct"/>
                <w:vMerge w:val="restart"/>
                <w:vAlign w:val="center"/>
              </w:tcPr>
            </w:tcPrChange>
          </w:tcPr>
          <w:p w14:paraId="276B7659" w14:textId="77777777" w:rsidR="001A1A8F" w:rsidRPr="00510BB2" w:rsidRDefault="001A1A8F" w:rsidP="003359C4">
            <w:pPr>
              <w:spacing w:after="0"/>
              <w:rPr>
                <w:moveTo w:id="12615" w:author="vivo" w:date="2022-02-07T16:42:00Z"/>
                <w:rFonts w:ascii="Arial" w:hAnsi="Arial" w:cs="Arial"/>
                <w:sz w:val="18"/>
                <w:szCs w:val="18"/>
                <w:lang w:eastAsia="zh-CN"/>
              </w:rPr>
            </w:pPr>
            <w:moveTo w:id="12616" w:author="vivo" w:date="2022-02-07T16:42:00Z">
              <w:r w:rsidRPr="00510BB2">
                <w:rPr>
                  <w:rFonts w:ascii="Arial" w:hAnsi="Arial" w:cs="Arial"/>
                  <w:sz w:val="18"/>
                  <w:szCs w:val="18"/>
                  <w:lang w:eastAsia="zh-CN"/>
                </w:rPr>
                <w:t>DFT-s-OFDM</w:t>
              </w:r>
            </w:moveTo>
          </w:p>
          <w:p w14:paraId="60A7EC4D" w14:textId="77777777" w:rsidR="001A1A8F" w:rsidRPr="00510BB2" w:rsidRDefault="001A1A8F" w:rsidP="003359C4">
            <w:pPr>
              <w:pStyle w:val="TAC"/>
              <w:jc w:val="left"/>
              <w:rPr>
                <w:moveTo w:id="12617" w:author="vivo" w:date="2022-02-07T16:42:00Z"/>
                <w:rFonts w:eastAsia="Yu Mincho" w:cs="Arial"/>
                <w:szCs w:val="18"/>
              </w:rPr>
            </w:pPr>
            <w:moveTo w:id="12618" w:author="vivo" w:date="2022-02-07T16:42:00Z">
              <w:r w:rsidRPr="00510BB2">
                <w:rPr>
                  <w:rFonts w:cs="Arial"/>
                  <w:szCs w:val="18"/>
                  <w:lang w:eastAsia="zh-CN"/>
                </w:rPr>
                <w:t>QPSK</w:t>
              </w:r>
            </w:moveTo>
          </w:p>
        </w:tc>
        <w:tc>
          <w:tcPr>
            <w:tcW w:w="338" w:type="pct"/>
            <w:vAlign w:val="center"/>
            <w:tcPrChange w:id="12619" w:author="vivo" w:date="2022-02-14T22:11:00Z">
              <w:tcPr>
                <w:tcW w:w="338" w:type="pct"/>
                <w:vAlign w:val="center"/>
              </w:tcPr>
            </w:tcPrChange>
          </w:tcPr>
          <w:p w14:paraId="25213A1D" w14:textId="77777777" w:rsidR="001A1A8F" w:rsidRPr="00510BB2" w:rsidRDefault="001A1A8F" w:rsidP="003359C4">
            <w:pPr>
              <w:spacing w:after="0"/>
              <w:jc w:val="center"/>
              <w:rPr>
                <w:moveTo w:id="12620" w:author="vivo" w:date="2022-02-07T16:42:00Z"/>
                <w:rFonts w:ascii="Arial" w:hAnsi="Arial" w:cs="Arial"/>
                <w:sz w:val="18"/>
                <w:szCs w:val="18"/>
                <w:lang w:eastAsia="zh-CN"/>
              </w:rPr>
            </w:pPr>
            <w:moveTo w:id="12621" w:author="vivo" w:date="2022-02-07T16:42:00Z">
              <w:r w:rsidRPr="00510BB2">
                <w:rPr>
                  <w:rFonts w:ascii="Arial" w:hAnsi="Arial" w:cs="Arial"/>
                  <w:sz w:val="18"/>
                  <w:szCs w:val="18"/>
                  <w:lang w:eastAsia="zh-CN"/>
                </w:rPr>
                <w:t>Low</w:t>
              </w:r>
            </w:moveTo>
          </w:p>
        </w:tc>
        <w:tc>
          <w:tcPr>
            <w:tcW w:w="426" w:type="pct"/>
            <w:tcPrChange w:id="12622" w:author="vivo" w:date="2022-02-14T22:11:00Z">
              <w:tcPr>
                <w:tcW w:w="426" w:type="pct"/>
              </w:tcPr>
            </w:tcPrChange>
          </w:tcPr>
          <w:p w14:paraId="06BF32D8" w14:textId="77777777" w:rsidR="001A1A8F" w:rsidRPr="00510BB2" w:rsidRDefault="001A1A8F" w:rsidP="003359C4">
            <w:pPr>
              <w:pStyle w:val="TAC"/>
              <w:rPr>
                <w:moveTo w:id="12623" w:author="vivo" w:date="2022-02-07T16:42:00Z"/>
                <w:rFonts w:cs="Arial"/>
                <w:szCs w:val="18"/>
              </w:rPr>
            </w:pPr>
            <w:moveTo w:id="12624" w:author="vivo" w:date="2022-02-07T16:42:00Z">
              <w:r w:rsidRPr="00510BB2">
                <w:rPr>
                  <w:rFonts w:cs="Arial"/>
                  <w:szCs w:val="18"/>
                </w:rPr>
                <w:t>177500</w:t>
              </w:r>
            </w:moveTo>
          </w:p>
        </w:tc>
        <w:tc>
          <w:tcPr>
            <w:tcW w:w="382" w:type="pct"/>
            <w:tcPrChange w:id="12625" w:author="vivo" w:date="2022-02-14T22:11:00Z">
              <w:tcPr>
                <w:tcW w:w="382" w:type="pct"/>
              </w:tcPr>
            </w:tcPrChange>
          </w:tcPr>
          <w:p w14:paraId="700E46CE" w14:textId="77777777" w:rsidR="001A1A8F" w:rsidRPr="00510BB2" w:rsidRDefault="001A1A8F" w:rsidP="003359C4">
            <w:pPr>
              <w:pStyle w:val="TAC"/>
              <w:rPr>
                <w:moveTo w:id="12626" w:author="vivo" w:date="2022-02-07T16:42:00Z"/>
                <w:rFonts w:cs="Arial"/>
                <w:szCs w:val="18"/>
              </w:rPr>
            </w:pPr>
            <w:moveTo w:id="12627" w:author="vivo" w:date="2022-02-07T16:42:00Z">
              <w:r w:rsidRPr="00510BB2">
                <w:rPr>
                  <w:rFonts w:cs="Arial"/>
                  <w:szCs w:val="18"/>
                </w:rPr>
                <w:t>887.5</w:t>
              </w:r>
            </w:moveTo>
          </w:p>
        </w:tc>
        <w:tc>
          <w:tcPr>
            <w:tcW w:w="426" w:type="pct"/>
            <w:vAlign w:val="center"/>
            <w:tcPrChange w:id="12628" w:author="vivo" w:date="2022-02-14T22:11:00Z">
              <w:tcPr>
                <w:tcW w:w="426" w:type="pct"/>
                <w:vAlign w:val="center"/>
              </w:tcPr>
            </w:tcPrChange>
          </w:tcPr>
          <w:p w14:paraId="6EBF51D5" w14:textId="77777777" w:rsidR="001A1A8F" w:rsidRPr="00510BB2" w:rsidRDefault="001A1A8F" w:rsidP="003359C4">
            <w:pPr>
              <w:pStyle w:val="TAC"/>
              <w:rPr>
                <w:moveTo w:id="12629" w:author="vivo" w:date="2022-02-07T16:42:00Z"/>
                <w:rFonts w:cs="Arial"/>
                <w:szCs w:val="18"/>
              </w:rPr>
            </w:pPr>
            <w:moveTo w:id="12630" w:author="vivo" w:date="2022-02-07T16:42:00Z">
              <w:r w:rsidRPr="00510BB2">
                <w:rPr>
                  <w:rFonts w:cs="Arial"/>
                  <w:szCs w:val="18"/>
                </w:rPr>
                <w:t>186500</w:t>
              </w:r>
            </w:moveTo>
          </w:p>
        </w:tc>
        <w:tc>
          <w:tcPr>
            <w:tcW w:w="382" w:type="pct"/>
            <w:vAlign w:val="center"/>
            <w:tcPrChange w:id="12631" w:author="vivo" w:date="2022-02-14T22:11:00Z">
              <w:tcPr>
                <w:tcW w:w="382" w:type="pct"/>
                <w:vAlign w:val="center"/>
              </w:tcPr>
            </w:tcPrChange>
          </w:tcPr>
          <w:p w14:paraId="3CB3421A" w14:textId="77777777" w:rsidR="001A1A8F" w:rsidRPr="00510BB2" w:rsidRDefault="001A1A8F" w:rsidP="003359C4">
            <w:pPr>
              <w:pStyle w:val="TAC"/>
              <w:rPr>
                <w:moveTo w:id="12632" w:author="vivo" w:date="2022-02-07T16:42:00Z"/>
                <w:rFonts w:cs="Arial"/>
                <w:szCs w:val="18"/>
              </w:rPr>
            </w:pPr>
            <w:moveTo w:id="12633" w:author="vivo" w:date="2022-02-07T16:42:00Z">
              <w:r w:rsidRPr="00510BB2">
                <w:rPr>
                  <w:rFonts w:cs="Arial"/>
                  <w:szCs w:val="18"/>
                </w:rPr>
                <w:t>932.5</w:t>
              </w:r>
            </w:moveTo>
          </w:p>
        </w:tc>
        <w:tc>
          <w:tcPr>
            <w:tcW w:w="479" w:type="pct"/>
            <w:vMerge w:val="restart"/>
            <w:vAlign w:val="center"/>
            <w:tcPrChange w:id="12634" w:author="vivo" w:date="2022-02-14T22:11:00Z">
              <w:tcPr>
                <w:tcW w:w="479" w:type="pct"/>
                <w:vMerge w:val="restart"/>
                <w:vAlign w:val="center"/>
              </w:tcPr>
            </w:tcPrChange>
          </w:tcPr>
          <w:p w14:paraId="43FBC4AC" w14:textId="77777777" w:rsidR="001A1A8F" w:rsidRPr="00510BB2" w:rsidRDefault="001A1A8F" w:rsidP="003359C4">
            <w:pPr>
              <w:pStyle w:val="TAC"/>
              <w:rPr>
                <w:moveTo w:id="12635" w:author="vivo" w:date="2022-02-07T16:42:00Z"/>
                <w:rFonts w:eastAsia="Yu Mincho" w:cs="Arial"/>
                <w:szCs w:val="18"/>
              </w:rPr>
            </w:pPr>
            <w:moveTo w:id="12636" w:author="vivo" w:date="2022-02-07T16:42:00Z">
              <w:r w:rsidRPr="00510BB2">
                <w:rPr>
                  <w:rFonts w:eastAsia="宋体" w:cs="Arial"/>
                  <w:szCs w:val="18"/>
                </w:rPr>
                <w:t>25@54</w:t>
              </w:r>
            </w:moveTo>
          </w:p>
        </w:tc>
        <w:tc>
          <w:tcPr>
            <w:tcW w:w="564" w:type="pct"/>
            <w:vMerge w:val="restart"/>
            <w:vAlign w:val="center"/>
            <w:tcPrChange w:id="12637" w:author="vivo" w:date="2022-02-14T22:11:00Z">
              <w:tcPr>
                <w:tcW w:w="564" w:type="pct"/>
                <w:vMerge w:val="restart"/>
                <w:vAlign w:val="center"/>
              </w:tcPr>
            </w:tcPrChange>
          </w:tcPr>
          <w:p w14:paraId="2CB4E389" w14:textId="77777777" w:rsidR="001A1A8F" w:rsidRPr="00510BB2" w:rsidRDefault="001A1A8F" w:rsidP="003359C4">
            <w:pPr>
              <w:spacing w:after="0"/>
              <w:jc w:val="center"/>
              <w:rPr>
                <w:moveTo w:id="12638" w:author="vivo" w:date="2022-02-07T16:42:00Z"/>
                <w:rFonts w:ascii="Arial" w:hAnsi="Arial" w:cs="Arial"/>
                <w:sz w:val="18"/>
                <w:szCs w:val="18"/>
              </w:rPr>
            </w:pPr>
            <w:moveTo w:id="12639" w:author="vivo" w:date="2022-02-07T16:42:00Z">
              <w:r w:rsidRPr="00510BB2">
                <w:rPr>
                  <w:rFonts w:ascii="Arial" w:hAnsi="Arial" w:cs="Arial"/>
                  <w:sz w:val="18"/>
                  <w:szCs w:val="18"/>
                  <w:lang w:eastAsia="zh-CN"/>
                </w:rPr>
                <w:t>79@0</w:t>
              </w:r>
            </w:moveTo>
          </w:p>
        </w:tc>
      </w:tr>
      <w:tr w:rsidR="001A1A8F" w:rsidRPr="00510BB2" w14:paraId="53182417" w14:textId="77777777" w:rsidTr="00E97A9D">
        <w:trPr>
          <w:trHeight w:val="86"/>
          <w:trPrChange w:id="12640" w:author="vivo" w:date="2022-02-14T22:11:00Z">
            <w:trPr>
              <w:trHeight w:val="86"/>
              <w:jc w:val="center"/>
            </w:trPr>
          </w:trPrChange>
        </w:trPr>
        <w:tc>
          <w:tcPr>
            <w:tcW w:w="294" w:type="pct"/>
            <w:vMerge/>
            <w:vAlign w:val="center"/>
            <w:tcPrChange w:id="12641" w:author="vivo" w:date="2022-02-14T22:11:00Z">
              <w:tcPr>
                <w:tcW w:w="294" w:type="pct"/>
                <w:vMerge/>
                <w:vAlign w:val="center"/>
              </w:tcPr>
            </w:tcPrChange>
          </w:tcPr>
          <w:p w14:paraId="6B5380D8" w14:textId="77777777" w:rsidR="001A1A8F" w:rsidRPr="00510BB2" w:rsidRDefault="001A1A8F" w:rsidP="003359C4">
            <w:pPr>
              <w:pStyle w:val="TAC"/>
              <w:rPr>
                <w:moveTo w:id="12642" w:author="vivo" w:date="2022-02-07T16:42:00Z"/>
                <w:rFonts w:eastAsia="Yu Mincho" w:cs="Arial"/>
                <w:szCs w:val="18"/>
              </w:rPr>
            </w:pPr>
          </w:p>
        </w:tc>
        <w:tc>
          <w:tcPr>
            <w:tcW w:w="371" w:type="pct"/>
            <w:vMerge/>
            <w:vAlign w:val="center"/>
            <w:tcPrChange w:id="12643" w:author="vivo" w:date="2022-02-14T22:11:00Z">
              <w:tcPr>
                <w:tcW w:w="371" w:type="pct"/>
                <w:vMerge/>
                <w:vAlign w:val="center"/>
              </w:tcPr>
            </w:tcPrChange>
          </w:tcPr>
          <w:p w14:paraId="7D82D261" w14:textId="77777777" w:rsidR="001A1A8F" w:rsidRPr="00510BB2" w:rsidRDefault="001A1A8F" w:rsidP="003359C4">
            <w:pPr>
              <w:pStyle w:val="TAC"/>
              <w:rPr>
                <w:moveTo w:id="12644" w:author="vivo" w:date="2022-02-07T16:42:00Z"/>
                <w:rFonts w:eastAsia="Yu Mincho" w:cs="Arial"/>
                <w:szCs w:val="18"/>
              </w:rPr>
            </w:pPr>
          </w:p>
        </w:tc>
        <w:tc>
          <w:tcPr>
            <w:tcW w:w="289" w:type="pct"/>
            <w:vMerge/>
            <w:vAlign w:val="center"/>
            <w:tcPrChange w:id="12645" w:author="vivo" w:date="2022-02-14T22:11:00Z">
              <w:tcPr>
                <w:tcW w:w="289" w:type="pct"/>
                <w:vMerge/>
                <w:vAlign w:val="center"/>
              </w:tcPr>
            </w:tcPrChange>
          </w:tcPr>
          <w:p w14:paraId="1ECDD371" w14:textId="77777777" w:rsidR="001A1A8F" w:rsidRPr="00510BB2" w:rsidRDefault="001A1A8F" w:rsidP="003359C4">
            <w:pPr>
              <w:pStyle w:val="TAC"/>
              <w:rPr>
                <w:moveTo w:id="12646" w:author="vivo" w:date="2022-02-07T16:42:00Z"/>
                <w:rFonts w:cs="Arial"/>
                <w:szCs w:val="18"/>
                <w:lang w:eastAsia="zh-CN"/>
              </w:rPr>
            </w:pPr>
          </w:p>
        </w:tc>
        <w:tc>
          <w:tcPr>
            <w:tcW w:w="523" w:type="pct"/>
            <w:vMerge/>
            <w:vAlign w:val="center"/>
            <w:tcPrChange w:id="12647" w:author="vivo" w:date="2022-02-14T22:11:00Z">
              <w:tcPr>
                <w:tcW w:w="523" w:type="pct"/>
                <w:vMerge/>
                <w:vAlign w:val="center"/>
              </w:tcPr>
            </w:tcPrChange>
          </w:tcPr>
          <w:p w14:paraId="593567CC" w14:textId="77777777" w:rsidR="001A1A8F" w:rsidRPr="00510BB2" w:rsidRDefault="001A1A8F" w:rsidP="003359C4">
            <w:pPr>
              <w:spacing w:after="0"/>
              <w:rPr>
                <w:moveTo w:id="12648" w:author="vivo" w:date="2022-02-07T16:42:00Z"/>
                <w:rFonts w:ascii="Arial" w:hAnsi="Arial" w:cs="Arial"/>
                <w:sz w:val="18"/>
                <w:szCs w:val="18"/>
                <w:lang w:eastAsia="zh-CN"/>
              </w:rPr>
            </w:pPr>
          </w:p>
        </w:tc>
        <w:tc>
          <w:tcPr>
            <w:tcW w:w="523" w:type="pct"/>
            <w:vMerge/>
            <w:vAlign w:val="center"/>
            <w:tcPrChange w:id="12649" w:author="vivo" w:date="2022-02-14T22:11:00Z">
              <w:tcPr>
                <w:tcW w:w="523" w:type="pct"/>
                <w:vMerge/>
                <w:vAlign w:val="center"/>
              </w:tcPr>
            </w:tcPrChange>
          </w:tcPr>
          <w:p w14:paraId="70DBDD77" w14:textId="77777777" w:rsidR="001A1A8F" w:rsidRPr="00510BB2" w:rsidRDefault="001A1A8F" w:rsidP="003359C4">
            <w:pPr>
              <w:spacing w:after="0"/>
              <w:rPr>
                <w:moveTo w:id="12650" w:author="vivo" w:date="2022-02-07T16:42:00Z"/>
                <w:rFonts w:ascii="Arial" w:hAnsi="Arial" w:cs="Arial"/>
                <w:sz w:val="18"/>
                <w:szCs w:val="18"/>
                <w:lang w:eastAsia="zh-CN"/>
              </w:rPr>
            </w:pPr>
          </w:p>
        </w:tc>
        <w:tc>
          <w:tcPr>
            <w:tcW w:w="338" w:type="pct"/>
            <w:vAlign w:val="center"/>
            <w:tcPrChange w:id="12651" w:author="vivo" w:date="2022-02-14T22:11:00Z">
              <w:tcPr>
                <w:tcW w:w="338" w:type="pct"/>
                <w:vAlign w:val="center"/>
              </w:tcPr>
            </w:tcPrChange>
          </w:tcPr>
          <w:p w14:paraId="3DCC0EB3" w14:textId="77777777" w:rsidR="001A1A8F" w:rsidRPr="00510BB2" w:rsidRDefault="001A1A8F" w:rsidP="003359C4">
            <w:pPr>
              <w:spacing w:after="0"/>
              <w:jc w:val="center"/>
              <w:rPr>
                <w:moveTo w:id="12652" w:author="vivo" w:date="2022-02-07T16:42:00Z"/>
                <w:rFonts w:ascii="Arial" w:hAnsi="Arial" w:cs="Arial"/>
                <w:sz w:val="18"/>
                <w:szCs w:val="18"/>
                <w:lang w:eastAsia="zh-CN"/>
              </w:rPr>
            </w:pPr>
            <w:moveTo w:id="12653" w:author="vivo" w:date="2022-02-07T16:42:00Z">
              <w:r w:rsidRPr="00510BB2">
                <w:rPr>
                  <w:rFonts w:ascii="Arial" w:hAnsi="Arial" w:cs="Arial"/>
                  <w:sz w:val="18"/>
                  <w:szCs w:val="18"/>
                  <w:lang w:eastAsia="zh-CN"/>
                </w:rPr>
                <w:t>Mid</w:t>
              </w:r>
            </w:moveTo>
          </w:p>
        </w:tc>
        <w:tc>
          <w:tcPr>
            <w:tcW w:w="426" w:type="pct"/>
            <w:tcPrChange w:id="12654" w:author="vivo" w:date="2022-02-14T22:11:00Z">
              <w:tcPr>
                <w:tcW w:w="426" w:type="pct"/>
              </w:tcPr>
            </w:tcPrChange>
          </w:tcPr>
          <w:p w14:paraId="585CB53A" w14:textId="77777777" w:rsidR="001A1A8F" w:rsidRPr="00510BB2" w:rsidRDefault="001A1A8F" w:rsidP="003359C4">
            <w:pPr>
              <w:pStyle w:val="TAC"/>
              <w:rPr>
                <w:moveTo w:id="12655" w:author="vivo" w:date="2022-02-07T16:42:00Z"/>
                <w:rFonts w:cs="Arial"/>
                <w:szCs w:val="18"/>
              </w:rPr>
            </w:pPr>
            <w:moveTo w:id="12656" w:author="vivo" w:date="2022-02-07T16:42:00Z">
              <w:r w:rsidRPr="00510BB2">
                <w:rPr>
                  <w:rFonts w:cs="Arial"/>
                  <w:szCs w:val="18"/>
                </w:rPr>
                <w:t>179500</w:t>
              </w:r>
            </w:moveTo>
          </w:p>
        </w:tc>
        <w:tc>
          <w:tcPr>
            <w:tcW w:w="382" w:type="pct"/>
            <w:tcPrChange w:id="12657" w:author="vivo" w:date="2022-02-14T22:11:00Z">
              <w:tcPr>
                <w:tcW w:w="382" w:type="pct"/>
              </w:tcPr>
            </w:tcPrChange>
          </w:tcPr>
          <w:p w14:paraId="77A167DB" w14:textId="77777777" w:rsidR="001A1A8F" w:rsidRPr="00510BB2" w:rsidRDefault="001A1A8F" w:rsidP="003359C4">
            <w:pPr>
              <w:pStyle w:val="TAC"/>
              <w:rPr>
                <w:moveTo w:id="12658" w:author="vivo" w:date="2022-02-07T16:42:00Z"/>
                <w:rFonts w:cs="Arial"/>
                <w:szCs w:val="18"/>
              </w:rPr>
            </w:pPr>
            <w:moveTo w:id="12659" w:author="vivo" w:date="2022-02-07T16:42:00Z">
              <w:r w:rsidRPr="00510BB2">
                <w:rPr>
                  <w:rFonts w:cs="Arial"/>
                  <w:szCs w:val="18"/>
                </w:rPr>
                <w:t>897.5</w:t>
              </w:r>
            </w:moveTo>
          </w:p>
        </w:tc>
        <w:tc>
          <w:tcPr>
            <w:tcW w:w="426" w:type="pct"/>
            <w:vAlign w:val="center"/>
            <w:tcPrChange w:id="12660" w:author="vivo" w:date="2022-02-14T22:11:00Z">
              <w:tcPr>
                <w:tcW w:w="426" w:type="pct"/>
                <w:vAlign w:val="center"/>
              </w:tcPr>
            </w:tcPrChange>
          </w:tcPr>
          <w:p w14:paraId="061A2B15" w14:textId="77777777" w:rsidR="001A1A8F" w:rsidRPr="00510BB2" w:rsidRDefault="001A1A8F" w:rsidP="003359C4">
            <w:pPr>
              <w:pStyle w:val="TAC"/>
              <w:rPr>
                <w:moveTo w:id="12661" w:author="vivo" w:date="2022-02-07T16:42:00Z"/>
                <w:rFonts w:cs="Arial"/>
                <w:szCs w:val="18"/>
              </w:rPr>
            </w:pPr>
            <w:moveTo w:id="12662" w:author="vivo" w:date="2022-02-07T16:42:00Z">
              <w:r w:rsidRPr="00510BB2">
                <w:rPr>
                  <w:rFonts w:cs="Arial"/>
                  <w:szCs w:val="18"/>
                </w:rPr>
                <w:t>188500</w:t>
              </w:r>
            </w:moveTo>
          </w:p>
        </w:tc>
        <w:tc>
          <w:tcPr>
            <w:tcW w:w="382" w:type="pct"/>
            <w:vAlign w:val="center"/>
            <w:tcPrChange w:id="12663" w:author="vivo" w:date="2022-02-14T22:11:00Z">
              <w:tcPr>
                <w:tcW w:w="382" w:type="pct"/>
                <w:vAlign w:val="center"/>
              </w:tcPr>
            </w:tcPrChange>
          </w:tcPr>
          <w:p w14:paraId="34F3751C" w14:textId="77777777" w:rsidR="001A1A8F" w:rsidRPr="00510BB2" w:rsidRDefault="001A1A8F" w:rsidP="003359C4">
            <w:pPr>
              <w:pStyle w:val="TAC"/>
              <w:rPr>
                <w:moveTo w:id="12664" w:author="vivo" w:date="2022-02-07T16:42:00Z"/>
                <w:rFonts w:cs="Arial"/>
                <w:szCs w:val="18"/>
              </w:rPr>
            </w:pPr>
            <w:moveTo w:id="12665" w:author="vivo" w:date="2022-02-07T16:42:00Z">
              <w:r w:rsidRPr="00510BB2">
                <w:rPr>
                  <w:rFonts w:cs="Arial"/>
                  <w:szCs w:val="18"/>
                </w:rPr>
                <w:t>942.5</w:t>
              </w:r>
            </w:moveTo>
          </w:p>
        </w:tc>
        <w:tc>
          <w:tcPr>
            <w:tcW w:w="479" w:type="pct"/>
            <w:vMerge/>
            <w:vAlign w:val="center"/>
            <w:tcPrChange w:id="12666" w:author="vivo" w:date="2022-02-14T22:11:00Z">
              <w:tcPr>
                <w:tcW w:w="479" w:type="pct"/>
                <w:vMerge/>
                <w:vAlign w:val="center"/>
              </w:tcPr>
            </w:tcPrChange>
          </w:tcPr>
          <w:p w14:paraId="7AE07AA6" w14:textId="77777777" w:rsidR="001A1A8F" w:rsidRPr="00510BB2" w:rsidRDefault="001A1A8F" w:rsidP="003359C4">
            <w:pPr>
              <w:pStyle w:val="TAC"/>
              <w:rPr>
                <w:moveTo w:id="12667" w:author="vivo" w:date="2022-02-07T16:42:00Z"/>
                <w:rFonts w:eastAsia="Yu Mincho" w:cs="Arial"/>
                <w:szCs w:val="18"/>
              </w:rPr>
            </w:pPr>
          </w:p>
        </w:tc>
        <w:tc>
          <w:tcPr>
            <w:tcW w:w="564" w:type="pct"/>
            <w:vMerge/>
            <w:vAlign w:val="center"/>
            <w:tcPrChange w:id="12668" w:author="vivo" w:date="2022-02-14T22:11:00Z">
              <w:tcPr>
                <w:tcW w:w="564" w:type="pct"/>
                <w:vMerge/>
                <w:vAlign w:val="center"/>
              </w:tcPr>
            </w:tcPrChange>
          </w:tcPr>
          <w:p w14:paraId="10CE3D73" w14:textId="77777777" w:rsidR="001A1A8F" w:rsidRPr="00510BB2" w:rsidRDefault="001A1A8F" w:rsidP="003359C4">
            <w:pPr>
              <w:pStyle w:val="TAC"/>
              <w:rPr>
                <w:moveTo w:id="12669" w:author="vivo" w:date="2022-02-07T16:42:00Z"/>
                <w:rFonts w:eastAsia="Yu Mincho" w:cs="Arial"/>
                <w:szCs w:val="18"/>
              </w:rPr>
            </w:pPr>
          </w:p>
        </w:tc>
      </w:tr>
      <w:tr w:rsidR="001A1A8F" w:rsidRPr="00510BB2" w14:paraId="75BE1B71" w14:textId="77777777" w:rsidTr="00E97A9D">
        <w:trPr>
          <w:trHeight w:val="86"/>
          <w:trPrChange w:id="12670" w:author="vivo" w:date="2022-02-14T22:11:00Z">
            <w:trPr>
              <w:trHeight w:val="86"/>
              <w:jc w:val="center"/>
            </w:trPr>
          </w:trPrChange>
        </w:trPr>
        <w:tc>
          <w:tcPr>
            <w:tcW w:w="294" w:type="pct"/>
            <w:vMerge/>
            <w:vAlign w:val="center"/>
            <w:tcPrChange w:id="12671" w:author="vivo" w:date="2022-02-14T22:11:00Z">
              <w:tcPr>
                <w:tcW w:w="294" w:type="pct"/>
                <w:vMerge/>
                <w:vAlign w:val="center"/>
              </w:tcPr>
            </w:tcPrChange>
          </w:tcPr>
          <w:p w14:paraId="602D72DA" w14:textId="77777777" w:rsidR="001A1A8F" w:rsidRPr="00510BB2" w:rsidRDefault="001A1A8F" w:rsidP="003359C4">
            <w:pPr>
              <w:pStyle w:val="TAC"/>
              <w:rPr>
                <w:moveTo w:id="12672" w:author="vivo" w:date="2022-02-07T16:42:00Z"/>
                <w:rFonts w:eastAsia="Yu Mincho" w:cs="Arial"/>
                <w:szCs w:val="18"/>
              </w:rPr>
            </w:pPr>
          </w:p>
        </w:tc>
        <w:tc>
          <w:tcPr>
            <w:tcW w:w="371" w:type="pct"/>
            <w:vMerge/>
            <w:vAlign w:val="center"/>
            <w:tcPrChange w:id="12673" w:author="vivo" w:date="2022-02-14T22:11:00Z">
              <w:tcPr>
                <w:tcW w:w="371" w:type="pct"/>
                <w:vMerge/>
                <w:vAlign w:val="center"/>
              </w:tcPr>
            </w:tcPrChange>
          </w:tcPr>
          <w:p w14:paraId="4A9BEFA2" w14:textId="77777777" w:rsidR="001A1A8F" w:rsidRPr="00510BB2" w:rsidRDefault="001A1A8F" w:rsidP="003359C4">
            <w:pPr>
              <w:pStyle w:val="TAC"/>
              <w:rPr>
                <w:moveTo w:id="12674" w:author="vivo" w:date="2022-02-07T16:42:00Z"/>
                <w:rFonts w:eastAsia="Yu Mincho" w:cs="Arial"/>
                <w:szCs w:val="18"/>
              </w:rPr>
            </w:pPr>
          </w:p>
        </w:tc>
        <w:tc>
          <w:tcPr>
            <w:tcW w:w="289" w:type="pct"/>
            <w:vMerge/>
            <w:vAlign w:val="center"/>
            <w:tcPrChange w:id="12675" w:author="vivo" w:date="2022-02-14T22:11:00Z">
              <w:tcPr>
                <w:tcW w:w="289" w:type="pct"/>
                <w:vMerge/>
                <w:vAlign w:val="center"/>
              </w:tcPr>
            </w:tcPrChange>
          </w:tcPr>
          <w:p w14:paraId="5B44FCE8" w14:textId="77777777" w:rsidR="001A1A8F" w:rsidRPr="00510BB2" w:rsidRDefault="001A1A8F" w:rsidP="003359C4">
            <w:pPr>
              <w:pStyle w:val="TAC"/>
              <w:rPr>
                <w:moveTo w:id="12676" w:author="vivo" w:date="2022-02-07T16:42:00Z"/>
                <w:rFonts w:cs="Arial"/>
                <w:szCs w:val="18"/>
                <w:lang w:eastAsia="zh-CN"/>
              </w:rPr>
            </w:pPr>
          </w:p>
        </w:tc>
        <w:tc>
          <w:tcPr>
            <w:tcW w:w="523" w:type="pct"/>
            <w:vMerge/>
            <w:vAlign w:val="center"/>
            <w:tcPrChange w:id="12677" w:author="vivo" w:date="2022-02-14T22:11:00Z">
              <w:tcPr>
                <w:tcW w:w="523" w:type="pct"/>
                <w:vMerge/>
                <w:vAlign w:val="center"/>
              </w:tcPr>
            </w:tcPrChange>
          </w:tcPr>
          <w:p w14:paraId="00A72F12" w14:textId="77777777" w:rsidR="001A1A8F" w:rsidRPr="00510BB2" w:rsidRDefault="001A1A8F" w:rsidP="003359C4">
            <w:pPr>
              <w:spacing w:after="0"/>
              <w:rPr>
                <w:moveTo w:id="12678" w:author="vivo" w:date="2022-02-07T16:42:00Z"/>
                <w:rFonts w:ascii="Arial" w:hAnsi="Arial" w:cs="Arial"/>
                <w:sz w:val="18"/>
                <w:szCs w:val="18"/>
                <w:lang w:eastAsia="zh-CN"/>
              </w:rPr>
            </w:pPr>
          </w:p>
        </w:tc>
        <w:tc>
          <w:tcPr>
            <w:tcW w:w="523" w:type="pct"/>
            <w:vMerge/>
            <w:vAlign w:val="center"/>
            <w:tcPrChange w:id="12679" w:author="vivo" w:date="2022-02-14T22:11:00Z">
              <w:tcPr>
                <w:tcW w:w="523" w:type="pct"/>
                <w:vMerge/>
                <w:vAlign w:val="center"/>
              </w:tcPr>
            </w:tcPrChange>
          </w:tcPr>
          <w:p w14:paraId="28C57066" w14:textId="77777777" w:rsidR="001A1A8F" w:rsidRPr="00510BB2" w:rsidRDefault="001A1A8F" w:rsidP="003359C4">
            <w:pPr>
              <w:spacing w:after="0"/>
              <w:rPr>
                <w:moveTo w:id="12680" w:author="vivo" w:date="2022-02-07T16:42:00Z"/>
                <w:rFonts w:ascii="Arial" w:hAnsi="Arial" w:cs="Arial"/>
                <w:sz w:val="18"/>
                <w:szCs w:val="18"/>
                <w:lang w:eastAsia="zh-CN"/>
              </w:rPr>
            </w:pPr>
          </w:p>
        </w:tc>
        <w:tc>
          <w:tcPr>
            <w:tcW w:w="338" w:type="pct"/>
            <w:vAlign w:val="center"/>
            <w:tcPrChange w:id="12681" w:author="vivo" w:date="2022-02-14T22:11:00Z">
              <w:tcPr>
                <w:tcW w:w="338" w:type="pct"/>
                <w:vAlign w:val="center"/>
              </w:tcPr>
            </w:tcPrChange>
          </w:tcPr>
          <w:p w14:paraId="3975CF00" w14:textId="77777777" w:rsidR="001A1A8F" w:rsidRPr="00510BB2" w:rsidRDefault="001A1A8F" w:rsidP="003359C4">
            <w:pPr>
              <w:spacing w:after="0"/>
              <w:jc w:val="center"/>
              <w:rPr>
                <w:moveTo w:id="12682" w:author="vivo" w:date="2022-02-07T16:42:00Z"/>
                <w:rFonts w:ascii="Arial" w:hAnsi="Arial" w:cs="Arial"/>
                <w:sz w:val="18"/>
                <w:szCs w:val="18"/>
                <w:lang w:eastAsia="zh-CN"/>
              </w:rPr>
            </w:pPr>
            <w:moveTo w:id="12683" w:author="vivo" w:date="2022-02-07T16:42:00Z">
              <w:r w:rsidRPr="00510BB2">
                <w:rPr>
                  <w:rFonts w:ascii="Arial" w:hAnsi="Arial" w:cs="Arial"/>
                  <w:sz w:val="18"/>
                  <w:szCs w:val="18"/>
                  <w:lang w:eastAsia="zh-CN"/>
                </w:rPr>
                <w:t>High</w:t>
              </w:r>
            </w:moveTo>
          </w:p>
        </w:tc>
        <w:tc>
          <w:tcPr>
            <w:tcW w:w="426" w:type="pct"/>
            <w:tcPrChange w:id="12684" w:author="vivo" w:date="2022-02-14T22:11:00Z">
              <w:tcPr>
                <w:tcW w:w="426" w:type="pct"/>
              </w:tcPr>
            </w:tcPrChange>
          </w:tcPr>
          <w:p w14:paraId="7792FF16" w14:textId="77777777" w:rsidR="001A1A8F" w:rsidRPr="00510BB2" w:rsidRDefault="001A1A8F" w:rsidP="003359C4">
            <w:pPr>
              <w:pStyle w:val="TAC"/>
              <w:rPr>
                <w:moveTo w:id="12685" w:author="vivo" w:date="2022-02-07T16:42:00Z"/>
                <w:rFonts w:cs="Arial"/>
                <w:szCs w:val="18"/>
              </w:rPr>
            </w:pPr>
            <w:moveTo w:id="12686" w:author="vivo" w:date="2022-02-07T16:42:00Z">
              <w:r w:rsidRPr="00510BB2">
                <w:rPr>
                  <w:rFonts w:cs="Arial"/>
                  <w:szCs w:val="18"/>
                </w:rPr>
                <w:t>181500</w:t>
              </w:r>
            </w:moveTo>
          </w:p>
        </w:tc>
        <w:tc>
          <w:tcPr>
            <w:tcW w:w="382" w:type="pct"/>
            <w:tcPrChange w:id="12687" w:author="vivo" w:date="2022-02-14T22:11:00Z">
              <w:tcPr>
                <w:tcW w:w="382" w:type="pct"/>
              </w:tcPr>
            </w:tcPrChange>
          </w:tcPr>
          <w:p w14:paraId="5D50ED78" w14:textId="77777777" w:rsidR="001A1A8F" w:rsidRPr="00510BB2" w:rsidRDefault="001A1A8F" w:rsidP="003359C4">
            <w:pPr>
              <w:pStyle w:val="TAC"/>
              <w:rPr>
                <w:moveTo w:id="12688" w:author="vivo" w:date="2022-02-07T16:42:00Z"/>
                <w:rFonts w:cs="Arial"/>
                <w:szCs w:val="18"/>
              </w:rPr>
            </w:pPr>
            <w:moveTo w:id="12689" w:author="vivo" w:date="2022-02-07T16:42:00Z">
              <w:r w:rsidRPr="00510BB2">
                <w:rPr>
                  <w:rFonts w:cs="Arial"/>
                  <w:szCs w:val="18"/>
                </w:rPr>
                <w:t>907.5</w:t>
              </w:r>
            </w:moveTo>
          </w:p>
        </w:tc>
        <w:tc>
          <w:tcPr>
            <w:tcW w:w="426" w:type="pct"/>
            <w:vAlign w:val="center"/>
            <w:tcPrChange w:id="12690" w:author="vivo" w:date="2022-02-14T22:11:00Z">
              <w:tcPr>
                <w:tcW w:w="426" w:type="pct"/>
                <w:vAlign w:val="center"/>
              </w:tcPr>
            </w:tcPrChange>
          </w:tcPr>
          <w:p w14:paraId="04B305D0" w14:textId="77777777" w:rsidR="001A1A8F" w:rsidRPr="00510BB2" w:rsidRDefault="001A1A8F" w:rsidP="003359C4">
            <w:pPr>
              <w:pStyle w:val="TAC"/>
              <w:rPr>
                <w:moveTo w:id="12691" w:author="vivo" w:date="2022-02-07T16:42:00Z"/>
                <w:rFonts w:cs="Arial"/>
                <w:szCs w:val="18"/>
              </w:rPr>
            </w:pPr>
            <w:moveTo w:id="12692" w:author="vivo" w:date="2022-02-07T16:42:00Z">
              <w:r w:rsidRPr="00510BB2">
                <w:rPr>
                  <w:rFonts w:cs="Arial"/>
                  <w:szCs w:val="18"/>
                </w:rPr>
                <w:t>190500</w:t>
              </w:r>
            </w:moveTo>
          </w:p>
        </w:tc>
        <w:tc>
          <w:tcPr>
            <w:tcW w:w="382" w:type="pct"/>
            <w:vAlign w:val="center"/>
            <w:tcPrChange w:id="12693" w:author="vivo" w:date="2022-02-14T22:11:00Z">
              <w:tcPr>
                <w:tcW w:w="382" w:type="pct"/>
                <w:vAlign w:val="center"/>
              </w:tcPr>
            </w:tcPrChange>
          </w:tcPr>
          <w:p w14:paraId="62F2C1A5" w14:textId="77777777" w:rsidR="001A1A8F" w:rsidRPr="00510BB2" w:rsidRDefault="001A1A8F" w:rsidP="003359C4">
            <w:pPr>
              <w:pStyle w:val="TAC"/>
              <w:rPr>
                <w:moveTo w:id="12694" w:author="vivo" w:date="2022-02-07T16:42:00Z"/>
                <w:rFonts w:cs="Arial"/>
                <w:szCs w:val="18"/>
              </w:rPr>
            </w:pPr>
            <w:moveTo w:id="12695" w:author="vivo" w:date="2022-02-07T16:42:00Z">
              <w:r w:rsidRPr="00510BB2">
                <w:rPr>
                  <w:rFonts w:cs="Arial"/>
                  <w:szCs w:val="18"/>
                </w:rPr>
                <w:t>952.5</w:t>
              </w:r>
            </w:moveTo>
          </w:p>
        </w:tc>
        <w:tc>
          <w:tcPr>
            <w:tcW w:w="479" w:type="pct"/>
            <w:vMerge/>
            <w:vAlign w:val="center"/>
            <w:tcPrChange w:id="12696" w:author="vivo" w:date="2022-02-14T22:11:00Z">
              <w:tcPr>
                <w:tcW w:w="479" w:type="pct"/>
                <w:vMerge/>
                <w:vAlign w:val="center"/>
              </w:tcPr>
            </w:tcPrChange>
          </w:tcPr>
          <w:p w14:paraId="15FBC2EA" w14:textId="77777777" w:rsidR="001A1A8F" w:rsidRPr="00510BB2" w:rsidRDefault="001A1A8F" w:rsidP="003359C4">
            <w:pPr>
              <w:pStyle w:val="TAC"/>
              <w:rPr>
                <w:moveTo w:id="12697" w:author="vivo" w:date="2022-02-07T16:42:00Z"/>
                <w:rFonts w:eastAsia="Yu Mincho" w:cs="Arial"/>
                <w:szCs w:val="18"/>
              </w:rPr>
            </w:pPr>
          </w:p>
        </w:tc>
        <w:tc>
          <w:tcPr>
            <w:tcW w:w="564" w:type="pct"/>
            <w:vMerge/>
            <w:vAlign w:val="center"/>
            <w:tcPrChange w:id="12698" w:author="vivo" w:date="2022-02-14T22:11:00Z">
              <w:tcPr>
                <w:tcW w:w="564" w:type="pct"/>
                <w:vMerge/>
                <w:vAlign w:val="center"/>
              </w:tcPr>
            </w:tcPrChange>
          </w:tcPr>
          <w:p w14:paraId="76715B07" w14:textId="77777777" w:rsidR="001A1A8F" w:rsidRPr="00510BB2" w:rsidRDefault="001A1A8F" w:rsidP="003359C4">
            <w:pPr>
              <w:pStyle w:val="TAC"/>
              <w:rPr>
                <w:moveTo w:id="12699" w:author="vivo" w:date="2022-02-07T16:42:00Z"/>
                <w:rFonts w:eastAsia="Yu Mincho" w:cs="Arial"/>
                <w:szCs w:val="18"/>
              </w:rPr>
            </w:pPr>
          </w:p>
        </w:tc>
      </w:tr>
      <w:tr w:rsidR="001A1A8F" w:rsidRPr="00510BB2" w14:paraId="59A81BFD" w14:textId="77777777" w:rsidTr="00E97A9D">
        <w:trPr>
          <w:trHeight w:val="86"/>
          <w:trPrChange w:id="12700" w:author="vivo" w:date="2022-02-14T22:11:00Z">
            <w:trPr>
              <w:trHeight w:val="86"/>
              <w:jc w:val="center"/>
            </w:trPr>
          </w:trPrChange>
        </w:trPr>
        <w:tc>
          <w:tcPr>
            <w:tcW w:w="294" w:type="pct"/>
            <w:vMerge w:val="restart"/>
            <w:vAlign w:val="center"/>
            <w:hideMark/>
            <w:tcPrChange w:id="12701" w:author="vivo" w:date="2022-02-14T22:11:00Z">
              <w:tcPr>
                <w:tcW w:w="294" w:type="pct"/>
                <w:vMerge w:val="restart"/>
                <w:vAlign w:val="center"/>
                <w:hideMark/>
              </w:tcPr>
            </w:tcPrChange>
          </w:tcPr>
          <w:p w14:paraId="192FC0A7" w14:textId="77777777" w:rsidR="001A1A8F" w:rsidRPr="00510BB2" w:rsidRDefault="001A1A8F" w:rsidP="003359C4">
            <w:pPr>
              <w:pStyle w:val="TAC"/>
              <w:rPr>
                <w:moveTo w:id="12702" w:author="vivo" w:date="2022-02-07T16:42:00Z"/>
                <w:rFonts w:eastAsia="Times New Roman" w:cs="Arial"/>
                <w:szCs w:val="18"/>
                <w:lang w:eastAsia="zh-CN"/>
              </w:rPr>
            </w:pPr>
            <w:moveTo w:id="12703" w:author="vivo" w:date="2022-02-07T16:42:00Z">
              <w:r w:rsidRPr="00510BB2">
                <w:rPr>
                  <w:rFonts w:cs="Arial"/>
                  <w:szCs w:val="18"/>
                  <w:lang w:eastAsia="zh-CN"/>
                </w:rPr>
                <w:t>n12</w:t>
              </w:r>
            </w:moveTo>
          </w:p>
        </w:tc>
        <w:tc>
          <w:tcPr>
            <w:tcW w:w="371" w:type="pct"/>
            <w:vMerge w:val="restart"/>
            <w:vAlign w:val="center"/>
            <w:hideMark/>
            <w:tcPrChange w:id="12704" w:author="vivo" w:date="2022-02-14T22:11:00Z">
              <w:tcPr>
                <w:tcW w:w="371" w:type="pct"/>
                <w:vMerge w:val="restart"/>
                <w:vAlign w:val="center"/>
                <w:hideMark/>
              </w:tcPr>
            </w:tcPrChange>
          </w:tcPr>
          <w:p w14:paraId="57FE9138" w14:textId="77777777" w:rsidR="001A1A8F" w:rsidRPr="00510BB2" w:rsidRDefault="001A1A8F" w:rsidP="003359C4">
            <w:pPr>
              <w:pStyle w:val="TAC"/>
              <w:rPr>
                <w:moveTo w:id="12705" w:author="vivo" w:date="2022-02-07T16:42:00Z"/>
                <w:rFonts w:cs="Arial"/>
                <w:szCs w:val="18"/>
                <w:lang w:eastAsia="zh-CN"/>
              </w:rPr>
            </w:pPr>
            <w:moveTo w:id="12706" w:author="vivo" w:date="2022-02-07T16:42:00Z">
              <w:r w:rsidRPr="00510BB2">
                <w:rPr>
                  <w:rFonts w:cs="Arial"/>
                  <w:szCs w:val="18"/>
                  <w:lang w:eastAsia="zh-CN"/>
                </w:rPr>
                <w:t>10</w:t>
              </w:r>
            </w:moveTo>
          </w:p>
        </w:tc>
        <w:tc>
          <w:tcPr>
            <w:tcW w:w="289" w:type="pct"/>
            <w:vMerge w:val="restart"/>
            <w:vAlign w:val="center"/>
            <w:tcPrChange w:id="12707" w:author="vivo" w:date="2022-02-14T22:11:00Z">
              <w:tcPr>
                <w:tcW w:w="289" w:type="pct"/>
                <w:vMerge w:val="restart"/>
                <w:vAlign w:val="center"/>
              </w:tcPr>
            </w:tcPrChange>
          </w:tcPr>
          <w:p w14:paraId="5C160748" w14:textId="77777777" w:rsidR="001A1A8F" w:rsidRPr="00510BB2" w:rsidRDefault="001A1A8F" w:rsidP="003359C4">
            <w:pPr>
              <w:pStyle w:val="TAC"/>
              <w:rPr>
                <w:moveTo w:id="12708" w:author="vivo" w:date="2022-02-07T16:42:00Z"/>
                <w:rFonts w:cs="Arial"/>
                <w:szCs w:val="18"/>
                <w:lang w:eastAsia="zh-CN"/>
              </w:rPr>
            </w:pPr>
            <w:moveTo w:id="12709" w:author="vivo" w:date="2022-02-07T16:42:00Z">
              <w:r w:rsidRPr="00510BB2">
                <w:rPr>
                  <w:rFonts w:cs="Arial"/>
                  <w:szCs w:val="18"/>
                  <w:lang w:eastAsia="zh-CN"/>
                </w:rPr>
                <w:t>15</w:t>
              </w:r>
            </w:moveTo>
          </w:p>
        </w:tc>
        <w:tc>
          <w:tcPr>
            <w:tcW w:w="523" w:type="pct"/>
            <w:vMerge w:val="restart"/>
            <w:vAlign w:val="center"/>
            <w:tcPrChange w:id="12710" w:author="vivo" w:date="2022-02-14T22:11:00Z">
              <w:tcPr>
                <w:tcW w:w="523" w:type="pct"/>
                <w:vMerge w:val="restart"/>
                <w:vAlign w:val="center"/>
              </w:tcPr>
            </w:tcPrChange>
          </w:tcPr>
          <w:p w14:paraId="54222B3F" w14:textId="77777777" w:rsidR="001A1A8F" w:rsidRPr="00510BB2" w:rsidRDefault="001A1A8F" w:rsidP="003359C4">
            <w:pPr>
              <w:rPr>
                <w:moveTo w:id="12711" w:author="vivo" w:date="2022-02-07T16:42:00Z"/>
                <w:rFonts w:ascii="Arial" w:hAnsi="Arial" w:cs="Arial"/>
                <w:sz w:val="18"/>
                <w:szCs w:val="18"/>
              </w:rPr>
            </w:pPr>
            <w:moveTo w:id="12712" w:author="vivo" w:date="2022-02-07T16:42:00Z">
              <w:r w:rsidRPr="00510BB2">
                <w:rPr>
                  <w:rFonts w:ascii="Arial" w:hAnsi="Arial" w:cs="Arial"/>
                  <w:sz w:val="18"/>
                  <w:szCs w:val="18"/>
                  <w:lang w:eastAsia="zh-CN"/>
                </w:rPr>
                <w:t>CP-OFDM QPSK</w:t>
              </w:r>
            </w:moveTo>
          </w:p>
        </w:tc>
        <w:tc>
          <w:tcPr>
            <w:tcW w:w="523" w:type="pct"/>
            <w:vMerge w:val="restart"/>
            <w:vAlign w:val="center"/>
            <w:tcPrChange w:id="12713" w:author="vivo" w:date="2022-02-14T22:11:00Z">
              <w:tcPr>
                <w:tcW w:w="523" w:type="pct"/>
                <w:vMerge w:val="restart"/>
                <w:vAlign w:val="center"/>
              </w:tcPr>
            </w:tcPrChange>
          </w:tcPr>
          <w:p w14:paraId="3DE204C6" w14:textId="77777777" w:rsidR="001A1A8F" w:rsidRPr="00510BB2" w:rsidRDefault="001A1A8F" w:rsidP="003359C4">
            <w:pPr>
              <w:spacing w:after="0"/>
              <w:rPr>
                <w:moveTo w:id="12714" w:author="vivo" w:date="2022-02-07T16:42:00Z"/>
                <w:rFonts w:ascii="Arial" w:hAnsi="Arial" w:cs="Arial"/>
                <w:sz w:val="18"/>
                <w:szCs w:val="18"/>
                <w:lang w:eastAsia="zh-CN"/>
              </w:rPr>
            </w:pPr>
            <w:moveTo w:id="12715" w:author="vivo" w:date="2022-02-07T16:42:00Z">
              <w:r w:rsidRPr="00510BB2">
                <w:rPr>
                  <w:rFonts w:ascii="Arial" w:hAnsi="Arial" w:cs="Arial"/>
                  <w:sz w:val="18"/>
                  <w:szCs w:val="18"/>
                  <w:lang w:eastAsia="zh-CN"/>
                </w:rPr>
                <w:t>DFT-s-OFDM</w:t>
              </w:r>
            </w:moveTo>
          </w:p>
          <w:p w14:paraId="22DE078F" w14:textId="77777777" w:rsidR="001A1A8F" w:rsidRPr="00510BB2" w:rsidRDefault="001A1A8F" w:rsidP="003359C4">
            <w:pPr>
              <w:pStyle w:val="TAC"/>
              <w:jc w:val="left"/>
              <w:rPr>
                <w:moveTo w:id="12716" w:author="vivo" w:date="2022-02-07T16:42:00Z"/>
                <w:rFonts w:eastAsia="Yu Mincho" w:cs="Arial"/>
                <w:szCs w:val="18"/>
              </w:rPr>
            </w:pPr>
            <w:moveTo w:id="12717" w:author="vivo" w:date="2022-02-07T16:42:00Z">
              <w:r w:rsidRPr="00510BB2">
                <w:rPr>
                  <w:rFonts w:cs="Arial"/>
                  <w:szCs w:val="18"/>
                  <w:lang w:eastAsia="zh-CN"/>
                </w:rPr>
                <w:t>QPSK</w:t>
              </w:r>
            </w:moveTo>
          </w:p>
        </w:tc>
        <w:tc>
          <w:tcPr>
            <w:tcW w:w="338" w:type="pct"/>
            <w:vAlign w:val="center"/>
            <w:tcPrChange w:id="12718" w:author="vivo" w:date="2022-02-14T22:11:00Z">
              <w:tcPr>
                <w:tcW w:w="338" w:type="pct"/>
                <w:vAlign w:val="center"/>
              </w:tcPr>
            </w:tcPrChange>
          </w:tcPr>
          <w:p w14:paraId="3AD4B471" w14:textId="77777777" w:rsidR="001A1A8F" w:rsidRPr="00510BB2" w:rsidRDefault="001A1A8F" w:rsidP="003359C4">
            <w:pPr>
              <w:spacing w:after="0"/>
              <w:jc w:val="center"/>
              <w:rPr>
                <w:moveTo w:id="12719" w:author="vivo" w:date="2022-02-07T16:42:00Z"/>
                <w:rFonts w:ascii="Arial" w:hAnsi="Arial" w:cs="Arial"/>
                <w:sz w:val="18"/>
                <w:szCs w:val="18"/>
                <w:lang w:eastAsia="zh-CN"/>
              </w:rPr>
            </w:pPr>
            <w:moveTo w:id="12720" w:author="vivo" w:date="2022-02-07T16:42:00Z">
              <w:r w:rsidRPr="00510BB2">
                <w:rPr>
                  <w:rFonts w:ascii="Arial" w:hAnsi="Arial" w:cs="Arial"/>
                  <w:sz w:val="18"/>
                  <w:szCs w:val="18"/>
                  <w:lang w:eastAsia="zh-CN"/>
                </w:rPr>
                <w:t>Low</w:t>
              </w:r>
            </w:moveTo>
          </w:p>
        </w:tc>
        <w:tc>
          <w:tcPr>
            <w:tcW w:w="426" w:type="pct"/>
            <w:tcPrChange w:id="12721" w:author="vivo" w:date="2022-02-14T22:11:00Z">
              <w:tcPr>
                <w:tcW w:w="426" w:type="pct"/>
              </w:tcPr>
            </w:tcPrChange>
          </w:tcPr>
          <w:p w14:paraId="0D1B356F" w14:textId="77777777" w:rsidR="001A1A8F" w:rsidRPr="00510BB2" w:rsidRDefault="001A1A8F" w:rsidP="003359C4">
            <w:pPr>
              <w:pStyle w:val="TAC"/>
              <w:rPr>
                <w:moveTo w:id="12722" w:author="vivo" w:date="2022-02-07T16:42:00Z"/>
                <w:rFonts w:cs="Arial"/>
                <w:szCs w:val="18"/>
              </w:rPr>
            </w:pPr>
            <w:moveTo w:id="12723" w:author="vivo" w:date="2022-02-07T16:42:00Z">
              <w:r w:rsidRPr="00510BB2">
                <w:rPr>
                  <w:rFonts w:cs="Arial"/>
                  <w:szCs w:val="18"/>
                </w:rPr>
                <w:t>140800</w:t>
              </w:r>
            </w:moveTo>
          </w:p>
        </w:tc>
        <w:tc>
          <w:tcPr>
            <w:tcW w:w="382" w:type="pct"/>
            <w:tcPrChange w:id="12724" w:author="vivo" w:date="2022-02-14T22:11:00Z">
              <w:tcPr>
                <w:tcW w:w="382" w:type="pct"/>
              </w:tcPr>
            </w:tcPrChange>
          </w:tcPr>
          <w:p w14:paraId="67DDA9C1" w14:textId="77777777" w:rsidR="001A1A8F" w:rsidRPr="00510BB2" w:rsidRDefault="001A1A8F" w:rsidP="003359C4">
            <w:pPr>
              <w:pStyle w:val="TAC"/>
              <w:rPr>
                <w:moveTo w:id="12725" w:author="vivo" w:date="2022-02-07T16:42:00Z"/>
                <w:rFonts w:cs="Arial"/>
                <w:szCs w:val="18"/>
              </w:rPr>
            </w:pPr>
            <w:moveTo w:id="12726" w:author="vivo" w:date="2022-02-07T16:42:00Z">
              <w:r w:rsidRPr="00510BB2">
                <w:rPr>
                  <w:rFonts w:cs="Arial"/>
                  <w:szCs w:val="18"/>
                </w:rPr>
                <w:t>704</w:t>
              </w:r>
            </w:moveTo>
          </w:p>
        </w:tc>
        <w:tc>
          <w:tcPr>
            <w:tcW w:w="426" w:type="pct"/>
            <w:vAlign w:val="center"/>
            <w:tcPrChange w:id="12727" w:author="vivo" w:date="2022-02-14T22:11:00Z">
              <w:tcPr>
                <w:tcW w:w="426" w:type="pct"/>
                <w:vAlign w:val="center"/>
              </w:tcPr>
            </w:tcPrChange>
          </w:tcPr>
          <w:p w14:paraId="3DC6476D" w14:textId="77777777" w:rsidR="001A1A8F" w:rsidRPr="00510BB2" w:rsidRDefault="001A1A8F" w:rsidP="003359C4">
            <w:pPr>
              <w:pStyle w:val="TAC"/>
              <w:rPr>
                <w:moveTo w:id="12728" w:author="vivo" w:date="2022-02-07T16:42:00Z"/>
                <w:rFonts w:cs="Arial"/>
                <w:szCs w:val="18"/>
              </w:rPr>
            </w:pPr>
            <w:moveTo w:id="12729" w:author="vivo" w:date="2022-02-07T16:42:00Z">
              <w:r w:rsidRPr="00510BB2">
                <w:rPr>
                  <w:rFonts w:cs="Arial"/>
                  <w:szCs w:val="18"/>
                </w:rPr>
                <w:t>146800</w:t>
              </w:r>
            </w:moveTo>
          </w:p>
        </w:tc>
        <w:tc>
          <w:tcPr>
            <w:tcW w:w="382" w:type="pct"/>
            <w:vAlign w:val="center"/>
            <w:tcPrChange w:id="12730" w:author="vivo" w:date="2022-02-14T22:11:00Z">
              <w:tcPr>
                <w:tcW w:w="382" w:type="pct"/>
                <w:vAlign w:val="center"/>
              </w:tcPr>
            </w:tcPrChange>
          </w:tcPr>
          <w:p w14:paraId="7AAEF32A" w14:textId="77777777" w:rsidR="001A1A8F" w:rsidRPr="00510BB2" w:rsidRDefault="001A1A8F" w:rsidP="003359C4">
            <w:pPr>
              <w:pStyle w:val="TAC"/>
              <w:rPr>
                <w:moveTo w:id="12731" w:author="vivo" w:date="2022-02-07T16:42:00Z"/>
                <w:rFonts w:cs="Arial"/>
                <w:szCs w:val="18"/>
              </w:rPr>
            </w:pPr>
            <w:moveTo w:id="12732" w:author="vivo" w:date="2022-02-07T16:42:00Z">
              <w:r w:rsidRPr="00510BB2">
                <w:rPr>
                  <w:rFonts w:cs="Arial"/>
                  <w:szCs w:val="18"/>
                </w:rPr>
                <w:t>734</w:t>
              </w:r>
            </w:moveTo>
          </w:p>
        </w:tc>
        <w:tc>
          <w:tcPr>
            <w:tcW w:w="479" w:type="pct"/>
            <w:vMerge w:val="restart"/>
            <w:vAlign w:val="center"/>
            <w:tcPrChange w:id="12733" w:author="vivo" w:date="2022-02-14T22:11:00Z">
              <w:tcPr>
                <w:tcW w:w="479" w:type="pct"/>
                <w:vMerge w:val="restart"/>
                <w:vAlign w:val="center"/>
              </w:tcPr>
            </w:tcPrChange>
          </w:tcPr>
          <w:p w14:paraId="24B398E8" w14:textId="77777777" w:rsidR="001A1A8F" w:rsidRPr="00510BB2" w:rsidRDefault="001A1A8F" w:rsidP="003359C4">
            <w:pPr>
              <w:pStyle w:val="TAC"/>
              <w:rPr>
                <w:moveTo w:id="12734" w:author="vivo" w:date="2022-02-07T16:42:00Z"/>
                <w:rFonts w:cs="Arial"/>
                <w:szCs w:val="18"/>
                <w:lang w:eastAsia="zh-CN"/>
              </w:rPr>
            </w:pPr>
            <w:moveTo w:id="12735" w:author="vivo" w:date="2022-02-07T16:42:00Z">
              <w:r w:rsidRPr="00510BB2">
                <w:rPr>
                  <w:rFonts w:eastAsia="宋体" w:cs="Arial"/>
                  <w:szCs w:val="18"/>
                </w:rPr>
                <w:t>20@32</w:t>
              </w:r>
            </w:moveTo>
          </w:p>
        </w:tc>
        <w:tc>
          <w:tcPr>
            <w:tcW w:w="564" w:type="pct"/>
            <w:vMerge w:val="restart"/>
            <w:vAlign w:val="center"/>
            <w:tcPrChange w:id="12736" w:author="vivo" w:date="2022-02-14T22:11:00Z">
              <w:tcPr>
                <w:tcW w:w="564" w:type="pct"/>
                <w:vMerge w:val="restart"/>
                <w:vAlign w:val="center"/>
              </w:tcPr>
            </w:tcPrChange>
          </w:tcPr>
          <w:p w14:paraId="18FDBF7F" w14:textId="77777777" w:rsidR="001A1A8F" w:rsidRPr="00510BB2" w:rsidRDefault="001A1A8F" w:rsidP="003359C4">
            <w:pPr>
              <w:spacing w:after="0"/>
              <w:jc w:val="center"/>
              <w:rPr>
                <w:moveTo w:id="12737" w:author="vivo" w:date="2022-02-07T16:42:00Z"/>
                <w:rFonts w:ascii="Arial" w:hAnsi="Arial" w:cs="Arial"/>
                <w:sz w:val="18"/>
                <w:szCs w:val="18"/>
              </w:rPr>
            </w:pPr>
            <w:moveTo w:id="12738" w:author="vivo" w:date="2022-02-07T16:42:00Z">
              <w:r w:rsidRPr="00510BB2">
                <w:rPr>
                  <w:rFonts w:ascii="Arial" w:hAnsi="Arial" w:cs="Arial"/>
                  <w:sz w:val="18"/>
                  <w:szCs w:val="18"/>
                  <w:lang w:eastAsia="zh-CN"/>
                </w:rPr>
                <w:t>52@0</w:t>
              </w:r>
            </w:moveTo>
          </w:p>
        </w:tc>
      </w:tr>
      <w:tr w:rsidR="001A1A8F" w:rsidRPr="00510BB2" w14:paraId="4D79F02F" w14:textId="77777777" w:rsidTr="00E97A9D">
        <w:trPr>
          <w:trHeight w:val="86"/>
          <w:trPrChange w:id="12739" w:author="vivo" w:date="2022-02-14T22:11:00Z">
            <w:trPr>
              <w:trHeight w:val="86"/>
              <w:jc w:val="center"/>
            </w:trPr>
          </w:trPrChange>
        </w:trPr>
        <w:tc>
          <w:tcPr>
            <w:tcW w:w="294" w:type="pct"/>
            <w:vMerge/>
            <w:vAlign w:val="center"/>
            <w:tcPrChange w:id="12740" w:author="vivo" w:date="2022-02-14T22:11:00Z">
              <w:tcPr>
                <w:tcW w:w="294" w:type="pct"/>
                <w:vMerge/>
                <w:vAlign w:val="center"/>
              </w:tcPr>
            </w:tcPrChange>
          </w:tcPr>
          <w:p w14:paraId="2146A33C" w14:textId="77777777" w:rsidR="001A1A8F" w:rsidRPr="00510BB2" w:rsidRDefault="001A1A8F" w:rsidP="003359C4">
            <w:pPr>
              <w:pStyle w:val="TAC"/>
              <w:rPr>
                <w:moveTo w:id="12741" w:author="vivo" w:date="2022-02-07T16:42:00Z"/>
                <w:rFonts w:cs="Arial"/>
                <w:szCs w:val="18"/>
                <w:lang w:eastAsia="zh-CN"/>
              </w:rPr>
            </w:pPr>
          </w:p>
        </w:tc>
        <w:tc>
          <w:tcPr>
            <w:tcW w:w="371" w:type="pct"/>
            <w:vMerge/>
            <w:vAlign w:val="center"/>
            <w:tcPrChange w:id="12742" w:author="vivo" w:date="2022-02-14T22:11:00Z">
              <w:tcPr>
                <w:tcW w:w="371" w:type="pct"/>
                <w:vMerge/>
                <w:vAlign w:val="center"/>
              </w:tcPr>
            </w:tcPrChange>
          </w:tcPr>
          <w:p w14:paraId="2DF104F9" w14:textId="77777777" w:rsidR="001A1A8F" w:rsidRPr="00510BB2" w:rsidRDefault="001A1A8F" w:rsidP="003359C4">
            <w:pPr>
              <w:pStyle w:val="TAC"/>
              <w:rPr>
                <w:moveTo w:id="12743" w:author="vivo" w:date="2022-02-07T16:42:00Z"/>
                <w:rFonts w:cs="Arial"/>
                <w:szCs w:val="18"/>
                <w:lang w:eastAsia="zh-CN"/>
              </w:rPr>
            </w:pPr>
          </w:p>
        </w:tc>
        <w:tc>
          <w:tcPr>
            <w:tcW w:w="289" w:type="pct"/>
            <w:vMerge/>
            <w:vAlign w:val="center"/>
            <w:tcPrChange w:id="12744" w:author="vivo" w:date="2022-02-14T22:11:00Z">
              <w:tcPr>
                <w:tcW w:w="289" w:type="pct"/>
                <w:vMerge/>
                <w:vAlign w:val="center"/>
              </w:tcPr>
            </w:tcPrChange>
          </w:tcPr>
          <w:p w14:paraId="12588593" w14:textId="77777777" w:rsidR="001A1A8F" w:rsidRPr="00510BB2" w:rsidRDefault="001A1A8F" w:rsidP="003359C4">
            <w:pPr>
              <w:pStyle w:val="TAC"/>
              <w:rPr>
                <w:moveTo w:id="12745" w:author="vivo" w:date="2022-02-07T16:42:00Z"/>
                <w:rFonts w:cs="Arial"/>
                <w:szCs w:val="18"/>
                <w:lang w:eastAsia="zh-CN"/>
              </w:rPr>
            </w:pPr>
          </w:p>
        </w:tc>
        <w:tc>
          <w:tcPr>
            <w:tcW w:w="523" w:type="pct"/>
            <w:vMerge/>
            <w:vAlign w:val="center"/>
            <w:tcPrChange w:id="12746" w:author="vivo" w:date="2022-02-14T22:11:00Z">
              <w:tcPr>
                <w:tcW w:w="523" w:type="pct"/>
                <w:vMerge/>
                <w:vAlign w:val="center"/>
              </w:tcPr>
            </w:tcPrChange>
          </w:tcPr>
          <w:p w14:paraId="690905F5" w14:textId="77777777" w:rsidR="001A1A8F" w:rsidRPr="00510BB2" w:rsidRDefault="001A1A8F" w:rsidP="003359C4">
            <w:pPr>
              <w:spacing w:after="0"/>
              <w:rPr>
                <w:moveTo w:id="12747" w:author="vivo" w:date="2022-02-07T16:42:00Z"/>
                <w:rFonts w:ascii="Arial" w:hAnsi="Arial" w:cs="Arial"/>
                <w:sz w:val="18"/>
                <w:szCs w:val="18"/>
                <w:lang w:eastAsia="zh-CN"/>
              </w:rPr>
            </w:pPr>
          </w:p>
        </w:tc>
        <w:tc>
          <w:tcPr>
            <w:tcW w:w="523" w:type="pct"/>
            <w:vMerge/>
            <w:vAlign w:val="center"/>
            <w:tcPrChange w:id="12748" w:author="vivo" w:date="2022-02-14T22:11:00Z">
              <w:tcPr>
                <w:tcW w:w="523" w:type="pct"/>
                <w:vMerge/>
                <w:vAlign w:val="center"/>
              </w:tcPr>
            </w:tcPrChange>
          </w:tcPr>
          <w:p w14:paraId="1A3672A1" w14:textId="77777777" w:rsidR="001A1A8F" w:rsidRPr="00510BB2" w:rsidRDefault="001A1A8F" w:rsidP="003359C4">
            <w:pPr>
              <w:spacing w:after="0"/>
              <w:rPr>
                <w:moveTo w:id="12749" w:author="vivo" w:date="2022-02-07T16:42:00Z"/>
                <w:rFonts w:ascii="Arial" w:hAnsi="Arial" w:cs="Arial"/>
                <w:sz w:val="18"/>
                <w:szCs w:val="18"/>
                <w:lang w:eastAsia="zh-CN"/>
              </w:rPr>
            </w:pPr>
          </w:p>
        </w:tc>
        <w:tc>
          <w:tcPr>
            <w:tcW w:w="338" w:type="pct"/>
            <w:vAlign w:val="center"/>
            <w:tcPrChange w:id="12750" w:author="vivo" w:date="2022-02-14T22:11:00Z">
              <w:tcPr>
                <w:tcW w:w="338" w:type="pct"/>
                <w:vAlign w:val="center"/>
              </w:tcPr>
            </w:tcPrChange>
          </w:tcPr>
          <w:p w14:paraId="35D8502C" w14:textId="77777777" w:rsidR="001A1A8F" w:rsidRPr="00510BB2" w:rsidRDefault="001A1A8F" w:rsidP="003359C4">
            <w:pPr>
              <w:spacing w:after="0"/>
              <w:jc w:val="center"/>
              <w:rPr>
                <w:moveTo w:id="12751" w:author="vivo" w:date="2022-02-07T16:42:00Z"/>
                <w:rFonts w:ascii="Arial" w:hAnsi="Arial" w:cs="Arial"/>
                <w:sz w:val="18"/>
                <w:szCs w:val="18"/>
                <w:lang w:eastAsia="zh-CN"/>
              </w:rPr>
            </w:pPr>
            <w:moveTo w:id="12752" w:author="vivo" w:date="2022-02-07T16:42:00Z">
              <w:r w:rsidRPr="00510BB2">
                <w:rPr>
                  <w:rFonts w:ascii="Arial" w:hAnsi="Arial" w:cs="Arial"/>
                  <w:sz w:val="18"/>
                  <w:szCs w:val="18"/>
                  <w:lang w:eastAsia="zh-CN"/>
                </w:rPr>
                <w:t>Mid</w:t>
              </w:r>
            </w:moveTo>
          </w:p>
        </w:tc>
        <w:tc>
          <w:tcPr>
            <w:tcW w:w="426" w:type="pct"/>
            <w:tcPrChange w:id="12753" w:author="vivo" w:date="2022-02-14T22:11:00Z">
              <w:tcPr>
                <w:tcW w:w="426" w:type="pct"/>
              </w:tcPr>
            </w:tcPrChange>
          </w:tcPr>
          <w:p w14:paraId="46887EFA" w14:textId="77777777" w:rsidR="001A1A8F" w:rsidRPr="00510BB2" w:rsidRDefault="001A1A8F" w:rsidP="003359C4">
            <w:pPr>
              <w:pStyle w:val="TAC"/>
              <w:rPr>
                <w:moveTo w:id="12754" w:author="vivo" w:date="2022-02-07T16:42:00Z"/>
                <w:rFonts w:cs="Arial"/>
                <w:szCs w:val="18"/>
              </w:rPr>
            </w:pPr>
            <w:moveTo w:id="12755" w:author="vivo" w:date="2022-02-07T16:42:00Z">
              <w:r w:rsidRPr="00510BB2">
                <w:rPr>
                  <w:rFonts w:cs="Arial"/>
                  <w:szCs w:val="18"/>
                </w:rPr>
                <w:t>141500</w:t>
              </w:r>
            </w:moveTo>
          </w:p>
        </w:tc>
        <w:tc>
          <w:tcPr>
            <w:tcW w:w="382" w:type="pct"/>
            <w:tcPrChange w:id="12756" w:author="vivo" w:date="2022-02-14T22:11:00Z">
              <w:tcPr>
                <w:tcW w:w="382" w:type="pct"/>
              </w:tcPr>
            </w:tcPrChange>
          </w:tcPr>
          <w:p w14:paraId="7D7C123C" w14:textId="77777777" w:rsidR="001A1A8F" w:rsidRPr="00510BB2" w:rsidRDefault="001A1A8F" w:rsidP="003359C4">
            <w:pPr>
              <w:pStyle w:val="TAC"/>
              <w:rPr>
                <w:moveTo w:id="12757" w:author="vivo" w:date="2022-02-07T16:42:00Z"/>
                <w:rFonts w:cs="Arial"/>
                <w:szCs w:val="18"/>
              </w:rPr>
            </w:pPr>
            <w:moveTo w:id="12758" w:author="vivo" w:date="2022-02-07T16:42:00Z">
              <w:r w:rsidRPr="00510BB2">
                <w:rPr>
                  <w:rFonts w:cs="Arial"/>
                  <w:szCs w:val="18"/>
                </w:rPr>
                <w:t>707.5</w:t>
              </w:r>
            </w:moveTo>
          </w:p>
        </w:tc>
        <w:tc>
          <w:tcPr>
            <w:tcW w:w="426" w:type="pct"/>
            <w:vAlign w:val="center"/>
            <w:tcPrChange w:id="12759" w:author="vivo" w:date="2022-02-14T22:11:00Z">
              <w:tcPr>
                <w:tcW w:w="426" w:type="pct"/>
                <w:vAlign w:val="center"/>
              </w:tcPr>
            </w:tcPrChange>
          </w:tcPr>
          <w:p w14:paraId="1BD48AB3" w14:textId="77777777" w:rsidR="001A1A8F" w:rsidRPr="00510BB2" w:rsidRDefault="001A1A8F" w:rsidP="003359C4">
            <w:pPr>
              <w:pStyle w:val="TAC"/>
              <w:rPr>
                <w:moveTo w:id="12760" w:author="vivo" w:date="2022-02-07T16:42:00Z"/>
                <w:rFonts w:cs="Arial"/>
                <w:szCs w:val="18"/>
              </w:rPr>
            </w:pPr>
            <w:moveTo w:id="12761" w:author="vivo" w:date="2022-02-07T16:42:00Z">
              <w:r w:rsidRPr="00510BB2">
                <w:rPr>
                  <w:rFonts w:cs="Arial"/>
                  <w:szCs w:val="18"/>
                </w:rPr>
                <w:t>147500</w:t>
              </w:r>
            </w:moveTo>
          </w:p>
        </w:tc>
        <w:tc>
          <w:tcPr>
            <w:tcW w:w="382" w:type="pct"/>
            <w:vAlign w:val="center"/>
            <w:tcPrChange w:id="12762" w:author="vivo" w:date="2022-02-14T22:11:00Z">
              <w:tcPr>
                <w:tcW w:w="382" w:type="pct"/>
                <w:vAlign w:val="center"/>
              </w:tcPr>
            </w:tcPrChange>
          </w:tcPr>
          <w:p w14:paraId="43D9B517" w14:textId="77777777" w:rsidR="001A1A8F" w:rsidRPr="00510BB2" w:rsidRDefault="001A1A8F" w:rsidP="003359C4">
            <w:pPr>
              <w:pStyle w:val="TAC"/>
              <w:rPr>
                <w:moveTo w:id="12763" w:author="vivo" w:date="2022-02-07T16:42:00Z"/>
                <w:rFonts w:cs="Arial"/>
                <w:szCs w:val="18"/>
              </w:rPr>
            </w:pPr>
            <w:moveTo w:id="12764" w:author="vivo" w:date="2022-02-07T16:42:00Z">
              <w:r w:rsidRPr="00510BB2">
                <w:rPr>
                  <w:rFonts w:cs="Arial"/>
                  <w:szCs w:val="18"/>
                </w:rPr>
                <w:t>737.5</w:t>
              </w:r>
            </w:moveTo>
          </w:p>
        </w:tc>
        <w:tc>
          <w:tcPr>
            <w:tcW w:w="479" w:type="pct"/>
            <w:vMerge/>
            <w:vAlign w:val="center"/>
            <w:tcPrChange w:id="12765" w:author="vivo" w:date="2022-02-14T22:11:00Z">
              <w:tcPr>
                <w:tcW w:w="479" w:type="pct"/>
                <w:vMerge/>
                <w:vAlign w:val="center"/>
              </w:tcPr>
            </w:tcPrChange>
          </w:tcPr>
          <w:p w14:paraId="120518D0" w14:textId="77777777" w:rsidR="001A1A8F" w:rsidRPr="00510BB2" w:rsidRDefault="001A1A8F" w:rsidP="003359C4">
            <w:pPr>
              <w:pStyle w:val="TAC"/>
              <w:rPr>
                <w:moveTo w:id="12766" w:author="vivo" w:date="2022-02-07T16:42:00Z"/>
                <w:rFonts w:cs="Arial"/>
                <w:szCs w:val="18"/>
                <w:lang w:eastAsia="zh-CN"/>
              </w:rPr>
            </w:pPr>
          </w:p>
        </w:tc>
        <w:tc>
          <w:tcPr>
            <w:tcW w:w="564" w:type="pct"/>
            <w:vMerge/>
            <w:vAlign w:val="center"/>
            <w:tcPrChange w:id="12767" w:author="vivo" w:date="2022-02-14T22:11:00Z">
              <w:tcPr>
                <w:tcW w:w="564" w:type="pct"/>
                <w:vMerge/>
                <w:vAlign w:val="center"/>
              </w:tcPr>
            </w:tcPrChange>
          </w:tcPr>
          <w:p w14:paraId="689594CA" w14:textId="77777777" w:rsidR="001A1A8F" w:rsidRPr="00510BB2" w:rsidRDefault="001A1A8F" w:rsidP="003359C4">
            <w:pPr>
              <w:pStyle w:val="TAC"/>
              <w:rPr>
                <w:moveTo w:id="12768" w:author="vivo" w:date="2022-02-07T16:42:00Z"/>
                <w:rFonts w:cs="Arial"/>
                <w:szCs w:val="18"/>
                <w:lang w:eastAsia="zh-CN"/>
              </w:rPr>
            </w:pPr>
          </w:p>
        </w:tc>
      </w:tr>
      <w:tr w:rsidR="001A1A8F" w:rsidRPr="00510BB2" w14:paraId="67A387C1" w14:textId="77777777" w:rsidTr="00E97A9D">
        <w:trPr>
          <w:trHeight w:val="86"/>
          <w:trPrChange w:id="12769" w:author="vivo" w:date="2022-02-14T22:11:00Z">
            <w:trPr>
              <w:trHeight w:val="86"/>
              <w:jc w:val="center"/>
            </w:trPr>
          </w:trPrChange>
        </w:trPr>
        <w:tc>
          <w:tcPr>
            <w:tcW w:w="294" w:type="pct"/>
            <w:vMerge/>
            <w:vAlign w:val="center"/>
            <w:tcPrChange w:id="12770" w:author="vivo" w:date="2022-02-14T22:11:00Z">
              <w:tcPr>
                <w:tcW w:w="294" w:type="pct"/>
                <w:vMerge/>
                <w:vAlign w:val="center"/>
              </w:tcPr>
            </w:tcPrChange>
          </w:tcPr>
          <w:p w14:paraId="5A001D01" w14:textId="77777777" w:rsidR="001A1A8F" w:rsidRPr="00510BB2" w:rsidRDefault="001A1A8F" w:rsidP="003359C4">
            <w:pPr>
              <w:pStyle w:val="TAC"/>
              <w:rPr>
                <w:moveTo w:id="12771" w:author="vivo" w:date="2022-02-07T16:42:00Z"/>
                <w:rFonts w:cs="Arial"/>
                <w:szCs w:val="18"/>
                <w:lang w:eastAsia="zh-CN"/>
              </w:rPr>
            </w:pPr>
          </w:p>
        </w:tc>
        <w:tc>
          <w:tcPr>
            <w:tcW w:w="371" w:type="pct"/>
            <w:vMerge/>
            <w:vAlign w:val="center"/>
            <w:tcPrChange w:id="12772" w:author="vivo" w:date="2022-02-14T22:11:00Z">
              <w:tcPr>
                <w:tcW w:w="371" w:type="pct"/>
                <w:vMerge/>
                <w:vAlign w:val="center"/>
              </w:tcPr>
            </w:tcPrChange>
          </w:tcPr>
          <w:p w14:paraId="516598B6" w14:textId="77777777" w:rsidR="001A1A8F" w:rsidRPr="00510BB2" w:rsidRDefault="001A1A8F" w:rsidP="003359C4">
            <w:pPr>
              <w:pStyle w:val="TAC"/>
              <w:rPr>
                <w:moveTo w:id="12773" w:author="vivo" w:date="2022-02-07T16:42:00Z"/>
                <w:rFonts w:cs="Arial"/>
                <w:szCs w:val="18"/>
                <w:lang w:eastAsia="zh-CN"/>
              </w:rPr>
            </w:pPr>
          </w:p>
        </w:tc>
        <w:tc>
          <w:tcPr>
            <w:tcW w:w="289" w:type="pct"/>
            <w:vMerge/>
            <w:vAlign w:val="center"/>
            <w:tcPrChange w:id="12774" w:author="vivo" w:date="2022-02-14T22:11:00Z">
              <w:tcPr>
                <w:tcW w:w="289" w:type="pct"/>
                <w:vMerge/>
                <w:vAlign w:val="center"/>
              </w:tcPr>
            </w:tcPrChange>
          </w:tcPr>
          <w:p w14:paraId="41A066CB" w14:textId="77777777" w:rsidR="001A1A8F" w:rsidRPr="00510BB2" w:rsidRDefault="001A1A8F" w:rsidP="003359C4">
            <w:pPr>
              <w:pStyle w:val="TAC"/>
              <w:rPr>
                <w:moveTo w:id="12775" w:author="vivo" w:date="2022-02-07T16:42:00Z"/>
                <w:rFonts w:cs="Arial"/>
                <w:szCs w:val="18"/>
                <w:lang w:eastAsia="zh-CN"/>
              </w:rPr>
            </w:pPr>
          </w:p>
        </w:tc>
        <w:tc>
          <w:tcPr>
            <w:tcW w:w="523" w:type="pct"/>
            <w:vMerge/>
            <w:vAlign w:val="center"/>
            <w:tcPrChange w:id="12776" w:author="vivo" w:date="2022-02-14T22:11:00Z">
              <w:tcPr>
                <w:tcW w:w="523" w:type="pct"/>
                <w:vMerge/>
                <w:vAlign w:val="center"/>
              </w:tcPr>
            </w:tcPrChange>
          </w:tcPr>
          <w:p w14:paraId="41944A12" w14:textId="77777777" w:rsidR="001A1A8F" w:rsidRPr="00510BB2" w:rsidRDefault="001A1A8F" w:rsidP="003359C4">
            <w:pPr>
              <w:spacing w:after="0"/>
              <w:rPr>
                <w:moveTo w:id="12777" w:author="vivo" w:date="2022-02-07T16:42:00Z"/>
                <w:rFonts w:ascii="Arial" w:hAnsi="Arial" w:cs="Arial"/>
                <w:sz w:val="18"/>
                <w:szCs w:val="18"/>
                <w:lang w:eastAsia="zh-CN"/>
              </w:rPr>
            </w:pPr>
          </w:p>
        </w:tc>
        <w:tc>
          <w:tcPr>
            <w:tcW w:w="523" w:type="pct"/>
            <w:vMerge/>
            <w:vAlign w:val="center"/>
            <w:tcPrChange w:id="12778" w:author="vivo" w:date="2022-02-14T22:11:00Z">
              <w:tcPr>
                <w:tcW w:w="523" w:type="pct"/>
                <w:vMerge/>
                <w:vAlign w:val="center"/>
              </w:tcPr>
            </w:tcPrChange>
          </w:tcPr>
          <w:p w14:paraId="70EA6396" w14:textId="77777777" w:rsidR="001A1A8F" w:rsidRPr="00510BB2" w:rsidRDefault="001A1A8F" w:rsidP="003359C4">
            <w:pPr>
              <w:spacing w:after="0"/>
              <w:rPr>
                <w:moveTo w:id="12779" w:author="vivo" w:date="2022-02-07T16:42:00Z"/>
                <w:rFonts w:ascii="Arial" w:hAnsi="Arial" w:cs="Arial"/>
                <w:sz w:val="18"/>
                <w:szCs w:val="18"/>
                <w:lang w:eastAsia="zh-CN"/>
              </w:rPr>
            </w:pPr>
          </w:p>
        </w:tc>
        <w:tc>
          <w:tcPr>
            <w:tcW w:w="338" w:type="pct"/>
            <w:vAlign w:val="center"/>
            <w:tcPrChange w:id="12780" w:author="vivo" w:date="2022-02-14T22:11:00Z">
              <w:tcPr>
                <w:tcW w:w="338" w:type="pct"/>
                <w:vAlign w:val="center"/>
              </w:tcPr>
            </w:tcPrChange>
          </w:tcPr>
          <w:p w14:paraId="6AFB6388" w14:textId="77777777" w:rsidR="001A1A8F" w:rsidRPr="00510BB2" w:rsidRDefault="001A1A8F" w:rsidP="003359C4">
            <w:pPr>
              <w:spacing w:after="0"/>
              <w:jc w:val="center"/>
              <w:rPr>
                <w:moveTo w:id="12781" w:author="vivo" w:date="2022-02-07T16:42:00Z"/>
                <w:rFonts w:ascii="Arial" w:hAnsi="Arial" w:cs="Arial"/>
                <w:sz w:val="18"/>
                <w:szCs w:val="18"/>
                <w:lang w:eastAsia="zh-CN"/>
              </w:rPr>
            </w:pPr>
            <w:moveTo w:id="12782" w:author="vivo" w:date="2022-02-07T16:42:00Z">
              <w:r w:rsidRPr="00510BB2">
                <w:rPr>
                  <w:rFonts w:ascii="Arial" w:hAnsi="Arial" w:cs="Arial"/>
                  <w:sz w:val="18"/>
                  <w:szCs w:val="18"/>
                  <w:lang w:eastAsia="zh-CN"/>
                </w:rPr>
                <w:t>High</w:t>
              </w:r>
            </w:moveTo>
          </w:p>
        </w:tc>
        <w:tc>
          <w:tcPr>
            <w:tcW w:w="426" w:type="pct"/>
            <w:tcPrChange w:id="12783" w:author="vivo" w:date="2022-02-14T22:11:00Z">
              <w:tcPr>
                <w:tcW w:w="426" w:type="pct"/>
              </w:tcPr>
            </w:tcPrChange>
          </w:tcPr>
          <w:p w14:paraId="492643EE" w14:textId="77777777" w:rsidR="001A1A8F" w:rsidRPr="00510BB2" w:rsidRDefault="001A1A8F" w:rsidP="003359C4">
            <w:pPr>
              <w:pStyle w:val="TAC"/>
              <w:rPr>
                <w:moveTo w:id="12784" w:author="vivo" w:date="2022-02-07T16:42:00Z"/>
                <w:rFonts w:cs="Arial"/>
                <w:szCs w:val="18"/>
              </w:rPr>
            </w:pPr>
            <w:moveTo w:id="12785" w:author="vivo" w:date="2022-02-07T16:42:00Z">
              <w:r w:rsidRPr="00510BB2">
                <w:rPr>
                  <w:rFonts w:cs="Arial"/>
                  <w:szCs w:val="18"/>
                </w:rPr>
                <w:t>142200</w:t>
              </w:r>
            </w:moveTo>
          </w:p>
        </w:tc>
        <w:tc>
          <w:tcPr>
            <w:tcW w:w="382" w:type="pct"/>
            <w:tcPrChange w:id="12786" w:author="vivo" w:date="2022-02-14T22:11:00Z">
              <w:tcPr>
                <w:tcW w:w="382" w:type="pct"/>
              </w:tcPr>
            </w:tcPrChange>
          </w:tcPr>
          <w:p w14:paraId="5C08CE1C" w14:textId="77777777" w:rsidR="001A1A8F" w:rsidRPr="00510BB2" w:rsidRDefault="001A1A8F" w:rsidP="003359C4">
            <w:pPr>
              <w:pStyle w:val="TAC"/>
              <w:rPr>
                <w:moveTo w:id="12787" w:author="vivo" w:date="2022-02-07T16:42:00Z"/>
                <w:rFonts w:cs="Arial"/>
                <w:szCs w:val="18"/>
              </w:rPr>
            </w:pPr>
            <w:moveTo w:id="12788" w:author="vivo" w:date="2022-02-07T16:42:00Z">
              <w:r w:rsidRPr="00510BB2">
                <w:rPr>
                  <w:rFonts w:cs="Arial"/>
                  <w:szCs w:val="18"/>
                </w:rPr>
                <w:t>711</w:t>
              </w:r>
            </w:moveTo>
          </w:p>
        </w:tc>
        <w:tc>
          <w:tcPr>
            <w:tcW w:w="426" w:type="pct"/>
            <w:vAlign w:val="center"/>
            <w:tcPrChange w:id="12789" w:author="vivo" w:date="2022-02-14T22:11:00Z">
              <w:tcPr>
                <w:tcW w:w="426" w:type="pct"/>
                <w:vAlign w:val="center"/>
              </w:tcPr>
            </w:tcPrChange>
          </w:tcPr>
          <w:p w14:paraId="58D80168" w14:textId="77777777" w:rsidR="001A1A8F" w:rsidRPr="00510BB2" w:rsidRDefault="001A1A8F" w:rsidP="003359C4">
            <w:pPr>
              <w:pStyle w:val="TAC"/>
              <w:rPr>
                <w:moveTo w:id="12790" w:author="vivo" w:date="2022-02-07T16:42:00Z"/>
                <w:rFonts w:cs="Arial"/>
                <w:szCs w:val="18"/>
              </w:rPr>
            </w:pPr>
            <w:moveTo w:id="12791" w:author="vivo" w:date="2022-02-07T16:42:00Z">
              <w:r w:rsidRPr="00510BB2">
                <w:rPr>
                  <w:rFonts w:cs="Arial"/>
                  <w:szCs w:val="18"/>
                </w:rPr>
                <w:t>148200</w:t>
              </w:r>
            </w:moveTo>
          </w:p>
        </w:tc>
        <w:tc>
          <w:tcPr>
            <w:tcW w:w="382" w:type="pct"/>
            <w:vAlign w:val="center"/>
            <w:tcPrChange w:id="12792" w:author="vivo" w:date="2022-02-14T22:11:00Z">
              <w:tcPr>
                <w:tcW w:w="382" w:type="pct"/>
                <w:vAlign w:val="center"/>
              </w:tcPr>
            </w:tcPrChange>
          </w:tcPr>
          <w:p w14:paraId="71BAC892" w14:textId="77777777" w:rsidR="001A1A8F" w:rsidRPr="00510BB2" w:rsidRDefault="001A1A8F" w:rsidP="003359C4">
            <w:pPr>
              <w:pStyle w:val="TAC"/>
              <w:rPr>
                <w:moveTo w:id="12793" w:author="vivo" w:date="2022-02-07T16:42:00Z"/>
                <w:rFonts w:cs="Arial"/>
                <w:szCs w:val="18"/>
              </w:rPr>
            </w:pPr>
            <w:moveTo w:id="12794" w:author="vivo" w:date="2022-02-07T16:42:00Z">
              <w:r w:rsidRPr="00510BB2">
                <w:rPr>
                  <w:rFonts w:cs="Arial"/>
                  <w:szCs w:val="18"/>
                </w:rPr>
                <w:t>741</w:t>
              </w:r>
            </w:moveTo>
          </w:p>
        </w:tc>
        <w:tc>
          <w:tcPr>
            <w:tcW w:w="479" w:type="pct"/>
            <w:vMerge/>
            <w:vAlign w:val="center"/>
            <w:tcPrChange w:id="12795" w:author="vivo" w:date="2022-02-14T22:11:00Z">
              <w:tcPr>
                <w:tcW w:w="479" w:type="pct"/>
                <w:vMerge/>
                <w:vAlign w:val="center"/>
              </w:tcPr>
            </w:tcPrChange>
          </w:tcPr>
          <w:p w14:paraId="25AD886B" w14:textId="77777777" w:rsidR="001A1A8F" w:rsidRPr="00510BB2" w:rsidRDefault="001A1A8F" w:rsidP="003359C4">
            <w:pPr>
              <w:pStyle w:val="TAC"/>
              <w:rPr>
                <w:moveTo w:id="12796" w:author="vivo" w:date="2022-02-07T16:42:00Z"/>
                <w:rFonts w:cs="Arial"/>
                <w:szCs w:val="18"/>
                <w:lang w:eastAsia="zh-CN"/>
              </w:rPr>
            </w:pPr>
          </w:p>
        </w:tc>
        <w:tc>
          <w:tcPr>
            <w:tcW w:w="564" w:type="pct"/>
            <w:vMerge/>
            <w:vAlign w:val="center"/>
            <w:tcPrChange w:id="12797" w:author="vivo" w:date="2022-02-14T22:11:00Z">
              <w:tcPr>
                <w:tcW w:w="564" w:type="pct"/>
                <w:vMerge/>
                <w:vAlign w:val="center"/>
              </w:tcPr>
            </w:tcPrChange>
          </w:tcPr>
          <w:p w14:paraId="0D57429F" w14:textId="77777777" w:rsidR="001A1A8F" w:rsidRPr="00510BB2" w:rsidRDefault="001A1A8F" w:rsidP="003359C4">
            <w:pPr>
              <w:pStyle w:val="TAC"/>
              <w:rPr>
                <w:moveTo w:id="12798" w:author="vivo" w:date="2022-02-07T16:42:00Z"/>
                <w:rFonts w:cs="Arial"/>
                <w:szCs w:val="18"/>
                <w:lang w:eastAsia="zh-CN"/>
              </w:rPr>
            </w:pPr>
          </w:p>
        </w:tc>
      </w:tr>
      <w:tr w:rsidR="001A1A8F" w:rsidRPr="00510BB2" w14:paraId="068B57D1" w14:textId="77777777" w:rsidTr="00E97A9D">
        <w:trPr>
          <w:trHeight w:val="86"/>
          <w:trPrChange w:id="12799" w:author="vivo" w:date="2022-02-14T22:11:00Z">
            <w:trPr>
              <w:trHeight w:val="86"/>
              <w:jc w:val="center"/>
            </w:trPr>
          </w:trPrChange>
        </w:trPr>
        <w:tc>
          <w:tcPr>
            <w:tcW w:w="294" w:type="pct"/>
            <w:vMerge w:val="restart"/>
            <w:vAlign w:val="center"/>
            <w:hideMark/>
            <w:tcPrChange w:id="12800" w:author="vivo" w:date="2022-02-14T22:11:00Z">
              <w:tcPr>
                <w:tcW w:w="294" w:type="pct"/>
                <w:vMerge w:val="restart"/>
                <w:vAlign w:val="center"/>
                <w:hideMark/>
              </w:tcPr>
            </w:tcPrChange>
          </w:tcPr>
          <w:p w14:paraId="079BE796" w14:textId="77777777" w:rsidR="001A1A8F" w:rsidRPr="00510BB2" w:rsidRDefault="001A1A8F" w:rsidP="003359C4">
            <w:pPr>
              <w:keepNext/>
              <w:keepLines/>
              <w:spacing w:after="0"/>
              <w:jc w:val="center"/>
              <w:rPr>
                <w:moveTo w:id="12801" w:author="vivo" w:date="2022-02-07T16:42:00Z"/>
                <w:rFonts w:ascii="Arial" w:hAnsi="Arial" w:cs="Arial"/>
                <w:sz w:val="18"/>
                <w:szCs w:val="18"/>
                <w:lang w:eastAsia="zh-CN"/>
              </w:rPr>
            </w:pPr>
            <w:moveTo w:id="12802" w:author="vivo" w:date="2022-02-07T16:42:00Z">
              <w:r w:rsidRPr="00510BB2">
                <w:rPr>
                  <w:rFonts w:ascii="Arial" w:hAnsi="Arial" w:cs="Arial"/>
                  <w:sz w:val="18"/>
                  <w:szCs w:val="18"/>
                  <w:lang w:eastAsia="zh-CN"/>
                </w:rPr>
                <w:t>n14</w:t>
              </w:r>
            </w:moveTo>
          </w:p>
        </w:tc>
        <w:tc>
          <w:tcPr>
            <w:tcW w:w="371" w:type="pct"/>
            <w:vMerge w:val="restart"/>
            <w:vAlign w:val="center"/>
            <w:hideMark/>
            <w:tcPrChange w:id="12803" w:author="vivo" w:date="2022-02-14T22:11:00Z">
              <w:tcPr>
                <w:tcW w:w="371" w:type="pct"/>
                <w:vMerge w:val="restart"/>
                <w:vAlign w:val="center"/>
                <w:hideMark/>
              </w:tcPr>
            </w:tcPrChange>
          </w:tcPr>
          <w:p w14:paraId="03100B43" w14:textId="77777777" w:rsidR="001A1A8F" w:rsidRPr="00510BB2" w:rsidRDefault="001A1A8F" w:rsidP="003359C4">
            <w:pPr>
              <w:keepNext/>
              <w:keepLines/>
              <w:spacing w:after="0"/>
              <w:jc w:val="center"/>
              <w:rPr>
                <w:moveTo w:id="12804" w:author="vivo" w:date="2022-02-07T16:42:00Z"/>
                <w:rFonts w:ascii="Arial" w:hAnsi="Arial" w:cs="Arial"/>
                <w:sz w:val="18"/>
                <w:szCs w:val="18"/>
                <w:lang w:eastAsia="zh-CN"/>
              </w:rPr>
            </w:pPr>
            <w:moveTo w:id="12805" w:author="vivo" w:date="2022-02-07T16:42:00Z">
              <w:r w:rsidRPr="00510BB2">
                <w:rPr>
                  <w:rFonts w:ascii="Arial" w:hAnsi="Arial" w:cs="Arial"/>
                  <w:sz w:val="18"/>
                  <w:szCs w:val="18"/>
                  <w:lang w:eastAsia="zh-CN"/>
                </w:rPr>
                <w:t>10</w:t>
              </w:r>
            </w:moveTo>
          </w:p>
        </w:tc>
        <w:tc>
          <w:tcPr>
            <w:tcW w:w="289" w:type="pct"/>
            <w:vMerge w:val="restart"/>
            <w:vAlign w:val="center"/>
            <w:tcPrChange w:id="12806" w:author="vivo" w:date="2022-02-14T22:11:00Z">
              <w:tcPr>
                <w:tcW w:w="289" w:type="pct"/>
                <w:vMerge w:val="restart"/>
                <w:vAlign w:val="center"/>
              </w:tcPr>
            </w:tcPrChange>
          </w:tcPr>
          <w:p w14:paraId="198CAB6F" w14:textId="77777777" w:rsidR="001A1A8F" w:rsidRPr="00510BB2" w:rsidRDefault="001A1A8F" w:rsidP="003359C4">
            <w:pPr>
              <w:keepNext/>
              <w:keepLines/>
              <w:spacing w:after="0"/>
              <w:jc w:val="center"/>
              <w:rPr>
                <w:moveTo w:id="12807" w:author="vivo" w:date="2022-02-07T16:42:00Z"/>
                <w:rFonts w:ascii="Arial" w:hAnsi="Arial" w:cs="Arial"/>
                <w:sz w:val="18"/>
                <w:szCs w:val="18"/>
                <w:lang w:eastAsia="zh-CN"/>
              </w:rPr>
            </w:pPr>
            <w:moveTo w:id="12808" w:author="vivo" w:date="2022-02-07T16:42:00Z">
              <w:r w:rsidRPr="00510BB2">
                <w:rPr>
                  <w:rFonts w:ascii="Arial" w:hAnsi="Arial" w:cs="Arial"/>
                  <w:sz w:val="18"/>
                  <w:szCs w:val="18"/>
                  <w:lang w:eastAsia="zh-CN"/>
                </w:rPr>
                <w:t>15</w:t>
              </w:r>
            </w:moveTo>
          </w:p>
        </w:tc>
        <w:tc>
          <w:tcPr>
            <w:tcW w:w="523" w:type="pct"/>
            <w:vMerge w:val="restart"/>
            <w:vAlign w:val="center"/>
            <w:tcPrChange w:id="12809" w:author="vivo" w:date="2022-02-14T22:11:00Z">
              <w:tcPr>
                <w:tcW w:w="523" w:type="pct"/>
                <w:vMerge w:val="restart"/>
                <w:vAlign w:val="center"/>
              </w:tcPr>
            </w:tcPrChange>
          </w:tcPr>
          <w:p w14:paraId="44998D9B" w14:textId="77777777" w:rsidR="001A1A8F" w:rsidRPr="00510BB2" w:rsidRDefault="001A1A8F" w:rsidP="003359C4">
            <w:pPr>
              <w:rPr>
                <w:moveTo w:id="12810" w:author="vivo" w:date="2022-02-07T16:42:00Z"/>
                <w:rFonts w:ascii="Arial" w:hAnsi="Arial" w:cs="Arial"/>
                <w:sz w:val="18"/>
                <w:szCs w:val="18"/>
              </w:rPr>
            </w:pPr>
            <w:moveTo w:id="12811" w:author="vivo" w:date="2022-02-07T16:42:00Z">
              <w:r w:rsidRPr="00510BB2">
                <w:rPr>
                  <w:rFonts w:ascii="Arial" w:hAnsi="Arial" w:cs="Arial"/>
                  <w:sz w:val="18"/>
                  <w:szCs w:val="18"/>
                  <w:lang w:eastAsia="zh-CN"/>
                </w:rPr>
                <w:t>CP-OFDM QPSK</w:t>
              </w:r>
            </w:moveTo>
          </w:p>
        </w:tc>
        <w:tc>
          <w:tcPr>
            <w:tcW w:w="523" w:type="pct"/>
            <w:vMerge w:val="restart"/>
            <w:vAlign w:val="center"/>
            <w:tcPrChange w:id="12812" w:author="vivo" w:date="2022-02-14T22:11:00Z">
              <w:tcPr>
                <w:tcW w:w="523" w:type="pct"/>
                <w:vMerge w:val="restart"/>
                <w:vAlign w:val="center"/>
              </w:tcPr>
            </w:tcPrChange>
          </w:tcPr>
          <w:p w14:paraId="51DA3A57" w14:textId="77777777" w:rsidR="001A1A8F" w:rsidRPr="00510BB2" w:rsidRDefault="001A1A8F" w:rsidP="003359C4">
            <w:pPr>
              <w:spacing w:after="0"/>
              <w:rPr>
                <w:moveTo w:id="12813" w:author="vivo" w:date="2022-02-07T16:42:00Z"/>
                <w:rFonts w:ascii="Arial" w:hAnsi="Arial" w:cs="Arial"/>
                <w:sz w:val="18"/>
                <w:szCs w:val="18"/>
                <w:lang w:eastAsia="zh-CN"/>
              </w:rPr>
            </w:pPr>
            <w:moveTo w:id="12814" w:author="vivo" w:date="2022-02-07T16:42:00Z">
              <w:r w:rsidRPr="00510BB2">
                <w:rPr>
                  <w:rFonts w:ascii="Arial" w:hAnsi="Arial" w:cs="Arial"/>
                  <w:sz w:val="18"/>
                  <w:szCs w:val="18"/>
                  <w:lang w:eastAsia="zh-CN"/>
                </w:rPr>
                <w:t>DFT-s-OFDM</w:t>
              </w:r>
            </w:moveTo>
          </w:p>
          <w:p w14:paraId="3BFCFCF0" w14:textId="77777777" w:rsidR="001A1A8F" w:rsidRPr="00510BB2" w:rsidRDefault="001A1A8F" w:rsidP="003359C4">
            <w:pPr>
              <w:pStyle w:val="TAC"/>
              <w:jc w:val="left"/>
              <w:rPr>
                <w:moveTo w:id="12815" w:author="vivo" w:date="2022-02-07T16:42:00Z"/>
                <w:rFonts w:eastAsia="Yu Mincho" w:cs="Arial"/>
                <w:szCs w:val="18"/>
              </w:rPr>
            </w:pPr>
            <w:moveTo w:id="12816" w:author="vivo" w:date="2022-02-07T16:42:00Z">
              <w:r w:rsidRPr="00510BB2">
                <w:rPr>
                  <w:rFonts w:cs="Arial"/>
                  <w:szCs w:val="18"/>
                  <w:lang w:eastAsia="zh-CN"/>
                </w:rPr>
                <w:t>QPSK</w:t>
              </w:r>
            </w:moveTo>
          </w:p>
        </w:tc>
        <w:tc>
          <w:tcPr>
            <w:tcW w:w="338" w:type="pct"/>
            <w:vAlign w:val="center"/>
            <w:tcPrChange w:id="12817" w:author="vivo" w:date="2022-02-14T22:11:00Z">
              <w:tcPr>
                <w:tcW w:w="338" w:type="pct"/>
                <w:vAlign w:val="center"/>
              </w:tcPr>
            </w:tcPrChange>
          </w:tcPr>
          <w:p w14:paraId="73805B27" w14:textId="77777777" w:rsidR="001A1A8F" w:rsidRPr="00510BB2" w:rsidRDefault="001A1A8F" w:rsidP="003359C4">
            <w:pPr>
              <w:spacing w:after="0"/>
              <w:jc w:val="center"/>
              <w:rPr>
                <w:moveTo w:id="12818" w:author="vivo" w:date="2022-02-07T16:42:00Z"/>
                <w:rFonts w:ascii="Arial" w:hAnsi="Arial" w:cs="Arial"/>
                <w:sz w:val="18"/>
                <w:szCs w:val="18"/>
                <w:lang w:eastAsia="zh-CN"/>
              </w:rPr>
            </w:pPr>
            <w:moveTo w:id="12819" w:author="vivo" w:date="2022-02-07T16:42:00Z">
              <w:r w:rsidRPr="00510BB2">
                <w:rPr>
                  <w:rFonts w:ascii="Arial" w:hAnsi="Arial" w:cs="Arial"/>
                  <w:sz w:val="18"/>
                  <w:szCs w:val="18"/>
                  <w:lang w:eastAsia="zh-CN"/>
                </w:rPr>
                <w:t>Low</w:t>
              </w:r>
            </w:moveTo>
          </w:p>
        </w:tc>
        <w:tc>
          <w:tcPr>
            <w:tcW w:w="426" w:type="pct"/>
            <w:vMerge w:val="restart"/>
            <w:vAlign w:val="center"/>
            <w:tcPrChange w:id="12820" w:author="vivo" w:date="2022-02-14T22:11:00Z">
              <w:tcPr>
                <w:tcW w:w="426" w:type="pct"/>
                <w:vMerge w:val="restart"/>
                <w:vAlign w:val="center"/>
              </w:tcPr>
            </w:tcPrChange>
          </w:tcPr>
          <w:p w14:paraId="1E35CA73" w14:textId="77777777" w:rsidR="001A1A8F" w:rsidRPr="00510BB2" w:rsidRDefault="001A1A8F" w:rsidP="003359C4">
            <w:pPr>
              <w:keepNext/>
              <w:keepLines/>
              <w:spacing w:after="0"/>
              <w:jc w:val="center"/>
              <w:rPr>
                <w:moveTo w:id="12821" w:author="vivo" w:date="2022-02-07T16:42:00Z"/>
                <w:rFonts w:ascii="Arial" w:hAnsi="Arial" w:cs="Arial"/>
                <w:sz w:val="18"/>
                <w:szCs w:val="18"/>
                <w:lang w:eastAsia="zh-CN"/>
              </w:rPr>
            </w:pPr>
            <w:moveTo w:id="12822" w:author="vivo" w:date="2022-02-07T16:42:00Z">
              <w:r w:rsidRPr="00510BB2">
                <w:rPr>
                  <w:rFonts w:ascii="Arial" w:hAnsi="Arial" w:cs="Arial"/>
                  <w:sz w:val="18"/>
                  <w:szCs w:val="18"/>
                </w:rPr>
                <w:t>158600</w:t>
              </w:r>
            </w:moveTo>
          </w:p>
        </w:tc>
        <w:tc>
          <w:tcPr>
            <w:tcW w:w="382" w:type="pct"/>
            <w:vMerge w:val="restart"/>
            <w:vAlign w:val="center"/>
            <w:tcPrChange w:id="12823" w:author="vivo" w:date="2022-02-14T22:11:00Z">
              <w:tcPr>
                <w:tcW w:w="382" w:type="pct"/>
                <w:vMerge w:val="restart"/>
                <w:vAlign w:val="center"/>
              </w:tcPr>
            </w:tcPrChange>
          </w:tcPr>
          <w:p w14:paraId="10A46B2E" w14:textId="77777777" w:rsidR="001A1A8F" w:rsidRPr="00510BB2" w:rsidRDefault="001A1A8F" w:rsidP="003359C4">
            <w:pPr>
              <w:keepNext/>
              <w:keepLines/>
              <w:spacing w:after="0"/>
              <w:jc w:val="center"/>
              <w:rPr>
                <w:moveTo w:id="12824" w:author="vivo" w:date="2022-02-07T16:42:00Z"/>
                <w:rFonts w:ascii="Arial" w:hAnsi="Arial" w:cs="Arial"/>
                <w:sz w:val="18"/>
                <w:szCs w:val="18"/>
                <w:lang w:eastAsia="zh-CN"/>
              </w:rPr>
            </w:pPr>
            <w:moveTo w:id="12825" w:author="vivo" w:date="2022-02-07T16:42:00Z">
              <w:r w:rsidRPr="00510BB2">
                <w:rPr>
                  <w:rFonts w:ascii="Arial" w:hAnsi="Arial" w:cs="Arial"/>
                  <w:sz w:val="18"/>
                  <w:szCs w:val="18"/>
                </w:rPr>
                <w:t>793</w:t>
              </w:r>
            </w:moveTo>
          </w:p>
        </w:tc>
        <w:tc>
          <w:tcPr>
            <w:tcW w:w="426" w:type="pct"/>
            <w:vMerge w:val="restart"/>
            <w:vAlign w:val="center"/>
            <w:tcPrChange w:id="12826" w:author="vivo" w:date="2022-02-14T22:11:00Z">
              <w:tcPr>
                <w:tcW w:w="426" w:type="pct"/>
                <w:vMerge w:val="restart"/>
                <w:vAlign w:val="center"/>
              </w:tcPr>
            </w:tcPrChange>
          </w:tcPr>
          <w:p w14:paraId="0EB08F8B" w14:textId="77777777" w:rsidR="001A1A8F" w:rsidRPr="00510BB2" w:rsidRDefault="001A1A8F" w:rsidP="003359C4">
            <w:pPr>
              <w:keepNext/>
              <w:keepLines/>
              <w:spacing w:after="0"/>
              <w:jc w:val="center"/>
              <w:rPr>
                <w:moveTo w:id="12827" w:author="vivo" w:date="2022-02-07T16:42:00Z"/>
                <w:rFonts w:ascii="Arial" w:hAnsi="Arial" w:cs="Arial"/>
                <w:sz w:val="18"/>
                <w:szCs w:val="18"/>
                <w:lang w:eastAsia="zh-CN"/>
              </w:rPr>
            </w:pPr>
            <w:moveTo w:id="12828" w:author="vivo" w:date="2022-02-07T16:42:00Z">
              <w:r w:rsidRPr="00510BB2">
                <w:rPr>
                  <w:rFonts w:ascii="Arial" w:hAnsi="Arial" w:cs="Arial"/>
                  <w:color w:val="000000"/>
                  <w:sz w:val="18"/>
                  <w:szCs w:val="18"/>
                </w:rPr>
                <w:t>152600</w:t>
              </w:r>
            </w:moveTo>
          </w:p>
        </w:tc>
        <w:tc>
          <w:tcPr>
            <w:tcW w:w="382" w:type="pct"/>
            <w:vMerge w:val="restart"/>
            <w:vAlign w:val="center"/>
            <w:tcPrChange w:id="12829" w:author="vivo" w:date="2022-02-14T22:11:00Z">
              <w:tcPr>
                <w:tcW w:w="382" w:type="pct"/>
                <w:vMerge w:val="restart"/>
                <w:vAlign w:val="center"/>
              </w:tcPr>
            </w:tcPrChange>
          </w:tcPr>
          <w:p w14:paraId="267F7415" w14:textId="77777777" w:rsidR="001A1A8F" w:rsidRPr="00510BB2" w:rsidRDefault="001A1A8F" w:rsidP="003359C4">
            <w:pPr>
              <w:keepNext/>
              <w:keepLines/>
              <w:spacing w:after="0"/>
              <w:jc w:val="center"/>
              <w:rPr>
                <w:moveTo w:id="12830" w:author="vivo" w:date="2022-02-07T16:42:00Z"/>
                <w:rFonts w:ascii="Arial" w:hAnsi="Arial" w:cs="Arial"/>
                <w:sz w:val="18"/>
                <w:szCs w:val="18"/>
                <w:lang w:eastAsia="zh-CN"/>
              </w:rPr>
            </w:pPr>
            <w:moveTo w:id="12831" w:author="vivo" w:date="2022-02-07T16:42:00Z">
              <w:r w:rsidRPr="00510BB2">
                <w:rPr>
                  <w:rFonts w:ascii="Arial" w:hAnsi="Arial" w:cs="Arial"/>
                  <w:color w:val="000000"/>
                  <w:sz w:val="18"/>
                  <w:szCs w:val="18"/>
                </w:rPr>
                <w:t>763</w:t>
              </w:r>
            </w:moveTo>
          </w:p>
        </w:tc>
        <w:tc>
          <w:tcPr>
            <w:tcW w:w="479" w:type="pct"/>
            <w:vMerge w:val="restart"/>
            <w:vAlign w:val="center"/>
            <w:tcPrChange w:id="12832" w:author="vivo" w:date="2022-02-14T22:11:00Z">
              <w:tcPr>
                <w:tcW w:w="479" w:type="pct"/>
                <w:vMerge w:val="restart"/>
                <w:vAlign w:val="center"/>
              </w:tcPr>
            </w:tcPrChange>
          </w:tcPr>
          <w:p w14:paraId="02950008" w14:textId="77777777" w:rsidR="001A1A8F" w:rsidRPr="00510BB2" w:rsidRDefault="001A1A8F" w:rsidP="003359C4">
            <w:pPr>
              <w:keepNext/>
              <w:keepLines/>
              <w:spacing w:after="0"/>
              <w:jc w:val="center"/>
              <w:rPr>
                <w:moveTo w:id="12833" w:author="vivo" w:date="2022-02-07T16:42:00Z"/>
                <w:rFonts w:ascii="Arial" w:hAnsi="Arial" w:cs="Arial"/>
                <w:sz w:val="18"/>
                <w:szCs w:val="18"/>
                <w:lang w:eastAsia="zh-CN"/>
              </w:rPr>
            </w:pPr>
            <w:moveTo w:id="12834" w:author="vivo" w:date="2022-02-07T16:42:00Z">
              <w:r w:rsidRPr="00510BB2">
                <w:rPr>
                  <w:rFonts w:ascii="Arial" w:eastAsia="宋体" w:hAnsi="Arial" w:cs="Arial"/>
                  <w:sz w:val="18"/>
                  <w:szCs w:val="18"/>
                </w:rPr>
                <w:t>20@32</w:t>
              </w:r>
            </w:moveTo>
          </w:p>
        </w:tc>
        <w:tc>
          <w:tcPr>
            <w:tcW w:w="564" w:type="pct"/>
            <w:vMerge w:val="restart"/>
            <w:vAlign w:val="center"/>
            <w:tcPrChange w:id="12835" w:author="vivo" w:date="2022-02-14T22:11:00Z">
              <w:tcPr>
                <w:tcW w:w="564" w:type="pct"/>
                <w:vMerge w:val="restart"/>
                <w:vAlign w:val="center"/>
              </w:tcPr>
            </w:tcPrChange>
          </w:tcPr>
          <w:p w14:paraId="292EE170" w14:textId="77777777" w:rsidR="001A1A8F" w:rsidRPr="00510BB2" w:rsidRDefault="001A1A8F" w:rsidP="003359C4">
            <w:pPr>
              <w:spacing w:after="0"/>
              <w:jc w:val="center"/>
              <w:rPr>
                <w:moveTo w:id="12836" w:author="vivo" w:date="2022-02-07T16:42:00Z"/>
                <w:rFonts w:ascii="Arial" w:hAnsi="Arial" w:cs="Arial"/>
                <w:sz w:val="18"/>
                <w:szCs w:val="18"/>
              </w:rPr>
            </w:pPr>
            <w:moveTo w:id="12837" w:author="vivo" w:date="2022-02-07T16:42:00Z">
              <w:r w:rsidRPr="00510BB2">
                <w:rPr>
                  <w:rFonts w:ascii="Arial" w:hAnsi="Arial" w:cs="Arial"/>
                  <w:sz w:val="18"/>
                  <w:szCs w:val="18"/>
                  <w:lang w:eastAsia="zh-CN"/>
                </w:rPr>
                <w:t>52@0</w:t>
              </w:r>
            </w:moveTo>
          </w:p>
        </w:tc>
      </w:tr>
      <w:tr w:rsidR="001A1A8F" w:rsidRPr="00510BB2" w14:paraId="2DBE2518" w14:textId="77777777" w:rsidTr="00E97A9D">
        <w:trPr>
          <w:trHeight w:val="86"/>
          <w:trPrChange w:id="12838" w:author="vivo" w:date="2022-02-14T22:11:00Z">
            <w:trPr>
              <w:trHeight w:val="86"/>
              <w:jc w:val="center"/>
            </w:trPr>
          </w:trPrChange>
        </w:trPr>
        <w:tc>
          <w:tcPr>
            <w:tcW w:w="294" w:type="pct"/>
            <w:vMerge/>
            <w:vAlign w:val="center"/>
            <w:tcPrChange w:id="12839" w:author="vivo" w:date="2022-02-14T22:11:00Z">
              <w:tcPr>
                <w:tcW w:w="294" w:type="pct"/>
                <w:vMerge/>
                <w:vAlign w:val="center"/>
              </w:tcPr>
            </w:tcPrChange>
          </w:tcPr>
          <w:p w14:paraId="2AB4940A" w14:textId="77777777" w:rsidR="001A1A8F" w:rsidRPr="00510BB2" w:rsidRDefault="001A1A8F" w:rsidP="003359C4">
            <w:pPr>
              <w:keepNext/>
              <w:keepLines/>
              <w:spacing w:after="0"/>
              <w:jc w:val="center"/>
              <w:rPr>
                <w:moveTo w:id="12840" w:author="vivo" w:date="2022-02-07T16:42:00Z"/>
                <w:rFonts w:ascii="Arial" w:hAnsi="Arial" w:cs="Arial"/>
                <w:sz w:val="18"/>
                <w:szCs w:val="18"/>
                <w:lang w:eastAsia="zh-CN"/>
              </w:rPr>
            </w:pPr>
          </w:p>
        </w:tc>
        <w:tc>
          <w:tcPr>
            <w:tcW w:w="371" w:type="pct"/>
            <w:vMerge/>
            <w:vAlign w:val="center"/>
            <w:tcPrChange w:id="12841" w:author="vivo" w:date="2022-02-14T22:11:00Z">
              <w:tcPr>
                <w:tcW w:w="371" w:type="pct"/>
                <w:vMerge/>
                <w:vAlign w:val="center"/>
              </w:tcPr>
            </w:tcPrChange>
          </w:tcPr>
          <w:p w14:paraId="6CA0166D" w14:textId="77777777" w:rsidR="001A1A8F" w:rsidRPr="00510BB2" w:rsidRDefault="001A1A8F" w:rsidP="003359C4">
            <w:pPr>
              <w:keepNext/>
              <w:keepLines/>
              <w:spacing w:after="0"/>
              <w:jc w:val="center"/>
              <w:rPr>
                <w:moveTo w:id="12842" w:author="vivo" w:date="2022-02-07T16:42:00Z"/>
                <w:rFonts w:ascii="Arial" w:hAnsi="Arial" w:cs="Arial"/>
                <w:sz w:val="18"/>
                <w:szCs w:val="18"/>
                <w:lang w:eastAsia="zh-CN"/>
              </w:rPr>
            </w:pPr>
          </w:p>
        </w:tc>
        <w:tc>
          <w:tcPr>
            <w:tcW w:w="289" w:type="pct"/>
            <w:vMerge/>
            <w:vAlign w:val="center"/>
            <w:tcPrChange w:id="12843" w:author="vivo" w:date="2022-02-14T22:11:00Z">
              <w:tcPr>
                <w:tcW w:w="289" w:type="pct"/>
                <w:vMerge/>
                <w:vAlign w:val="center"/>
              </w:tcPr>
            </w:tcPrChange>
          </w:tcPr>
          <w:p w14:paraId="548948C9" w14:textId="77777777" w:rsidR="001A1A8F" w:rsidRPr="00510BB2" w:rsidRDefault="001A1A8F" w:rsidP="003359C4">
            <w:pPr>
              <w:keepNext/>
              <w:keepLines/>
              <w:spacing w:after="0"/>
              <w:jc w:val="center"/>
              <w:rPr>
                <w:moveTo w:id="12844" w:author="vivo" w:date="2022-02-07T16:42:00Z"/>
                <w:rFonts w:ascii="Arial" w:hAnsi="Arial" w:cs="Arial"/>
                <w:sz w:val="18"/>
                <w:szCs w:val="18"/>
                <w:lang w:eastAsia="zh-CN"/>
              </w:rPr>
            </w:pPr>
          </w:p>
        </w:tc>
        <w:tc>
          <w:tcPr>
            <w:tcW w:w="523" w:type="pct"/>
            <w:vMerge/>
            <w:vAlign w:val="center"/>
            <w:tcPrChange w:id="12845" w:author="vivo" w:date="2022-02-14T22:11:00Z">
              <w:tcPr>
                <w:tcW w:w="523" w:type="pct"/>
                <w:vMerge/>
                <w:vAlign w:val="center"/>
              </w:tcPr>
            </w:tcPrChange>
          </w:tcPr>
          <w:p w14:paraId="31BA2428" w14:textId="77777777" w:rsidR="001A1A8F" w:rsidRPr="00510BB2" w:rsidRDefault="001A1A8F" w:rsidP="003359C4">
            <w:pPr>
              <w:spacing w:after="0"/>
              <w:rPr>
                <w:moveTo w:id="12846" w:author="vivo" w:date="2022-02-07T16:42:00Z"/>
                <w:rFonts w:ascii="Arial" w:hAnsi="Arial" w:cs="Arial"/>
                <w:sz w:val="18"/>
                <w:szCs w:val="18"/>
                <w:lang w:eastAsia="zh-CN"/>
              </w:rPr>
            </w:pPr>
          </w:p>
        </w:tc>
        <w:tc>
          <w:tcPr>
            <w:tcW w:w="523" w:type="pct"/>
            <w:vMerge/>
            <w:vAlign w:val="center"/>
            <w:tcPrChange w:id="12847" w:author="vivo" w:date="2022-02-14T22:11:00Z">
              <w:tcPr>
                <w:tcW w:w="523" w:type="pct"/>
                <w:vMerge/>
                <w:vAlign w:val="center"/>
              </w:tcPr>
            </w:tcPrChange>
          </w:tcPr>
          <w:p w14:paraId="4D09E3E7" w14:textId="77777777" w:rsidR="001A1A8F" w:rsidRPr="00510BB2" w:rsidRDefault="001A1A8F" w:rsidP="003359C4">
            <w:pPr>
              <w:spacing w:after="0"/>
              <w:rPr>
                <w:moveTo w:id="12848" w:author="vivo" w:date="2022-02-07T16:42:00Z"/>
                <w:rFonts w:ascii="Arial" w:hAnsi="Arial" w:cs="Arial"/>
                <w:sz w:val="18"/>
                <w:szCs w:val="18"/>
                <w:lang w:eastAsia="zh-CN"/>
              </w:rPr>
            </w:pPr>
          </w:p>
        </w:tc>
        <w:tc>
          <w:tcPr>
            <w:tcW w:w="338" w:type="pct"/>
            <w:vAlign w:val="center"/>
            <w:tcPrChange w:id="12849" w:author="vivo" w:date="2022-02-14T22:11:00Z">
              <w:tcPr>
                <w:tcW w:w="338" w:type="pct"/>
                <w:vAlign w:val="center"/>
              </w:tcPr>
            </w:tcPrChange>
          </w:tcPr>
          <w:p w14:paraId="0F78F8CD" w14:textId="77777777" w:rsidR="001A1A8F" w:rsidRPr="00510BB2" w:rsidRDefault="001A1A8F" w:rsidP="003359C4">
            <w:pPr>
              <w:spacing w:after="0"/>
              <w:jc w:val="center"/>
              <w:rPr>
                <w:moveTo w:id="12850" w:author="vivo" w:date="2022-02-07T16:42:00Z"/>
                <w:rFonts w:ascii="Arial" w:hAnsi="Arial" w:cs="Arial"/>
                <w:sz w:val="18"/>
                <w:szCs w:val="18"/>
                <w:lang w:eastAsia="zh-CN"/>
              </w:rPr>
            </w:pPr>
            <w:moveTo w:id="12851" w:author="vivo" w:date="2022-02-07T16:42:00Z">
              <w:r w:rsidRPr="00510BB2">
                <w:rPr>
                  <w:rFonts w:ascii="Arial" w:hAnsi="Arial" w:cs="Arial"/>
                  <w:sz w:val="18"/>
                  <w:szCs w:val="18"/>
                  <w:lang w:eastAsia="zh-CN"/>
                </w:rPr>
                <w:t>Mid</w:t>
              </w:r>
            </w:moveTo>
          </w:p>
        </w:tc>
        <w:tc>
          <w:tcPr>
            <w:tcW w:w="426" w:type="pct"/>
            <w:vMerge/>
            <w:tcPrChange w:id="12852" w:author="vivo" w:date="2022-02-14T22:11:00Z">
              <w:tcPr>
                <w:tcW w:w="426" w:type="pct"/>
                <w:vMerge/>
              </w:tcPr>
            </w:tcPrChange>
          </w:tcPr>
          <w:p w14:paraId="2EED88D2" w14:textId="77777777" w:rsidR="001A1A8F" w:rsidRPr="00510BB2" w:rsidRDefault="001A1A8F" w:rsidP="003359C4">
            <w:pPr>
              <w:keepNext/>
              <w:keepLines/>
              <w:spacing w:after="0"/>
              <w:jc w:val="center"/>
              <w:rPr>
                <w:moveTo w:id="12853" w:author="vivo" w:date="2022-02-07T16:42:00Z"/>
                <w:rFonts w:ascii="Arial" w:hAnsi="Arial" w:cs="Arial"/>
                <w:sz w:val="18"/>
                <w:szCs w:val="18"/>
                <w:lang w:eastAsia="zh-CN"/>
              </w:rPr>
            </w:pPr>
          </w:p>
        </w:tc>
        <w:tc>
          <w:tcPr>
            <w:tcW w:w="382" w:type="pct"/>
            <w:vMerge/>
            <w:tcPrChange w:id="12854" w:author="vivo" w:date="2022-02-14T22:11:00Z">
              <w:tcPr>
                <w:tcW w:w="382" w:type="pct"/>
                <w:vMerge/>
              </w:tcPr>
            </w:tcPrChange>
          </w:tcPr>
          <w:p w14:paraId="69A6AA8A" w14:textId="77777777" w:rsidR="001A1A8F" w:rsidRPr="00510BB2" w:rsidRDefault="001A1A8F" w:rsidP="003359C4">
            <w:pPr>
              <w:keepNext/>
              <w:keepLines/>
              <w:spacing w:after="0"/>
              <w:jc w:val="center"/>
              <w:rPr>
                <w:moveTo w:id="12855" w:author="vivo" w:date="2022-02-07T16:42:00Z"/>
                <w:rFonts w:ascii="Arial" w:hAnsi="Arial" w:cs="Arial"/>
                <w:sz w:val="18"/>
                <w:szCs w:val="18"/>
                <w:lang w:eastAsia="zh-CN"/>
              </w:rPr>
            </w:pPr>
          </w:p>
        </w:tc>
        <w:tc>
          <w:tcPr>
            <w:tcW w:w="426" w:type="pct"/>
            <w:vMerge/>
            <w:vAlign w:val="center"/>
            <w:tcPrChange w:id="12856" w:author="vivo" w:date="2022-02-14T22:11:00Z">
              <w:tcPr>
                <w:tcW w:w="426" w:type="pct"/>
                <w:vMerge/>
                <w:vAlign w:val="center"/>
              </w:tcPr>
            </w:tcPrChange>
          </w:tcPr>
          <w:p w14:paraId="39E97090" w14:textId="77777777" w:rsidR="001A1A8F" w:rsidRPr="00510BB2" w:rsidRDefault="001A1A8F" w:rsidP="003359C4">
            <w:pPr>
              <w:keepNext/>
              <w:keepLines/>
              <w:spacing w:after="0"/>
              <w:jc w:val="center"/>
              <w:rPr>
                <w:moveTo w:id="12857" w:author="vivo" w:date="2022-02-07T16:42:00Z"/>
                <w:rFonts w:ascii="Arial" w:hAnsi="Arial" w:cs="Arial"/>
                <w:sz w:val="18"/>
                <w:szCs w:val="18"/>
                <w:lang w:eastAsia="zh-CN"/>
              </w:rPr>
            </w:pPr>
          </w:p>
        </w:tc>
        <w:tc>
          <w:tcPr>
            <w:tcW w:w="382" w:type="pct"/>
            <w:vMerge/>
            <w:vAlign w:val="center"/>
            <w:tcPrChange w:id="12858" w:author="vivo" w:date="2022-02-14T22:11:00Z">
              <w:tcPr>
                <w:tcW w:w="382" w:type="pct"/>
                <w:vMerge/>
                <w:vAlign w:val="center"/>
              </w:tcPr>
            </w:tcPrChange>
          </w:tcPr>
          <w:p w14:paraId="4B900487" w14:textId="77777777" w:rsidR="001A1A8F" w:rsidRPr="00510BB2" w:rsidRDefault="001A1A8F" w:rsidP="003359C4">
            <w:pPr>
              <w:keepNext/>
              <w:keepLines/>
              <w:spacing w:after="0"/>
              <w:jc w:val="center"/>
              <w:rPr>
                <w:moveTo w:id="12859" w:author="vivo" w:date="2022-02-07T16:42:00Z"/>
                <w:rFonts w:ascii="Arial" w:hAnsi="Arial" w:cs="Arial"/>
                <w:sz w:val="18"/>
                <w:szCs w:val="18"/>
                <w:lang w:eastAsia="zh-CN"/>
              </w:rPr>
            </w:pPr>
          </w:p>
        </w:tc>
        <w:tc>
          <w:tcPr>
            <w:tcW w:w="479" w:type="pct"/>
            <w:vMerge/>
            <w:vAlign w:val="center"/>
            <w:tcPrChange w:id="12860" w:author="vivo" w:date="2022-02-14T22:11:00Z">
              <w:tcPr>
                <w:tcW w:w="479" w:type="pct"/>
                <w:vMerge/>
                <w:vAlign w:val="center"/>
              </w:tcPr>
            </w:tcPrChange>
          </w:tcPr>
          <w:p w14:paraId="6F0A7C11" w14:textId="77777777" w:rsidR="001A1A8F" w:rsidRPr="00510BB2" w:rsidRDefault="001A1A8F" w:rsidP="003359C4">
            <w:pPr>
              <w:keepNext/>
              <w:keepLines/>
              <w:spacing w:after="0"/>
              <w:jc w:val="center"/>
              <w:rPr>
                <w:moveTo w:id="12861" w:author="vivo" w:date="2022-02-07T16:42:00Z"/>
                <w:rFonts w:ascii="Arial" w:hAnsi="Arial" w:cs="Arial"/>
                <w:sz w:val="18"/>
                <w:szCs w:val="18"/>
                <w:lang w:eastAsia="zh-CN"/>
              </w:rPr>
            </w:pPr>
          </w:p>
        </w:tc>
        <w:tc>
          <w:tcPr>
            <w:tcW w:w="564" w:type="pct"/>
            <w:vMerge/>
            <w:vAlign w:val="center"/>
            <w:tcPrChange w:id="12862" w:author="vivo" w:date="2022-02-14T22:11:00Z">
              <w:tcPr>
                <w:tcW w:w="564" w:type="pct"/>
                <w:vMerge/>
                <w:vAlign w:val="center"/>
              </w:tcPr>
            </w:tcPrChange>
          </w:tcPr>
          <w:p w14:paraId="00468DE4" w14:textId="77777777" w:rsidR="001A1A8F" w:rsidRPr="00510BB2" w:rsidRDefault="001A1A8F" w:rsidP="003359C4">
            <w:pPr>
              <w:keepNext/>
              <w:keepLines/>
              <w:spacing w:after="0"/>
              <w:jc w:val="center"/>
              <w:rPr>
                <w:moveTo w:id="12863" w:author="vivo" w:date="2022-02-07T16:42:00Z"/>
                <w:rFonts w:ascii="Arial" w:hAnsi="Arial" w:cs="Arial"/>
                <w:sz w:val="18"/>
                <w:szCs w:val="18"/>
                <w:lang w:eastAsia="zh-CN"/>
              </w:rPr>
            </w:pPr>
          </w:p>
        </w:tc>
      </w:tr>
      <w:tr w:rsidR="001A1A8F" w:rsidRPr="00510BB2" w14:paraId="73CD1959" w14:textId="77777777" w:rsidTr="00E97A9D">
        <w:trPr>
          <w:trHeight w:val="86"/>
          <w:trPrChange w:id="12864" w:author="vivo" w:date="2022-02-14T22:11:00Z">
            <w:trPr>
              <w:trHeight w:val="86"/>
              <w:jc w:val="center"/>
            </w:trPr>
          </w:trPrChange>
        </w:trPr>
        <w:tc>
          <w:tcPr>
            <w:tcW w:w="294" w:type="pct"/>
            <w:vMerge/>
            <w:vAlign w:val="center"/>
            <w:tcPrChange w:id="12865" w:author="vivo" w:date="2022-02-14T22:11:00Z">
              <w:tcPr>
                <w:tcW w:w="294" w:type="pct"/>
                <w:vMerge/>
                <w:vAlign w:val="center"/>
              </w:tcPr>
            </w:tcPrChange>
          </w:tcPr>
          <w:p w14:paraId="72A1C536" w14:textId="77777777" w:rsidR="001A1A8F" w:rsidRPr="00510BB2" w:rsidRDefault="001A1A8F" w:rsidP="003359C4">
            <w:pPr>
              <w:keepNext/>
              <w:keepLines/>
              <w:spacing w:after="0"/>
              <w:jc w:val="center"/>
              <w:rPr>
                <w:moveTo w:id="12866" w:author="vivo" w:date="2022-02-07T16:42:00Z"/>
                <w:rFonts w:ascii="Arial" w:hAnsi="Arial" w:cs="Arial"/>
                <w:sz w:val="18"/>
                <w:szCs w:val="18"/>
                <w:lang w:eastAsia="zh-CN"/>
              </w:rPr>
            </w:pPr>
          </w:p>
        </w:tc>
        <w:tc>
          <w:tcPr>
            <w:tcW w:w="371" w:type="pct"/>
            <w:vMerge/>
            <w:vAlign w:val="center"/>
            <w:tcPrChange w:id="12867" w:author="vivo" w:date="2022-02-14T22:11:00Z">
              <w:tcPr>
                <w:tcW w:w="371" w:type="pct"/>
                <w:vMerge/>
                <w:vAlign w:val="center"/>
              </w:tcPr>
            </w:tcPrChange>
          </w:tcPr>
          <w:p w14:paraId="43179962" w14:textId="77777777" w:rsidR="001A1A8F" w:rsidRPr="00510BB2" w:rsidRDefault="001A1A8F" w:rsidP="003359C4">
            <w:pPr>
              <w:keepNext/>
              <w:keepLines/>
              <w:spacing w:after="0"/>
              <w:jc w:val="center"/>
              <w:rPr>
                <w:moveTo w:id="12868" w:author="vivo" w:date="2022-02-07T16:42:00Z"/>
                <w:rFonts w:ascii="Arial" w:hAnsi="Arial" w:cs="Arial"/>
                <w:sz w:val="18"/>
                <w:szCs w:val="18"/>
                <w:lang w:eastAsia="zh-CN"/>
              </w:rPr>
            </w:pPr>
          </w:p>
        </w:tc>
        <w:tc>
          <w:tcPr>
            <w:tcW w:w="289" w:type="pct"/>
            <w:vMerge/>
            <w:vAlign w:val="center"/>
            <w:tcPrChange w:id="12869" w:author="vivo" w:date="2022-02-14T22:11:00Z">
              <w:tcPr>
                <w:tcW w:w="289" w:type="pct"/>
                <w:vMerge/>
                <w:vAlign w:val="center"/>
              </w:tcPr>
            </w:tcPrChange>
          </w:tcPr>
          <w:p w14:paraId="7B642CAC" w14:textId="77777777" w:rsidR="001A1A8F" w:rsidRPr="00510BB2" w:rsidRDefault="001A1A8F" w:rsidP="003359C4">
            <w:pPr>
              <w:keepNext/>
              <w:keepLines/>
              <w:spacing w:after="0"/>
              <w:jc w:val="center"/>
              <w:rPr>
                <w:moveTo w:id="12870" w:author="vivo" w:date="2022-02-07T16:42:00Z"/>
                <w:rFonts w:ascii="Arial" w:hAnsi="Arial" w:cs="Arial"/>
                <w:sz w:val="18"/>
                <w:szCs w:val="18"/>
                <w:lang w:eastAsia="zh-CN"/>
              </w:rPr>
            </w:pPr>
          </w:p>
        </w:tc>
        <w:tc>
          <w:tcPr>
            <w:tcW w:w="523" w:type="pct"/>
            <w:vMerge/>
            <w:vAlign w:val="center"/>
            <w:tcPrChange w:id="12871" w:author="vivo" w:date="2022-02-14T22:11:00Z">
              <w:tcPr>
                <w:tcW w:w="523" w:type="pct"/>
                <w:vMerge/>
                <w:vAlign w:val="center"/>
              </w:tcPr>
            </w:tcPrChange>
          </w:tcPr>
          <w:p w14:paraId="4D12CE26" w14:textId="77777777" w:rsidR="001A1A8F" w:rsidRPr="00510BB2" w:rsidRDefault="001A1A8F" w:rsidP="003359C4">
            <w:pPr>
              <w:spacing w:after="0"/>
              <w:rPr>
                <w:moveTo w:id="12872" w:author="vivo" w:date="2022-02-07T16:42:00Z"/>
                <w:rFonts w:ascii="Arial" w:hAnsi="Arial" w:cs="Arial"/>
                <w:sz w:val="18"/>
                <w:szCs w:val="18"/>
                <w:lang w:eastAsia="zh-CN"/>
              </w:rPr>
            </w:pPr>
          </w:p>
        </w:tc>
        <w:tc>
          <w:tcPr>
            <w:tcW w:w="523" w:type="pct"/>
            <w:vMerge/>
            <w:vAlign w:val="center"/>
            <w:tcPrChange w:id="12873" w:author="vivo" w:date="2022-02-14T22:11:00Z">
              <w:tcPr>
                <w:tcW w:w="523" w:type="pct"/>
                <w:vMerge/>
                <w:vAlign w:val="center"/>
              </w:tcPr>
            </w:tcPrChange>
          </w:tcPr>
          <w:p w14:paraId="657B77D2" w14:textId="77777777" w:rsidR="001A1A8F" w:rsidRPr="00510BB2" w:rsidRDefault="001A1A8F" w:rsidP="003359C4">
            <w:pPr>
              <w:spacing w:after="0"/>
              <w:rPr>
                <w:moveTo w:id="12874" w:author="vivo" w:date="2022-02-07T16:42:00Z"/>
                <w:rFonts w:ascii="Arial" w:hAnsi="Arial" w:cs="Arial"/>
                <w:sz w:val="18"/>
                <w:szCs w:val="18"/>
                <w:lang w:eastAsia="zh-CN"/>
              </w:rPr>
            </w:pPr>
          </w:p>
        </w:tc>
        <w:tc>
          <w:tcPr>
            <w:tcW w:w="338" w:type="pct"/>
            <w:vAlign w:val="center"/>
            <w:tcPrChange w:id="12875" w:author="vivo" w:date="2022-02-14T22:11:00Z">
              <w:tcPr>
                <w:tcW w:w="338" w:type="pct"/>
                <w:vAlign w:val="center"/>
              </w:tcPr>
            </w:tcPrChange>
          </w:tcPr>
          <w:p w14:paraId="4CB0A255" w14:textId="77777777" w:rsidR="001A1A8F" w:rsidRPr="00510BB2" w:rsidRDefault="001A1A8F" w:rsidP="003359C4">
            <w:pPr>
              <w:spacing w:after="0"/>
              <w:jc w:val="center"/>
              <w:rPr>
                <w:moveTo w:id="12876" w:author="vivo" w:date="2022-02-07T16:42:00Z"/>
                <w:rFonts w:ascii="Arial" w:hAnsi="Arial" w:cs="Arial"/>
                <w:sz w:val="18"/>
                <w:szCs w:val="18"/>
                <w:lang w:eastAsia="zh-CN"/>
              </w:rPr>
            </w:pPr>
            <w:moveTo w:id="12877" w:author="vivo" w:date="2022-02-07T16:42:00Z">
              <w:r w:rsidRPr="00510BB2">
                <w:rPr>
                  <w:rFonts w:ascii="Arial" w:hAnsi="Arial" w:cs="Arial"/>
                  <w:sz w:val="18"/>
                  <w:szCs w:val="18"/>
                  <w:lang w:eastAsia="zh-CN"/>
                </w:rPr>
                <w:t>High</w:t>
              </w:r>
            </w:moveTo>
          </w:p>
        </w:tc>
        <w:tc>
          <w:tcPr>
            <w:tcW w:w="426" w:type="pct"/>
            <w:vMerge/>
            <w:tcPrChange w:id="12878" w:author="vivo" w:date="2022-02-14T22:11:00Z">
              <w:tcPr>
                <w:tcW w:w="426" w:type="pct"/>
                <w:vMerge/>
              </w:tcPr>
            </w:tcPrChange>
          </w:tcPr>
          <w:p w14:paraId="2F507810" w14:textId="77777777" w:rsidR="001A1A8F" w:rsidRPr="00510BB2" w:rsidRDefault="001A1A8F" w:rsidP="003359C4">
            <w:pPr>
              <w:keepNext/>
              <w:keepLines/>
              <w:spacing w:after="0"/>
              <w:jc w:val="center"/>
              <w:rPr>
                <w:moveTo w:id="12879" w:author="vivo" w:date="2022-02-07T16:42:00Z"/>
                <w:rFonts w:ascii="Arial" w:hAnsi="Arial" w:cs="Arial"/>
                <w:sz w:val="18"/>
                <w:szCs w:val="18"/>
                <w:lang w:eastAsia="zh-CN"/>
              </w:rPr>
            </w:pPr>
          </w:p>
        </w:tc>
        <w:tc>
          <w:tcPr>
            <w:tcW w:w="382" w:type="pct"/>
            <w:vMerge/>
            <w:tcPrChange w:id="12880" w:author="vivo" w:date="2022-02-14T22:11:00Z">
              <w:tcPr>
                <w:tcW w:w="382" w:type="pct"/>
                <w:vMerge/>
              </w:tcPr>
            </w:tcPrChange>
          </w:tcPr>
          <w:p w14:paraId="3D1AC7D8" w14:textId="77777777" w:rsidR="001A1A8F" w:rsidRPr="00510BB2" w:rsidRDefault="001A1A8F" w:rsidP="003359C4">
            <w:pPr>
              <w:keepNext/>
              <w:keepLines/>
              <w:spacing w:after="0"/>
              <w:jc w:val="center"/>
              <w:rPr>
                <w:moveTo w:id="12881" w:author="vivo" w:date="2022-02-07T16:42:00Z"/>
                <w:rFonts w:ascii="Arial" w:hAnsi="Arial" w:cs="Arial"/>
                <w:sz w:val="18"/>
                <w:szCs w:val="18"/>
                <w:lang w:eastAsia="zh-CN"/>
              </w:rPr>
            </w:pPr>
          </w:p>
        </w:tc>
        <w:tc>
          <w:tcPr>
            <w:tcW w:w="426" w:type="pct"/>
            <w:vMerge/>
            <w:vAlign w:val="center"/>
            <w:tcPrChange w:id="12882" w:author="vivo" w:date="2022-02-14T22:11:00Z">
              <w:tcPr>
                <w:tcW w:w="426" w:type="pct"/>
                <w:vMerge/>
                <w:vAlign w:val="center"/>
              </w:tcPr>
            </w:tcPrChange>
          </w:tcPr>
          <w:p w14:paraId="47716EA1" w14:textId="77777777" w:rsidR="001A1A8F" w:rsidRPr="00510BB2" w:rsidRDefault="001A1A8F" w:rsidP="003359C4">
            <w:pPr>
              <w:keepNext/>
              <w:keepLines/>
              <w:spacing w:after="0"/>
              <w:jc w:val="center"/>
              <w:rPr>
                <w:moveTo w:id="12883" w:author="vivo" w:date="2022-02-07T16:42:00Z"/>
                <w:rFonts w:ascii="Arial" w:hAnsi="Arial" w:cs="Arial"/>
                <w:sz w:val="18"/>
                <w:szCs w:val="18"/>
                <w:lang w:eastAsia="zh-CN"/>
              </w:rPr>
            </w:pPr>
          </w:p>
        </w:tc>
        <w:tc>
          <w:tcPr>
            <w:tcW w:w="382" w:type="pct"/>
            <w:vMerge/>
            <w:vAlign w:val="center"/>
            <w:tcPrChange w:id="12884" w:author="vivo" w:date="2022-02-14T22:11:00Z">
              <w:tcPr>
                <w:tcW w:w="382" w:type="pct"/>
                <w:vMerge/>
                <w:vAlign w:val="center"/>
              </w:tcPr>
            </w:tcPrChange>
          </w:tcPr>
          <w:p w14:paraId="65ADE310" w14:textId="77777777" w:rsidR="001A1A8F" w:rsidRPr="00510BB2" w:rsidRDefault="001A1A8F" w:rsidP="003359C4">
            <w:pPr>
              <w:keepNext/>
              <w:keepLines/>
              <w:spacing w:after="0"/>
              <w:jc w:val="center"/>
              <w:rPr>
                <w:moveTo w:id="12885" w:author="vivo" w:date="2022-02-07T16:42:00Z"/>
                <w:rFonts w:ascii="Arial" w:hAnsi="Arial" w:cs="Arial"/>
                <w:sz w:val="18"/>
                <w:szCs w:val="18"/>
                <w:lang w:eastAsia="zh-CN"/>
              </w:rPr>
            </w:pPr>
          </w:p>
        </w:tc>
        <w:tc>
          <w:tcPr>
            <w:tcW w:w="479" w:type="pct"/>
            <w:vMerge/>
            <w:vAlign w:val="center"/>
            <w:tcPrChange w:id="12886" w:author="vivo" w:date="2022-02-14T22:11:00Z">
              <w:tcPr>
                <w:tcW w:w="479" w:type="pct"/>
                <w:vMerge/>
                <w:vAlign w:val="center"/>
              </w:tcPr>
            </w:tcPrChange>
          </w:tcPr>
          <w:p w14:paraId="5AECCF14" w14:textId="77777777" w:rsidR="001A1A8F" w:rsidRPr="00510BB2" w:rsidRDefault="001A1A8F" w:rsidP="003359C4">
            <w:pPr>
              <w:keepNext/>
              <w:keepLines/>
              <w:spacing w:after="0"/>
              <w:jc w:val="center"/>
              <w:rPr>
                <w:moveTo w:id="12887" w:author="vivo" w:date="2022-02-07T16:42:00Z"/>
                <w:rFonts w:ascii="Arial" w:hAnsi="Arial" w:cs="Arial"/>
                <w:sz w:val="18"/>
                <w:szCs w:val="18"/>
                <w:lang w:eastAsia="zh-CN"/>
              </w:rPr>
            </w:pPr>
          </w:p>
        </w:tc>
        <w:tc>
          <w:tcPr>
            <w:tcW w:w="564" w:type="pct"/>
            <w:vMerge/>
            <w:vAlign w:val="center"/>
            <w:tcPrChange w:id="12888" w:author="vivo" w:date="2022-02-14T22:11:00Z">
              <w:tcPr>
                <w:tcW w:w="564" w:type="pct"/>
                <w:vMerge/>
                <w:vAlign w:val="center"/>
              </w:tcPr>
            </w:tcPrChange>
          </w:tcPr>
          <w:p w14:paraId="49D10C2E" w14:textId="77777777" w:rsidR="001A1A8F" w:rsidRPr="00510BB2" w:rsidRDefault="001A1A8F" w:rsidP="003359C4">
            <w:pPr>
              <w:keepNext/>
              <w:keepLines/>
              <w:spacing w:after="0"/>
              <w:jc w:val="center"/>
              <w:rPr>
                <w:moveTo w:id="12889" w:author="vivo" w:date="2022-02-07T16:42:00Z"/>
                <w:rFonts w:ascii="Arial" w:hAnsi="Arial" w:cs="Arial"/>
                <w:sz w:val="18"/>
                <w:szCs w:val="18"/>
                <w:lang w:eastAsia="zh-CN"/>
              </w:rPr>
            </w:pPr>
          </w:p>
        </w:tc>
      </w:tr>
      <w:tr w:rsidR="001A1A8F" w:rsidRPr="00510BB2" w14:paraId="01C3F02D" w14:textId="77777777" w:rsidTr="00E97A9D">
        <w:trPr>
          <w:trHeight w:val="86"/>
          <w:trPrChange w:id="12890" w:author="vivo" w:date="2022-02-14T22:11:00Z">
            <w:trPr>
              <w:trHeight w:val="86"/>
              <w:jc w:val="center"/>
            </w:trPr>
          </w:trPrChange>
        </w:trPr>
        <w:tc>
          <w:tcPr>
            <w:tcW w:w="294" w:type="pct"/>
            <w:vMerge w:val="restart"/>
            <w:vAlign w:val="center"/>
            <w:hideMark/>
            <w:tcPrChange w:id="12891" w:author="vivo" w:date="2022-02-14T22:11:00Z">
              <w:tcPr>
                <w:tcW w:w="294" w:type="pct"/>
                <w:vMerge w:val="restart"/>
                <w:vAlign w:val="center"/>
                <w:hideMark/>
              </w:tcPr>
            </w:tcPrChange>
          </w:tcPr>
          <w:p w14:paraId="1E5266F7" w14:textId="77777777" w:rsidR="001A1A8F" w:rsidRPr="00510BB2" w:rsidRDefault="001A1A8F" w:rsidP="003359C4">
            <w:pPr>
              <w:pStyle w:val="TAC"/>
              <w:rPr>
                <w:moveTo w:id="12892" w:author="vivo" w:date="2022-02-07T16:42:00Z"/>
                <w:rFonts w:eastAsia="Yu Mincho" w:cs="Arial"/>
                <w:szCs w:val="18"/>
              </w:rPr>
            </w:pPr>
            <w:moveTo w:id="12893" w:author="vivo" w:date="2022-02-07T16:42:00Z">
              <w:r w:rsidRPr="00510BB2">
                <w:rPr>
                  <w:rFonts w:eastAsia="Yu Mincho" w:cs="Arial"/>
                  <w:szCs w:val="18"/>
                </w:rPr>
                <w:t>n20</w:t>
              </w:r>
            </w:moveTo>
          </w:p>
        </w:tc>
        <w:tc>
          <w:tcPr>
            <w:tcW w:w="371" w:type="pct"/>
            <w:vMerge w:val="restart"/>
            <w:vAlign w:val="center"/>
            <w:hideMark/>
            <w:tcPrChange w:id="12894" w:author="vivo" w:date="2022-02-14T22:11:00Z">
              <w:tcPr>
                <w:tcW w:w="371" w:type="pct"/>
                <w:vMerge w:val="restart"/>
                <w:vAlign w:val="center"/>
                <w:hideMark/>
              </w:tcPr>
            </w:tcPrChange>
          </w:tcPr>
          <w:p w14:paraId="5A44E07B" w14:textId="77777777" w:rsidR="001A1A8F" w:rsidRPr="00510BB2" w:rsidRDefault="001A1A8F" w:rsidP="003359C4">
            <w:pPr>
              <w:pStyle w:val="TAC"/>
              <w:rPr>
                <w:moveTo w:id="12895" w:author="vivo" w:date="2022-02-07T16:42:00Z"/>
                <w:rFonts w:eastAsia="Yu Mincho" w:cs="Arial"/>
                <w:szCs w:val="18"/>
              </w:rPr>
            </w:pPr>
            <w:moveTo w:id="12896" w:author="vivo" w:date="2022-02-07T16:42:00Z">
              <w:r w:rsidRPr="00510BB2">
                <w:rPr>
                  <w:rFonts w:eastAsia="Yu Mincho" w:cs="Arial"/>
                  <w:szCs w:val="18"/>
                </w:rPr>
                <w:t>15</w:t>
              </w:r>
            </w:moveTo>
          </w:p>
        </w:tc>
        <w:tc>
          <w:tcPr>
            <w:tcW w:w="289" w:type="pct"/>
            <w:vMerge w:val="restart"/>
            <w:vAlign w:val="center"/>
            <w:tcPrChange w:id="12897" w:author="vivo" w:date="2022-02-14T22:11:00Z">
              <w:tcPr>
                <w:tcW w:w="289" w:type="pct"/>
                <w:vMerge w:val="restart"/>
                <w:vAlign w:val="center"/>
              </w:tcPr>
            </w:tcPrChange>
          </w:tcPr>
          <w:p w14:paraId="1F64A4DA" w14:textId="77777777" w:rsidR="001A1A8F" w:rsidRPr="00510BB2" w:rsidRDefault="001A1A8F" w:rsidP="003359C4">
            <w:pPr>
              <w:pStyle w:val="TAC"/>
              <w:rPr>
                <w:moveTo w:id="12898" w:author="vivo" w:date="2022-02-07T16:42:00Z"/>
                <w:rFonts w:eastAsia="Yu Mincho" w:cs="Arial"/>
                <w:szCs w:val="18"/>
              </w:rPr>
            </w:pPr>
            <w:moveTo w:id="12899" w:author="vivo" w:date="2022-02-07T16:42:00Z">
              <w:r w:rsidRPr="00510BB2">
                <w:rPr>
                  <w:rFonts w:cs="Arial"/>
                  <w:szCs w:val="18"/>
                  <w:lang w:eastAsia="zh-CN"/>
                </w:rPr>
                <w:t>15</w:t>
              </w:r>
            </w:moveTo>
          </w:p>
        </w:tc>
        <w:tc>
          <w:tcPr>
            <w:tcW w:w="523" w:type="pct"/>
            <w:vMerge w:val="restart"/>
            <w:vAlign w:val="center"/>
            <w:tcPrChange w:id="12900" w:author="vivo" w:date="2022-02-14T22:11:00Z">
              <w:tcPr>
                <w:tcW w:w="523" w:type="pct"/>
                <w:vMerge w:val="restart"/>
                <w:vAlign w:val="center"/>
              </w:tcPr>
            </w:tcPrChange>
          </w:tcPr>
          <w:p w14:paraId="731514B0" w14:textId="77777777" w:rsidR="001A1A8F" w:rsidRPr="00510BB2" w:rsidRDefault="001A1A8F" w:rsidP="003359C4">
            <w:pPr>
              <w:rPr>
                <w:moveTo w:id="12901" w:author="vivo" w:date="2022-02-07T16:42:00Z"/>
                <w:rFonts w:ascii="Arial" w:hAnsi="Arial" w:cs="Arial"/>
                <w:sz w:val="18"/>
                <w:szCs w:val="18"/>
              </w:rPr>
            </w:pPr>
            <w:moveTo w:id="12902" w:author="vivo" w:date="2022-02-07T16:42:00Z">
              <w:r w:rsidRPr="00510BB2">
                <w:rPr>
                  <w:rFonts w:ascii="Arial" w:hAnsi="Arial" w:cs="Arial"/>
                  <w:sz w:val="18"/>
                  <w:szCs w:val="18"/>
                  <w:lang w:eastAsia="zh-CN"/>
                </w:rPr>
                <w:t>CP-OFDM QPSK</w:t>
              </w:r>
            </w:moveTo>
          </w:p>
        </w:tc>
        <w:tc>
          <w:tcPr>
            <w:tcW w:w="523" w:type="pct"/>
            <w:vMerge w:val="restart"/>
            <w:vAlign w:val="center"/>
            <w:tcPrChange w:id="12903" w:author="vivo" w:date="2022-02-14T22:11:00Z">
              <w:tcPr>
                <w:tcW w:w="523" w:type="pct"/>
                <w:vMerge w:val="restart"/>
                <w:vAlign w:val="center"/>
              </w:tcPr>
            </w:tcPrChange>
          </w:tcPr>
          <w:p w14:paraId="0AC78772" w14:textId="77777777" w:rsidR="001A1A8F" w:rsidRPr="00510BB2" w:rsidRDefault="001A1A8F" w:rsidP="003359C4">
            <w:pPr>
              <w:spacing w:after="0"/>
              <w:rPr>
                <w:moveTo w:id="12904" w:author="vivo" w:date="2022-02-07T16:42:00Z"/>
                <w:rFonts w:ascii="Arial" w:hAnsi="Arial" w:cs="Arial"/>
                <w:sz w:val="18"/>
                <w:szCs w:val="18"/>
                <w:lang w:eastAsia="zh-CN"/>
              </w:rPr>
            </w:pPr>
            <w:moveTo w:id="12905" w:author="vivo" w:date="2022-02-07T16:42:00Z">
              <w:r w:rsidRPr="00510BB2">
                <w:rPr>
                  <w:rFonts w:ascii="Arial" w:hAnsi="Arial" w:cs="Arial"/>
                  <w:sz w:val="18"/>
                  <w:szCs w:val="18"/>
                  <w:lang w:eastAsia="zh-CN"/>
                </w:rPr>
                <w:t>DFT-s-OFDM</w:t>
              </w:r>
            </w:moveTo>
          </w:p>
          <w:p w14:paraId="23A3DC49" w14:textId="77777777" w:rsidR="001A1A8F" w:rsidRPr="00510BB2" w:rsidRDefault="001A1A8F" w:rsidP="003359C4">
            <w:pPr>
              <w:pStyle w:val="TAC"/>
              <w:jc w:val="left"/>
              <w:rPr>
                <w:moveTo w:id="12906" w:author="vivo" w:date="2022-02-07T16:42:00Z"/>
                <w:rFonts w:eastAsia="Yu Mincho" w:cs="Arial"/>
                <w:szCs w:val="18"/>
              </w:rPr>
            </w:pPr>
            <w:moveTo w:id="12907" w:author="vivo" w:date="2022-02-07T16:42:00Z">
              <w:r w:rsidRPr="00510BB2">
                <w:rPr>
                  <w:rFonts w:cs="Arial"/>
                  <w:szCs w:val="18"/>
                  <w:lang w:eastAsia="zh-CN"/>
                </w:rPr>
                <w:t>QPSK</w:t>
              </w:r>
            </w:moveTo>
          </w:p>
        </w:tc>
        <w:tc>
          <w:tcPr>
            <w:tcW w:w="338" w:type="pct"/>
            <w:vAlign w:val="center"/>
            <w:tcPrChange w:id="12908" w:author="vivo" w:date="2022-02-14T22:11:00Z">
              <w:tcPr>
                <w:tcW w:w="338" w:type="pct"/>
                <w:vAlign w:val="center"/>
              </w:tcPr>
            </w:tcPrChange>
          </w:tcPr>
          <w:p w14:paraId="60469504" w14:textId="77777777" w:rsidR="001A1A8F" w:rsidRPr="00510BB2" w:rsidRDefault="001A1A8F" w:rsidP="003359C4">
            <w:pPr>
              <w:spacing w:after="0"/>
              <w:jc w:val="center"/>
              <w:rPr>
                <w:moveTo w:id="12909" w:author="vivo" w:date="2022-02-07T16:42:00Z"/>
                <w:rFonts w:ascii="Arial" w:hAnsi="Arial" w:cs="Arial"/>
                <w:sz w:val="18"/>
                <w:szCs w:val="18"/>
                <w:lang w:eastAsia="zh-CN"/>
              </w:rPr>
            </w:pPr>
            <w:moveTo w:id="12910" w:author="vivo" w:date="2022-02-07T16:42:00Z">
              <w:r w:rsidRPr="00510BB2">
                <w:rPr>
                  <w:rFonts w:ascii="Arial" w:hAnsi="Arial" w:cs="Arial"/>
                  <w:sz w:val="18"/>
                  <w:szCs w:val="18"/>
                  <w:lang w:eastAsia="zh-CN"/>
                </w:rPr>
                <w:t>Low</w:t>
              </w:r>
            </w:moveTo>
          </w:p>
        </w:tc>
        <w:tc>
          <w:tcPr>
            <w:tcW w:w="426" w:type="pct"/>
            <w:tcPrChange w:id="12911" w:author="vivo" w:date="2022-02-14T22:11:00Z">
              <w:tcPr>
                <w:tcW w:w="426" w:type="pct"/>
              </w:tcPr>
            </w:tcPrChange>
          </w:tcPr>
          <w:p w14:paraId="0ECF92A6" w14:textId="77777777" w:rsidR="001A1A8F" w:rsidRPr="00510BB2" w:rsidRDefault="001A1A8F" w:rsidP="003359C4">
            <w:pPr>
              <w:pStyle w:val="TAC"/>
              <w:rPr>
                <w:moveTo w:id="12912" w:author="vivo" w:date="2022-02-07T16:42:00Z"/>
                <w:rFonts w:cs="Arial"/>
                <w:szCs w:val="18"/>
              </w:rPr>
            </w:pPr>
            <w:moveTo w:id="12913" w:author="vivo" w:date="2022-02-07T16:42:00Z">
              <w:r w:rsidRPr="00510BB2">
                <w:rPr>
                  <w:rFonts w:cs="Arial"/>
                  <w:szCs w:val="18"/>
                </w:rPr>
                <w:t>167900</w:t>
              </w:r>
            </w:moveTo>
          </w:p>
        </w:tc>
        <w:tc>
          <w:tcPr>
            <w:tcW w:w="382" w:type="pct"/>
            <w:tcPrChange w:id="12914" w:author="vivo" w:date="2022-02-14T22:11:00Z">
              <w:tcPr>
                <w:tcW w:w="382" w:type="pct"/>
              </w:tcPr>
            </w:tcPrChange>
          </w:tcPr>
          <w:p w14:paraId="4C3995C3" w14:textId="77777777" w:rsidR="001A1A8F" w:rsidRPr="00510BB2" w:rsidRDefault="001A1A8F" w:rsidP="003359C4">
            <w:pPr>
              <w:pStyle w:val="TAC"/>
              <w:rPr>
                <w:moveTo w:id="12915" w:author="vivo" w:date="2022-02-07T16:42:00Z"/>
                <w:rFonts w:cs="Arial"/>
                <w:szCs w:val="18"/>
              </w:rPr>
            </w:pPr>
            <w:moveTo w:id="12916" w:author="vivo" w:date="2022-02-07T16:42:00Z">
              <w:r w:rsidRPr="00510BB2">
                <w:rPr>
                  <w:rFonts w:cs="Arial"/>
                  <w:szCs w:val="18"/>
                </w:rPr>
                <w:t>839.5</w:t>
              </w:r>
            </w:moveTo>
          </w:p>
        </w:tc>
        <w:tc>
          <w:tcPr>
            <w:tcW w:w="426" w:type="pct"/>
            <w:vAlign w:val="center"/>
            <w:tcPrChange w:id="12917" w:author="vivo" w:date="2022-02-14T22:11:00Z">
              <w:tcPr>
                <w:tcW w:w="426" w:type="pct"/>
                <w:vAlign w:val="center"/>
              </w:tcPr>
            </w:tcPrChange>
          </w:tcPr>
          <w:p w14:paraId="5833412A" w14:textId="77777777" w:rsidR="001A1A8F" w:rsidRPr="00510BB2" w:rsidRDefault="001A1A8F" w:rsidP="003359C4">
            <w:pPr>
              <w:pStyle w:val="TAC"/>
              <w:rPr>
                <w:moveTo w:id="12918" w:author="vivo" w:date="2022-02-07T16:42:00Z"/>
                <w:rFonts w:cs="Arial"/>
                <w:szCs w:val="18"/>
              </w:rPr>
            </w:pPr>
            <w:moveTo w:id="12919" w:author="vivo" w:date="2022-02-07T16:42:00Z">
              <w:r w:rsidRPr="00510BB2">
                <w:rPr>
                  <w:rFonts w:cs="Arial"/>
                  <w:szCs w:val="18"/>
                </w:rPr>
                <w:t>159700</w:t>
              </w:r>
            </w:moveTo>
          </w:p>
        </w:tc>
        <w:tc>
          <w:tcPr>
            <w:tcW w:w="382" w:type="pct"/>
            <w:vAlign w:val="center"/>
            <w:tcPrChange w:id="12920" w:author="vivo" w:date="2022-02-14T22:11:00Z">
              <w:tcPr>
                <w:tcW w:w="382" w:type="pct"/>
                <w:vAlign w:val="center"/>
              </w:tcPr>
            </w:tcPrChange>
          </w:tcPr>
          <w:p w14:paraId="4157D49B" w14:textId="77777777" w:rsidR="001A1A8F" w:rsidRPr="00510BB2" w:rsidRDefault="001A1A8F" w:rsidP="003359C4">
            <w:pPr>
              <w:pStyle w:val="TAC"/>
              <w:rPr>
                <w:moveTo w:id="12921" w:author="vivo" w:date="2022-02-07T16:42:00Z"/>
                <w:rFonts w:cs="Arial"/>
                <w:szCs w:val="18"/>
              </w:rPr>
            </w:pPr>
            <w:moveTo w:id="12922" w:author="vivo" w:date="2022-02-07T16:42:00Z">
              <w:r w:rsidRPr="00510BB2">
                <w:rPr>
                  <w:rFonts w:cs="Arial"/>
                  <w:szCs w:val="18"/>
                </w:rPr>
                <w:t>798.5</w:t>
              </w:r>
            </w:moveTo>
          </w:p>
        </w:tc>
        <w:tc>
          <w:tcPr>
            <w:tcW w:w="479" w:type="pct"/>
            <w:vMerge w:val="restart"/>
            <w:vAlign w:val="center"/>
            <w:tcPrChange w:id="12923" w:author="vivo" w:date="2022-02-14T22:11:00Z">
              <w:tcPr>
                <w:tcW w:w="479" w:type="pct"/>
                <w:vMerge w:val="restart"/>
                <w:vAlign w:val="center"/>
              </w:tcPr>
            </w:tcPrChange>
          </w:tcPr>
          <w:p w14:paraId="61840ACF" w14:textId="77777777" w:rsidR="001A1A8F" w:rsidRPr="00510BB2" w:rsidRDefault="001A1A8F" w:rsidP="003359C4">
            <w:pPr>
              <w:pStyle w:val="TAC"/>
              <w:rPr>
                <w:moveTo w:id="12924" w:author="vivo" w:date="2022-02-07T16:42:00Z"/>
                <w:rFonts w:eastAsia="Yu Mincho" w:cs="Arial"/>
                <w:szCs w:val="18"/>
              </w:rPr>
            </w:pPr>
            <w:moveTo w:id="12925" w:author="vivo" w:date="2022-02-07T16:42:00Z">
              <w:r w:rsidRPr="00510BB2">
                <w:rPr>
                  <w:rFonts w:eastAsia="宋体" w:cs="Arial"/>
                  <w:szCs w:val="18"/>
                </w:rPr>
                <w:t>20@11</w:t>
              </w:r>
            </w:moveTo>
          </w:p>
        </w:tc>
        <w:tc>
          <w:tcPr>
            <w:tcW w:w="564" w:type="pct"/>
            <w:vMerge w:val="restart"/>
            <w:vAlign w:val="center"/>
            <w:tcPrChange w:id="12926" w:author="vivo" w:date="2022-02-14T22:11:00Z">
              <w:tcPr>
                <w:tcW w:w="564" w:type="pct"/>
                <w:vMerge w:val="restart"/>
                <w:vAlign w:val="center"/>
              </w:tcPr>
            </w:tcPrChange>
          </w:tcPr>
          <w:p w14:paraId="219F9280" w14:textId="77777777" w:rsidR="001A1A8F" w:rsidRPr="00510BB2" w:rsidRDefault="001A1A8F" w:rsidP="003359C4">
            <w:pPr>
              <w:spacing w:after="0"/>
              <w:jc w:val="center"/>
              <w:rPr>
                <w:moveTo w:id="12927" w:author="vivo" w:date="2022-02-07T16:42:00Z"/>
                <w:rFonts w:ascii="Arial" w:hAnsi="Arial" w:cs="Arial"/>
                <w:sz w:val="18"/>
                <w:szCs w:val="18"/>
              </w:rPr>
            </w:pPr>
            <w:moveTo w:id="12928" w:author="vivo" w:date="2022-02-07T16:42:00Z">
              <w:r w:rsidRPr="00510BB2">
                <w:rPr>
                  <w:rFonts w:ascii="Arial" w:hAnsi="Arial" w:cs="Arial"/>
                  <w:sz w:val="18"/>
                  <w:szCs w:val="18"/>
                  <w:lang w:eastAsia="zh-CN"/>
                </w:rPr>
                <w:t>79@0</w:t>
              </w:r>
            </w:moveTo>
          </w:p>
        </w:tc>
      </w:tr>
      <w:tr w:rsidR="001A1A8F" w:rsidRPr="00510BB2" w14:paraId="0A33A799" w14:textId="77777777" w:rsidTr="00E97A9D">
        <w:trPr>
          <w:trHeight w:val="86"/>
          <w:trPrChange w:id="12929" w:author="vivo" w:date="2022-02-14T22:11:00Z">
            <w:trPr>
              <w:trHeight w:val="86"/>
              <w:jc w:val="center"/>
            </w:trPr>
          </w:trPrChange>
        </w:trPr>
        <w:tc>
          <w:tcPr>
            <w:tcW w:w="294" w:type="pct"/>
            <w:vMerge/>
            <w:vAlign w:val="center"/>
            <w:tcPrChange w:id="12930" w:author="vivo" w:date="2022-02-14T22:11:00Z">
              <w:tcPr>
                <w:tcW w:w="294" w:type="pct"/>
                <w:vMerge/>
                <w:vAlign w:val="center"/>
              </w:tcPr>
            </w:tcPrChange>
          </w:tcPr>
          <w:p w14:paraId="54E1A040" w14:textId="77777777" w:rsidR="001A1A8F" w:rsidRPr="00510BB2" w:rsidRDefault="001A1A8F" w:rsidP="003359C4">
            <w:pPr>
              <w:pStyle w:val="TAC"/>
              <w:rPr>
                <w:moveTo w:id="12931" w:author="vivo" w:date="2022-02-07T16:42:00Z"/>
                <w:rFonts w:eastAsia="Yu Mincho" w:cs="Arial"/>
                <w:szCs w:val="18"/>
              </w:rPr>
            </w:pPr>
          </w:p>
        </w:tc>
        <w:tc>
          <w:tcPr>
            <w:tcW w:w="371" w:type="pct"/>
            <w:vMerge/>
            <w:vAlign w:val="center"/>
            <w:tcPrChange w:id="12932" w:author="vivo" w:date="2022-02-14T22:11:00Z">
              <w:tcPr>
                <w:tcW w:w="371" w:type="pct"/>
                <w:vMerge/>
                <w:vAlign w:val="center"/>
              </w:tcPr>
            </w:tcPrChange>
          </w:tcPr>
          <w:p w14:paraId="6ECD900A" w14:textId="77777777" w:rsidR="001A1A8F" w:rsidRPr="00510BB2" w:rsidRDefault="001A1A8F" w:rsidP="003359C4">
            <w:pPr>
              <w:pStyle w:val="TAC"/>
              <w:rPr>
                <w:moveTo w:id="12933" w:author="vivo" w:date="2022-02-07T16:42:00Z"/>
                <w:rFonts w:eastAsia="Yu Mincho" w:cs="Arial"/>
                <w:szCs w:val="18"/>
              </w:rPr>
            </w:pPr>
          </w:p>
        </w:tc>
        <w:tc>
          <w:tcPr>
            <w:tcW w:w="289" w:type="pct"/>
            <w:vMerge/>
            <w:vAlign w:val="center"/>
            <w:tcPrChange w:id="12934" w:author="vivo" w:date="2022-02-14T22:11:00Z">
              <w:tcPr>
                <w:tcW w:w="289" w:type="pct"/>
                <w:vMerge/>
                <w:vAlign w:val="center"/>
              </w:tcPr>
            </w:tcPrChange>
          </w:tcPr>
          <w:p w14:paraId="5F1BC9D7" w14:textId="77777777" w:rsidR="001A1A8F" w:rsidRPr="00510BB2" w:rsidRDefault="001A1A8F" w:rsidP="003359C4">
            <w:pPr>
              <w:pStyle w:val="TAC"/>
              <w:rPr>
                <w:moveTo w:id="12935" w:author="vivo" w:date="2022-02-07T16:42:00Z"/>
                <w:rFonts w:cs="Arial"/>
                <w:szCs w:val="18"/>
                <w:lang w:eastAsia="zh-CN"/>
              </w:rPr>
            </w:pPr>
          </w:p>
        </w:tc>
        <w:tc>
          <w:tcPr>
            <w:tcW w:w="523" w:type="pct"/>
            <w:vMerge/>
            <w:vAlign w:val="center"/>
            <w:tcPrChange w:id="12936" w:author="vivo" w:date="2022-02-14T22:11:00Z">
              <w:tcPr>
                <w:tcW w:w="523" w:type="pct"/>
                <w:vMerge/>
                <w:vAlign w:val="center"/>
              </w:tcPr>
            </w:tcPrChange>
          </w:tcPr>
          <w:p w14:paraId="481B20D6" w14:textId="77777777" w:rsidR="001A1A8F" w:rsidRPr="00510BB2" w:rsidRDefault="001A1A8F" w:rsidP="003359C4">
            <w:pPr>
              <w:spacing w:after="0"/>
              <w:rPr>
                <w:moveTo w:id="12937" w:author="vivo" w:date="2022-02-07T16:42:00Z"/>
                <w:rFonts w:ascii="Arial" w:hAnsi="Arial" w:cs="Arial"/>
                <w:sz w:val="18"/>
                <w:szCs w:val="18"/>
                <w:lang w:eastAsia="zh-CN"/>
              </w:rPr>
            </w:pPr>
          </w:p>
        </w:tc>
        <w:tc>
          <w:tcPr>
            <w:tcW w:w="523" w:type="pct"/>
            <w:vMerge/>
            <w:vAlign w:val="center"/>
            <w:tcPrChange w:id="12938" w:author="vivo" w:date="2022-02-14T22:11:00Z">
              <w:tcPr>
                <w:tcW w:w="523" w:type="pct"/>
                <w:vMerge/>
                <w:vAlign w:val="center"/>
              </w:tcPr>
            </w:tcPrChange>
          </w:tcPr>
          <w:p w14:paraId="53C78284" w14:textId="77777777" w:rsidR="001A1A8F" w:rsidRPr="00510BB2" w:rsidRDefault="001A1A8F" w:rsidP="003359C4">
            <w:pPr>
              <w:spacing w:after="0"/>
              <w:rPr>
                <w:moveTo w:id="12939" w:author="vivo" w:date="2022-02-07T16:42:00Z"/>
                <w:rFonts w:ascii="Arial" w:hAnsi="Arial" w:cs="Arial"/>
                <w:sz w:val="18"/>
                <w:szCs w:val="18"/>
                <w:lang w:eastAsia="zh-CN"/>
              </w:rPr>
            </w:pPr>
          </w:p>
        </w:tc>
        <w:tc>
          <w:tcPr>
            <w:tcW w:w="338" w:type="pct"/>
            <w:vAlign w:val="center"/>
            <w:tcPrChange w:id="12940" w:author="vivo" w:date="2022-02-14T22:11:00Z">
              <w:tcPr>
                <w:tcW w:w="338" w:type="pct"/>
                <w:vAlign w:val="center"/>
              </w:tcPr>
            </w:tcPrChange>
          </w:tcPr>
          <w:p w14:paraId="27E6D473" w14:textId="77777777" w:rsidR="001A1A8F" w:rsidRPr="00510BB2" w:rsidRDefault="001A1A8F" w:rsidP="003359C4">
            <w:pPr>
              <w:spacing w:after="0"/>
              <w:jc w:val="center"/>
              <w:rPr>
                <w:moveTo w:id="12941" w:author="vivo" w:date="2022-02-07T16:42:00Z"/>
                <w:rFonts w:ascii="Arial" w:hAnsi="Arial" w:cs="Arial"/>
                <w:sz w:val="18"/>
                <w:szCs w:val="18"/>
                <w:lang w:eastAsia="zh-CN"/>
              </w:rPr>
            </w:pPr>
            <w:moveTo w:id="12942" w:author="vivo" w:date="2022-02-07T16:42:00Z">
              <w:r w:rsidRPr="00510BB2">
                <w:rPr>
                  <w:rFonts w:ascii="Arial" w:hAnsi="Arial" w:cs="Arial"/>
                  <w:sz w:val="18"/>
                  <w:szCs w:val="18"/>
                  <w:lang w:eastAsia="zh-CN"/>
                </w:rPr>
                <w:t>Mid</w:t>
              </w:r>
            </w:moveTo>
          </w:p>
        </w:tc>
        <w:tc>
          <w:tcPr>
            <w:tcW w:w="426" w:type="pct"/>
            <w:tcPrChange w:id="12943" w:author="vivo" w:date="2022-02-14T22:11:00Z">
              <w:tcPr>
                <w:tcW w:w="426" w:type="pct"/>
              </w:tcPr>
            </w:tcPrChange>
          </w:tcPr>
          <w:p w14:paraId="5D711917" w14:textId="77777777" w:rsidR="001A1A8F" w:rsidRPr="00510BB2" w:rsidRDefault="001A1A8F" w:rsidP="003359C4">
            <w:pPr>
              <w:pStyle w:val="TAC"/>
              <w:rPr>
                <w:moveTo w:id="12944" w:author="vivo" w:date="2022-02-07T16:42:00Z"/>
                <w:rFonts w:cs="Arial"/>
                <w:szCs w:val="18"/>
              </w:rPr>
            </w:pPr>
            <w:moveTo w:id="12945" w:author="vivo" w:date="2022-02-07T16:42:00Z">
              <w:r w:rsidRPr="00510BB2">
                <w:rPr>
                  <w:rFonts w:cs="Arial"/>
                  <w:szCs w:val="18"/>
                </w:rPr>
                <w:t>169400</w:t>
              </w:r>
            </w:moveTo>
          </w:p>
        </w:tc>
        <w:tc>
          <w:tcPr>
            <w:tcW w:w="382" w:type="pct"/>
            <w:tcPrChange w:id="12946" w:author="vivo" w:date="2022-02-14T22:11:00Z">
              <w:tcPr>
                <w:tcW w:w="382" w:type="pct"/>
              </w:tcPr>
            </w:tcPrChange>
          </w:tcPr>
          <w:p w14:paraId="56DC74F9" w14:textId="77777777" w:rsidR="001A1A8F" w:rsidRPr="00510BB2" w:rsidRDefault="001A1A8F" w:rsidP="003359C4">
            <w:pPr>
              <w:pStyle w:val="TAC"/>
              <w:rPr>
                <w:moveTo w:id="12947" w:author="vivo" w:date="2022-02-07T16:42:00Z"/>
                <w:rFonts w:cs="Arial"/>
                <w:szCs w:val="18"/>
              </w:rPr>
            </w:pPr>
            <w:moveTo w:id="12948" w:author="vivo" w:date="2022-02-07T16:42:00Z">
              <w:r w:rsidRPr="00510BB2">
                <w:rPr>
                  <w:rFonts w:cs="Arial"/>
                  <w:szCs w:val="18"/>
                </w:rPr>
                <w:t>847</w:t>
              </w:r>
            </w:moveTo>
          </w:p>
        </w:tc>
        <w:tc>
          <w:tcPr>
            <w:tcW w:w="426" w:type="pct"/>
            <w:vAlign w:val="center"/>
            <w:tcPrChange w:id="12949" w:author="vivo" w:date="2022-02-14T22:11:00Z">
              <w:tcPr>
                <w:tcW w:w="426" w:type="pct"/>
                <w:vAlign w:val="center"/>
              </w:tcPr>
            </w:tcPrChange>
          </w:tcPr>
          <w:p w14:paraId="62806AB1" w14:textId="77777777" w:rsidR="001A1A8F" w:rsidRPr="00510BB2" w:rsidRDefault="001A1A8F" w:rsidP="003359C4">
            <w:pPr>
              <w:pStyle w:val="TAC"/>
              <w:rPr>
                <w:moveTo w:id="12950" w:author="vivo" w:date="2022-02-07T16:42:00Z"/>
                <w:rFonts w:cs="Arial"/>
                <w:szCs w:val="18"/>
              </w:rPr>
            </w:pPr>
            <w:moveTo w:id="12951" w:author="vivo" w:date="2022-02-07T16:42:00Z">
              <w:r w:rsidRPr="00510BB2">
                <w:rPr>
                  <w:rFonts w:cs="Arial"/>
                  <w:szCs w:val="18"/>
                </w:rPr>
                <w:t>161200</w:t>
              </w:r>
            </w:moveTo>
          </w:p>
        </w:tc>
        <w:tc>
          <w:tcPr>
            <w:tcW w:w="382" w:type="pct"/>
            <w:vAlign w:val="center"/>
            <w:tcPrChange w:id="12952" w:author="vivo" w:date="2022-02-14T22:11:00Z">
              <w:tcPr>
                <w:tcW w:w="382" w:type="pct"/>
                <w:vAlign w:val="center"/>
              </w:tcPr>
            </w:tcPrChange>
          </w:tcPr>
          <w:p w14:paraId="7389FA44" w14:textId="77777777" w:rsidR="001A1A8F" w:rsidRPr="00510BB2" w:rsidRDefault="001A1A8F" w:rsidP="003359C4">
            <w:pPr>
              <w:pStyle w:val="TAC"/>
              <w:rPr>
                <w:moveTo w:id="12953" w:author="vivo" w:date="2022-02-07T16:42:00Z"/>
                <w:rFonts w:cs="Arial"/>
                <w:szCs w:val="18"/>
              </w:rPr>
            </w:pPr>
            <w:moveTo w:id="12954" w:author="vivo" w:date="2022-02-07T16:42:00Z">
              <w:r w:rsidRPr="00510BB2">
                <w:rPr>
                  <w:rFonts w:cs="Arial"/>
                  <w:szCs w:val="18"/>
                </w:rPr>
                <w:t>806</w:t>
              </w:r>
            </w:moveTo>
          </w:p>
        </w:tc>
        <w:tc>
          <w:tcPr>
            <w:tcW w:w="479" w:type="pct"/>
            <w:vMerge/>
            <w:vAlign w:val="center"/>
            <w:tcPrChange w:id="12955" w:author="vivo" w:date="2022-02-14T22:11:00Z">
              <w:tcPr>
                <w:tcW w:w="479" w:type="pct"/>
                <w:vMerge/>
                <w:vAlign w:val="center"/>
              </w:tcPr>
            </w:tcPrChange>
          </w:tcPr>
          <w:p w14:paraId="0F52E71C" w14:textId="77777777" w:rsidR="001A1A8F" w:rsidRPr="00510BB2" w:rsidRDefault="001A1A8F" w:rsidP="003359C4">
            <w:pPr>
              <w:pStyle w:val="TAC"/>
              <w:rPr>
                <w:moveTo w:id="12956" w:author="vivo" w:date="2022-02-07T16:42:00Z"/>
                <w:rFonts w:eastAsia="Yu Mincho" w:cs="Arial"/>
                <w:szCs w:val="18"/>
              </w:rPr>
            </w:pPr>
          </w:p>
        </w:tc>
        <w:tc>
          <w:tcPr>
            <w:tcW w:w="564" w:type="pct"/>
            <w:vMerge/>
            <w:vAlign w:val="center"/>
            <w:tcPrChange w:id="12957" w:author="vivo" w:date="2022-02-14T22:11:00Z">
              <w:tcPr>
                <w:tcW w:w="564" w:type="pct"/>
                <w:vMerge/>
                <w:vAlign w:val="center"/>
              </w:tcPr>
            </w:tcPrChange>
          </w:tcPr>
          <w:p w14:paraId="7A78DFEE" w14:textId="77777777" w:rsidR="001A1A8F" w:rsidRPr="00510BB2" w:rsidRDefault="001A1A8F" w:rsidP="003359C4">
            <w:pPr>
              <w:pStyle w:val="TAC"/>
              <w:rPr>
                <w:moveTo w:id="12958" w:author="vivo" w:date="2022-02-07T16:42:00Z"/>
                <w:rFonts w:eastAsia="Yu Mincho" w:cs="Arial"/>
                <w:szCs w:val="18"/>
              </w:rPr>
            </w:pPr>
          </w:p>
        </w:tc>
      </w:tr>
      <w:tr w:rsidR="001A1A8F" w:rsidRPr="00510BB2" w14:paraId="4E45423D" w14:textId="77777777" w:rsidTr="00E97A9D">
        <w:trPr>
          <w:trHeight w:val="86"/>
          <w:trPrChange w:id="12959" w:author="vivo" w:date="2022-02-14T22:11:00Z">
            <w:trPr>
              <w:trHeight w:val="86"/>
              <w:jc w:val="center"/>
            </w:trPr>
          </w:trPrChange>
        </w:trPr>
        <w:tc>
          <w:tcPr>
            <w:tcW w:w="294" w:type="pct"/>
            <w:vMerge/>
            <w:vAlign w:val="center"/>
            <w:tcPrChange w:id="12960" w:author="vivo" w:date="2022-02-14T22:11:00Z">
              <w:tcPr>
                <w:tcW w:w="294" w:type="pct"/>
                <w:vMerge/>
                <w:vAlign w:val="center"/>
              </w:tcPr>
            </w:tcPrChange>
          </w:tcPr>
          <w:p w14:paraId="7AB14F0D" w14:textId="77777777" w:rsidR="001A1A8F" w:rsidRPr="00510BB2" w:rsidRDefault="001A1A8F" w:rsidP="003359C4">
            <w:pPr>
              <w:pStyle w:val="TAC"/>
              <w:rPr>
                <w:moveTo w:id="12961" w:author="vivo" w:date="2022-02-07T16:42:00Z"/>
                <w:rFonts w:eastAsia="Yu Mincho" w:cs="Arial"/>
                <w:szCs w:val="18"/>
              </w:rPr>
            </w:pPr>
          </w:p>
        </w:tc>
        <w:tc>
          <w:tcPr>
            <w:tcW w:w="371" w:type="pct"/>
            <w:vMerge/>
            <w:vAlign w:val="center"/>
            <w:tcPrChange w:id="12962" w:author="vivo" w:date="2022-02-14T22:11:00Z">
              <w:tcPr>
                <w:tcW w:w="371" w:type="pct"/>
                <w:vMerge/>
                <w:vAlign w:val="center"/>
              </w:tcPr>
            </w:tcPrChange>
          </w:tcPr>
          <w:p w14:paraId="7F32A7F2" w14:textId="77777777" w:rsidR="001A1A8F" w:rsidRPr="00510BB2" w:rsidRDefault="001A1A8F" w:rsidP="003359C4">
            <w:pPr>
              <w:pStyle w:val="TAC"/>
              <w:rPr>
                <w:moveTo w:id="12963" w:author="vivo" w:date="2022-02-07T16:42:00Z"/>
                <w:rFonts w:eastAsia="Yu Mincho" w:cs="Arial"/>
                <w:szCs w:val="18"/>
              </w:rPr>
            </w:pPr>
          </w:p>
        </w:tc>
        <w:tc>
          <w:tcPr>
            <w:tcW w:w="289" w:type="pct"/>
            <w:vMerge/>
            <w:vAlign w:val="center"/>
            <w:tcPrChange w:id="12964" w:author="vivo" w:date="2022-02-14T22:11:00Z">
              <w:tcPr>
                <w:tcW w:w="289" w:type="pct"/>
                <w:vMerge/>
                <w:vAlign w:val="center"/>
              </w:tcPr>
            </w:tcPrChange>
          </w:tcPr>
          <w:p w14:paraId="5561E36D" w14:textId="77777777" w:rsidR="001A1A8F" w:rsidRPr="00510BB2" w:rsidRDefault="001A1A8F" w:rsidP="003359C4">
            <w:pPr>
              <w:pStyle w:val="TAC"/>
              <w:rPr>
                <w:moveTo w:id="12965" w:author="vivo" w:date="2022-02-07T16:42:00Z"/>
                <w:rFonts w:cs="Arial"/>
                <w:szCs w:val="18"/>
                <w:lang w:eastAsia="zh-CN"/>
              </w:rPr>
            </w:pPr>
          </w:p>
        </w:tc>
        <w:tc>
          <w:tcPr>
            <w:tcW w:w="523" w:type="pct"/>
            <w:vMerge/>
            <w:vAlign w:val="center"/>
            <w:tcPrChange w:id="12966" w:author="vivo" w:date="2022-02-14T22:11:00Z">
              <w:tcPr>
                <w:tcW w:w="523" w:type="pct"/>
                <w:vMerge/>
                <w:vAlign w:val="center"/>
              </w:tcPr>
            </w:tcPrChange>
          </w:tcPr>
          <w:p w14:paraId="275EB7D2" w14:textId="77777777" w:rsidR="001A1A8F" w:rsidRPr="00510BB2" w:rsidRDefault="001A1A8F" w:rsidP="003359C4">
            <w:pPr>
              <w:spacing w:after="0"/>
              <w:rPr>
                <w:moveTo w:id="12967" w:author="vivo" w:date="2022-02-07T16:42:00Z"/>
                <w:rFonts w:ascii="Arial" w:hAnsi="Arial" w:cs="Arial"/>
                <w:sz w:val="18"/>
                <w:szCs w:val="18"/>
                <w:lang w:eastAsia="zh-CN"/>
              </w:rPr>
            </w:pPr>
          </w:p>
        </w:tc>
        <w:tc>
          <w:tcPr>
            <w:tcW w:w="523" w:type="pct"/>
            <w:vMerge/>
            <w:vAlign w:val="center"/>
            <w:tcPrChange w:id="12968" w:author="vivo" w:date="2022-02-14T22:11:00Z">
              <w:tcPr>
                <w:tcW w:w="523" w:type="pct"/>
                <w:vMerge/>
                <w:vAlign w:val="center"/>
              </w:tcPr>
            </w:tcPrChange>
          </w:tcPr>
          <w:p w14:paraId="77BECA5A" w14:textId="77777777" w:rsidR="001A1A8F" w:rsidRPr="00510BB2" w:rsidRDefault="001A1A8F" w:rsidP="003359C4">
            <w:pPr>
              <w:spacing w:after="0"/>
              <w:rPr>
                <w:moveTo w:id="12969" w:author="vivo" w:date="2022-02-07T16:42:00Z"/>
                <w:rFonts w:ascii="Arial" w:hAnsi="Arial" w:cs="Arial"/>
                <w:sz w:val="18"/>
                <w:szCs w:val="18"/>
                <w:lang w:eastAsia="zh-CN"/>
              </w:rPr>
            </w:pPr>
          </w:p>
        </w:tc>
        <w:tc>
          <w:tcPr>
            <w:tcW w:w="338" w:type="pct"/>
            <w:vAlign w:val="center"/>
            <w:tcPrChange w:id="12970" w:author="vivo" w:date="2022-02-14T22:11:00Z">
              <w:tcPr>
                <w:tcW w:w="338" w:type="pct"/>
                <w:vAlign w:val="center"/>
              </w:tcPr>
            </w:tcPrChange>
          </w:tcPr>
          <w:p w14:paraId="6D65E171" w14:textId="77777777" w:rsidR="001A1A8F" w:rsidRPr="00510BB2" w:rsidRDefault="001A1A8F" w:rsidP="003359C4">
            <w:pPr>
              <w:spacing w:after="0"/>
              <w:jc w:val="center"/>
              <w:rPr>
                <w:moveTo w:id="12971" w:author="vivo" w:date="2022-02-07T16:42:00Z"/>
                <w:rFonts w:ascii="Arial" w:hAnsi="Arial" w:cs="Arial"/>
                <w:sz w:val="18"/>
                <w:szCs w:val="18"/>
                <w:lang w:eastAsia="zh-CN"/>
              </w:rPr>
            </w:pPr>
            <w:moveTo w:id="12972" w:author="vivo" w:date="2022-02-07T16:42:00Z">
              <w:r w:rsidRPr="00510BB2">
                <w:rPr>
                  <w:rFonts w:ascii="Arial" w:hAnsi="Arial" w:cs="Arial"/>
                  <w:sz w:val="18"/>
                  <w:szCs w:val="18"/>
                  <w:lang w:eastAsia="zh-CN"/>
                </w:rPr>
                <w:t>High</w:t>
              </w:r>
            </w:moveTo>
          </w:p>
        </w:tc>
        <w:tc>
          <w:tcPr>
            <w:tcW w:w="426" w:type="pct"/>
            <w:tcPrChange w:id="12973" w:author="vivo" w:date="2022-02-14T22:11:00Z">
              <w:tcPr>
                <w:tcW w:w="426" w:type="pct"/>
              </w:tcPr>
            </w:tcPrChange>
          </w:tcPr>
          <w:p w14:paraId="7886AAE7" w14:textId="77777777" w:rsidR="001A1A8F" w:rsidRPr="00510BB2" w:rsidRDefault="001A1A8F" w:rsidP="003359C4">
            <w:pPr>
              <w:pStyle w:val="TAC"/>
              <w:rPr>
                <w:moveTo w:id="12974" w:author="vivo" w:date="2022-02-07T16:42:00Z"/>
                <w:rFonts w:cs="Arial"/>
                <w:szCs w:val="18"/>
              </w:rPr>
            </w:pPr>
            <w:moveTo w:id="12975" w:author="vivo" w:date="2022-02-07T16:42:00Z">
              <w:r w:rsidRPr="00510BB2">
                <w:rPr>
                  <w:rFonts w:cs="Arial"/>
                  <w:szCs w:val="18"/>
                </w:rPr>
                <w:t>170900</w:t>
              </w:r>
            </w:moveTo>
          </w:p>
        </w:tc>
        <w:tc>
          <w:tcPr>
            <w:tcW w:w="382" w:type="pct"/>
            <w:tcPrChange w:id="12976" w:author="vivo" w:date="2022-02-14T22:11:00Z">
              <w:tcPr>
                <w:tcW w:w="382" w:type="pct"/>
              </w:tcPr>
            </w:tcPrChange>
          </w:tcPr>
          <w:p w14:paraId="61574DB0" w14:textId="77777777" w:rsidR="001A1A8F" w:rsidRPr="00510BB2" w:rsidRDefault="001A1A8F" w:rsidP="003359C4">
            <w:pPr>
              <w:pStyle w:val="TAC"/>
              <w:rPr>
                <w:moveTo w:id="12977" w:author="vivo" w:date="2022-02-07T16:42:00Z"/>
                <w:rFonts w:cs="Arial"/>
                <w:szCs w:val="18"/>
              </w:rPr>
            </w:pPr>
            <w:moveTo w:id="12978" w:author="vivo" w:date="2022-02-07T16:42:00Z">
              <w:r w:rsidRPr="00510BB2">
                <w:rPr>
                  <w:rFonts w:cs="Arial"/>
                  <w:szCs w:val="18"/>
                </w:rPr>
                <w:t>854.5</w:t>
              </w:r>
            </w:moveTo>
          </w:p>
        </w:tc>
        <w:tc>
          <w:tcPr>
            <w:tcW w:w="426" w:type="pct"/>
            <w:vAlign w:val="center"/>
            <w:tcPrChange w:id="12979" w:author="vivo" w:date="2022-02-14T22:11:00Z">
              <w:tcPr>
                <w:tcW w:w="426" w:type="pct"/>
                <w:vAlign w:val="center"/>
              </w:tcPr>
            </w:tcPrChange>
          </w:tcPr>
          <w:p w14:paraId="6D4C36D2" w14:textId="77777777" w:rsidR="001A1A8F" w:rsidRPr="00510BB2" w:rsidRDefault="001A1A8F" w:rsidP="003359C4">
            <w:pPr>
              <w:pStyle w:val="TAC"/>
              <w:rPr>
                <w:moveTo w:id="12980" w:author="vivo" w:date="2022-02-07T16:42:00Z"/>
                <w:rFonts w:cs="Arial"/>
                <w:szCs w:val="18"/>
              </w:rPr>
            </w:pPr>
            <w:moveTo w:id="12981" w:author="vivo" w:date="2022-02-07T16:42:00Z">
              <w:r w:rsidRPr="00510BB2">
                <w:rPr>
                  <w:rFonts w:cs="Arial"/>
                  <w:szCs w:val="18"/>
                </w:rPr>
                <w:t>162700</w:t>
              </w:r>
            </w:moveTo>
          </w:p>
        </w:tc>
        <w:tc>
          <w:tcPr>
            <w:tcW w:w="382" w:type="pct"/>
            <w:vAlign w:val="center"/>
            <w:tcPrChange w:id="12982" w:author="vivo" w:date="2022-02-14T22:11:00Z">
              <w:tcPr>
                <w:tcW w:w="382" w:type="pct"/>
                <w:vAlign w:val="center"/>
              </w:tcPr>
            </w:tcPrChange>
          </w:tcPr>
          <w:p w14:paraId="1FE006FC" w14:textId="77777777" w:rsidR="001A1A8F" w:rsidRPr="00510BB2" w:rsidRDefault="001A1A8F" w:rsidP="003359C4">
            <w:pPr>
              <w:pStyle w:val="TAC"/>
              <w:rPr>
                <w:moveTo w:id="12983" w:author="vivo" w:date="2022-02-07T16:42:00Z"/>
                <w:rFonts w:cs="Arial"/>
                <w:szCs w:val="18"/>
              </w:rPr>
            </w:pPr>
            <w:moveTo w:id="12984" w:author="vivo" w:date="2022-02-07T16:42:00Z">
              <w:r w:rsidRPr="00510BB2">
                <w:rPr>
                  <w:rFonts w:cs="Arial"/>
                  <w:szCs w:val="18"/>
                </w:rPr>
                <w:t>813.5</w:t>
              </w:r>
            </w:moveTo>
          </w:p>
        </w:tc>
        <w:tc>
          <w:tcPr>
            <w:tcW w:w="479" w:type="pct"/>
            <w:vMerge/>
            <w:vAlign w:val="center"/>
            <w:tcPrChange w:id="12985" w:author="vivo" w:date="2022-02-14T22:11:00Z">
              <w:tcPr>
                <w:tcW w:w="479" w:type="pct"/>
                <w:vMerge/>
                <w:vAlign w:val="center"/>
              </w:tcPr>
            </w:tcPrChange>
          </w:tcPr>
          <w:p w14:paraId="7078AC37" w14:textId="77777777" w:rsidR="001A1A8F" w:rsidRPr="00510BB2" w:rsidRDefault="001A1A8F" w:rsidP="003359C4">
            <w:pPr>
              <w:pStyle w:val="TAC"/>
              <w:rPr>
                <w:moveTo w:id="12986" w:author="vivo" w:date="2022-02-07T16:42:00Z"/>
                <w:rFonts w:eastAsia="Yu Mincho" w:cs="Arial"/>
                <w:szCs w:val="18"/>
              </w:rPr>
            </w:pPr>
          </w:p>
        </w:tc>
        <w:tc>
          <w:tcPr>
            <w:tcW w:w="564" w:type="pct"/>
            <w:vMerge/>
            <w:vAlign w:val="center"/>
            <w:tcPrChange w:id="12987" w:author="vivo" w:date="2022-02-14T22:11:00Z">
              <w:tcPr>
                <w:tcW w:w="564" w:type="pct"/>
                <w:vMerge/>
                <w:vAlign w:val="center"/>
              </w:tcPr>
            </w:tcPrChange>
          </w:tcPr>
          <w:p w14:paraId="60739C6F" w14:textId="77777777" w:rsidR="001A1A8F" w:rsidRPr="00510BB2" w:rsidRDefault="001A1A8F" w:rsidP="003359C4">
            <w:pPr>
              <w:pStyle w:val="TAC"/>
              <w:rPr>
                <w:moveTo w:id="12988" w:author="vivo" w:date="2022-02-07T16:42:00Z"/>
                <w:rFonts w:eastAsia="Yu Mincho" w:cs="Arial"/>
                <w:szCs w:val="18"/>
              </w:rPr>
            </w:pPr>
          </w:p>
        </w:tc>
      </w:tr>
      <w:tr w:rsidR="001A1A8F" w:rsidRPr="00510BB2" w14:paraId="06ADD8DC" w14:textId="77777777" w:rsidTr="00E97A9D">
        <w:trPr>
          <w:trHeight w:val="189"/>
          <w:trPrChange w:id="12989" w:author="vivo" w:date="2022-02-14T22:11:00Z">
            <w:trPr>
              <w:trHeight w:val="189"/>
              <w:jc w:val="center"/>
            </w:trPr>
          </w:trPrChange>
        </w:trPr>
        <w:tc>
          <w:tcPr>
            <w:tcW w:w="294" w:type="pct"/>
            <w:vMerge w:val="restart"/>
            <w:vAlign w:val="center"/>
            <w:hideMark/>
            <w:tcPrChange w:id="12990" w:author="vivo" w:date="2022-02-14T22:11:00Z">
              <w:tcPr>
                <w:tcW w:w="294" w:type="pct"/>
                <w:vMerge w:val="restart"/>
                <w:vAlign w:val="center"/>
                <w:hideMark/>
              </w:tcPr>
            </w:tcPrChange>
          </w:tcPr>
          <w:p w14:paraId="520AF7EC" w14:textId="77777777" w:rsidR="001A1A8F" w:rsidRPr="00510BB2" w:rsidRDefault="001A1A8F" w:rsidP="003359C4">
            <w:pPr>
              <w:pStyle w:val="TAC"/>
              <w:rPr>
                <w:moveTo w:id="12991" w:author="vivo" w:date="2022-02-07T16:42:00Z"/>
                <w:rFonts w:eastAsia="Yu Mincho" w:cs="Arial"/>
                <w:szCs w:val="18"/>
              </w:rPr>
            </w:pPr>
            <w:moveTo w:id="12992" w:author="vivo" w:date="2022-02-07T16:42:00Z">
              <w:r w:rsidRPr="00510BB2">
                <w:rPr>
                  <w:rFonts w:eastAsia="Yu Mincho" w:cs="Arial"/>
                  <w:szCs w:val="18"/>
                </w:rPr>
                <w:t>n25</w:t>
              </w:r>
            </w:moveTo>
          </w:p>
        </w:tc>
        <w:tc>
          <w:tcPr>
            <w:tcW w:w="371" w:type="pct"/>
            <w:vMerge w:val="restart"/>
            <w:vAlign w:val="center"/>
            <w:hideMark/>
            <w:tcPrChange w:id="12993" w:author="vivo" w:date="2022-02-14T22:11:00Z">
              <w:tcPr>
                <w:tcW w:w="371" w:type="pct"/>
                <w:vMerge w:val="restart"/>
                <w:vAlign w:val="center"/>
                <w:hideMark/>
              </w:tcPr>
            </w:tcPrChange>
          </w:tcPr>
          <w:p w14:paraId="09D609CE" w14:textId="77777777" w:rsidR="001A1A8F" w:rsidRPr="00510BB2" w:rsidRDefault="001A1A8F" w:rsidP="003359C4">
            <w:pPr>
              <w:pStyle w:val="TAC"/>
              <w:rPr>
                <w:moveTo w:id="12994" w:author="vivo" w:date="2022-02-07T16:42:00Z"/>
                <w:rFonts w:eastAsia="Yu Mincho" w:cs="Arial"/>
                <w:szCs w:val="18"/>
              </w:rPr>
            </w:pPr>
            <w:moveTo w:id="12995" w:author="vivo" w:date="2022-02-07T16:42:00Z">
              <w:r w:rsidRPr="00510BB2">
                <w:rPr>
                  <w:rFonts w:eastAsia="Yu Mincho" w:cs="Arial"/>
                  <w:szCs w:val="18"/>
                </w:rPr>
                <w:t>15</w:t>
              </w:r>
            </w:moveTo>
          </w:p>
        </w:tc>
        <w:tc>
          <w:tcPr>
            <w:tcW w:w="289" w:type="pct"/>
            <w:vMerge w:val="restart"/>
            <w:vAlign w:val="center"/>
            <w:tcPrChange w:id="12996" w:author="vivo" w:date="2022-02-14T22:11:00Z">
              <w:tcPr>
                <w:tcW w:w="289" w:type="pct"/>
                <w:vMerge w:val="restart"/>
                <w:vAlign w:val="center"/>
              </w:tcPr>
            </w:tcPrChange>
          </w:tcPr>
          <w:p w14:paraId="7342DAFB" w14:textId="77777777" w:rsidR="001A1A8F" w:rsidRPr="00510BB2" w:rsidRDefault="001A1A8F" w:rsidP="003359C4">
            <w:pPr>
              <w:pStyle w:val="TAC"/>
              <w:rPr>
                <w:moveTo w:id="12997" w:author="vivo" w:date="2022-02-07T16:42:00Z"/>
                <w:rFonts w:eastAsia="Yu Mincho" w:cs="Arial"/>
                <w:szCs w:val="18"/>
              </w:rPr>
            </w:pPr>
            <w:moveTo w:id="12998" w:author="vivo" w:date="2022-02-07T16:42:00Z">
              <w:r w:rsidRPr="00510BB2">
                <w:rPr>
                  <w:rFonts w:cs="Arial"/>
                  <w:szCs w:val="18"/>
                  <w:lang w:eastAsia="zh-CN"/>
                </w:rPr>
                <w:t>15</w:t>
              </w:r>
            </w:moveTo>
          </w:p>
        </w:tc>
        <w:tc>
          <w:tcPr>
            <w:tcW w:w="523" w:type="pct"/>
            <w:vMerge w:val="restart"/>
            <w:vAlign w:val="center"/>
            <w:tcPrChange w:id="12999" w:author="vivo" w:date="2022-02-14T22:11:00Z">
              <w:tcPr>
                <w:tcW w:w="523" w:type="pct"/>
                <w:vMerge w:val="restart"/>
                <w:vAlign w:val="center"/>
              </w:tcPr>
            </w:tcPrChange>
          </w:tcPr>
          <w:p w14:paraId="66D7C365" w14:textId="77777777" w:rsidR="001A1A8F" w:rsidRPr="00510BB2" w:rsidRDefault="001A1A8F" w:rsidP="003359C4">
            <w:pPr>
              <w:rPr>
                <w:moveTo w:id="13000" w:author="vivo" w:date="2022-02-07T16:42:00Z"/>
                <w:rFonts w:ascii="Arial" w:hAnsi="Arial" w:cs="Arial"/>
                <w:sz w:val="18"/>
                <w:szCs w:val="18"/>
              </w:rPr>
            </w:pPr>
            <w:moveTo w:id="13001" w:author="vivo" w:date="2022-02-07T16:42:00Z">
              <w:r w:rsidRPr="00510BB2">
                <w:rPr>
                  <w:rFonts w:ascii="Arial" w:hAnsi="Arial" w:cs="Arial"/>
                  <w:sz w:val="18"/>
                  <w:szCs w:val="18"/>
                  <w:lang w:eastAsia="zh-CN"/>
                </w:rPr>
                <w:t>CP-OFDM QPSK</w:t>
              </w:r>
            </w:moveTo>
          </w:p>
        </w:tc>
        <w:tc>
          <w:tcPr>
            <w:tcW w:w="523" w:type="pct"/>
            <w:vMerge w:val="restart"/>
            <w:vAlign w:val="center"/>
            <w:tcPrChange w:id="13002" w:author="vivo" w:date="2022-02-14T22:11:00Z">
              <w:tcPr>
                <w:tcW w:w="523" w:type="pct"/>
                <w:vMerge w:val="restart"/>
                <w:vAlign w:val="center"/>
              </w:tcPr>
            </w:tcPrChange>
          </w:tcPr>
          <w:p w14:paraId="7E6FEF66" w14:textId="77777777" w:rsidR="001A1A8F" w:rsidRPr="00510BB2" w:rsidRDefault="001A1A8F" w:rsidP="003359C4">
            <w:pPr>
              <w:spacing w:after="0"/>
              <w:rPr>
                <w:moveTo w:id="13003" w:author="vivo" w:date="2022-02-07T16:42:00Z"/>
                <w:rFonts w:ascii="Arial" w:hAnsi="Arial" w:cs="Arial"/>
                <w:sz w:val="18"/>
                <w:szCs w:val="18"/>
                <w:lang w:eastAsia="zh-CN"/>
              </w:rPr>
            </w:pPr>
            <w:moveTo w:id="13004" w:author="vivo" w:date="2022-02-07T16:42:00Z">
              <w:r w:rsidRPr="00510BB2">
                <w:rPr>
                  <w:rFonts w:ascii="Arial" w:hAnsi="Arial" w:cs="Arial"/>
                  <w:sz w:val="18"/>
                  <w:szCs w:val="18"/>
                  <w:lang w:eastAsia="zh-CN"/>
                </w:rPr>
                <w:t>DFT-s-OFDM</w:t>
              </w:r>
            </w:moveTo>
          </w:p>
          <w:p w14:paraId="274029F9" w14:textId="77777777" w:rsidR="001A1A8F" w:rsidRPr="00510BB2" w:rsidRDefault="001A1A8F" w:rsidP="003359C4">
            <w:pPr>
              <w:pStyle w:val="TAC"/>
              <w:jc w:val="left"/>
              <w:rPr>
                <w:moveTo w:id="13005" w:author="vivo" w:date="2022-02-07T16:42:00Z"/>
                <w:rFonts w:eastAsia="Yu Mincho" w:cs="Arial"/>
                <w:szCs w:val="18"/>
              </w:rPr>
            </w:pPr>
            <w:moveTo w:id="13006" w:author="vivo" w:date="2022-02-07T16:42:00Z">
              <w:r w:rsidRPr="00510BB2">
                <w:rPr>
                  <w:rFonts w:cs="Arial"/>
                  <w:szCs w:val="18"/>
                  <w:lang w:eastAsia="zh-CN"/>
                </w:rPr>
                <w:t>QPSK</w:t>
              </w:r>
            </w:moveTo>
          </w:p>
        </w:tc>
        <w:tc>
          <w:tcPr>
            <w:tcW w:w="338" w:type="pct"/>
            <w:vAlign w:val="center"/>
            <w:tcPrChange w:id="13007" w:author="vivo" w:date="2022-02-14T22:11:00Z">
              <w:tcPr>
                <w:tcW w:w="338" w:type="pct"/>
                <w:vAlign w:val="center"/>
              </w:tcPr>
            </w:tcPrChange>
          </w:tcPr>
          <w:p w14:paraId="6396EA21" w14:textId="77777777" w:rsidR="001A1A8F" w:rsidRPr="00510BB2" w:rsidRDefault="001A1A8F" w:rsidP="003359C4">
            <w:pPr>
              <w:spacing w:after="0"/>
              <w:jc w:val="center"/>
              <w:rPr>
                <w:moveTo w:id="13008" w:author="vivo" w:date="2022-02-07T16:42:00Z"/>
                <w:rFonts w:ascii="Arial" w:hAnsi="Arial" w:cs="Arial"/>
                <w:sz w:val="18"/>
                <w:szCs w:val="18"/>
                <w:lang w:eastAsia="zh-CN"/>
              </w:rPr>
            </w:pPr>
            <w:moveTo w:id="13009" w:author="vivo" w:date="2022-02-07T16:42:00Z">
              <w:r w:rsidRPr="00510BB2">
                <w:rPr>
                  <w:rFonts w:ascii="Arial" w:hAnsi="Arial" w:cs="Arial"/>
                  <w:sz w:val="18"/>
                  <w:szCs w:val="18"/>
                  <w:lang w:eastAsia="zh-CN"/>
                </w:rPr>
                <w:t>Low</w:t>
              </w:r>
            </w:moveTo>
          </w:p>
        </w:tc>
        <w:tc>
          <w:tcPr>
            <w:tcW w:w="426" w:type="pct"/>
            <w:tcPrChange w:id="13010" w:author="vivo" w:date="2022-02-14T22:11:00Z">
              <w:tcPr>
                <w:tcW w:w="426" w:type="pct"/>
              </w:tcPr>
            </w:tcPrChange>
          </w:tcPr>
          <w:p w14:paraId="2FA0E86E" w14:textId="77777777" w:rsidR="001A1A8F" w:rsidRPr="00510BB2" w:rsidRDefault="001A1A8F" w:rsidP="003359C4">
            <w:pPr>
              <w:pStyle w:val="TAC"/>
              <w:rPr>
                <w:moveTo w:id="13011" w:author="vivo" w:date="2022-02-07T16:42:00Z"/>
                <w:rFonts w:cs="Arial"/>
                <w:szCs w:val="18"/>
              </w:rPr>
            </w:pPr>
            <w:moveTo w:id="13012" w:author="vivo" w:date="2022-02-07T16:42:00Z">
              <w:r w:rsidRPr="00510BB2">
                <w:rPr>
                  <w:rFonts w:cs="Arial"/>
                  <w:szCs w:val="18"/>
                </w:rPr>
                <w:t>371500</w:t>
              </w:r>
            </w:moveTo>
          </w:p>
        </w:tc>
        <w:tc>
          <w:tcPr>
            <w:tcW w:w="382" w:type="pct"/>
            <w:tcPrChange w:id="13013" w:author="vivo" w:date="2022-02-14T22:11:00Z">
              <w:tcPr>
                <w:tcW w:w="382" w:type="pct"/>
              </w:tcPr>
            </w:tcPrChange>
          </w:tcPr>
          <w:p w14:paraId="4B0181C7" w14:textId="77777777" w:rsidR="001A1A8F" w:rsidRPr="00510BB2" w:rsidRDefault="001A1A8F" w:rsidP="003359C4">
            <w:pPr>
              <w:pStyle w:val="TAC"/>
              <w:rPr>
                <w:moveTo w:id="13014" w:author="vivo" w:date="2022-02-07T16:42:00Z"/>
                <w:rFonts w:cs="Arial"/>
                <w:szCs w:val="18"/>
              </w:rPr>
            </w:pPr>
            <w:moveTo w:id="13015" w:author="vivo" w:date="2022-02-07T16:42:00Z">
              <w:r w:rsidRPr="00510BB2">
                <w:rPr>
                  <w:rFonts w:cs="Arial"/>
                  <w:szCs w:val="18"/>
                </w:rPr>
                <w:t>1857.5</w:t>
              </w:r>
            </w:moveTo>
          </w:p>
        </w:tc>
        <w:tc>
          <w:tcPr>
            <w:tcW w:w="426" w:type="pct"/>
            <w:vAlign w:val="center"/>
            <w:tcPrChange w:id="13016" w:author="vivo" w:date="2022-02-14T22:11:00Z">
              <w:tcPr>
                <w:tcW w:w="426" w:type="pct"/>
                <w:vAlign w:val="center"/>
              </w:tcPr>
            </w:tcPrChange>
          </w:tcPr>
          <w:p w14:paraId="13DC8384" w14:textId="77777777" w:rsidR="001A1A8F" w:rsidRPr="00510BB2" w:rsidRDefault="001A1A8F" w:rsidP="003359C4">
            <w:pPr>
              <w:pStyle w:val="TAC"/>
              <w:rPr>
                <w:moveTo w:id="13017" w:author="vivo" w:date="2022-02-07T16:42:00Z"/>
                <w:rFonts w:cs="Arial"/>
                <w:szCs w:val="18"/>
              </w:rPr>
            </w:pPr>
            <w:moveTo w:id="13018" w:author="vivo" w:date="2022-02-07T16:42:00Z">
              <w:r w:rsidRPr="00510BB2">
                <w:rPr>
                  <w:rFonts w:cs="Arial"/>
                  <w:szCs w:val="18"/>
                </w:rPr>
                <w:t>387500</w:t>
              </w:r>
            </w:moveTo>
          </w:p>
        </w:tc>
        <w:tc>
          <w:tcPr>
            <w:tcW w:w="382" w:type="pct"/>
            <w:vAlign w:val="center"/>
            <w:tcPrChange w:id="13019" w:author="vivo" w:date="2022-02-14T22:11:00Z">
              <w:tcPr>
                <w:tcW w:w="382" w:type="pct"/>
                <w:vAlign w:val="center"/>
              </w:tcPr>
            </w:tcPrChange>
          </w:tcPr>
          <w:p w14:paraId="0DAE18BA" w14:textId="77777777" w:rsidR="001A1A8F" w:rsidRPr="00510BB2" w:rsidRDefault="001A1A8F" w:rsidP="003359C4">
            <w:pPr>
              <w:pStyle w:val="TAC"/>
              <w:rPr>
                <w:moveTo w:id="13020" w:author="vivo" w:date="2022-02-07T16:42:00Z"/>
                <w:rFonts w:cs="Arial"/>
                <w:szCs w:val="18"/>
              </w:rPr>
            </w:pPr>
            <w:moveTo w:id="13021" w:author="vivo" w:date="2022-02-07T16:42:00Z">
              <w:r w:rsidRPr="00510BB2">
                <w:rPr>
                  <w:rFonts w:cs="Arial"/>
                  <w:szCs w:val="18"/>
                </w:rPr>
                <w:t>1937.5</w:t>
              </w:r>
            </w:moveTo>
          </w:p>
        </w:tc>
        <w:tc>
          <w:tcPr>
            <w:tcW w:w="479" w:type="pct"/>
            <w:vMerge w:val="restart"/>
            <w:vAlign w:val="center"/>
            <w:tcPrChange w:id="13022" w:author="vivo" w:date="2022-02-14T22:11:00Z">
              <w:tcPr>
                <w:tcW w:w="479" w:type="pct"/>
                <w:vMerge w:val="restart"/>
                <w:vAlign w:val="center"/>
              </w:tcPr>
            </w:tcPrChange>
          </w:tcPr>
          <w:p w14:paraId="6AF74CC4" w14:textId="77777777" w:rsidR="001A1A8F" w:rsidRPr="00510BB2" w:rsidRDefault="001A1A8F" w:rsidP="003359C4">
            <w:pPr>
              <w:pStyle w:val="TAC"/>
              <w:rPr>
                <w:moveTo w:id="13023" w:author="vivo" w:date="2022-02-07T16:42:00Z"/>
                <w:rFonts w:eastAsia="Yu Mincho" w:cs="Arial"/>
                <w:szCs w:val="18"/>
              </w:rPr>
            </w:pPr>
            <w:moveTo w:id="13024" w:author="vivo" w:date="2022-02-07T16:42:00Z">
              <w:r w:rsidRPr="00510BB2">
                <w:rPr>
                  <w:rFonts w:eastAsia="宋体" w:cs="Arial"/>
                  <w:szCs w:val="18"/>
                </w:rPr>
                <w:t>50@29</w:t>
              </w:r>
            </w:moveTo>
          </w:p>
        </w:tc>
        <w:tc>
          <w:tcPr>
            <w:tcW w:w="564" w:type="pct"/>
            <w:vMerge w:val="restart"/>
            <w:vAlign w:val="center"/>
            <w:tcPrChange w:id="13025" w:author="vivo" w:date="2022-02-14T22:11:00Z">
              <w:tcPr>
                <w:tcW w:w="564" w:type="pct"/>
                <w:vMerge w:val="restart"/>
                <w:vAlign w:val="center"/>
              </w:tcPr>
            </w:tcPrChange>
          </w:tcPr>
          <w:p w14:paraId="2C48FA0F" w14:textId="77777777" w:rsidR="001A1A8F" w:rsidRPr="00510BB2" w:rsidRDefault="001A1A8F" w:rsidP="003359C4">
            <w:pPr>
              <w:spacing w:after="0"/>
              <w:jc w:val="center"/>
              <w:rPr>
                <w:moveTo w:id="13026" w:author="vivo" w:date="2022-02-07T16:42:00Z"/>
                <w:rFonts w:ascii="Arial" w:hAnsi="Arial" w:cs="Arial"/>
                <w:sz w:val="18"/>
                <w:szCs w:val="18"/>
              </w:rPr>
            </w:pPr>
            <w:moveTo w:id="13027" w:author="vivo" w:date="2022-02-07T16:42:00Z">
              <w:r w:rsidRPr="00510BB2">
                <w:rPr>
                  <w:rFonts w:ascii="Arial" w:hAnsi="Arial" w:cs="Arial"/>
                  <w:sz w:val="18"/>
                  <w:szCs w:val="18"/>
                  <w:lang w:eastAsia="zh-CN"/>
                </w:rPr>
                <w:t>79@0</w:t>
              </w:r>
            </w:moveTo>
          </w:p>
        </w:tc>
      </w:tr>
      <w:tr w:rsidR="001A1A8F" w:rsidRPr="00510BB2" w14:paraId="70073C84" w14:textId="77777777" w:rsidTr="00E97A9D">
        <w:trPr>
          <w:trHeight w:val="86"/>
          <w:trPrChange w:id="13028" w:author="vivo" w:date="2022-02-14T22:11:00Z">
            <w:trPr>
              <w:trHeight w:val="86"/>
              <w:jc w:val="center"/>
            </w:trPr>
          </w:trPrChange>
        </w:trPr>
        <w:tc>
          <w:tcPr>
            <w:tcW w:w="294" w:type="pct"/>
            <w:vMerge/>
            <w:vAlign w:val="center"/>
            <w:tcPrChange w:id="13029" w:author="vivo" w:date="2022-02-14T22:11:00Z">
              <w:tcPr>
                <w:tcW w:w="294" w:type="pct"/>
                <w:vMerge/>
                <w:vAlign w:val="center"/>
              </w:tcPr>
            </w:tcPrChange>
          </w:tcPr>
          <w:p w14:paraId="5665275E" w14:textId="77777777" w:rsidR="001A1A8F" w:rsidRPr="00510BB2" w:rsidRDefault="001A1A8F" w:rsidP="003359C4">
            <w:pPr>
              <w:pStyle w:val="TAC"/>
              <w:rPr>
                <w:moveTo w:id="13030" w:author="vivo" w:date="2022-02-07T16:42:00Z"/>
                <w:rFonts w:eastAsia="Yu Mincho" w:cs="Arial"/>
                <w:szCs w:val="18"/>
              </w:rPr>
            </w:pPr>
          </w:p>
        </w:tc>
        <w:tc>
          <w:tcPr>
            <w:tcW w:w="371" w:type="pct"/>
            <w:vMerge/>
            <w:vAlign w:val="center"/>
            <w:tcPrChange w:id="13031" w:author="vivo" w:date="2022-02-14T22:11:00Z">
              <w:tcPr>
                <w:tcW w:w="371" w:type="pct"/>
                <w:vMerge/>
                <w:vAlign w:val="center"/>
              </w:tcPr>
            </w:tcPrChange>
          </w:tcPr>
          <w:p w14:paraId="01A42AE0" w14:textId="77777777" w:rsidR="001A1A8F" w:rsidRPr="00510BB2" w:rsidRDefault="001A1A8F" w:rsidP="003359C4">
            <w:pPr>
              <w:pStyle w:val="TAC"/>
              <w:rPr>
                <w:moveTo w:id="13032" w:author="vivo" w:date="2022-02-07T16:42:00Z"/>
                <w:rFonts w:eastAsia="Yu Mincho" w:cs="Arial"/>
                <w:szCs w:val="18"/>
              </w:rPr>
            </w:pPr>
          </w:p>
        </w:tc>
        <w:tc>
          <w:tcPr>
            <w:tcW w:w="289" w:type="pct"/>
            <w:vMerge/>
            <w:vAlign w:val="center"/>
            <w:tcPrChange w:id="13033" w:author="vivo" w:date="2022-02-14T22:11:00Z">
              <w:tcPr>
                <w:tcW w:w="289" w:type="pct"/>
                <w:vMerge/>
                <w:vAlign w:val="center"/>
              </w:tcPr>
            </w:tcPrChange>
          </w:tcPr>
          <w:p w14:paraId="120D922B" w14:textId="77777777" w:rsidR="001A1A8F" w:rsidRPr="00510BB2" w:rsidRDefault="001A1A8F" w:rsidP="003359C4">
            <w:pPr>
              <w:pStyle w:val="TAC"/>
              <w:rPr>
                <w:moveTo w:id="13034" w:author="vivo" w:date="2022-02-07T16:42:00Z"/>
                <w:rFonts w:cs="Arial"/>
                <w:szCs w:val="18"/>
                <w:lang w:eastAsia="zh-CN"/>
              </w:rPr>
            </w:pPr>
          </w:p>
        </w:tc>
        <w:tc>
          <w:tcPr>
            <w:tcW w:w="523" w:type="pct"/>
            <w:vMerge/>
            <w:vAlign w:val="center"/>
            <w:tcPrChange w:id="13035" w:author="vivo" w:date="2022-02-14T22:11:00Z">
              <w:tcPr>
                <w:tcW w:w="523" w:type="pct"/>
                <w:vMerge/>
                <w:vAlign w:val="center"/>
              </w:tcPr>
            </w:tcPrChange>
          </w:tcPr>
          <w:p w14:paraId="2DAD3757" w14:textId="77777777" w:rsidR="001A1A8F" w:rsidRPr="00510BB2" w:rsidRDefault="001A1A8F" w:rsidP="003359C4">
            <w:pPr>
              <w:spacing w:after="0"/>
              <w:rPr>
                <w:moveTo w:id="13036" w:author="vivo" w:date="2022-02-07T16:42:00Z"/>
                <w:rFonts w:ascii="Arial" w:hAnsi="Arial" w:cs="Arial"/>
                <w:sz w:val="18"/>
                <w:szCs w:val="18"/>
                <w:lang w:eastAsia="zh-CN"/>
              </w:rPr>
            </w:pPr>
          </w:p>
        </w:tc>
        <w:tc>
          <w:tcPr>
            <w:tcW w:w="523" w:type="pct"/>
            <w:vMerge/>
            <w:vAlign w:val="center"/>
            <w:tcPrChange w:id="13037" w:author="vivo" w:date="2022-02-14T22:11:00Z">
              <w:tcPr>
                <w:tcW w:w="523" w:type="pct"/>
                <w:vMerge/>
                <w:vAlign w:val="center"/>
              </w:tcPr>
            </w:tcPrChange>
          </w:tcPr>
          <w:p w14:paraId="6930E107" w14:textId="77777777" w:rsidR="001A1A8F" w:rsidRPr="00510BB2" w:rsidRDefault="001A1A8F" w:rsidP="003359C4">
            <w:pPr>
              <w:spacing w:after="0"/>
              <w:rPr>
                <w:moveTo w:id="13038" w:author="vivo" w:date="2022-02-07T16:42:00Z"/>
                <w:rFonts w:ascii="Arial" w:hAnsi="Arial" w:cs="Arial"/>
                <w:sz w:val="18"/>
                <w:szCs w:val="18"/>
                <w:lang w:eastAsia="zh-CN"/>
              </w:rPr>
            </w:pPr>
          </w:p>
        </w:tc>
        <w:tc>
          <w:tcPr>
            <w:tcW w:w="338" w:type="pct"/>
            <w:vAlign w:val="center"/>
            <w:tcPrChange w:id="13039" w:author="vivo" w:date="2022-02-14T22:11:00Z">
              <w:tcPr>
                <w:tcW w:w="338" w:type="pct"/>
                <w:vAlign w:val="center"/>
              </w:tcPr>
            </w:tcPrChange>
          </w:tcPr>
          <w:p w14:paraId="1335B8A1" w14:textId="77777777" w:rsidR="001A1A8F" w:rsidRPr="00510BB2" w:rsidRDefault="001A1A8F" w:rsidP="003359C4">
            <w:pPr>
              <w:spacing w:after="0"/>
              <w:jc w:val="center"/>
              <w:rPr>
                <w:moveTo w:id="13040" w:author="vivo" w:date="2022-02-07T16:42:00Z"/>
                <w:rFonts w:ascii="Arial" w:hAnsi="Arial" w:cs="Arial"/>
                <w:sz w:val="18"/>
                <w:szCs w:val="18"/>
                <w:lang w:eastAsia="zh-CN"/>
              </w:rPr>
            </w:pPr>
            <w:moveTo w:id="13041" w:author="vivo" w:date="2022-02-07T16:42:00Z">
              <w:r w:rsidRPr="00510BB2">
                <w:rPr>
                  <w:rFonts w:ascii="Arial" w:hAnsi="Arial" w:cs="Arial"/>
                  <w:sz w:val="18"/>
                  <w:szCs w:val="18"/>
                  <w:lang w:eastAsia="zh-CN"/>
                </w:rPr>
                <w:t>Mid</w:t>
              </w:r>
            </w:moveTo>
          </w:p>
        </w:tc>
        <w:tc>
          <w:tcPr>
            <w:tcW w:w="426" w:type="pct"/>
            <w:tcPrChange w:id="13042" w:author="vivo" w:date="2022-02-14T22:11:00Z">
              <w:tcPr>
                <w:tcW w:w="426" w:type="pct"/>
              </w:tcPr>
            </w:tcPrChange>
          </w:tcPr>
          <w:p w14:paraId="0EF8A3A6" w14:textId="77777777" w:rsidR="001A1A8F" w:rsidRPr="00510BB2" w:rsidRDefault="001A1A8F" w:rsidP="003359C4">
            <w:pPr>
              <w:pStyle w:val="TAC"/>
              <w:rPr>
                <w:moveTo w:id="13043" w:author="vivo" w:date="2022-02-07T16:42:00Z"/>
                <w:rFonts w:cs="Arial"/>
                <w:szCs w:val="18"/>
              </w:rPr>
            </w:pPr>
            <w:moveTo w:id="13044" w:author="vivo" w:date="2022-02-07T16:42:00Z">
              <w:r w:rsidRPr="00510BB2">
                <w:rPr>
                  <w:rFonts w:cs="Arial"/>
                  <w:szCs w:val="18"/>
                </w:rPr>
                <w:t>376500</w:t>
              </w:r>
            </w:moveTo>
          </w:p>
        </w:tc>
        <w:tc>
          <w:tcPr>
            <w:tcW w:w="382" w:type="pct"/>
            <w:tcPrChange w:id="13045" w:author="vivo" w:date="2022-02-14T22:11:00Z">
              <w:tcPr>
                <w:tcW w:w="382" w:type="pct"/>
              </w:tcPr>
            </w:tcPrChange>
          </w:tcPr>
          <w:p w14:paraId="73AAE2C1" w14:textId="77777777" w:rsidR="001A1A8F" w:rsidRPr="00510BB2" w:rsidRDefault="001A1A8F" w:rsidP="003359C4">
            <w:pPr>
              <w:pStyle w:val="TAC"/>
              <w:rPr>
                <w:moveTo w:id="13046" w:author="vivo" w:date="2022-02-07T16:42:00Z"/>
                <w:rFonts w:cs="Arial"/>
                <w:szCs w:val="18"/>
              </w:rPr>
            </w:pPr>
            <w:moveTo w:id="13047" w:author="vivo" w:date="2022-02-07T16:42:00Z">
              <w:r w:rsidRPr="00510BB2">
                <w:rPr>
                  <w:rFonts w:cs="Arial"/>
                  <w:szCs w:val="18"/>
                </w:rPr>
                <w:t>1882.5</w:t>
              </w:r>
            </w:moveTo>
          </w:p>
        </w:tc>
        <w:tc>
          <w:tcPr>
            <w:tcW w:w="426" w:type="pct"/>
            <w:vAlign w:val="center"/>
            <w:tcPrChange w:id="13048" w:author="vivo" w:date="2022-02-14T22:11:00Z">
              <w:tcPr>
                <w:tcW w:w="426" w:type="pct"/>
                <w:vAlign w:val="center"/>
              </w:tcPr>
            </w:tcPrChange>
          </w:tcPr>
          <w:p w14:paraId="7DCA02F1" w14:textId="77777777" w:rsidR="001A1A8F" w:rsidRPr="00510BB2" w:rsidRDefault="001A1A8F" w:rsidP="003359C4">
            <w:pPr>
              <w:pStyle w:val="TAC"/>
              <w:rPr>
                <w:moveTo w:id="13049" w:author="vivo" w:date="2022-02-07T16:42:00Z"/>
                <w:rFonts w:cs="Arial"/>
                <w:szCs w:val="18"/>
              </w:rPr>
            </w:pPr>
            <w:moveTo w:id="13050" w:author="vivo" w:date="2022-02-07T16:42:00Z">
              <w:r w:rsidRPr="00510BB2">
                <w:rPr>
                  <w:rFonts w:cs="Arial"/>
                  <w:szCs w:val="18"/>
                </w:rPr>
                <w:t>392500</w:t>
              </w:r>
            </w:moveTo>
          </w:p>
        </w:tc>
        <w:tc>
          <w:tcPr>
            <w:tcW w:w="382" w:type="pct"/>
            <w:vAlign w:val="center"/>
            <w:tcPrChange w:id="13051" w:author="vivo" w:date="2022-02-14T22:11:00Z">
              <w:tcPr>
                <w:tcW w:w="382" w:type="pct"/>
                <w:vAlign w:val="center"/>
              </w:tcPr>
            </w:tcPrChange>
          </w:tcPr>
          <w:p w14:paraId="49DFC911" w14:textId="77777777" w:rsidR="001A1A8F" w:rsidRPr="00510BB2" w:rsidRDefault="001A1A8F" w:rsidP="003359C4">
            <w:pPr>
              <w:pStyle w:val="TAC"/>
              <w:rPr>
                <w:moveTo w:id="13052" w:author="vivo" w:date="2022-02-07T16:42:00Z"/>
                <w:rFonts w:cs="Arial"/>
                <w:szCs w:val="18"/>
              </w:rPr>
            </w:pPr>
            <w:moveTo w:id="13053" w:author="vivo" w:date="2022-02-07T16:42:00Z">
              <w:r w:rsidRPr="00510BB2">
                <w:rPr>
                  <w:rFonts w:cs="Arial"/>
                  <w:szCs w:val="18"/>
                </w:rPr>
                <w:t>1962.5</w:t>
              </w:r>
            </w:moveTo>
          </w:p>
        </w:tc>
        <w:tc>
          <w:tcPr>
            <w:tcW w:w="479" w:type="pct"/>
            <w:vMerge/>
            <w:vAlign w:val="center"/>
            <w:tcPrChange w:id="13054" w:author="vivo" w:date="2022-02-14T22:11:00Z">
              <w:tcPr>
                <w:tcW w:w="479" w:type="pct"/>
                <w:vMerge/>
                <w:vAlign w:val="center"/>
              </w:tcPr>
            </w:tcPrChange>
          </w:tcPr>
          <w:p w14:paraId="29317236" w14:textId="77777777" w:rsidR="001A1A8F" w:rsidRPr="00510BB2" w:rsidRDefault="001A1A8F" w:rsidP="003359C4">
            <w:pPr>
              <w:pStyle w:val="TAC"/>
              <w:rPr>
                <w:moveTo w:id="13055" w:author="vivo" w:date="2022-02-07T16:42:00Z"/>
                <w:rFonts w:eastAsia="Yu Mincho" w:cs="Arial"/>
                <w:szCs w:val="18"/>
              </w:rPr>
            </w:pPr>
          </w:p>
        </w:tc>
        <w:tc>
          <w:tcPr>
            <w:tcW w:w="564" w:type="pct"/>
            <w:vMerge/>
            <w:vAlign w:val="center"/>
            <w:tcPrChange w:id="13056" w:author="vivo" w:date="2022-02-14T22:11:00Z">
              <w:tcPr>
                <w:tcW w:w="564" w:type="pct"/>
                <w:vMerge/>
                <w:vAlign w:val="center"/>
              </w:tcPr>
            </w:tcPrChange>
          </w:tcPr>
          <w:p w14:paraId="68F73DB5" w14:textId="77777777" w:rsidR="001A1A8F" w:rsidRPr="00510BB2" w:rsidRDefault="001A1A8F" w:rsidP="003359C4">
            <w:pPr>
              <w:pStyle w:val="TAC"/>
              <w:rPr>
                <w:moveTo w:id="13057" w:author="vivo" w:date="2022-02-07T16:42:00Z"/>
                <w:rFonts w:eastAsia="Yu Mincho" w:cs="Arial"/>
                <w:szCs w:val="18"/>
              </w:rPr>
            </w:pPr>
          </w:p>
        </w:tc>
      </w:tr>
      <w:tr w:rsidR="001A1A8F" w:rsidRPr="00510BB2" w14:paraId="1A633B92" w14:textId="77777777" w:rsidTr="00E97A9D">
        <w:trPr>
          <w:trHeight w:val="86"/>
          <w:trPrChange w:id="13058" w:author="vivo" w:date="2022-02-14T22:11:00Z">
            <w:trPr>
              <w:trHeight w:val="86"/>
              <w:jc w:val="center"/>
            </w:trPr>
          </w:trPrChange>
        </w:trPr>
        <w:tc>
          <w:tcPr>
            <w:tcW w:w="294" w:type="pct"/>
            <w:vMerge/>
            <w:vAlign w:val="center"/>
            <w:tcPrChange w:id="13059" w:author="vivo" w:date="2022-02-14T22:11:00Z">
              <w:tcPr>
                <w:tcW w:w="294" w:type="pct"/>
                <w:vMerge/>
                <w:vAlign w:val="center"/>
              </w:tcPr>
            </w:tcPrChange>
          </w:tcPr>
          <w:p w14:paraId="60A98624" w14:textId="77777777" w:rsidR="001A1A8F" w:rsidRPr="00510BB2" w:rsidRDefault="001A1A8F" w:rsidP="003359C4">
            <w:pPr>
              <w:pStyle w:val="TAC"/>
              <w:rPr>
                <w:moveTo w:id="13060" w:author="vivo" w:date="2022-02-07T16:42:00Z"/>
                <w:rFonts w:eastAsia="Yu Mincho" w:cs="Arial"/>
                <w:szCs w:val="18"/>
              </w:rPr>
            </w:pPr>
          </w:p>
        </w:tc>
        <w:tc>
          <w:tcPr>
            <w:tcW w:w="371" w:type="pct"/>
            <w:vMerge/>
            <w:vAlign w:val="center"/>
            <w:tcPrChange w:id="13061" w:author="vivo" w:date="2022-02-14T22:11:00Z">
              <w:tcPr>
                <w:tcW w:w="371" w:type="pct"/>
                <w:vMerge/>
                <w:vAlign w:val="center"/>
              </w:tcPr>
            </w:tcPrChange>
          </w:tcPr>
          <w:p w14:paraId="628C0C63" w14:textId="77777777" w:rsidR="001A1A8F" w:rsidRPr="00510BB2" w:rsidRDefault="001A1A8F" w:rsidP="003359C4">
            <w:pPr>
              <w:pStyle w:val="TAC"/>
              <w:rPr>
                <w:moveTo w:id="13062" w:author="vivo" w:date="2022-02-07T16:42:00Z"/>
                <w:rFonts w:eastAsia="Yu Mincho" w:cs="Arial"/>
                <w:szCs w:val="18"/>
              </w:rPr>
            </w:pPr>
          </w:p>
        </w:tc>
        <w:tc>
          <w:tcPr>
            <w:tcW w:w="289" w:type="pct"/>
            <w:vMerge/>
            <w:vAlign w:val="center"/>
            <w:tcPrChange w:id="13063" w:author="vivo" w:date="2022-02-14T22:11:00Z">
              <w:tcPr>
                <w:tcW w:w="289" w:type="pct"/>
                <w:vMerge/>
                <w:vAlign w:val="center"/>
              </w:tcPr>
            </w:tcPrChange>
          </w:tcPr>
          <w:p w14:paraId="31C40EBA" w14:textId="77777777" w:rsidR="001A1A8F" w:rsidRPr="00510BB2" w:rsidRDefault="001A1A8F" w:rsidP="003359C4">
            <w:pPr>
              <w:pStyle w:val="TAC"/>
              <w:rPr>
                <w:moveTo w:id="13064" w:author="vivo" w:date="2022-02-07T16:42:00Z"/>
                <w:rFonts w:cs="Arial"/>
                <w:szCs w:val="18"/>
                <w:lang w:eastAsia="zh-CN"/>
              </w:rPr>
            </w:pPr>
          </w:p>
        </w:tc>
        <w:tc>
          <w:tcPr>
            <w:tcW w:w="523" w:type="pct"/>
            <w:vMerge/>
            <w:vAlign w:val="center"/>
            <w:tcPrChange w:id="13065" w:author="vivo" w:date="2022-02-14T22:11:00Z">
              <w:tcPr>
                <w:tcW w:w="523" w:type="pct"/>
                <w:vMerge/>
                <w:vAlign w:val="center"/>
              </w:tcPr>
            </w:tcPrChange>
          </w:tcPr>
          <w:p w14:paraId="4975CA77" w14:textId="77777777" w:rsidR="001A1A8F" w:rsidRPr="00510BB2" w:rsidRDefault="001A1A8F" w:rsidP="003359C4">
            <w:pPr>
              <w:spacing w:after="0"/>
              <w:rPr>
                <w:moveTo w:id="13066" w:author="vivo" w:date="2022-02-07T16:42:00Z"/>
                <w:rFonts w:ascii="Arial" w:hAnsi="Arial" w:cs="Arial"/>
                <w:sz w:val="18"/>
                <w:szCs w:val="18"/>
                <w:lang w:eastAsia="zh-CN"/>
              </w:rPr>
            </w:pPr>
          </w:p>
        </w:tc>
        <w:tc>
          <w:tcPr>
            <w:tcW w:w="523" w:type="pct"/>
            <w:vMerge/>
            <w:vAlign w:val="center"/>
            <w:tcPrChange w:id="13067" w:author="vivo" w:date="2022-02-14T22:11:00Z">
              <w:tcPr>
                <w:tcW w:w="523" w:type="pct"/>
                <w:vMerge/>
                <w:vAlign w:val="center"/>
              </w:tcPr>
            </w:tcPrChange>
          </w:tcPr>
          <w:p w14:paraId="46E5095A" w14:textId="77777777" w:rsidR="001A1A8F" w:rsidRPr="00510BB2" w:rsidRDefault="001A1A8F" w:rsidP="003359C4">
            <w:pPr>
              <w:spacing w:after="0"/>
              <w:rPr>
                <w:moveTo w:id="13068" w:author="vivo" w:date="2022-02-07T16:42:00Z"/>
                <w:rFonts w:ascii="Arial" w:hAnsi="Arial" w:cs="Arial"/>
                <w:sz w:val="18"/>
                <w:szCs w:val="18"/>
                <w:lang w:eastAsia="zh-CN"/>
              </w:rPr>
            </w:pPr>
          </w:p>
        </w:tc>
        <w:tc>
          <w:tcPr>
            <w:tcW w:w="338" w:type="pct"/>
            <w:vAlign w:val="center"/>
            <w:tcPrChange w:id="13069" w:author="vivo" w:date="2022-02-14T22:11:00Z">
              <w:tcPr>
                <w:tcW w:w="338" w:type="pct"/>
                <w:vAlign w:val="center"/>
              </w:tcPr>
            </w:tcPrChange>
          </w:tcPr>
          <w:p w14:paraId="5BA49E88" w14:textId="77777777" w:rsidR="001A1A8F" w:rsidRPr="00510BB2" w:rsidRDefault="001A1A8F" w:rsidP="003359C4">
            <w:pPr>
              <w:spacing w:after="0"/>
              <w:jc w:val="center"/>
              <w:rPr>
                <w:moveTo w:id="13070" w:author="vivo" w:date="2022-02-07T16:42:00Z"/>
                <w:rFonts w:ascii="Arial" w:hAnsi="Arial" w:cs="Arial"/>
                <w:sz w:val="18"/>
                <w:szCs w:val="18"/>
                <w:lang w:eastAsia="zh-CN"/>
              </w:rPr>
            </w:pPr>
            <w:moveTo w:id="13071" w:author="vivo" w:date="2022-02-07T16:42:00Z">
              <w:r w:rsidRPr="00510BB2">
                <w:rPr>
                  <w:rFonts w:ascii="Arial" w:hAnsi="Arial" w:cs="Arial"/>
                  <w:sz w:val="18"/>
                  <w:szCs w:val="18"/>
                  <w:lang w:eastAsia="zh-CN"/>
                </w:rPr>
                <w:t>High</w:t>
              </w:r>
            </w:moveTo>
          </w:p>
        </w:tc>
        <w:tc>
          <w:tcPr>
            <w:tcW w:w="426" w:type="pct"/>
            <w:tcPrChange w:id="13072" w:author="vivo" w:date="2022-02-14T22:11:00Z">
              <w:tcPr>
                <w:tcW w:w="426" w:type="pct"/>
              </w:tcPr>
            </w:tcPrChange>
          </w:tcPr>
          <w:p w14:paraId="5562A344" w14:textId="77777777" w:rsidR="001A1A8F" w:rsidRPr="00510BB2" w:rsidRDefault="001A1A8F" w:rsidP="003359C4">
            <w:pPr>
              <w:pStyle w:val="TAC"/>
              <w:rPr>
                <w:moveTo w:id="13073" w:author="vivo" w:date="2022-02-07T16:42:00Z"/>
                <w:rFonts w:cs="Arial"/>
                <w:szCs w:val="18"/>
              </w:rPr>
            </w:pPr>
            <w:moveTo w:id="13074" w:author="vivo" w:date="2022-02-07T16:42:00Z">
              <w:r w:rsidRPr="00510BB2">
                <w:rPr>
                  <w:rFonts w:cs="Arial"/>
                  <w:szCs w:val="18"/>
                </w:rPr>
                <w:t>381500</w:t>
              </w:r>
            </w:moveTo>
          </w:p>
        </w:tc>
        <w:tc>
          <w:tcPr>
            <w:tcW w:w="382" w:type="pct"/>
            <w:tcPrChange w:id="13075" w:author="vivo" w:date="2022-02-14T22:11:00Z">
              <w:tcPr>
                <w:tcW w:w="382" w:type="pct"/>
              </w:tcPr>
            </w:tcPrChange>
          </w:tcPr>
          <w:p w14:paraId="441E5C11" w14:textId="77777777" w:rsidR="001A1A8F" w:rsidRPr="00510BB2" w:rsidRDefault="001A1A8F" w:rsidP="003359C4">
            <w:pPr>
              <w:pStyle w:val="TAC"/>
              <w:rPr>
                <w:moveTo w:id="13076" w:author="vivo" w:date="2022-02-07T16:42:00Z"/>
                <w:rFonts w:cs="Arial"/>
                <w:szCs w:val="18"/>
              </w:rPr>
            </w:pPr>
            <w:moveTo w:id="13077" w:author="vivo" w:date="2022-02-07T16:42:00Z">
              <w:r w:rsidRPr="00510BB2">
                <w:rPr>
                  <w:rFonts w:cs="Arial"/>
                  <w:szCs w:val="18"/>
                </w:rPr>
                <w:t>1907.5</w:t>
              </w:r>
            </w:moveTo>
          </w:p>
        </w:tc>
        <w:tc>
          <w:tcPr>
            <w:tcW w:w="426" w:type="pct"/>
            <w:vAlign w:val="center"/>
            <w:tcPrChange w:id="13078" w:author="vivo" w:date="2022-02-14T22:11:00Z">
              <w:tcPr>
                <w:tcW w:w="426" w:type="pct"/>
                <w:vAlign w:val="center"/>
              </w:tcPr>
            </w:tcPrChange>
          </w:tcPr>
          <w:p w14:paraId="5BBED563" w14:textId="77777777" w:rsidR="001A1A8F" w:rsidRPr="00510BB2" w:rsidRDefault="001A1A8F" w:rsidP="003359C4">
            <w:pPr>
              <w:pStyle w:val="TAC"/>
              <w:rPr>
                <w:moveTo w:id="13079" w:author="vivo" w:date="2022-02-07T16:42:00Z"/>
                <w:rFonts w:cs="Arial"/>
                <w:szCs w:val="18"/>
              </w:rPr>
            </w:pPr>
            <w:moveTo w:id="13080" w:author="vivo" w:date="2022-02-07T16:42:00Z">
              <w:r w:rsidRPr="00510BB2">
                <w:rPr>
                  <w:rFonts w:cs="Arial"/>
                  <w:szCs w:val="18"/>
                </w:rPr>
                <w:t>397500</w:t>
              </w:r>
            </w:moveTo>
          </w:p>
        </w:tc>
        <w:tc>
          <w:tcPr>
            <w:tcW w:w="382" w:type="pct"/>
            <w:vAlign w:val="center"/>
            <w:tcPrChange w:id="13081" w:author="vivo" w:date="2022-02-14T22:11:00Z">
              <w:tcPr>
                <w:tcW w:w="382" w:type="pct"/>
                <w:vAlign w:val="center"/>
              </w:tcPr>
            </w:tcPrChange>
          </w:tcPr>
          <w:p w14:paraId="430D0F4E" w14:textId="77777777" w:rsidR="001A1A8F" w:rsidRPr="00510BB2" w:rsidRDefault="001A1A8F" w:rsidP="003359C4">
            <w:pPr>
              <w:pStyle w:val="TAC"/>
              <w:rPr>
                <w:moveTo w:id="13082" w:author="vivo" w:date="2022-02-07T16:42:00Z"/>
                <w:rFonts w:cs="Arial"/>
                <w:szCs w:val="18"/>
              </w:rPr>
            </w:pPr>
            <w:moveTo w:id="13083" w:author="vivo" w:date="2022-02-07T16:42:00Z">
              <w:r w:rsidRPr="00510BB2">
                <w:rPr>
                  <w:rFonts w:cs="Arial"/>
                  <w:szCs w:val="18"/>
                </w:rPr>
                <w:t>1987.5</w:t>
              </w:r>
            </w:moveTo>
          </w:p>
        </w:tc>
        <w:tc>
          <w:tcPr>
            <w:tcW w:w="479" w:type="pct"/>
            <w:vMerge/>
            <w:vAlign w:val="center"/>
            <w:tcPrChange w:id="13084" w:author="vivo" w:date="2022-02-14T22:11:00Z">
              <w:tcPr>
                <w:tcW w:w="479" w:type="pct"/>
                <w:vMerge/>
                <w:vAlign w:val="center"/>
              </w:tcPr>
            </w:tcPrChange>
          </w:tcPr>
          <w:p w14:paraId="67110318" w14:textId="77777777" w:rsidR="001A1A8F" w:rsidRPr="00510BB2" w:rsidRDefault="001A1A8F" w:rsidP="003359C4">
            <w:pPr>
              <w:pStyle w:val="TAC"/>
              <w:rPr>
                <w:moveTo w:id="13085" w:author="vivo" w:date="2022-02-07T16:42:00Z"/>
                <w:rFonts w:eastAsia="Yu Mincho" w:cs="Arial"/>
                <w:szCs w:val="18"/>
              </w:rPr>
            </w:pPr>
          </w:p>
        </w:tc>
        <w:tc>
          <w:tcPr>
            <w:tcW w:w="564" w:type="pct"/>
            <w:vMerge/>
            <w:vAlign w:val="center"/>
            <w:tcPrChange w:id="13086" w:author="vivo" w:date="2022-02-14T22:11:00Z">
              <w:tcPr>
                <w:tcW w:w="564" w:type="pct"/>
                <w:vMerge/>
                <w:vAlign w:val="center"/>
              </w:tcPr>
            </w:tcPrChange>
          </w:tcPr>
          <w:p w14:paraId="12B08ECE" w14:textId="77777777" w:rsidR="001A1A8F" w:rsidRPr="00510BB2" w:rsidRDefault="001A1A8F" w:rsidP="003359C4">
            <w:pPr>
              <w:pStyle w:val="TAC"/>
              <w:rPr>
                <w:moveTo w:id="13087" w:author="vivo" w:date="2022-02-07T16:42:00Z"/>
                <w:rFonts w:eastAsia="Yu Mincho" w:cs="Arial"/>
                <w:szCs w:val="18"/>
              </w:rPr>
            </w:pPr>
          </w:p>
        </w:tc>
      </w:tr>
      <w:tr w:rsidR="001A1A8F" w:rsidRPr="00510BB2" w14:paraId="6DA6D7B6" w14:textId="77777777" w:rsidTr="00E97A9D">
        <w:trPr>
          <w:trHeight w:val="86"/>
          <w:trPrChange w:id="13088" w:author="vivo" w:date="2022-02-14T22:11:00Z">
            <w:trPr>
              <w:trHeight w:val="86"/>
              <w:jc w:val="center"/>
            </w:trPr>
          </w:trPrChange>
        </w:trPr>
        <w:tc>
          <w:tcPr>
            <w:tcW w:w="294" w:type="pct"/>
            <w:vMerge w:val="restart"/>
            <w:vAlign w:val="center"/>
            <w:hideMark/>
            <w:tcPrChange w:id="13089" w:author="vivo" w:date="2022-02-14T22:11:00Z">
              <w:tcPr>
                <w:tcW w:w="294" w:type="pct"/>
                <w:vMerge w:val="restart"/>
                <w:vAlign w:val="center"/>
                <w:hideMark/>
              </w:tcPr>
            </w:tcPrChange>
          </w:tcPr>
          <w:p w14:paraId="6BF1157F" w14:textId="77777777" w:rsidR="001A1A8F" w:rsidRPr="00510BB2" w:rsidRDefault="001A1A8F" w:rsidP="003359C4">
            <w:pPr>
              <w:pStyle w:val="TAC"/>
              <w:rPr>
                <w:moveTo w:id="13090" w:author="vivo" w:date="2022-02-07T16:42:00Z"/>
                <w:rFonts w:eastAsia="Yu Mincho" w:cs="Arial"/>
                <w:szCs w:val="18"/>
              </w:rPr>
            </w:pPr>
            <w:moveTo w:id="13091" w:author="vivo" w:date="2022-02-07T16:42:00Z">
              <w:r w:rsidRPr="00510BB2">
                <w:rPr>
                  <w:rFonts w:eastAsia="Yu Mincho" w:cs="Arial"/>
                  <w:szCs w:val="18"/>
                </w:rPr>
                <w:t>n26</w:t>
              </w:r>
            </w:moveTo>
          </w:p>
        </w:tc>
        <w:tc>
          <w:tcPr>
            <w:tcW w:w="371" w:type="pct"/>
            <w:vMerge w:val="restart"/>
            <w:vAlign w:val="center"/>
            <w:hideMark/>
            <w:tcPrChange w:id="13092" w:author="vivo" w:date="2022-02-14T22:11:00Z">
              <w:tcPr>
                <w:tcW w:w="371" w:type="pct"/>
                <w:vMerge w:val="restart"/>
                <w:vAlign w:val="center"/>
                <w:hideMark/>
              </w:tcPr>
            </w:tcPrChange>
          </w:tcPr>
          <w:p w14:paraId="1AD29197" w14:textId="77777777" w:rsidR="001A1A8F" w:rsidRPr="00510BB2" w:rsidRDefault="001A1A8F" w:rsidP="003359C4">
            <w:pPr>
              <w:pStyle w:val="TAC"/>
              <w:rPr>
                <w:moveTo w:id="13093" w:author="vivo" w:date="2022-02-07T16:42:00Z"/>
                <w:rFonts w:eastAsia="Yu Mincho" w:cs="Arial"/>
                <w:szCs w:val="18"/>
              </w:rPr>
            </w:pPr>
            <w:moveTo w:id="13094" w:author="vivo" w:date="2022-02-07T16:42:00Z">
              <w:r w:rsidRPr="00510BB2">
                <w:rPr>
                  <w:rFonts w:eastAsia="Yu Mincho" w:cs="Arial"/>
                  <w:szCs w:val="18"/>
                </w:rPr>
                <w:t>10</w:t>
              </w:r>
            </w:moveTo>
          </w:p>
        </w:tc>
        <w:tc>
          <w:tcPr>
            <w:tcW w:w="289" w:type="pct"/>
            <w:vMerge w:val="restart"/>
            <w:vAlign w:val="center"/>
            <w:tcPrChange w:id="13095" w:author="vivo" w:date="2022-02-14T22:11:00Z">
              <w:tcPr>
                <w:tcW w:w="289" w:type="pct"/>
                <w:vMerge w:val="restart"/>
                <w:vAlign w:val="center"/>
              </w:tcPr>
            </w:tcPrChange>
          </w:tcPr>
          <w:p w14:paraId="1B28096D" w14:textId="77777777" w:rsidR="001A1A8F" w:rsidRPr="00510BB2" w:rsidRDefault="001A1A8F" w:rsidP="003359C4">
            <w:pPr>
              <w:pStyle w:val="TAC"/>
              <w:rPr>
                <w:moveTo w:id="13096" w:author="vivo" w:date="2022-02-07T16:42:00Z"/>
                <w:rFonts w:eastAsia="Yu Mincho" w:cs="Arial"/>
                <w:szCs w:val="18"/>
              </w:rPr>
            </w:pPr>
            <w:moveTo w:id="13097" w:author="vivo" w:date="2022-02-07T16:42:00Z">
              <w:r w:rsidRPr="00510BB2">
                <w:rPr>
                  <w:rFonts w:cs="Arial"/>
                  <w:szCs w:val="18"/>
                  <w:lang w:eastAsia="zh-CN"/>
                </w:rPr>
                <w:t>15</w:t>
              </w:r>
            </w:moveTo>
          </w:p>
        </w:tc>
        <w:tc>
          <w:tcPr>
            <w:tcW w:w="523" w:type="pct"/>
            <w:vMerge w:val="restart"/>
            <w:vAlign w:val="center"/>
            <w:tcPrChange w:id="13098" w:author="vivo" w:date="2022-02-14T22:11:00Z">
              <w:tcPr>
                <w:tcW w:w="523" w:type="pct"/>
                <w:vMerge w:val="restart"/>
                <w:vAlign w:val="center"/>
              </w:tcPr>
            </w:tcPrChange>
          </w:tcPr>
          <w:p w14:paraId="69FE5D95" w14:textId="77777777" w:rsidR="001A1A8F" w:rsidRPr="00510BB2" w:rsidRDefault="001A1A8F" w:rsidP="003359C4">
            <w:pPr>
              <w:rPr>
                <w:moveTo w:id="13099" w:author="vivo" w:date="2022-02-07T16:42:00Z"/>
                <w:rFonts w:ascii="Arial" w:hAnsi="Arial" w:cs="Arial"/>
                <w:sz w:val="18"/>
                <w:szCs w:val="18"/>
              </w:rPr>
            </w:pPr>
            <w:moveTo w:id="13100" w:author="vivo" w:date="2022-02-07T16:42:00Z">
              <w:r w:rsidRPr="00510BB2">
                <w:rPr>
                  <w:rFonts w:ascii="Arial" w:hAnsi="Arial" w:cs="Arial"/>
                  <w:sz w:val="18"/>
                  <w:szCs w:val="18"/>
                  <w:lang w:eastAsia="zh-CN"/>
                </w:rPr>
                <w:t>CP-OFDM QPSK</w:t>
              </w:r>
            </w:moveTo>
          </w:p>
        </w:tc>
        <w:tc>
          <w:tcPr>
            <w:tcW w:w="523" w:type="pct"/>
            <w:vMerge w:val="restart"/>
            <w:vAlign w:val="center"/>
            <w:tcPrChange w:id="13101" w:author="vivo" w:date="2022-02-14T22:11:00Z">
              <w:tcPr>
                <w:tcW w:w="523" w:type="pct"/>
                <w:vMerge w:val="restart"/>
                <w:vAlign w:val="center"/>
              </w:tcPr>
            </w:tcPrChange>
          </w:tcPr>
          <w:p w14:paraId="5E5905CD" w14:textId="77777777" w:rsidR="001A1A8F" w:rsidRPr="00510BB2" w:rsidRDefault="001A1A8F" w:rsidP="003359C4">
            <w:pPr>
              <w:spacing w:after="0"/>
              <w:rPr>
                <w:moveTo w:id="13102" w:author="vivo" w:date="2022-02-07T16:42:00Z"/>
                <w:rFonts w:ascii="Arial" w:hAnsi="Arial" w:cs="Arial"/>
                <w:sz w:val="18"/>
                <w:szCs w:val="18"/>
                <w:lang w:eastAsia="zh-CN"/>
              </w:rPr>
            </w:pPr>
            <w:moveTo w:id="13103" w:author="vivo" w:date="2022-02-07T16:42:00Z">
              <w:r w:rsidRPr="00510BB2">
                <w:rPr>
                  <w:rFonts w:ascii="Arial" w:hAnsi="Arial" w:cs="Arial"/>
                  <w:sz w:val="18"/>
                  <w:szCs w:val="18"/>
                  <w:lang w:eastAsia="zh-CN"/>
                </w:rPr>
                <w:t>DFT-s-OFDM</w:t>
              </w:r>
            </w:moveTo>
          </w:p>
          <w:p w14:paraId="18408029" w14:textId="77777777" w:rsidR="001A1A8F" w:rsidRPr="00510BB2" w:rsidRDefault="001A1A8F" w:rsidP="003359C4">
            <w:pPr>
              <w:pStyle w:val="TAC"/>
              <w:jc w:val="left"/>
              <w:rPr>
                <w:moveTo w:id="13104" w:author="vivo" w:date="2022-02-07T16:42:00Z"/>
                <w:rFonts w:eastAsia="Yu Mincho" w:cs="Arial"/>
                <w:szCs w:val="18"/>
              </w:rPr>
            </w:pPr>
            <w:moveTo w:id="13105" w:author="vivo" w:date="2022-02-07T16:42:00Z">
              <w:r w:rsidRPr="00510BB2">
                <w:rPr>
                  <w:rFonts w:cs="Arial"/>
                  <w:szCs w:val="18"/>
                  <w:lang w:eastAsia="zh-CN"/>
                </w:rPr>
                <w:t>QPSK</w:t>
              </w:r>
            </w:moveTo>
          </w:p>
        </w:tc>
        <w:tc>
          <w:tcPr>
            <w:tcW w:w="338" w:type="pct"/>
            <w:vAlign w:val="center"/>
            <w:tcPrChange w:id="13106" w:author="vivo" w:date="2022-02-14T22:11:00Z">
              <w:tcPr>
                <w:tcW w:w="338" w:type="pct"/>
                <w:vAlign w:val="center"/>
              </w:tcPr>
            </w:tcPrChange>
          </w:tcPr>
          <w:p w14:paraId="7D8173F1" w14:textId="77777777" w:rsidR="001A1A8F" w:rsidRPr="00510BB2" w:rsidRDefault="001A1A8F" w:rsidP="003359C4">
            <w:pPr>
              <w:spacing w:after="0"/>
              <w:jc w:val="center"/>
              <w:rPr>
                <w:moveTo w:id="13107" w:author="vivo" w:date="2022-02-07T16:42:00Z"/>
                <w:rFonts w:ascii="Arial" w:hAnsi="Arial" w:cs="Arial"/>
                <w:sz w:val="18"/>
                <w:szCs w:val="18"/>
                <w:lang w:eastAsia="zh-CN"/>
              </w:rPr>
            </w:pPr>
            <w:moveTo w:id="13108" w:author="vivo" w:date="2022-02-07T16:42:00Z">
              <w:r w:rsidRPr="00510BB2">
                <w:rPr>
                  <w:rFonts w:ascii="Arial" w:hAnsi="Arial" w:cs="Arial"/>
                  <w:sz w:val="18"/>
                  <w:szCs w:val="18"/>
                  <w:lang w:eastAsia="zh-CN"/>
                </w:rPr>
                <w:t>Low</w:t>
              </w:r>
            </w:moveTo>
          </w:p>
        </w:tc>
        <w:tc>
          <w:tcPr>
            <w:tcW w:w="426" w:type="pct"/>
            <w:tcPrChange w:id="13109" w:author="vivo" w:date="2022-02-14T22:11:00Z">
              <w:tcPr>
                <w:tcW w:w="426" w:type="pct"/>
              </w:tcPr>
            </w:tcPrChange>
          </w:tcPr>
          <w:p w14:paraId="6A49D697" w14:textId="77777777" w:rsidR="001A1A8F" w:rsidRPr="00510BB2" w:rsidRDefault="001A1A8F" w:rsidP="003359C4">
            <w:pPr>
              <w:pStyle w:val="TAC"/>
              <w:rPr>
                <w:moveTo w:id="13110" w:author="vivo" w:date="2022-02-07T16:42:00Z"/>
                <w:rFonts w:cs="Arial"/>
                <w:szCs w:val="18"/>
                <w:lang w:eastAsia="en-GB"/>
              </w:rPr>
            </w:pPr>
            <w:moveTo w:id="13111" w:author="vivo" w:date="2022-02-07T16:42:00Z">
              <w:r w:rsidRPr="00510BB2">
                <w:rPr>
                  <w:rFonts w:cs="Arial"/>
                  <w:szCs w:val="18"/>
                </w:rPr>
                <w:t>163800</w:t>
              </w:r>
            </w:moveTo>
          </w:p>
        </w:tc>
        <w:tc>
          <w:tcPr>
            <w:tcW w:w="382" w:type="pct"/>
            <w:tcPrChange w:id="13112" w:author="vivo" w:date="2022-02-14T22:11:00Z">
              <w:tcPr>
                <w:tcW w:w="382" w:type="pct"/>
              </w:tcPr>
            </w:tcPrChange>
          </w:tcPr>
          <w:p w14:paraId="2DBA4A61" w14:textId="77777777" w:rsidR="001A1A8F" w:rsidRPr="00510BB2" w:rsidRDefault="001A1A8F" w:rsidP="003359C4">
            <w:pPr>
              <w:pStyle w:val="TAC"/>
              <w:rPr>
                <w:moveTo w:id="13113" w:author="vivo" w:date="2022-02-07T16:42:00Z"/>
                <w:rFonts w:cs="Arial"/>
                <w:szCs w:val="18"/>
                <w:lang w:eastAsia="en-GB"/>
              </w:rPr>
            </w:pPr>
            <w:moveTo w:id="13114" w:author="vivo" w:date="2022-02-07T16:42:00Z">
              <w:r w:rsidRPr="00510BB2">
                <w:rPr>
                  <w:rFonts w:cs="Arial"/>
                  <w:szCs w:val="18"/>
                </w:rPr>
                <w:t>819</w:t>
              </w:r>
            </w:moveTo>
          </w:p>
        </w:tc>
        <w:tc>
          <w:tcPr>
            <w:tcW w:w="426" w:type="pct"/>
            <w:vAlign w:val="center"/>
            <w:tcPrChange w:id="13115" w:author="vivo" w:date="2022-02-14T22:11:00Z">
              <w:tcPr>
                <w:tcW w:w="426" w:type="pct"/>
                <w:vAlign w:val="center"/>
              </w:tcPr>
            </w:tcPrChange>
          </w:tcPr>
          <w:p w14:paraId="5EC437D0" w14:textId="77777777" w:rsidR="001A1A8F" w:rsidRPr="00510BB2" w:rsidRDefault="001A1A8F" w:rsidP="003359C4">
            <w:pPr>
              <w:pStyle w:val="TAC"/>
              <w:rPr>
                <w:moveTo w:id="13116" w:author="vivo" w:date="2022-02-07T16:42:00Z"/>
                <w:rFonts w:cs="Arial"/>
                <w:szCs w:val="18"/>
                <w:lang w:eastAsia="en-GB"/>
              </w:rPr>
            </w:pPr>
            <w:moveTo w:id="13117" w:author="vivo" w:date="2022-02-07T16:42:00Z">
              <w:r w:rsidRPr="00510BB2">
                <w:rPr>
                  <w:rFonts w:cs="Arial"/>
                  <w:szCs w:val="18"/>
                </w:rPr>
                <w:t>172800</w:t>
              </w:r>
            </w:moveTo>
          </w:p>
        </w:tc>
        <w:tc>
          <w:tcPr>
            <w:tcW w:w="382" w:type="pct"/>
            <w:vAlign w:val="center"/>
            <w:tcPrChange w:id="13118" w:author="vivo" w:date="2022-02-14T22:11:00Z">
              <w:tcPr>
                <w:tcW w:w="382" w:type="pct"/>
                <w:vAlign w:val="center"/>
              </w:tcPr>
            </w:tcPrChange>
          </w:tcPr>
          <w:p w14:paraId="289E18D4" w14:textId="77777777" w:rsidR="001A1A8F" w:rsidRPr="00510BB2" w:rsidRDefault="001A1A8F" w:rsidP="003359C4">
            <w:pPr>
              <w:pStyle w:val="TAC"/>
              <w:rPr>
                <w:moveTo w:id="13119" w:author="vivo" w:date="2022-02-07T16:42:00Z"/>
                <w:rFonts w:cs="Arial"/>
                <w:szCs w:val="18"/>
                <w:lang w:eastAsia="en-GB"/>
              </w:rPr>
            </w:pPr>
            <w:moveTo w:id="13120" w:author="vivo" w:date="2022-02-07T16:42:00Z">
              <w:r w:rsidRPr="00510BB2">
                <w:rPr>
                  <w:rFonts w:cs="Arial"/>
                  <w:szCs w:val="18"/>
                </w:rPr>
                <w:t>864</w:t>
              </w:r>
            </w:moveTo>
          </w:p>
        </w:tc>
        <w:tc>
          <w:tcPr>
            <w:tcW w:w="479" w:type="pct"/>
            <w:vMerge w:val="restart"/>
            <w:vAlign w:val="center"/>
            <w:tcPrChange w:id="13121" w:author="vivo" w:date="2022-02-14T22:11:00Z">
              <w:tcPr>
                <w:tcW w:w="479" w:type="pct"/>
                <w:vMerge w:val="restart"/>
                <w:vAlign w:val="center"/>
              </w:tcPr>
            </w:tcPrChange>
          </w:tcPr>
          <w:p w14:paraId="542B56EE" w14:textId="77777777" w:rsidR="001A1A8F" w:rsidRPr="00510BB2" w:rsidRDefault="001A1A8F" w:rsidP="003359C4">
            <w:pPr>
              <w:pStyle w:val="TAC"/>
              <w:rPr>
                <w:moveTo w:id="13122" w:author="vivo" w:date="2022-02-07T16:42:00Z"/>
                <w:rFonts w:eastAsia="Yu Mincho" w:cs="Arial"/>
                <w:szCs w:val="18"/>
              </w:rPr>
            </w:pPr>
            <w:moveTo w:id="13123" w:author="vivo" w:date="2022-02-07T16:42:00Z">
              <w:r w:rsidRPr="00510BB2">
                <w:rPr>
                  <w:rFonts w:eastAsia="宋体" w:cs="Arial"/>
                  <w:szCs w:val="18"/>
                </w:rPr>
                <w:t>25@27</w:t>
              </w:r>
            </w:moveTo>
          </w:p>
        </w:tc>
        <w:tc>
          <w:tcPr>
            <w:tcW w:w="564" w:type="pct"/>
            <w:vMerge w:val="restart"/>
            <w:vAlign w:val="center"/>
            <w:tcPrChange w:id="13124" w:author="vivo" w:date="2022-02-14T22:11:00Z">
              <w:tcPr>
                <w:tcW w:w="564" w:type="pct"/>
                <w:vMerge w:val="restart"/>
                <w:vAlign w:val="center"/>
              </w:tcPr>
            </w:tcPrChange>
          </w:tcPr>
          <w:p w14:paraId="1DB2C11B" w14:textId="77777777" w:rsidR="001A1A8F" w:rsidRPr="00510BB2" w:rsidRDefault="001A1A8F" w:rsidP="003359C4">
            <w:pPr>
              <w:spacing w:after="0"/>
              <w:jc w:val="center"/>
              <w:rPr>
                <w:moveTo w:id="13125" w:author="vivo" w:date="2022-02-07T16:42:00Z"/>
                <w:rFonts w:ascii="Arial" w:hAnsi="Arial" w:cs="Arial"/>
                <w:sz w:val="18"/>
                <w:szCs w:val="18"/>
              </w:rPr>
            </w:pPr>
            <w:moveTo w:id="13126" w:author="vivo" w:date="2022-02-07T16:42:00Z">
              <w:r w:rsidRPr="00510BB2">
                <w:rPr>
                  <w:rFonts w:ascii="Arial" w:hAnsi="Arial" w:cs="Arial"/>
                  <w:sz w:val="18"/>
                  <w:szCs w:val="18"/>
                  <w:lang w:eastAsia="zh-CN"/>
                </w:rPr>
                <w:t>52@0</w:t>
              </w:r>
            </w:moveTo>
          </w:p>
        </w:tc>
      </w:tr>
      <w:tr w:rsidR="001A1A8F" w:rsidRPr="00510BB2" w14:paraId="2229E97B" w14:textId="77777777" w:rsidTr="00E97A9D">
        <w:trPr>
          <w:trHeight w:val="86"/>
          <w:trPrChange w:id="13127" w:author="vivo" w:date="2022-02-14T22:11:00Z">
            <w:trPr>
              <w:trHeight w:val="86"/>
              <w:jc w:val="center"/>
            </w:trPr>
          </w:trPrChange>
        </w:trPr>
        <w:tc>
          <w:tcPr>
            <w:tcW w:w="294" w:type="pct"/>
            <w:vMerge/>
            <w:vAlign w:val="center"/>
            <w:tcPrChange w:id="13128" w:author="vivo" w:date="2022-02-14T22:11:00Z">
              <w:tcPr>
                <w:tcW w:w="294" w:type="pct"/>
                <w:vMerge/>
                <w:vAlign w:val="center"/>
              </w:tcPr>
            </w:tcPrChange>
          </w:tcPr>
          <w:p w14:paraId="34AE5615" w14:textId="77777777" w:rsidR="001A1A8F" w:rsidRPr="00510BB2" w:rsidRDefault="001A1A8F" w:rsidP="003359C4">
            <w:pPr>
              <w:pStyle w:val="TAC"/>
              <w:rPr>
                <w:moveTo w:id="13129" w:author="vivo" w:date="2022-02-07T16:42:00Z"/>
                <w:rFonts w:eastAsia="Yu Mincho" w:cs="Arial"/>
                <w:szCs w:val="18"/>
              </w:rPr>
            </w:pPr>
          </w:p>
        </w:tc>
        <w:tc>
          <w:tcPr>
            <w:tcW w:w="371" w:type="pct"/>
            <w:vMerge/>
            <w:vAlign w:val="center"/>
            <w:tcPrChange w:id="13130" w:author="vivo" w:date="2022-02-14T22:11:00Z">
              <w:tcPr>
                <w:tcW w:w="371" w:type="pct"/>
                <w:vMerge/>
                <w:vAlign w:val="center"/>
              </w:tcPr>
            </w:tcPrChange>
          </w:tcPr>
          <w:p w14:paraId="1F292BF0" w14:textId="77777777" w:rsidR="001A1A8F" w:rsidRPr="00510BB2" w:rsidRDefault="001A1A8F" w:rsidP="003359C4">
            <w:pPr>
              <w:pStyle w:val="TAC"/>
              <w:rPr>
                <w:moveTo w:id="13131" w:author="vivo" w:date="2022-02-07T16:42:00Z"/>
                <w:rFonts w:eastAsia="Yu Mincho" w:cs="Arial"/>
                <w:szCs w:val="18"/>
              </w:rPr>
            </w:pPr>
          </w:p>
        </w:tc>
        <w:tc>
          <w:tcPr>
            <w:tcW w:w="289" w:type="pct"/>
            <w:vMerge/>
            <w:vAlign w:val="center"/>
            <w:tcPrChange w:id="13132" w:author="vivo" w:date="2022-02-14T22:11:00Z">
              <w:tcPr>
                <w:tcW w:w="289" w:type="pct"/>
                <w:vMerge/>
                <w:vAlign w:val="center"/>
              </w:tcPr>
            </w:tcPrChange>
          </w:tcPr>
          <w:p w14:paraId="09875488" w14:textId="77777777" w:rsidR="001A1A8F" w:rsidRPr="00510BB2" w:rsidRDefault="001A1A8F" w:rsidP="003359C4">
            <w:pPr>
              <w:pStyle w:val="TAC"/>
              <w:rPr>
                <w:moveTo w:id="13133" w:author="vivo" w:date="2022-02-07T16:42:00Z"/>
                <w:rFonts w:cs="Arial"/>
                <w:szCs w:val="18"/>
                <w:lang w:eastAsia="zh-CN"/>
              </w:rPr>
            </w:pPr>
          </w:p>
        </w:tc>
        <w:tc>
          <w:tcPr>
            <w:tcW w:w="523" w:type="pct"/>
            <w:vMerge/>
            <w:vAlign w:val="center"/>
            <w:tcPrChange w:id="13134" w:author="vivo" w:date="2022-02-14T22:11:00Z">
              <w:tcPr>
                <w:tcW w:w="523" w:type="pct"/>
                <w:vMerge/>
                <w:vAlign w:val="center"/>
              </w:tcPr>
            </w:tcPrChange>
          </w:tcPr>
          <w:p w14:paraId="27C29DAE" w14:textId="77777777" w:rsidR="001A1A8F" w:rsidRPr="00510BB2" w:rsidRDefault="001A1A8F" w:rsidP="003359C4">
            <w:pPr>
              <w:spacing w:after="0"/>
              <w:rPr>
                <w:moveTo w:id="13135" w:author="vivo" w:date="2022-02-07T16:42:00Z"/>
                <w:rFonts w:ascii="Arial" w:hAnsi="Arial" w:cs="Arial"/>
                <w:sz w:val="18"/>
                <w:szCs w:val="18"/>
                <w:lang w:eastAsia="zh-CN"/>
              </w:rPr>
            </w:pPr>
          </w:p>
        </w:tc>
        <w:tc>
          <w:tcPr>
            <w:tcW w:w="523" w:type="pct"/>
            <w:vMerge/>
            <w:vAlign w:val="center"/>
            <w:tcPrChange w:id="13136" w:author="vivo" w:date="2022-02-14T22:11:00Z">
              <w:tcPr>
                <w:tcW w:w="523" w:type="pct"/>
                <w:vMerge/>
                <w:vAlign w:val="center"/>
              </w:tcPr>
            </w:tcPrChange>
          </w:tcPr>
          <w:p w14:paraId="7027DF7E" w14:textId="77777777" w:rsidR="001A1A8F" w:rsidRPr="00510BB2" w:rsidRDefault="001A1A8F" w:rsidP="003359C4">
            <w:pPr>
              <w:spacing w:after="0"/>
              <w:rPr>
                <w:moveTo w:id="13137" w:author="vivo" w:date="2022-02-07T16:42:00Z"/>
                <w:rFonts w:ascii="Arial" w:hAnsi="Arial" w:cs="Arial"/>
                <w:sz w:val="18"/>
                <w:szCs w:val="18"/>
                <w:lang w:eastAsia="zh-CN"/>
              </w:rPr>
            </w:pPr>
          </w:p>
        </w:tc>
        <w:tc>
          <w:tcPr>
            <w:tcW w:w="338" w:type="pct"/>
            <w:vAlign w:val="center"/>
            <w:tcPrChange w:id="13138" w:author="vivo" w:date="2022-02-14T22:11:00Z">
              <w:tcPr>
                <w:tcW w:w="338" w:type="pct"/>
                <w:vAlign w:val="center"/>
              </w:tcPr>
            </w:tcPrChange>
          </w:tcPr>
          <w:p w14:paraId="44B5E952" w14:textId="77777777" w:rsidR="001A1A8F" w:rsidRPr="00510BB2" w:rsidRDefault="001A1A8F" w:rsidP="003359C4">
            <w:pPr>
              <w:spacing w:after="0"/>
              <w:jc w:val="center"/>
              <w:rPr>
                <w:moveTo w:id="13139" w:author="vivo" w:date="2022-02-07T16:42:00Z"/>
                <w:rFonts w:ascii="Arial" w:hAnsi="Arial" w:cs="Arial"/>
                <w:sz w:val="18"/>
                <w:szCs w:val="18"/>
                <w:lang w:eastAsia="zh-CN"/>
              </w:rPr>
            </w:pPr>
            <w:moveTo w:id="13140" w:author="vivo" w:date="2022-02-07T16:42:00Z">
              <w:r w:rsidRPr="00510BB2">
                <w:rPr>
                  <w:rFonts w:ascii="Arial" w:hAnsi="Arial" w:cs="Arial"/>
                  <w:sz w:val="18"/>
                  <w:szCs w:val="18"/>
                  <w:lang w:eastAsia="zh-CN"/>
                </w:rPr>
                <w:t>Mid</w:t>
              </w:r>
            </w:moveTo>
          </w:p>
        </w:tc>
        <w:tc>
          <w:tcPr>
            <w:tcW w:w="426" w:type="pct"/>
            <w:tcPrChange w:id="13141" w:author="vivo" w:date="2022-02-14T22:11:00Z">
              <w:tcPr>
                <w:tcW w:w="426" w:type="pct"/>
              </w:tcPr>
            </w:tcPrChange>
          </w:tcPr>
          <w:p w14:paraId="11C4D512" w14:textId="77777777" w:rsidR="001A1A8F" w:rsidRPr="00510BB2" w:rsidRDefault="001A1A8F" w:rsidP="003359C4">
            <w:pPr>
              <w:pStyle w:val="TAC"/>
              <w:rPr>
                <w:moveTo w:id="13142" w:author="vivo" w:date="2022-02-07T16:42:00Z"/>
                <w:rFonts w:cs="Arial"/>
                <w:szCs w:val="18"/>
              </w:rPr>
            </w:pPr>
            <w:moveTo w:id="13143" w:author="vivo" w:date="2022-02-07T16:42:00Z">
              <w:r w:rsidRPr="00510BB2">
                <w:rPr>
                  <w:rFonts w:cs="Arial"/>
                  <w:szCs w:val="18"/>
                </w:rPr>
                <w:t>166300</w:t>
              </w:r>
            </w:moveTo>
          </w:p>
        </w:tc>
        <w:tc>
          <w:tcPr>
            <w:tcW w:w="382" w:type="pct"/>
            <w:tcPrChange w:id="13144" w:author="vivo" w:date="2022-02-14T22:11:00Z">
              <w:tcPr>
                <w:tcW w:w="382" w:type="pct"/>
              </w:tcPr>
            </w:tcPrChange>
          </w:tcPr>
          <w:p w14:paraId="472EC4B1" w14:textId="77777777" w:rsidR="001A1A8F" w:rsidRPr="00510BB2" w:rsidRDefault="001A1A8F" w:rsidP="003359C4">
            <w:pPr>
              <w:pStyle w:val="TAC"/>
              <w:rPr>
                <w:moveTo w:id="13145" w:author="vivo" w:date="2022-02-07T16:42:00Z"/>
                <w:rFonts w:cs="Arial"/>
                <w:szCs w:val="18"/>
              </w:rPr>
            </w:pPr>
            <w:moveTo w:id="13146" w:author="vivo" w:date="2022-02-07T16:42:00Z">
              <w:r w:rsidRPr="00510BB2">
                <w:rPr>
                  <w:rFonts w:cs="Arial"/>
                  <w:szCs w:val="18"/>
                </w:rPr>
                <w:t>831.5</w:t>
              </w:r>
            </w:moveTo>
          </w:p>
        </w:tc>
        <w:tc>
          <w:tcPr>
            <w:tcW w:w="426" w:type="pct"/>
            <w:vAlign w:val="center"/>
            <w:tcPrChange w:id="13147" w:author="vivo" w:date="2022-02-14T22:11:00Z">
              <w:tcPr>
                <w:tcW w:w="426" w:type="pct"/>
                <w:vAlign w:val="center"/>
              </w:tcPr>
            </w:tcPrChange>
          </w:tcPr>
          <w:p w14:paraId="683C9A22" w14:textId="77777777" w:rsidR="001A1A8F" w:rsidRPr="00510BB2" w:rsidRDefault="001A1A8F" w:rsidP="003359C4">
            <w:pPr>
              <w:pStyle w:val="TAC"/>
              <w:rPr>
                <w:moveTo w:id="13148" w:author="vivo" w:date="2022-02-07T16:42:00Z"/>
                <w:rFonts w:cs="Arial"/>
                <w:szCs w:val="18"/>
              </w:rPr>
            </w:pPr>
            <w:moveTo w:id="13149" w:author="vivo" w:date="2022-02-07T16:42:00Z">
              <w:r w:rsidRPr="00510BB2">
                <w:rPr>
                  <w:rFonts w:cs="Arial"/>
                  <w:szCs w:val="18"/>
                </w:rPr>
                <w:t>175300</w:t>
              </w:r>
            </w:moveTo>
          </w:p>
        </w:tc>
        <w:tc>
          <w:tcPr>
            <w:tcW w:w="382" w:type="pct"/>
            <w:vAlign w:val="center"/>
            <w:tcPrChange w:id="13150" w:author="vivo" w:date="2022-02-14T22:11:00Z">
              <w:tcPr>
                <w:tcW w:w="382" w:type="pct"/>
                <w:vAlign w:val="center"/>
              </w:tcPr>
            </w:tcPrChange>
          </w:tcPr>
          <w:p w14:paraId="77F1F067" w14:textId="77777777" w:rsidR="001A1A8F" w:rsidRPr="00510BB2" w:rsidRDefault="001A1A8F" w:rsidP="003359C4">
            <w:pPr>
              <w:pStyle w:val="TAC"/>
              <w:rPr>
                <w:moveTo w:id="13151" w:author="vivo" w:date="2022-02-07T16:42:00Z"/>
                <w:rFonts w:cs="Arial"/>
                <w:szCs w:val="18"/>
              </w:rPr>
            </w:pPr>
            <w:moveTo w:id="13152" w:author="vivo" w:date="2022-02-07T16:42:00Z">
              <w:r w:rsidRPr="00510BB2">
                <w:rPr>
                  <w:rFonts w:cs="Arial"/>
                  <w:szCs w:val="18"/>
                </w:rPr>
                <w:t>876.5</w:t>
              </w:r>
            </w:moveTo>
          </w:p>
        </w:tc>
        <w:tc>
          <w:tcPr>
            <w:tcW w:w="479" w:type="pct"/>
            <w:vMerge/>
            <w:vAlign w:val="center"/>
            <w:tcPrChange w:id="13153" w:author="vivo" w:date="2022-02-14T22:11:00Z">
              <w:tcPr>
                <w:tcW w:w="479" w:type="pct"/>
                <w:vMerge/>
                <w:vAlign w:val="center"/>
              </w:tcPr>
            </w:tcPrChange>
          </w:tcPr>
          <w:p w14:paraId="17A08865" w14:textId="77777777" w:rsidR="001A1A8F" w:rsidRPr="00510BB2" w:rsidRDefault="001A1A8F" w:rsidP="003359C4">
            <w:pPr>
              <w:pStyle w:val="TAC"/>
              <w:rPr>
                <w:moveTo w:id="13154" w:author="vivo" w:date="2022-02-07T16:42:00Z"/>
                <w:rFonts w:eastAsia="Yu Mincho" w:cs="Arial"/>
                <w:szCs w:val="18"/>
              </w:rPr>
            </w:pPr>
          </w:p>
        </w:tc>
        <w:tc>
          <w:tcPr>
            <w:tcW w:w="564" w:type="pct"/>
            <w:vMerge/>
            <w:vAlign w:val="center"/>
            <w:tcPrChange w:id="13155" w:author="vivo" w:date="2022-02-14T22:11:00Z">
              <w:tcPr>
                <w:tcW w:w="564" w:type="pct"/>
                <w:vMerge/>
                <w:vAlign w:val="center"/>
              </w:tcPr>
            </w:tcPrChange>
          </w:tcPr>
          <w:p w14:paraId="049D509A" w14:textId="77777777" w:rsidR="001A1A8F" w:rsidRPr="00510BB2" w:rsidRDefault="001A1A8F" w:rsidP="003359C4">
            <w:pPr>
              <w:pStyle w:val="TAC"/>
              <w:rPr>
                <w:moveTo w:id="13156" w:author="vivo" w:date="2022-02-07T16:42:00Z"/>
                <w:rFonts w:eastAsia="Yu Mincho" w:cs="Arial"/>
                <w:szCs w:val="18"/>
              </w:rPr>
            </w:pPr>
          </w:p>
        </w:tc>
      </w:tr>
      <w:tr w:rsidR="001A1A8F" w:rsidRPr="00510BB2" w14:paraId="1DBED109" w14:textId="77777777" w:rsidTr="00E97A9D">
        <w:trPr>
          <w:trHeight w:val="86"/>
          <w:trPrChange w:id="13157" w:author="vivo" w:date="2022-02-14T22:11:00Z">
            <w:trPr>
              <w:trHeight w:val="86"/>
              <w:jc w:val="center"/>
            </w:trPr>
          </w:trPrChange>
        </w:trPr>
        <w:tc>
          <w:tcPr>
            <w:tcW w:w="294" w:type="pct"/>
            <w:vMerge/>
            <w:vAlign w:val="center"/>
            <w:tcPrChange w:id="13158" w:author="vivo" w:date="2022-02-14T22:11:00Z">
              <w:tcPr>
                <w:tcW w:w="294" w:type="pct"/>
                <w:vMerge/>
                <w:vAlign w:val="center"/>
              </w:tcPr>
            </w:tcPrChange>
          </w:tcPr>
          <w:p w14:paraId="3CEEDCBD" w14:textId="77777777" w:rsidR="001A1A8F" w:rsidRPr="00510BB2" w:rsidRDefault="001A1A8F" w:rsidP="003359C4">
            <w:pPr>
              <w:pStyle w:val="TAC"/>
              <w:rPr>
                <w:moveTo w:id="13159" w:author="vivo" w:date="2022-02-07T16:42:00Z"/>
                <w:rFonts w:eastAsia="Yu Mincho" w:cs="Arial"/>
                <w:szCs w:val="18"/>
              </w:rPr>
            </w:pPr>
          </w:p>
        </w:tc>
        <w:tc>
          <w:tcPr>
            <w:tcW w:w="371" w:type="pct"/>
            <w:vMerge/>
            <w:vAlign w:val="center"/>
            <w:tcPrChange w:id="13160" w:author="vivo" w:date="2022-02-14T22:11:00Z">
              <w:tcPr>
                <w:tcW w:w="371" w:type="pct"/>
                <w:vMerge/>
                <w:vAlign w:val="center"/>
              </w:tcPr>
            </w:tcPrChange>
          </w:tcPr>
          <w:p w14:paraId="32971C52" w14:textId="77777777" w:rsidR="001A1A8F" w:rsidRPr="00510BB2" w:rsidRDefault="001A1A8F" w:rsidP="003359C4">
            <w:pPr>
              <w:pStyle w:val="TAC"/>
              <w:rPr>
                <w:moveTo w:id="13161" w:author="vivo" w:date="2022-02-07T16:42:00Z"/>
                <w:rFonts w:eastAsia="Yu Mincho" w:cs="Arial"/>
                <w:szCs w:val="18"/>
              </w:rPr>
            </w:pPr>
          </w:p>
        </w:tc>
        <w:tc>
          <w:tcPr>
            <w:tcW w:w="289" w:type="pct"/>
            <w:vMerge/>
            <w:vAlign w:val="center"/>
            <w:tcPrChange w:id="13162" w:author="vivo" w:date="2022-02-14T22:11:00Z">
              <w:tcPr>
                <w:tcW w:w="289" w:type="pct"/>
                <w:vMerge/>
                <w:vAlign w:val="center"/>
              </w:tcPr>
            </w:tcPrChange>
          </w:tcPr>
          <w:p w14:paraId="6A265193" w14:textId="77777777" w:rsidR="001A1A8F" w:rsidRPr="00510BB2" w:rsidRDefault="001A1A8F" w:rsidP="003359C4">
            <w:pPr>
              <w:pStyle w:val="TAC"/>
              <w:rPr>
                <w:moveTo w:id="13163" w:author="vivo" w:date="2022-02-07T16:42:00Z"/>
                <w:rFonts w:cs="Arial"/>
                <w:szCs w:val="18"/>
                <w:lang w:eastAsia="zh-CN"/>
              </w:rPr>
            </w:pPr>
          </w:p>
        </w:tc>
        <w:tc>
          <w:tcPr>
            <w:tcW w:w="523" w:type="pct"/>
            <w:vMerge/>
            <w:vAlign w:val="center"/>
            <w:tcPrChange w:id="13164" w:author="vivo" w:date="2022-02-14T22:11:00Z">
              <w:tcPr>
                <w:tcW w:w="523" w:type="pct"/>
                <w:vMerge/>
                <w:vAlign w:val="center"/>
              </w:tcPr>
            </w:tcPrChange>
          </w:tcPr>
          <w:p w14:paraId="5B1461CC" w14:textId="77777777" w:rsidR="001A1A8F" w:rsidRPr="00510BB2" w:rsidRDefault="001A1A8F" w:rsidP="003359C4">
            <w:pPr>
              <w:spacing w:after="0"/>
              <w:rPr>
                <w:moveTo w:id="13165" w:author="vivo" w:date="2022-02-07T16:42:00Z"/>
                <w:rFonts w:ascii="Arial" w:hAnsi="Arial" w:cs="Arial"/>
                <w:sz w:val="18"/>
                <w:szCs w:val="18"/>
                <w:lang w:eastAsia="zh-CN"/>
              </w:rPr>
            </w:pPr>
          </w:p>
        </w:tc>
        <w:tc>
          <w:tcPr>
            <w:tcW w:w="523" w:type="pct"/>
            <w:vMerge/>
            <w:vAlign w:val="center"/>
            <w:tcPrChange w:id="13166" w:author="vivo" w:date="2022-02-14T22:11:00Z">
              <w:tcPr>
                <w:tcW w:w="523" w:type="pct"/>
                <w:vMerge/>
                <w:vAlign w:val="center"/>
              </w:tcPr>
            </w:tcPrChange>
          </w:tcPr>
          <w:p w14:paraId="37F8B071" w14:textId="77777777" w:rsidR="001A1A8F" w:rsidRPr="00510BB2" w:rsidRDefault="001A1A8F" w:rsidP="003359C4">
            <w:pPr>
              <w:spacing w:after="0"/>
              <w:rPr>
                <w:moveTo w:id="13167" w:author="vivo" w:date="2022-02-07T16:42:00Z"/>
                <w:rFonts w:ascii="Arial" w:hAnsi="Arial" w:cs="Arial"/>
                <w:sz w:val="18"/>
                <w:szCs w:val="18"/>
                <w:lang w:eastAsia="zh-CN"/>
              </w:rPr>
            </w:pPr>
          </w:p>
        </w:tc>
        <w:tc>
          <w:tcPr>
            <w:tcW w:w="338" w:type="pct"/>
            <w:vAlign w:val="center"/>
            <w:tcPrChange w:id="13168" w:author="vivo" w:date="2022-02-14T22:11:00Z">
              <w:tcPr>
                <w:tcW w:w="338" w:type="pct"/>
                <w:vAlign w:val="center"/>
              </w:tcPr>
            </w:tcPrChange>
          </w:tcPr>
          <w:p w14:paraId="5A95B704" w14:textId="77777777" w:rsidR="001A1A8F" w:rsidRPr="00510BB2" w:rsidRDefault="001A1A8F" w:rsidP="003359C4">
            <w:pPr>
              <w:spacing w:after="0"/>
              <w:jc w:val="center"/>
              <w:rPr>
                <w:moveTo w:id="13169" w:author="vivo" w:date="2022-02-07T16:42:00Z"/>
                <w:rFonts w:ascii="Arial" w:hAnsi="Arial" w:cs="Arial"/>
                <w:sz w:val="18"/>
                <w:szCs w:val="18"/>
                <w:lang w:eastAsia="zh-CN"/>
              </w:rPr>
            </w:pPr>
            <w:moveTo w:id="13170" w:author="vivo" w:date="2022-02-07T16:42:00Z">
              <w:r w:rsidRPr="00510BB2">
                <w:rPr>
                  <w:rFonts w:ascii="Arial" w:hAnsi="Arial" w:cs="Arial"/>
                  <w:sz w:val="18"/>
                  <w:szCs w:val="18"/>
                  <w:lang w:eastAsia="zh-CN"/>
                </w:rPr>
                <w:t>High</w:t>
              </w:r>
            </w:moveTo>
          </w:p>
        </w:tc>
        <w:tc>
          <w:tcPr>
            <w:tcW w:w="426" w:type="pct"/>
            <w:tcPrChange w:id="13171" w:author="vivo" w:date="2022-02-14T22:11:00Z">
              <w:tcPr>
                <w:tcW w:w="426" w:type="pct"/>
              </w:tcPr>
            </w:tcPrChange>
          </w:tcPr>
          <w:p w14:paraId="3C9AF7BC" w14:textId="77777777" w:rsidR="001A1A8F" w:rsidRPr="00510BB2" w:rsidRDefault="001A1A8F" w:rsidP="003359C4">
            <w:pPr>
              <w:pStyle w:val="TAC"/>
              <w:rPr>
                <w:moveTo w:id="13172" w:author="vivo" w:date="2022-02-07T16:42:00Z"/>
                <w:rFonts w:cs="Arial"/>
                <w:szCs w:val="18"/>
              </w:rPr>
            </w:pPr>
            <w:moveTo w:id="13173" w:author="vivo" w:date="2022-02-07T16:42:00Z">
              <w:r w:rsidRPr="00510BB2">
                <w:rPr>
                  <w:rFonts w:cs="Arial"/>
                  <w:szCs w:val="18"/>
                </w:rPr>
                <w:t>168800</w:t>
              </w:r>
            </w:moveTo>
          </w:p>
        </w:tc>
        <w:tc>
          <w:tcPr>
            <w:tcW w:w="382" w:type="pct"/>
            <w:tcPrChange w:id="13174" w:author="vivo" w:date="2022-02-14T22:11:00Z">
              <w:tcPr>
                <w:tcW w:w="382" w:type="pct"/>
              </w:tcPr>
            </w:tcPrChange>
          </w:tcPr>
          <w:p w14:paraId="201EB4A0" w14:textId="77777777" w:rsidR="001A1A8F" w:rsidRPr="00510BB2" w:rsidRDefault="001A1A8F" w:rsidP="003359C4">
            <w:pPr>
              <w:pStyle w:val="TAC"/>
              <w:rPr>
                <w:moveTo w:id="13175" w:author="vivo" w:date="2022-02-07T16:42:00Z"/>
                <w:rFonts w:cs="Arial"/>
                <w:szCs w:val="18"/>
              </w:rPr>
            </w:pPr>
            <w:moveTo w:id="13176" w:author="vivo" w:date="2022-02-07T16:42:00Z">
              <w:r w:rsidRPr="00510BB2">
                <w:rPr>
                  <w:rFonts w:cs="Arial"/>
                  <w:szCs w:val="18"/>
                </w:rPr>
                <w:t>844</w:t>
              </w:r>
            </w:moveTo>
          </w:p>
        </w:tc>
        <w:tc>
          <w:tcPr>
            <w:tcW w:w="426" w:type="pct"/>
            <w:vAlign w:val="center"/>
            <w:tcPrChange w:id="13177" w:author="vivo" w:date="2022-02-14T22:11:00Z">
              <w:tcPr>
                <w:tcW w:w="426" w:type="pct"/>
                <w:vAlign w:val="center"/>
              </w:tcPr>
            </w:tcPrChange>
          </w:tcPr>
          <w:p w14:paraId="550422FC" w14:textId="77777777" w:rsidR="001A1A8F" w:rsidRPr="00510BB2" w:rsidRDefault="001A1A8F" w:rsidP="003359C4">
            <w:pPr>
              <w:pStyle w:val="TAC"/>
              <w:rPr>
                <w:moveTo w:id="13178" w:author="vivo" w:date="2022-02-07T16:42:00Z"/>
                <w:rFonts w:cs="Arial"/>
                <w:szCs w:val="18"/>
              </w:rPr>
            </w:pPr>
            <w:moveTo w:id="13179" w:author="vivo" w:date="2022-02-07T16:42:00Z">
              <w:r w:rsidRPr="00510BB2">
                <w:rPr>
                  <w:rFonts w:cs="Arial"/>
                  <w:szCs w:val="18"/>
                </w:rPr>
                <w:t>177800</w:t>
              </w:r>
            </w:moveTo>
          </w:p>
        </w:tc>
        <w:tc>
          <w:tcPr>
            <w:tcW w:w="382" w:type="pct"/>
            <w:vAlign w:val="center"/>
            <w:tcPrChange w:id="13180" w:author="vivo" w:date="2022-02-14T22:11:00Z">
              <w:tcPr>
                <w:tcW w:w="382" w:type="pct"/>
                <w:vAlign w:val="center"/>
              </w:tcPr>
            </w:tcPrChange>
          </w:tcPr>
          <w:p w14:paraId="1ABEF49E" w14:textId="77777777" w:rsidR="001A1A8F" w:rsidRPr="00510BB2" w:rsidRDefault="001A1A8F" w:rsidP="003359C4">
            <w:pPr>
              <w:pStyle w:val="TAC"/>
              <w:rPr>
                <w:moveTo w:id="13181" w:author="vivo" w:date="2022-02-07T16:42:00Z"/>
                <w:rFonts w:cs="Arial"/>
                <w:szCs w:val="18"/>
              </w:rPr>
            </w:pPr>
            <w:moveTo w:id="13182" w:author="vivo" w:date="2022-02-07T16:42:00Z">
              <w:r w:rsidRPr="00510BB2">
                <w:rPr>
                  <w:rFonts w:cs="Arial"/>
                  <w:szCs w:val="18"/>
                </w:rPr>
                <w:t>889</w:t>
              </w:r>
            </w:moveTo>
          </w:p>
        </w:tc>
        <w:tc>
          <w:tcPr>
            <w:tcW w:w="479" w:type="pct"/>
            <w:vMerge/>
            <w:vAlign w:val="center"/>
            <w:tcPrChange w:id="13183" w:author="vivo" w:date="2022-02-14T22:11:00Z">
              <w:tcPr>
                <w:tcW w:w="479" w:type="pct"/>
                <w:vMerge/>
                <w:vAlign w:val="center"/>
              </w:tcPr>
            </w:tcPrChange>
          </w:tcPr>
          <w:p w14:paraId="2ABB076C" w14:textId="77777777" w:rsidR="001A1A8F" w:rsidRPr="00510BB2" w:rsidRDefault="001A1A8F" w:rsidP="003359C4">
            <w:pPr>
              <w:pStyle w:val="TAC"/>
              <w:rPr>
                <w:moveTo w:id="13184" w:author="vivo" w:date="2022-02-07T16:42:00Z"/>
                <w:rFonts w:eastAsia="Yu Mincho" w:cs="Arial"/>
                <w:szCs w:val="18"/>
              </w:rPr>
            </w:pPr>
          </w:p>
        </w:tc>
        <w:tc>
          <w:tcPr>
            <w:tcW w:w="564" w:type="pct"/>
            <w:vMerge/>
            <w:vAlign w:val="center"/>
            <w:tcPrChange w:id="13185" w:author="vivo" w:date="2022-02-14T22:11:00Z">
              <w:tcPr>
                <w:tcW w:w="564" w:type="pct"/>
                <w:vMerge/>
                <w:vAlign w:val="center"/>
              </w:tcPr>
            </w:tcPrChange>
          </w:tcPr>
          <w:p w14:paraId="641892A6" w14:textId="77777777" w:rsidR="001A1A8F" w:rsidRPr="00510BB2" w:rsidRDefault="001A1A8F" w:rsidP="003359C4">
            <w:pPr>
              <w:pStyle w:val="TAC"/>
              <w:rPr>
                <w:moveTo w:id="13186" w:author="vivo" w:date="2022-02-07T16:42:00Z"/>
                <w:rFonts w:eastAsia="Yu Mincho" w:cs="Arial"/>
                <w:szCs w:val="18"/>
              </w:rPr>
            </w:pPr>
          </w:p>
        </w:tc>
      </w:tr>
      <w:tr w:rsidR="001A1A8F" w:rsidRPr="00510BB2" w14:paraId="7CFB2FE6" w14:textId="77777777" w:rsidTr="00E97A9D">
        <w:trPr>
          <w:trHeight w:val="86"/>
          <w:trPrChange w:id="13187" w:author="vivo" w:date="2022-02-14T22:11:00Z">
            <w:trPr>
              <w:trHeight w:val="86"/>
              <w:jc w:val="center"/>
            </w:trPr>
          </w:trPrChange>
        </w:trPr>
        <w:tc>
          <w:tcPr>
            <w:tcW w:w="294" w:type="pct"/>
            <w:vMerge w:val="restart"/>
            <w:vAlign w:val="center"/>
            <w:hideMark/>
            <w:tcPrChange w:id="13188" w:author="vivo" w:date="2022-02-14T22:11:00Z">
              <w:tcPr>
                <w:tcW w:w="294" w:type="pct"/>
                <w:vMerge w:val="restart"/>
                <w:vAlign w:val="center"/>
                <w:hideMark/>
              </w:tcPr>
            </w:tcPrChange>
          </w:tcPr>
          <w:p w14:paraId="3C65FADF" w14:textId="77777777" w:rsidR="001A1A8F" w:rsidRPr="00510BB2" w:rsidRDefault="001A1A8F" w:rsidP="003359C4">
            <w:pPr>
              <w:pStyle w:val="TAC"/>
              <w:rPr>
                <w:moveTo w:id="13189" w:author="vivo" w:date="2022-02-07T16:42:00Z"/>
                <w:rFonts w:eastAsia="Yu Mincho" w:cs="Arial"/>
                <w:szCs w:val="18"/>
              </w:rPr>
            </w:pPr>
            <w:moveTo w:id="13190" w:author="vivo" w:date="2022-02-07T16:42:00Z">
              <w:r w:rsidRPr="00510BB2">
                <w:rPr>
                  <w:rFonts w:eastAsia="Yu Mincho" w:cs="Arial"/>
                  <w:szCs w:val="18"/>
                </w:rPr>
                <w:t>n28</w:t>
              </w:r>
            </w:moveTo>
          </w:p>
        </w:tc>
        <w:tc>
          <w:tcPr>
            <w:tcW w:w="371" w:type="pct"/>
            <w:vMerge w:val="restart"/>
            <w:vAlign w:val="center"/>
            <w:hideMark/>
            <w:tcPrChange w:id="13191" w:author="vivo" w:date="2022-02-14T22:11:00Z">
              <w:tcPr>
                <w:tcW w:w="371" w:type="pct"/>
                <w:vMerge w:val="restart"/>
                <w:vAlign w:val="center"/>
                <w:hideMark/>
              </w:tcPr>
            </w:tcPrChange>
          </w:tcPr>
          <w:p w14:paraId="2F56041F" w14:textId="77777777" w:rsidR="001A1A8F" w:rsidRPr="00510BB2" w:rsidRDefault="001A1A8F" w:rsidP="003359C4">
            <w:pPr>
              <w:pStyle w:val="TAC"/>
              <w:rPr>
                <w:moveTo w:id="13192" w:author="vivo" w:date="2022-02-07T16:42:00Z"/>
                <w:rFonts w:eastAsia="Yu Mincho" w:cs="Arial"/>
                <w:szCs w:val="18"/>
              </w:rPr>
            </w:pPr>
            <w:moveTo w:id="13193" w:author="vivo" w:date="2022-02-07T16:42:00Z">
              <w:r w:rsidRPr="00510BB2">
                <w:rPr>
                  <w:rFonts w:eastAsia="Yu Mincho" w:cs="Arial"/>
                  <w:szCs w:val="18"/>
                </w:rPr>
                <w:t>20</w:t>
              </w:r>
            </w:moveTo>
          </w:p>
        </w:tc>
        <w:tc>
          <w:tcPr>
            <w:tcW w:w="289" w:type="pct"/>
            <w:vMerge w:val="restart"/>
            <w:vAlign w:val="center"/>
            <w:tcPrChange w:id="13194" w:author="vivo" w:date="2022-02-14T22:11:00Z">
              <w:tcPr>
                <w:tcW w:w="289" w:type="pct"/>
                <w:vMerge w:val="restart"/>
                <w:vAlign w:val="center"/>
              </w:tcPr>
            </w:tcPrChange>
          </w:tcPr>
          <w:p w14:paraId="11E8DB34" w14:textId="77777777" w:rsidR="001A1A8F" w:rsidRPr="00510BB2" w:rsidRDefault="001A1A8F" w:rsidP="003359C4">
            <w:pPr>
              <w:pStyle w:val="TAC"/>
              <w:rPr>
                <w:moveTo w:id="13195" w:author="vivo" w:date="2022-02-07T16:42:00Z"/>
                <w:rFonts w:eastAsia="Yu Mincho" w:cs="Arial"/>
                <w:szCs w:val="18"/>
              </w:rPr>
            </w:pPr>
            <w:moveTo w:id="13196" w:author="vivo" w:date="2022-02-07T16:42:00Z">
              <w:r w:rsidRPr="00510BB2">
                <w:rPr>
                  <w:rFonts w:cs="Arial"/>
                  <w:szCs w:val="18"/>
                  <w:lang w:eastAsia="zh-CN"/>
                </w:rPr>
                <w:t>15</w:t>
              </w:r>
            </w:moveTo>
          </w:p>
        </w:tc>
        <w:tc>
          <w:tcPr>
            <w:tcW w:w="523" w:type="pct"/>
            <w:vMerge w:val="restart"/>
            <w:vAlign w:val="center"/>
            <w:tcPrChange w:id="13197" w:author="vivo" w:date="2022-02-14T22:11:00Z">
              <w:tcPr>
                <w:tcW w:w="523" w:type="pct"/>
                <w:vMerge w:val="restart"/>
                <w:vAlign w:val="center"/>
              </w:tcPr>
            </w:tcPrChange>
          </w:tcPr>
          <w:p w14:paraId="2D2E0760" w14:textId="77777777" w:rsidR="001A1A8F" w:rsidRPr="00510BB2" w:rsidRDefault="001A1A8F" w:rsidP="003359C4">
            <w:pPr>
              <w:rPr>
                <w:moveTo w:id="13198" w:author="vivo" w:date="2022-02-07T16:42:00Z"/>
                <w:rFonts w:ascii="Arial" w:hAnsi="Arial" w:cs="Arial"/>
                <w:sz w:val="18"/>
                <w:szCs w:val="18"/>
              </w:rPr>
            </w:pPr>
            <w:moveTo w:id="13199" w:author="vivo" w:date="2022-02-07T16:42:00Z">
              <w:r w:rsidRPr="00510BB2">
                <w:rPr>
                  <w:rFonts w:ascii="Arial" w:hAnsi="Arial" w:cs="Arial"/>
                  <w:sz w:val="18"/>
                  <w:szCs w:val="18"/>
                  <w:lang w:eastAsia="zh-CN"/>
                </w:rPr>
                <w:t>CP-OFDM QPSK</w:t>
              </w:r>
            </w:moveTo>
          </w:p>
        </w:tc>
        <w:tc>
          <w:tcPr>
            <w:tcW w:w="523" w:type="pct"/>
            <w:vMerge w:val="restart"/>
            <w:vAlign w:val="center"/>
            <w:tcPrChange w:id="13200" w:author="vivo" w:date="2022-02-14T22:11:00Z">
              <w:tcPr>
                <w:tcW w:w="523" w:type="pct"/>
                <w:vMerge w:val="restart"/>
                <w:vAlign w:val="center"/>
              </w:tcPr>
            </w:tcPrChange>
          </w:tcPr>
          <w:p w14:paraId="59DDAB2A" w14:textId="77777777" w:rsidR="001A1A8F" w:rsidRPr="00510BB2" w:rsidRDefault="001A1A8F" w:rsidP="003359C4">
            <w:pPr>
              <w:spacing w:after="0"/>
              <w:rPr>
                <w:moveTo w:id="13201" w:author="vivo" w:date="2022-02-07T16:42:00Z"/>
                <w:rFonts w:ascii="Arial" w:hAnsi="Arial" w:cs="Arial"/>
                <w:sz w:val="18"/>
                <w:szCs w:val="18"/>
                <w:lang w:eastAsia="zh-CN"/>
              </w:rPr>
            </w:pPr>
            <w:moveTo w:id="13202" w:author="vivo" w:date="2022-02-07T16:42:00Z">
              <w:r w:rsidRPr="00510BB2">
                <w:rPr>
                  <w:rFonts w:ascii="Arial" w:hAnsi="Arial" w:cs="Arial"/>
                  <w:sz w:val="18"/>
                  <w:szCs w:val="18"/>
                  <w:lang w:eastAsia="zh-CN"/>
                </w:rPr>
                <w:t>DFT-s-OFDM</w:t>
              </w:r>
            </w:moveTo>
          </w:p>
          <w:p w14:paraId="27FC5A6D" w14:textId="77777777" w:rsidR="001A1A8F" w:rsidRPr="00510BB2" w:rsidRDefault="001A1A8F" w:rsidP="003359C4">
            <w:pPr>
              <w:pStyle w:val="TAC"/>
              <w:jc w:val="left"/>
              <w:rPr>
                <w:moveTo w:id="13203" w:author="vivo" w:date="2022-02-07T16:42:00Z"/>
                <w:rFonts w:eastAsia="Yu Mincho" w:cs="Arial"/>
                <w:szCs w:val="18"/>
              </w:rPr>
            </w:pPr>
            <w:moveTo w:id="13204" w:author="vivo" w:date="2022-02-07T16:42:00Z">
              <w:r w:rsidRPr="00510BB2">
                <w:rPr>
                  <w:rFonts w:cs="Arial"/>
                  <w:szCs w:val="18"/>
                  <w:lang w:eastAsia="zh-CN"/>
                </w:rPr>
                <w:t>QPSK</w:t>
              </w:r>
            </w:moveTo>
          </w:p>
        </w:tc>
        <w:tc>
          <w:tcPr>
            <w:tcW w:w="338" w:type="pct"/>
            <w:vAlign w:val="center"/>
            <w:tcPrChange w:id="13205" w:author="vivo" w:date="2022-02-14T22:11:00Z">
              <w:tcPr>
                <w:tcW w:w="338" w:type="pct"/>
                <w:vAlign w:val="center"/>
              </w:tcPr>
            </w:tcPrChange>
          </w:tcPr>
          <w:p w14:paraId="1725DE38" w14:textId="77777777" w:rsidR="001A1A8F" w:rsidRPr="00510BB2" w:rsidRDefault="001A1A8F" w:rsidP="003359C4">
            <w:pPr>
              <w:spacing w:after="0"/>
              <w:jc w:val="center"/>
              <w:rPr>
                <w:moveTo w:id="13206" w:author="vivo" w:date="2022-02-07T16:42:00Z"/>
                <w:rFonts w:ascii="Arial" w:hAnsi="Arial" w:cs="Arial"/>
                <w:sz w:val="18"/>
                <w:szCs w:val="18"/>
                <w:lang w:eastAsia="zh-CN"/>
              </w:rPr>
            </w:pPr>
            <w:moveTo w:id="13207" w:author="vivo" w:date="2022-02-07T16:42:00Z">
              <w:r w:rsidRPr="00510BB2">
                <w:rPr>
                  <w:rFonts w:ascii="Arial" w:hAnsi="Arial" w:cs="Arial"/>
                  <w:sz w:val="18"/>
                  <w:szCs w:val="18"/>
                  <w:lang w:eastAsia="zh-CN"/>
                </w:rPr>
                <w:t>Low</w:t>
              </w:r>
            </w:moveTo>
          </w:p>
        </w:tc>
        <w:tc>
          <w:tcPr>
            <w:tcW w:w="426" w:type="pct"/>
            <w:tcPrChange w:id="13208" w:author="vivo" w:date="2022-02-14T22:11:00Z">
              <w:tcPr>
                <w:tcW w:w="426" w:type="pct"/>
              </w:tcPr>
            </w:tcPrChange>
          </w:tcPr>
          <w:p w14:paraId="22CABCEC" w14:textId="77777777" w:rsidR="001A1A8F" w:rsidRPr="00510BB2" w:rsidRDefault="001A1A8F" w:rsidP="003359C4">
            <w:pPr>
              <w:pStyle w:val="TAC"/>
              <w:rPr>
                <w:moveTo w:id="13209" w:author="vivo" w:date="2022-02-07T16:42:00Z"/>
                <w:rFonts w:cs="Arial"/>
                <w:szCs w:val="18"/>
              </w:rPr>
            </w:pPr>
            <w:moveTo w:id="13210" w:author="vivo" w:date="2022-02-07T16:42:00Z">
              <w:r>
                <w:t>142600</w:t>
              </w:r>
            </w:moveTo>
          </w:p>
        </w:tc>
        <w:tc>
          <w:tcPr>
            <w:tcW w:w="382" w:type="pct"/>
            <w:tcPrChange w:id="13211" w:author="vivo" w:date="2022-02-14T22:11:00Z">
              <w:tcPr>
                <w:tcW w:w="382" w:type="pct"/>
              </w:tcPr>
            </w:tcPrChange>
          </w:tcPr>
          <w:p w14:paraId="56BE7483" w14:textId="77777777" w:rsidR="001A1A8F" w:rsidRPr="00510BB2" w:rsidRDefault="001A1A8F" w:rsidP="003359C4">
            <w:pPr>
              <w:pStyle w:val="TAC"/>
              <w:rPr>
                <w:moveTo w:id="13212" w:author="vivo" w:date="2022-02-07T16:42:00Z"/>
                <w:rFonts w:cs="Arial"/>
                <w:szCs w:val="18"/>
              </w:rPr>
            </w:pPr>
            <w:moveTo w:id="13213" w:author="vivo" w:date="2022-02-07T16:42:00Z">
              <w:r>
                <w:t>713</w:t>
              </w:r>
            </w:moveTo>
          </w:p>
        </w:tc>
        <w:tc>
          <w:tcPr>
            <w:tcW w:w="426" w:type="pct"/>
            <w:tcPrChange w:id="13214" w:author="vivo" w:date="2022-02-14T22:11:00Z">
              <w:tcPr>
                <w:tcW w:w="426" w:type="pct"/>
              </w:tcPr>
            </w:tcPrChange>
          </w:tcPr>
          <w:p w14:paraId="6388AA11" w14:textId="77777777" w:rsidR="001A1A8F" w:rsidRPr="00510BB2" w:rsidRDefault="001A1A8F" w:rsidP="003359C4">
            <w:pPr>
              <w:pStyle w:val="TAC"/>
              <w:rPr>
                <w:moveTo w:id="13215" w:author="vivo" w:date="2022-02-07T16:42:00Z"/>
                <w:rFonts w:cs="Arial"/>
                <w:szCs w:val="18"/>
              </w:rPr>
            </w:pPr>
            <w:moveTo w:id="13216" w:author="vivo" w:date="2022-02-07T16:42:00Z">
              <w:r>
                <w:t>153600</w:t>
              </w:r>
            </w:moveTo>
          </w:p>
        </w:tc>
        <w:tc>
          <w:tcPr>
            <w:tcW w:w="382" w:type="pct"/>
            <w:tcPrChange w:id="13217" w:author="vivo" w:date="2022-02-14T22:11:00Z">
              <w:tcPr>
                <w:tcW w:w="382" w:type="pct"/>
              </w:tcPr>
            </w:tcPrChange>
          </w:tcPr>
          <w:p w14:paraId="0CF13E46" w14:textId="77777777" w:rsidR="001A1A8F" w:rsidRPr="00510BB2" w:rsidRDefault="001A1A8F" w:rsidP="003359C4">
            <w:pPr>
              <w:pStyle w:val="TAC"/>
              <w:rPr>
                <w:moveTo w:id="13218" w:author="vivo" w:date="2022-02-07T16:42:00Z"/>
                <w:rFonts w:cs="Arial"/>
                <w:szCs w:val="18"/>
              </w:rPr>
            </w:pPr>
            <w:moveTo w:id="13219" w:author="vivo" w:date="2022-02-07T16:42:00Z">
              <w:r>
                <w:t>768</w:t>
              </w:r>
            </w:moveTo>
          </w:p>
        </w:tc>
        <w:tc>
          <w:tcPr>
            <w:tcW w:w="479" w:type="pct"/>
            <w:vMerge w:val="restart"/>
            <w:vAlign w:val="center"/>
            <w:tcPrChange w:id="13220" w:author="vivo" w:date="2022-02-14T22:11:00Z">
              <w:tcPr>
                <w:tcW w:w="479" w:type="pct"/>
                <w:vMerge w:val="restart"/>
                <w:vAlign w:val="center"/>
              </w:tcPr>
            </w:tcPrChange>
          </w:tcPr>
          <w:p w14:paraId="1DEEACB8" w14:textId="77777777" w:rsidR="001A1A8F" w:rsidRPr="00510BB2" w:rsidRDefault="001A1A8F" w:rsidP="003359C4">
            <w:pPr>
              <w:pStyle w:val="TAC"/>
              <w:rPr>
                <w:moveTo w:id="13221" w:author="vivo" w:date="2022-02-07T16:42:00Z"/>
                <w:rFonts w:eastAsia="Yu Mincho" w:cs="Arial"/>
                <w:szCs w:val="18"/>
              </w:rPr>
            </w:pPr>
            <w:moveTo w:id="13222" w:author="vivo" w:date="2022-02-07T16:42:00Z">
              <w:r>
                <w:rPr>
                  <w:rFonts w:eastAsia="宋体"/>
                </w:rPr>
                <w:t>25@81</w:t>
              </w:r>
            </w:moveTo>
          </w:p>
        </w:tc>
        <w:tc>
          <w:tcPr>
            <w:tcW w:w="564" w:type="pct"/>
            <w:vMerge w:val="restart"/>
            <w:vAlign w:val="center"/>
            <w:tcPrChange w:id="13223" w:author="vivo" w:date="2022-02-14T22:11:00Z">
              <w:tcPr>
                <w:tcW w:w="564" w:type="pct"/>
                <w:vMerge w:val="restart"/>
                <w:vAlign w:val="center"/>
              </w:tcPr>
            </w:tcPrChange>
          </w:tcPr>
          <w:p w14:paraId="6864C58A" w14:textId="77777777" w:rsidR="001A1A8F" w:rsidRPr="00510BB2" w:rsidRDefault="001A1A8F" w:rsidP="003359C4">
            <w:pPr>
              <w:spacing w:after="0"/>
              <w:jc w:val="center"/>
              <w:rPr>
                <w:moveTo w:id="13224" w:author="vivo" w:date="2022-02-07T16:42:00Z"/>
                <w:rFonts w:ascii="Arial" w:hAnsi="Arial" w:cs="Arial"/>
                <w:sz w:val="18"/>
                <w:szCs w:val="18"/>
              </w:rPr>
            </w:pPr>
            <w:moveTo w:id="13225" w:author="vivo" w:date="2022-02-07T16:42:00Z">
              <w:r>
                <w:rPr>
                  <w:lang w:eastAsia="zh-CN"/>
                </w:rPr>
                <w:t>106@0</w:t>
              </w:r>
            </w:moveTo>
          </w:p>
        </w:tc>
      </w:tr>
      <w:tr w:rsidR="001A1A8F" w:rsidRPr="00510BB2" w14:paraId="69355023" w14:textId="77777777" w:rsidTr="00E97A9D">
        <w:trPr>
          <w:trHeight w:val="86"/>
          <w:trPrChange w:id="13226" w:author="vivo" w:date="2022-02-14T22:11:00Z">
            <w:trPr>
              <w:trHeight w:val="86"/>
              <w:jc w:val="center"/>
            </w:trPr>
          </w:trPrChange>
        </w:trPr>
        <w:tc>
          <w:tcPr>
            <w:tcW w:w="294" w:type="pct"/>
            <w:vMerge/>
            <w:vAlign w:val="center"/>
            <w:tcPrChange w:id="13227" w:author="vivo" w:date="2022-02-14T22:11:00Z">
              <w:tcPr>
                <w:tcW w:w="294" w:type="pct"/>
                <w:vMerge/>
                <w:vAlign w:val="center"/>
              </w:tcPr>
            </w:tcPrChange>
          </w:tcPr>
          <w:p w14:paraId="4B69728E" w14:textId="77777777" w:rsidR="001A1A8F" w:rsidRPr="00510BB2" w:rsidRDefault="001A1A8F" w:rsidP="003359C4">
            <w:pPr>
              <w:pStyle w:val="TAC"/>
              <w:rPr>
                <w:moveTo w:id="13228" w:author="vivo" w:date="2022-02-07T16:42:00Z"/>
                <w:rFonts w:eastAsia="Yu Mincho" w:cs="Arial"/>
                <w:szCs w:val="18"/>
              </w:rPr>
            </w:pPr>
          </w:p>
        </w:tc>
        <w:tc>
          <w:tcPr>
            <w:tcW w:w="371" w:type="pct"/>
            <w:vMerge/>
            <w:vAlign w:val="center"/>
            <w:tcPrChange w:id="13229" w:author="vivo" w:date="2022-02-14T22:11:00Z">
              <w:tcPr>
                <w:tcW w:w="371" w:type="pct"/>
                <w:vMerge/>
                <w:vAlign w:val="center"/>
              </w:tcPr>
            </w:tcPrChange>
          </w:tcPr>
          <w:p w14:paraId="275C8FEC" w14:textId="77777777" w:rsidR="001A1A8F" w:rsidRPr="00510BB2" w:rsidRDefault="001A1A8F" w:rsidP="003359C4">
            <w:pPr>
              <w:pStyle w:val="TAC"/>
              <w:rPr>
                <w:moveTo w:id="13230" w:author="vivo" w:date="2022-02-07T16:42:00Z"/>
                <w:rFonts w:eastAsia="Yu Mincho" w:cs="Arial"/>
                <w:szCs w:val="18"/>
              </w:rPr>
            </w:pPr>
          </w:p>
        </w:tc>
        <w:tc>
          <w:tcPr>
            <w:tcW w:w="289" w:type="pct"/>
            <w:vMerge/>
            <w:vAlign w:val="center"/>
            <w:tcPrChange w:id="13231" w:author="vivo" w:date="2022-02-14T22:11:00Z">
              <w:tcPr>
                <w:tcW w:w="289" w:type="pct"/>
                <w:vMerge/>
                <w:vAlign w:val="center"/>
              </w:tcPr>
            </w:tcPrChange>
          </w:tcPr>
          <w:p w14:paraId="250A1E83" w14:textId="77777777" w:rsidR="001A1A8F" w:rsidRPr="00510BB2" w:rsidRDefault="001A1A8F" w:rsidP="003359C4">
            <w:pPr>
              <w:pStyle w:val="TAC"/>
              <w:rPr>
                <w:moveTo w:id="13232" w:author="vivo" w:date="2022-02-07T16:42:00Z"/>
                <w:rFonts w:cs="Arial"/>
                <w:szCs w:val="18"/>
                <w:lang w:eastAsia="zh-CN"/>
              </w:rPr>
            </w:pPr>
          </w:p>
        </w:tc>
        <w:tc>
          <w:tcPr>
            <w:tcW w:w="523" w:type="pct"/>
            <w:vMerge/>
            <w:vAlign w:val="center"/>
            <w:tcPrChange w:id="13233" w:author="vivo" w:date="2022-02-14T22:11:00Z">
              <w:tcPr>
                <w:tcW w:w="523" w:type="pct"/>
                <w:vMerge/>
                <w:vAlign w:val="center"/>
              </w:tcPr>
            </w:tcPrChange>
          </w:tcPr>
          <w:p w14:paraId="10414FE6" w14:textId="77777777" w:rsidR="001A1A8F" w:rsidRPr="00510BB2" w:rsidRDefault="001A1A8F" w:rsidP="003359C4">
            <w:pPr>
              <w:spacing w:after="0"/>
              <w:rPr>
                <w:moveTo w:id="13234" w:author="vivo" w:date="2022-02-07T16:42:00Z"/>
                <w:rFonts w:ascii="Arial" w:hAnsi="Arial" w:cs="Arial"/>
                <w:sz w:val="18"/>
                <w:szCs w:val="18"/>
                <w:lang w:eastAsia="zh-CN"/>
              </w:rPr>
            </w:pPr>
          </w:p>
        </w:tc>
        <w:tc>
          <w:tcPr>
            <w:tcW w:w="523" w:type="pct"/>
            <w:vMerge/>
            <w:vAlign w:val="center"/>
            <w:tcPrChange w:id="13235" w:author="vivo" w:date="2022-02-14T22:11:00Z">
              <w:tcPr>
                <w:tcW w:w="523" w:type="pct"/>
                <w:vMerge/>
                <w:vAlign w:val="center"/>
              </w:tcPr>
            </w:tcPrChange>
          </w:tcPr>
          <w:p w14:paraId="34A2E8E5" w14:textId="77777777" w:rsidR="001A1A8F" w:rsidRPr="00510BB2" w:rsidRDefault="001A1A8F" w:rsidP="003359C4">
            <w:pPr>
              <w:spacing w:after="0"/>
              <w:rPr>
                <w:moveTo w:id="13236" w:author="vivo" w:date="2022-02-07T16:42:00Z"/>
                <w:rFonts w:ascii="Arial" w:hAnsi="Arial" w:cs="Arial"/>
                <w:sz w:val="18"/>
                <w:szCs w:val="18"/>
                <w:lang w:eastAsia="zh-CN"/>
              </w:rPr>
            </w:pPr>
          </w:p>
        </w:tc>
        <w:tc>
          <w:tcPr>
            <w:tcW w:w="338" w:type="pct"/>
            <w:vAlign w:val="center"/>
            <w:tcPrChange w:id="13237" w:author="vivo" w:date="2022-02-14T22:11:00Z">
              <w:tcPr>
                <w:tcW w:w="338" w:type="pct"/>
                <w:vAlign w:val="center"/>
              </w:tcPr>
            </w:tcPrChange>
          </w:tcPr>
          <w:p w14:paraId="68CD77D3" w14:textId="77777777" w:rsidR="001A1A8F" w:rsidRPr="00510BB2" w:rsidRDefault="001A1A8F" w:rsidP="003359C4">
            <w:pPr>
              <w:spacing w:after="0"/>
              <w:jc w:val="center"/>
              <w:rPr>
                <w:moveTo w:id="13238" w:author="vivo" w:date="2022-02-07T16:42:00Z"/>
                <w:rFonts w:ascii="Arial" w:hAnsi="Arial" w:cs="Arial"/>
                <w:sz w:val="18"/>
                <w:szCs w:val="18"/>
                <w:lang w:eastAsia="zh-CN"/>
              </w:rPr>
            </w:pPr>
            <w:moveTo w:id="13239" w:author="vivo" w:date="2022-02-07T16:42:00Z">
              <w:r w:rsidRPr="00510BB2">
                <w:rPr>
                  <w:rFonts w:ascii="Arial" w:hAnsi="Arial" w:cs="Arial"/>
                  <w:sz w:val="18"/>
                  <w:szCs w:val="18"/>
                  <w:lang w:eastAsia="zh-CN"/>
                </w:rPr>
                <w:t>Mid</w:t>
              </w:r>
            </w:moveTo>
          </w:p>
        </w:tc>
        <w:tc>
          <w:tcPr>
            <w:tcW w:w="426" w:type="pct"/>
            <w:tcPrChange w:id="13240" w:author="vivo" w:date="2022-02-14T22:11:00Z">
              <w:tcPr>
                <w:tcW w:w="426" w:type="pct"/>
              </w:tcPr>
            </w:tcPrChange>
          </w:tcPr>
          <w:p w14:paraId="2D7AC34D" w14:textId="77777777" w:rsidR="001A1A8F" w:rsidRPr="00510BB2" w:rsidRDefault="001A1A8F" w:rsidP="003359C4">
            <w:pPr>
              <w:pStyle w:val="TAC"/>
              <w:rPr>
                <w:moveTo w:id="13241" w:author="vivo" w:date="2022-02-07T16:42:00Z"/>
                <w:rFonts w:cs="Arial"/>
                <w:szCs w:val="18"/>
              </w:rPr>
            </w:pPr>
            <w:moveTo w:id="13242" w:author="vivo" w:date="2022-02-07T16:42:00Z">
              <w:r>
                <w:t>145600</w:t>
              </w:r>
            </w:moveTo>
          </w:p>
        </w:tc>
        <w:tc>
          <w:tcPr>
            <w:tcW w:w="382" w:type="pct"/>
            <w:tcPrChange w:id="13243" w:author="vivo" w:date="2022-02-14T22:11:00Z">
              <w:tcPr>
                <w:tcW w:w="382" w:type="pct"/>
              </w:tcPr>
            </w:tcPrChange>
          </w:tcPr>
          <w:p w14:paraId="59A33F28" w14:textId="77777777" w:rsidR="001A1A8F" w:rsidRPr="00510BB2" w:rsidRDefault="001A1A8F" w:rsidP="003359C4">
            <w:pPr>
              <w:pStyle w:val="TAC"/>
              <w:rPr>
                <w:moveTo w:id="13244" w:author="vivo" w:date="2022-02-07T16:42:00Z"/>
                <w:rFonts w:cs="Arial"/>
                <w:szCs w:val="18"/>
              </w:rPr>
            </w:pPr>
            <w:moveTo w:id="13245" w:author="vivo" w:date="2022-02-07T16:42:00Z">
              <w:r>
                <w:t>728</w:t>
              </w:r>
            </w:moveTo>
          </w:p>
        </w:tc>
        <w:tc>
          <w:tcPr>
            <w:tcW w:w="426" w:type="pct"/>
            <w:tcPrChange w:id="13246" w:author="vivo" w:date="2022-02-14T22:11:00Z">
              <w:tcPr>
                <w:tcW w:w="426" w:type="pct"/>
              </w:tcPr>
            </w:tcPrChange>
          </w:tcPr>
          <w:p w14:paraId="66BAC7BB" w14:textId="77777777" w:rsidR="001A1A8F" w:rsidRPr="00510BB2" w:rsidRDefault="001A1A8F" w:rsidP="003359C4">
            <w:pPr>
              <w:pStyle w:val="TAC"/>
              <w:rPr>
                <w:moveTo w:id="13247" w:author="vivo" w:date="2022-02-07T16:42:00Z"/>
                <w:rFonts w:cs="Arial"/>
                <w:szCs w:val="18"/>
              </w:rPr>
            </w:pPr>
            <w:moveTo w:id="13248" w:author="vivo" w:date="2022-02-07T16:42:00Z">
              <w:r>
                <w:t>156600</w:t>
              </w:r>
            </w:moveTo>
          </w:p>
        </w:tc>
        <w:tc>
          <w:tcPr>
            <w:tcW w:w="382" w:type="pct"/>
            <w:tcPrChange w:id="13249" w:author="vivo" w:date="2022-02-14T22:11:00Z">
              <w:tcPr>
                <w:tcW w:w="382" w:type="pct"/>
              </w:tcPr>
            </w:tcPrChange>
          </w:tcPr>
          <w:p w14:paraId="268D47D9" w14:textId="77777777" w:rsidR="001A1A8F" w:rsidRPr="00510BB2" w:rsidRDefault="001A1A8F" w:rsidP="003359C4">
            <w:pPr>
              <w:pStyle w:val="TAC"/>
              <w:rPr>
                <w:moveTo w:id="13250" w:author="vivo" w:date="2022-02-07T16:42:00Z"/>
                <w:rFonts w:cs="Arial"/>
                <w:szCs w:val="18"/>
              </w:rPr>
            </w:pPr>
            <w:moveTo w:id="13251" w:author="vivo" w:date="2022-02-07T16:42:00Z">
              <w:r>
                <w:t>783</w:t>
              </w:r>
            </w:moveTo>
          </w:p>
        </w:tc>
        <w:tc>
          <w:tcPr>
            <w:tcW w:w="479" w:type="pct"/>
            <w:vMerge/>
            <w:vAlign w:val="center"/>
            <w:tcPrChange w:id="13252" w:author="vivo" w:date="2022-02-14T22:11:00Z">
              <w:tcPr>
                <w:tcW w:w="479" w:type="pct"/>
                <w:vMerge/>
                <w:vAlign w:val="center"/>
              </w:tcPr>
            </w:tcPrChange>
          </w:tcPr>
          <w:p w14:paraId="150A0D6D" w14:textId="77777777" w:rsidR="001A1A8F" w:rsidRPr="00510BB2" w:rsidRDefault="001A1A8F" w:rsidP="003359C4">
            <w:pPr>
              <w:pStyle w:val="TAC"/>
              <w:rPr>
                <w:moveTo w:id="13253" w:author="vivo" w:date="2022-02-07T16:42:00Z"/>
                <w:rFonts w:eastAsia="Yu Mincho" w:cs="Arial"/>
                <w:szCs w:val="18"/>
              </w:rPr>
            </w:pPr>
          </w:p>
        </w:tc>
        <w:tc>
          <w:tcPr>
            <w:tcW w:w="564" w:type="pct"/>
            <w:vMerge/>
            <w:vAlign w:val="center"/>
            <w:tcPrChange w:id="13254" w:author="vivo" w:date="2022-02-14T22:11:00Z">
              <w:tcPr>
                <w:tcW w:w="564" w:type="pct"/>
                <w:vMerge/>
                <w:vAlign w:val="center"/>
              </w:tcPr>
            </w:tcPrChange>
          </w:tcPr>
          <w:p w14:paraId="3DB1CDEA" w14:textId="77777777" w:rsidR="001A1A8F" w:rsidRPr="00510BB2" w:rsidRDefault="001A1A8F" w:rsidP="003359C4">
            <w:pPr>
              <w:pStyle w:val="TAC"/>
              <w:rPr>
                <w:moveTo w:id="13255" w:author="vivo" w:date="2022-02-07T16:42:00Z"/>
                <w:rFonts w:eastAsia="Yu Mincho" w:cs="Arial"/>
                <w:szCs w:val="18"/>
              </w:rPr>
            </w:pPr>
          </w:p>
        </w:tc>
      </w:tr>
      <w:tr w:rsidR="001A1A8F" w:rsidRPr="00510BB2" w14:paraId="66795E87" w14:textId="77777777" w:rsidTr="00E97A9D">
        <w:trPr>
          <w:trHeight w:val="298"/>
          <w:trPrChange w:id="13256" w:author="vivo" w:date="2022-02-14T22:11:00Z">
            <w:trPr>
              <w:trHeight w:val="298"/>
              <w:jc w:val="center"/>
            </w:trPr>
          </w:trPrChange>
        </w:trPr>
        <w:tc>
          <w:tcPr>
            <w:tcW w:w="294" w:type="pct"/>
            <w:vMerge/>
            <w:vAlign w:val="center"/>
            <w:tcPrChange w:id="13257" w:author="vivo" w:date="2022-02-14T22:11:00Z">
              <w:tcPr>
                <w:tcW w:w="294" w:type="pct"/>
                <w:vMerge/>
                <w:vAlign w:val="center"/>
              </w:tcPr>
            </w:tcPrChange>
          </w:tcPr>
          <w:p w14:paraId="3D504F84" w14:textId="77777777" w:rsidR="001A1A8F" w:rsidRPr="00510BB2" w:rsidRDefault="001A1A8F" w:rsidP="003359C4">
            <w:pPr>
              <w:pStyle w:val="TAC"/>
              <w:rPr>
                <w:moveTo w:id="13258" w:author="vivo" w:date="2022-02-07T16:42:00Z"/>
                <w:rFonts w:eastAsia="Yu Mincho" w:cs="Arial"/>
                <w:szCs w:val="18"/>
              </w:rPr>
            </w:pPr>
          </w:p>
        </w:tc>
        <w:tc>
          <w:tcPr>
            <w:tcW w:w="371" w:type="pct"/>
            <w:vMerge/>
            <w:vAlign w:val="center"/>
            <w:tcPrChange w:id="13259" w:author="vivo" w:date="2022-02-14T22:11:00Z">
              <w:tcPr>
                <w:tcW w:w="371" w:type="pct"/>
                <w:vMerge/>
                <w:vAlign w:val="center"/>
              </w:tcPr>
            </w:tcPrChange>
          </w:tcPr>
          <w:p w14:paraId="4D075E02" w14:textId="77777777" w:rsidR="001A1A8F" w:rsidRPr="00510BB2" w:rsidRDefault="001A1A8F" w:rsidP="003359C4">
            <w:pPr>
              <w:pStyle w:val="TAC"/>
              <w:rPr>
                <w:moveTo w:id="13260" w:author="vivo" w:date="2022-02-07T16:42:00Z"/>
                <w:rFonts w:eastAsia="Yu Mincho" w:cs="Arial"/>
                <w:szCs w:val="18"/>
              </w:rPr>
            </w:pPr>
          </w:p>
        </w:tc>
        <w:tc>
          <w:tcPr>
            <w:tcW w:w="289" w:type="pct"/>
            <w:vMerge/>
            <w:vAlign w:val="center"/>
            <w:tcPrChange w:id="13261" w:author="vivo" w:date="2022-02-14T22:11:00Z">
              <w:tcPr>
                <w:tcW w:w="289" w:type="pct"/>
                <w:vMerge/>
                <w:vAlign w:val="center"/>
              </w:tcPr>
            </w:tcPrChange>
          </w:tcPr>
          <w:p w14:paraId="2EAE5183" w14:textId="77777777" w:rsidR="001A1A8F" w:rsidRPr="00510BB2" w:rsidRDefault="001A1A8F" w:rsidP="003359C4">
            <w:pPr>
              <w:pStyle w:val="TAC"/>
              <w:rPr>
                <w:moveTo w:id="13262" w:author="vivo" w:date="2022-02-07T16:42:00Z"/>
                <w:rFonts w:cs="Arial"/>
                <w:szCs w:val="18"/>
                <w:lang w:eastAsia="zh-CN"/>
              </w:rPr>
            </w:pPr>
          </w:p>
        </w:tc>
        <w:tc>
          <w:tcPr>
            <w:tcW w:w="523" w:type="pct"/>
            <w:vMerge/>
            <w:vAlign w:val="center"/>
            <w:tcPrChange w:id="13263" w:author="vivo" w:date="2022-02-14T22:11:00Z">
              <w:tcPr>
                <w:tcW w:w="523" w:type="pct"/>
                <w:vMerge/>
                <w:vAlign w:val="center"/>
              </w:tcPr>
            </w:tcPrChange>
          </w:tcPr>
          <w:p w14:paraId="7079DFCF" w14:textId="77777777" w:rsidR="001A1A8F" w:rsidRPr="00510BB2" w:rsidRDefault="001A1A8F" w:rsidP="003359C4">
            <w:pPr>
              <w:spacing w:after="0"/>
              <w:rPr>
                <w:moveTo w:id="13264" w:author="vivo" w:date="2022-02-07T16:42:00Z"/>
                <w:rFonts w:ascii="Arial" w:hAnsi="Arial" w:cs="Arial"/>
                <w:sz w:val="18"/>
                <w:szCs w:val="18"/>
                <w:lang w:eastAsia="zh-CN"/>
              </w:rPr>
            </w:pPr>
          </w:p>
        </w:tc>
        <w:tc>
          <w:tcPr>
            <w:tcW w:w="523" w:type="pct"/>
            <w:vMerge/>
            <w:vAlign w:val="center"/>
            <w:tcPrChange w:id="13265" w:author="vivo" w:date="2022-02-14T22:11:00Z">
              <w:tcPr>
                <w:tcW w:w="523" w:type="pct"/>
                <w:vMerge/>
                <w:vAlign w:val="center"/>
              </w:tcPr>
            </w:tcPrChange>
          </w:tcPr>
          <w:p w14:paraId="0E8C0482" w14:textId="77777777" w:rsidR="001A1A8F" w:rsidRPr="00510BB2" w:rsidRDefault="001A1A8F" w:rsidP="003359C4">
            <w:pPr>
              <w:spacing w:after="0"/>
              <w:rPr>
                <w:moveTo w:id="13266" w:author="vivo" w:date="2022-02-07T16:42:00Z"/>
                <w:rFonts w:ascii="Arial" w:hAnsi="Arial" w:cs="Arial"/>
                <w:sz w:val="18"/>
                <w:szCs w:val="18"/>
                <w:lang w:eastAsia="zh-CN"/>
              </w:rPr>
            </w:pPr>
          </w:p>
        </w:tc>
        <w:tc>
          <w:tcPr>
            <w:tcW w:w="338" w:type="pct"/>
            <w:vAlign w:val="center"/>
            <w:tcPrChange w:id="13267" w:author="vivo" w:date="2022-02-14T22:11:00Z">
              <w:tcPr>
                <w:tcW w:w="338" w:type="pct"/>
                <w:vAlign w:val="center"/>
              </w:tcPr>
            </w:tcPrChange>
          </w:tcPr>
          <w:p w14:paraId="2C95AFE4" w14:textId="77777777" w:rsidR="001A1A8F" w:rsidRPr="00510BB2" w:rsidRDefault="001A1A8F" w:rsidP="003359C4">
            <w:pPr>
              <w:spacing w:after="0"/>
              <w:jc w:val="center"/>
              <w:rPr>
                <w:moveTo w:id="13268" w:author="vivo" w:date="2022-02-07T16:42:00Z"/>
                <w:rFonts w:ascii="Arial" w:hAnsi="Arial" w:cs="Arial"/>
                <w:sz w:val="18"/>
                <w:szCs w:val="18"/>
                <w:lang w:eastAsia="zh-CN"/>
              </w:rPr>
            </w:pPr>
            <w:moveTo w:id="13269" w:author="vivo" w:date="2022-02-07T16:42:00Z">
              <w:r w:rsidRPr="00510BB2">
                <w:rPr>
                  <w:rFonts w:ascii="Arial" w:hAnsi="Arial" w:cs="Arial"/>
                  <w:sz w:val="18"/>
                  <w:szCs w:val="18"/>
                  <w:lang w:eastAsia="zh-CN"/>
                </w:rPr>
                <w:t>High</w:t>
              </w:r>
            </w:moveTo>
          </w:p>
        </w:tc>
        <w:tc>
          <w:tcPr>
            <w:tcW w:w="426" w:type="pct"/>
            <w:tcPrChange w:id="13270" w:author="vivo" w:date="2022-02-14T22:11:00Z">
              <w:tcPr>
                <w:tcW w:w="426" w:type="pct"/>
              </w:tcPr>
            </w:tcPrChange>
          </w:tcPr>
          <w:p w14:paraId="05898E4E" w14:textId="77777777" w:rsidR="001A1A8F" w:rsidRPr="00510BB2" w:rsidRDefault="001A1A8F" w:rsidP="003359C4">
            <w:pPr>
              <w:pStyle w:val="TAC"/>
              <w:rPr>
                <w:moveTo w:id="13271" w:author="vivo" w:date="2022-02-07T16:42:00Z"/>
                <w:rFonts w:cs="Arial"/>
                <w:szCs w:val="18"/>
              </w:rPr>
            </w:pPr>
            <w:moveTo w:id="13272" w:author="vivo" w:date="2022-02-07T16:42:00Z">
              <w:r>
                <w:t>147600</w:t>
              </w:r>
            </w:moveTo>
          </w:p>
        </w:tc>
        <w:tc>
          <w:tcPr>
            <w:tcW w:w="382" w:type="pct"/>
            <w:tcPrChange w:id="13273" w:author="vivo" w:date="2022-02-14T22:11:00Z">
              <w:tcPr>
                <w:tcW w:w="382" w:type="pct"/>
              </w:tcPr>
            </w:tcPrChange>
          </w:tcPr>
          <w:p w14:paraId="0924FCF6" w14:textId="77777777" w:rsidR="001A1A8F" w:rsidRPr="00510BB2" w:rsidRDefault="001A1A8F" w:rsidP="003359C4">
            <w:pPr>
              <w:pStyle w:val="TAC"/>
              <w:rPr>
                <w:moveTo w:id="13274" w:author="vivo" w:date="2022-02-07T16:42:00Z"/>
                <w:rFonts w:cs="Arial"/>
                <w:szCs w:val="18"/>
              </w:rPr>
            </w:pPr>
            <w:moveTo w:id="13275" w:author="vivo" w:date="2022-02-07T16:42:00Z">
              <w:r>
                <w:t>738</w:t>
              </w:r>
            </w:moveTo>
          </w:p>
        </w:tc>
        <w:tc>
          <w:tcPr>
            <w:tcW w:w="426" w:type="pct"/>
            <w:tcPrChange w:id="13276" w:author="vivo" w:date="2022-02-14T22:11:00Z">
              <w:tcPr>
                <w:tcW w:w="426" w:type="pct"/>
              </w:tcPr>
            </w:tcPrChange>
          </w:tcPr>
          <w:p w14:paraId="6B092CCD" w14:textId="77777777" w:rsidR="001A1A8F" w:rsidRPr="00510BB2" w:rsidRDefault="001A1A8F" w:rsidP="003359C4">
            <w:pPr>
              <w:pStyle w:val="TAC"/>
              <w:rPr>
                <w:moveTo w:id="13277" w:author="vivo" w:date="2022-02-07T16:42:00Z"/>
                <w:rFonts w:cs="Arial"/>
                <w:szCs w:val="18"/>
              </w:rPr>
            </w:pPr>
            <w:moveTo w:id="13278" w:author="vivo" w:date="2022-02-07T16:42:00Z">
              <w:r>
                <w:t>158600</w:t>
              </w:r>
            </w:moveTo>
          </w:p>
        </w:tc>
        <w:tc>
          <w:tcPr>
            <w:tcW w:w="382" w:type="pct"/>
            <w:tcPrChange w:id="13279" w:author="vivo" w:date="2022-02-14T22:11:00Z">
              <w:tcPr>
                <w:tcW w:w="382" w:type="pct"/>
              </w:tcPr>
            </w:tcPrChange>
          </w:tcPr>
          <w:p w14:paraId="5A08A098" w14:textId="77777777" w:rsidR="001A1A8F" w:rsidRPr="00510BB2" w:rsidRDefault="001A1A8F" w:rsidP="003359C4">
            <w:pPr>
              <w:pStyle w:val="TAC"/>
              <w:rPr>
                <w:moveTo w:id="13280" w:author="vivo" w:date="2022-02-07T16:42:00Z"/>
                <w:rFonts w:cs="Arial"/>
                <w:szCs w:val="18"/>
              </w:rPr>
            </w:pPr>
            <w:moveTo w:id="13281" w:author="vivo" w:date="2022-02-07T16:42:00Z">
              <w:r>
                <w:t>793</w:t>
              </w:r>
            </w:moveTo>
          </w:p>
        </w:tc>
        <w:tc>
          <w:tcPr>
            <w:tcW w:w="479" w:type="pct"/>
            <w:vMerge/>
            <w:vAlign w:val="center"/>
            <w:tcPrChange w:id="13282" w:author="vivo" w:date="2022-02-14T22:11:00Z">
              <w:tcPr>
                <w:tcW w:w="479" w:type="pct"/>
                <w:vMerge/>
                <w:vAlign w:val="center"/>
              </w:tcPr>
            </w:tcPrChange>
          </w:tcPr>
          <w:p w14:paraId="1805C542" w14:textId="77777777" w:rsidR="001A1A8F" w:rsidRPr="00510BB2" w:rsidRDefault="001A1A8F" w:rsidP="003359C4">
            <w:pPr>
              <w:pStyle w:val="TAC"/>
              <w:rPr>
                <w:moveTo w:id="13283" w:author="vivo" w:date="2022-02-07T16:42:00Z"/>
                <w:rFonts w:eastAsia="Yu Mincho" w:cs="Arial"/>
                <w:szCs w:val="18"/>
              </w:rPr>
            </w:pPr>
          </w:p>
        </w:tc>
        <w:tc>
          <w:tcPr>
            <w:tcW w:w="564" w:type="pct"/>
            <w:vMerge/>
            <w:vAlign w:val="center"/>
            <w:tcPrChange w:id="13284" w:author="vivo" w:date="2022-02-14T22:11:00Z">
              <w:tcPr>
                <w:tcW w:w="564" w:type="pct"/>
                <w:vMerge/>
                <w:vAlign w:val="center"/>
              </w:tcPr>
            </w:tcPrChange>
          </w:tcPr>
          <w:p w14:paraId="306D26E1" w14:textId="77777777" w:rsidR="001A1A8F" w:rsidRPr="00510BB2" w:rsidRDefault="001A1A8F" w:rsidP="003359C4">
            <w:pPr>
              <w:pStyle w:val="TAC"/>
              <w:rPr>
                <w:moveTo w:id="13285" w:author="vivo" w:date="2022-02-07T16:42:00Z"/>
                <w:rFonts w:eastAsia="Yu Mincho" w:cs="Arial"/>
                <w:szCs w:val="18"/>
              </w:rPr>
            </w:pPr>
          </w:p>
        </w:tc>
      </w:tr>
      <w:tr w:rsidR="001A1A8F" w:rsidRPr="00510BB2" w14:paraId="282C46D3" w14:textId="77777777" w:rsidTr="00E97A9D">
        <w:trPr>
          <w:trHeight w:val="86"/>
          <w:trPrChange w:id="13286" w:author="vivo" w:date="2022-02-14T22:11:00Z">
            <w:trPr>
              <w:trHeight w:val="86"/>
              <w:jc w:val="center"/>
            </w:trPr>
          </w:trPrChange>
        </w:trPr>
        <w:tc>
          <w:tcPr>
            <w:tcW w:w="294" w:type="pct"/>
            <w:vMerge w:val="restart"/>
            <w:vAlign w:val="center"/>
            <w:hideMark/>
            <w:tcPrChange w:id="13287" w:author="vivo" w:date="2022-02-14T22:11:00Z">
              <w:tcPr>
                <w:tcW w:w="294" w:type="pct"/>
                <w:vMerge w:val="restart"/>
                <w:vAlign w:val="center"/>
                <w:hideMark/>
              </w:tcPr>
            </w:tcPrChange>
          </w:tcPr>
          <w:p w14:paraId="592C443F" w14:textId="77777777" w:rsidR="001A1A8F" w:rsidRPr="00510BB2" w:rsidRDefault="001A1A8F" w:rsidP="003359C4">
            <w:pPr>
              <w:keepNext/>
              <w:keepLines/>
              <w:spacing w:after="0"/>
              <w:jc w:val="center"/>
              <w:rPr>
                <w:moveTo w:id="13288" w:author="vivo" w:date="2022-02-07T16:42:00Z"/>
                <w:rFonts w:ascii="Arial" w:eastAsia="宋体" w:hAnsi="Arial" w:cs="Arial"/>
                <w:sz w:val="18"/>
                <w:szCs w:val="18"/>
                <w:lang w:eastAsia="zh-CN"/>
              </w:rPr>
            </w:pPr>
            <w:moveTo w:id="13289" w:author="vivo" w:date="2022-02-07T16:42:00Z">
              <w:r w:rsidRPr="00510BB2">
                <w:rPr>
                  <w:rFonts w:ascii="Arial" w:eastAsia="宋体" w:hAnsi="Arial" w:cs="Arial"/>
                  <w:sz w:val="18"/>
                  <w:szCs w:val="18"/>
                  <w:lang w:eastAsia="zh-CN"/>
                </w:rPr>
                <w:t>n30</w:t>
              </w:r>
            </w:moveTo>
          </w:p>
        </w:tc>
        <w:tc>
          <w:tcPr>
            <w:tcW w:w="371" w:type="pct"/>
            <w:vMerge w:val="restart"/>
            <w:vAlign w:val="center"/>
            <w:hideMark/>
            <w:tcPrChange w:id="13290" w:author="vivo" w:date="2022-02-14T22:11:00Z">
              <w:tcPr>
                <w:tcW w:w="371" w:type="pct"/>
                <w:vMerge w:val="restart"/>
                <w:vAlign w:val="center"/>
                <w:hideMark/>
              </w:tcPr>
            </w:tcPrChange>
          </w:tcPr>
          <w:p w14:paraId="1243119C" w14:textId="77777777" w:rsidR="001A1A8F" w:rsidRPr="00510BB2" w:rsidRDefault="001A1A8F" w:rsidP="003359C4">
            <w:pPr>
              <w:keepNext/>
              <w:keepLines/>
              <w:spacing w:after="0"/>
              <w:jc w:val="center"/>
              <w:rPr>
                <w:moveTo w:id="13291" w:author="vivo" w:date="2022-02-07T16:42:00Z"/>
                <w:rFonts w:ascii="Arial" w:eastAsia="宋体" w:hAnsi="Arial" w:cs="Arial"/>
                <w:sz w:val="18"/>
                <w:szCs w:val="18"/>
                <w:lang w:eastAsia="zh-CN"/>
              </w:rPr>
            </w:pPr>
            <w:moveTo w:id="13292" w:author="vivo" w:date="2022-02-07T16:42:00Z">
              <w:r w:rsidRPr="00510BB2">
                <w:rPr>
                  <w:rFonts w:ascii="Arial" w:eastAsia="宋体" w:hAnsi="Arial" w:cs="Arial"/>
                  <w:sz w:val="18"/>
                  <w:szCs w:val="18"/>
                  <w:lang w:eastAsia="zh-CN"/>
                </w:rPr>
                <w:t>10</w:t>
              </w:r>
            </w:moveTo>
          </w:p>
        </w:tc>
        <w:tc>
          <w:tcPr>
            <w:tcW w:w="289" w:type="pct"/>
            <w:vMerge w:val="restart"/>
            <w:vAlign w:val="center"/>
            <w:tcPrChange w:id="13293" w:author="vivo" w:date="2022-02-14T22:11:00Z">
              <w:tcPr>
                <w:tcW w:w="289" w:type="pct"/>
                <w:vMerge w:val="restart"/>
                <w:vAlign w:val="center"/>
              </w:tcPr>
            </w:tcPrChange>
          </w:tcPr>
          <w:p w14:paraId="320756A7" w14:textId="77777777" w:rsidR="001A1A8F" w:rsidRPr="00510BB2" w:rsidRDefault="001A1A8F" w:rsidP="003359C4">
            <w:pPr>
              <w:keepNext/>
              <w:keepLines/>
              <w:spacing w:after="0"/>
              <w:jc w:val="center"/>
              <w:rPr>
                <w:moveTo w:id="13294" w:author="vivo" w:date="2022-02-07T16:42:00Z"/>
                <w:rFonts w:ascii="Arial" w:eastAsia="宋体" w:hAnsi="Arial" w:cs="Arial"/>
                <w:sz w:val="18"/>
                <w:szCs w:val="18"/>
                <w:lang w:eastAsia="zh-CN"/>
              </w:rPr>
            </w:pPr>
            <w:moveTo w:id="13295" w:author="vivo" w:date="2022-02-07T16:42:00Z">
              <w:r w:rsidRPr="00510BB2">
                <w:rPr>
                  <w:rFonts w:ascii="Arial" w:hAnsi="Arial" w:cs="Arial"/>
                  <w:sz w:val="18"/>
                  <w:szCs w:val="18"/>
                  <w:lang w:eastAsia="zh-CN"/>
                </w:rPr>
                <w:t>15</w:t>
              </w:r>
            </w:moveTo>
          </w:p>
        </w:tc>
        <w:tc>
          <w:tcPr>
            <w:tcW w:w="523" w:type="pct"/>
            <w:vMerge w:val="restart"/>
            <w:vAlign w:val="center"/>
            <w:tcPrChange w:id="13296" w:author="vivo" w:date="2022-02-14T22:11:00Z">
              <w:tcPr>
                <w:tcW w:w="523" w:type="pct"/>
                <w:vMerge w:val="restart"/>
                <w:vAlign w:val="center"/>
              </w:tcPr>
            </w:tcPrChange>
          </w:tcPr>
          <w:p w14:paraId="5E941B5C" w14:textId="77777777" w:rsidR="001A1A8F" w:rsidRPr="00510BB2" w:rsidRDefault="001A1A8F" w:rsidP="003359C4">
            <w:pPr>
              <w:rPr>
                <w:moveTo w:id="13297" w:author="vivo" w:date="2022-02-07T16:42:00Z"/>
                <w:rFonts w:ascii="Arial" w:hAnsi="Arial" w:cs="Arial"/>
                <w:sz w:val="18"/>
                <w:szCs w:val="18"/>
              </w:rPr>
            </w:pPr>
            <w:moveTo w:id="13298" w:author="vivo" w:date="2022-02-07T16:42:00Z">
              <w:r w:rsidRPr="00510BB2">
                <w:rPr>
                  <w:rFonts w:ascii="Arial" w:hAnsi="Arial" w:cs="Arial"/>
                  <w:sz w:val="18"/>
                  <w:szCs w:val="18"/>
                  <w:lang w:eastAsia="zh-CN"/>
                </w:rPr>
                <w:t>CP-OFDM QPSK</w:t>
              </w:r>
            </w:moveTo>
          </w:p>
        </w:tc>
        <w:tc>
          <w:tcPr>
            <w:tcW w:w="523" w:type="pct"/>
            <w:vMerge w:val="restart"/>
            <w:vAlign w:val="center"/>
            <w:tcPrChange w:id="13299" w:author="vivo" w:date="2022-02-14T22:11:00Z">
              <w:tcPr>
                <w:tcW w:w="523" w:type="pct"/>
                <w:vMerge w:val="restart"/>
                <w:vAlign w:val="center"/>
              </w:tcPr>
            </w:tcPrChange>
          </w:tcPr>
          <w:p w14:paraId="72EA7854" w14:textId="77777777" w:rsidR="001A1A8F" w:rsidRPr="00510BB2" w:rsidRDefault="001A1A8F" w:rsidP="003359C4">
            <w:pPr>
              <w:spacing w:after="0"/>
              <w:rPr>
                <w:moveTo w:id="13300" w:author="vivo" w:date="2022-02-07T16:42:00Z"/>
                <w:rFonts w:ascii="Arial" w:hAnsi="Arial" w:cs="Arial"/>
                <w:sz w:val="18"/>
                <w:szCs w:val="18"/>
                <w:lang w:eastAsia="zh-CN"/>
              </w:rPr>
            </w:pPr>
            <w:moveTo w:id="13301" w:author="vivo" w:date="2022-02-07T16:42:00Z">
              <w:r w:rsidRPr="00510BB2">
                <w:rPr>
                  <w:rFonts w:ascii="Arial" w:hAnsi="Arial" w:cs="Arial"/>
                  <w:sz w:val="18"/>
                  <w:szCs w:val="18"/>
                  <w:lang w:eastAsia="zh-CN"/>
                </w:rPr>
                <w:t>DFT-s-OFDM</w:t>
              </w:r>
            </w:moveTo>
          </w:p>
          <w:p w14:paraId="28171B8A" w14:textId="77777777" w:rsidR="001A1A8F" w:rsidRPr="00510BB2" w:rsidRDefault="001A1A8F" w:rsidP="003359C4">
            <w:pPr>
              <w:pStyle w:val="TAC"/>
              <w:jc w:val="left"/>
              <w:rPr>
                <w:moveTo w:id="13302" w:author="vivo" w:date="2022-02-07T16:42:00Z"/>
                <w:rFonts w:eastAsia="Yu Mincho" w:cs="Arial"/>
                <w:szCs w:val="18"/>
              </w:rPr>
            </w:pPr>
            <w:moveTo w:id="13303" w:author="vivo" w:date="2022-02-07T16:42:00Z">
              <w:r w:rsidRPr="00510BB2">
                <w:rPr>
                  <w:rFonts w:cs="Arial"/>
                  <w:szCs w:val="18"/>
                  <w:lang w:eastAsia="zh-CN"/>
                </w:rPr>
                <w:t>QPSK</w:t>
              </w:r>
            </w:moveTo>
          </w:p>
        </w:tc>
        <w:tc>
          <w:tcPr>
            <w:tcW w:w="338" w:type="pct"/>
            <w:vAlign w:val="center"/>
            <w:tcPrChange w:id="13304" w:author="vivo" w:date="2022-02-14T22:11:00Z">
              <w:tcPr>
                <w:tcW w:w="338" w:type="pct"/>
                <w:vAlign w:val="center"/>
              </w:tcPr>
            </w:tcPrChange>
          </w:tcPr>
          <w:p w14:paraId="19883BB3" w14:textId="77777777" w:rsidR="001A1A8F" w:rsidRPr="00510BB2" w:rsidRDefault="001A1A8F" w:rsidP="003359C4">
            <w:pPr>
              <w:spacing w:after="0"/>
              <w:jc w:val="center"/>
              <w:rPr>
                <w:moveTo w:id="13305" w:author="vivo" w:date="2022-02-07T16:42:00Z"/>
                <w:rFonts w:ascii="Arial" w:hAnsi="Arial" w:cs="Arial"/>
                <w:sz w:val="18"/>
                <w:szCs w:val="18"/>
                <w:lang w:eastAsia="zh-CN"/>
              </w:rPr>
            </w:pPr>
            <w:moveTo w:id="13306" w:author="vivo" w:date="2022-02-07T16:42:00Z">
              <w:r w:rsidRPr="00510BB2">
                <w:rPr>
                  <w:rFonts w:ascii="Arial" w:hAnsi="Arial" w:cs="Arial"/>
                  <w:sz w:val="18"/>
                  <w:szCs w:val="18"/>
                  <w:lang w:eastAsia="zh-CN"/>
                </w:rPr>
                <w:t>Low</w:t>
              </w:r>
            </w:moveTo>
          </w:p>
        </w:tc>
        <w:tc>
          <w:tcPr>
            <w:tcW w:w="426" w:type="pct"/>
            <w:vMerge w:val="restart"/>
            <w:vAlign w:val="center"/>
            <w:tcPrChange w:id="13307" w:author="vivo" w:date="2022-02-14T22:11:00Z">
              <w:tcPr>
                <w:tcW w:w="426" w:type="pct"/>
                <w:vMerge w:val="restart"/>
                <w:vAlign w:val="center"/>
              </w:tcPr>
            </w:tcPrChange>
          </w:tcPr>
          <w:p w14:paraId="1A670F35" w14:textId="77777777" w:rsidR="001A1A8F" w:rsidRPr="00510BB2" w:rsidRDefault="001A1A8F" w:rsidP="003359C4">
            <w:pPr>
              <w:keepNext/>
              <w:keepLines/>
              <w:spacing w:after="0"/>
              <w:jc w:val="center"/>
              <w:rPr>
                <w:moveTo w:id="13308" w:author="vivo" w:date="2022-02-07T16:42:00Z"/>
                <w:rFonts w:ascii="Arial" w:eastAsia="宋体" w:hAnsi="Arial" w:cs="Arial"/>
                <w:sz w:val="18"/>
                <w:szCs w:val="18"/>
                <w:lang w:eastAsia="zh-CN"/>
              </w:rPr>
            </w:pPr>
            <w:moveTo w:id="13309" w:author="vivo" w:date="2022-02-07T16:42:00Z">
              <w:r w:rsidRPr="00510BB2">
                <w:rPr>
                  <w:rFonts w:ascii="Arial" w:hAnsi="Arial" w:cs="Arial"/>
                  <w:color w:val="000000"/>
                  <w:sz w:val="18"/>
                  <w:szCs w:val="18"/>
                </w:rPr>
                <w:t>462000</w:t>
              </w:r>
            </w:moveTo>
          </w:p>
        </w:tc>
        <w:tc>
          <w:tcPr>
            <w:tcW w:w="382" w:type="pct"/>
            <w:vMerge w:val="restart"/>
            <w:vAlign w:val="center"/>
            <w:tcPrChange w:id="13310" w:author="vivo" w:date="2022-02-14T22:11:00Z">
              <w:tcPr>
                <w:tcW w:w="382" w:type="pct"/>
                <w:vMerge w:val="restart"/>
                <w:vAlign w:val="center"/>
              </w:tcPr>
            </w:tcPrChange>
          </w:tcPr>
          <w:p w14:paraId="7EBF1B2C" w14:textId="77777777" w:rsidR="001A1A8F" w:rsidRPr="00510BB2" w:rsidRDefault="001A1A8F" w:rsidP="003359C4">
            <w:pPr>
              <w:keepNext/>
              <w:keepLines/>
              <w:spacing w:after="0"/>
              <w:jc w:val="center"/>
              <w:rPr>
                <w:moveTo w:id="13311" w:author="vivo" w:date="2022-02-07T16:42:00Z"/>
                <w:rFonts w:ascii="Arial" w:eastAsia="宋体" w:hAnsi="Arial" w:cs="Arial"/>
                <w:sz w:val="18"/>
                <w:szCs w:val="18"/>
                <w:lang w:eastAsia="zh-CN"/>
              </w:rPr>
            </w:pPr>
            <w:moveTo w:id="13312" w:author="vivo" w:date="2022-02-07T16:42:00Z">
              <w:r w:rsidRPr="00510BB2">
                <w:rPr>
                  <w:rFonts w:ascii="Arial" w:hAnsi="Arial" w:cs="Arial"/>
                  <w:color w:val="000000"/>
                  <w:sz w:val="18"/>
                  <w:szCs w:val="18"/>
                </w:rPr>
                <w:t>2310</w:t>
              </w:r>
            </w:moveTo>
          </w:p>
        </w:tc>
        <w:tc>
          <w:tcPr>
            <w:tcW w:w="426" w:type="pct"/>
            <w:vMerge w:val="restart"/>
            <w:vAlign w:val="center"/>
            <w:tcPrChange w:id="13313" w:author="vivo" w:date="2022-02-14T22:11:00Z">
              <w:tcPr>
                <w:tcW w:w="426" w:type="pct"/>
                <w:vMerge w:val="restart"/>
                <w:vAlign w:val="center"/>
              </w:tcPr>
            </w:tcPrChange>
          </w:tcPr>
          <w:p w14:paraId="04826CA9" w14:textId="77777777" w:rsidR="001A1A8F" w:rsidRPr="00510BB2" w:rsidRDefault="001A1A8F" w:rsidP="003359C4">
            <w:pPr>
              <w:pStyle w:val="TAC"/>
              <w:rPr>
                <w:moveTo w:id="13314" w:author="vivo" w:date="2022-02-07T16:42:00Z"/>
                <w:rFonts w:cs="Arial"/>
                <w:szCs w:val="18"/>
              </w:rPr>
            </w:pPr>
            <w:moveTo w:id="13315" w:author="vivo" w:date="2022-02-07T16:42:00Z">
              <w:r w:rsidRPr="00510BB2">
                <w:rPr>
                  <w:rFonts w:cs="Arial"/>
                  <w:color w:val="000000"/>
                </w:rPr>
                <w:t>471000</w:t>
              </w:r>
            </w:moveTo>
          </w:p>
        </w:tc>
        <w:tc>
          <w:tcPr>
            <w:tcW w:w="382" w:type="pct"/>
            <w:vMerge w:val="restart"/>
            <w:vAlign w:val="center"/>
            <w:tcPrChange w:id="13316" w:author="vivo" w:date="2022-02-14T22:11:00Z">
              <w:tcPr>
                <w:tcW w:w="382" w:type="pct"/>
                <w:vMerge w:val="restart"/>
                <w:vAlign w:val="center"/>
              </w:tcPr>
            </w:tcPrChange>
          </w:tcPr>
          <w:p w14:paraId="1A8F44AC" w14:textId="77777777" w:rsidR="001A1A8F" w:rsidRPr="00510BB2" w:rsidRDefault="001A1A8F" w:rsidP="003359C4">
            <w:pPr>
              <w:pStyle w:val="TAC"/>
              <w:rPr>
                <w:moveTo w:id="13317" w:author="vivo" w:date="2022-02-07T16:42:00Z"/>
                <w:rFonts w:cs="Arial"/>
                <w:szCs w:val="18"/>
              </w:rPr>
            </w:pPr>
            <w:moveTo w:id="13318" w:author="vivo" w:date="2022-02-07T16:42:00Z">
              <w:r w:rsidRPr="00510BB2">
                <w:rPr>
                  <w:rFonts w:cs="Arial"/>
                  <w:color w:val="000000"/>
                </w:rPr>
                <w:t>2355</w:t>
              </w:r>
            </w:moveTo>
          </w:p>
        </w:tc>
        <w:tc>
          <w:tcPr>
            <w:tcW w:w="479" w:type="pct"/>
            <w:vMerge w:val="restart"/>
            <w:vAlign w:val="center"/>
            <w:tcPrChange w:id="13319" w:author="vivo" w:date="2022-02-14T22:11:00Z">
              <w:tcPr>
                <w:tcW w:w="479" w:type="pct"/>
                <w:vMerge w:val="restart"/>
                <w:vAlign w:val="center"/>
              </w:tcPr>
            </w:tcPrChange>
          </w:tcPr>
          <w:p w14:paraId="054A3395" w14:textId="77777777" w:rsidR="001A1A8F" w:rsidRPr="00510BB2" w:rsidRDefault="001A1A8F" w:rsidP="003359C4">
            <w:pPr>
              <w:keepNext/>
              <w:keepLines/>
              <w:spacing w:after="0"/>
              <w:jc w:val="center"/>
              <w:rPr>
                <w:moveTo w:id="13320" w:author="vivo" w:date="2022-02-07T16:42:00Z"/>
                <w:rFonts w:ascii="Arial" w:eastAsia="宋体" w:hAnsi="Arial" w:cs="Arial"/>
                <w:sz w:val="18"/>
                <w:szCs w:val="18"/>
                <w:lang w:eastAsia="zh-CN"/>
              </w:rPr>
            </w:pPr>
            <w:moveTo w:id="13321" w:author="vivo" w:date="2022-02-07T16:42:00Z">
              <w:r w:rsidRPr="00510BB2">
                <w:rPr>
                  <w:rFonts w:ascii="Arial" w:eastAsia="宋体" w:hAnsi="Arial" w:cs="Arial"/>
                  <w:sz w:val="18"/>
                  <w:szCs w:val="18"/>
                </w:rPr>
                <w:t>20@32</w:t>
              </w:r>
            </w:moveTo>
          </w:p>
        </w:tc>
        <w:tc>
          <w:tcPr>
            <w:tcW w:w="564" w:type="pct"/>
            <w:vMerge w:val="restart"/>
            <w:vAlign w:val="center"/>
            <w:tcPrChange w:id="13322" w:author="vivo" w:date="2022-02-14T22:11:00Z">
              <w:tcPr>
                <w:tcW w:w="564" w:type="pct"/>
                <w:vMerge w:val="restart"/>
                <w:vAlign w:val="center"/>
              </w:tcPr>
            </w:tcPrChange>
          </w:tcPr>
          <w:p w14:paraId="0AA99E58" w14:textId="77777777" w:rsidR="001A1A8F" w:rsidRPr="00510BB2" w:rsidRDefault="001A1A8F" w:rsidP="003359C4">
            <w:pPr>
              <w:spacing w:after="0"/>
              <w:jc w:val="center"/>
              <w:rPr>
                <w:moveTo w:id="13323" w:author="vivo" w:date="2022-02-07T16:42:00Z"/>
                <w:rFonts w:ascii="Arial" w:hAnsi="Arial" w:cs="Arial"/>
                <w:sz w:val="18"/>
                <w:szCs w:val="18"/>
              </w:rPr>
            </w:pPr>
            <w:moveTo w:id="13324" w:author="vivo" w:date="2022-02-07T16:42:00Z">
              <w:r w:rsidRPr="00510BB2">
                <w:rPr>
                  <w:rFonts w:ascii="Arial" w:hAnsi="Arial" w:cs="Arial"/>
                  <w:sz w:val="18"/>
                  <w:szCs w:val="18"/>
                  <w:lang w:eastAsia="zh-CN"/>
                </w:rPr>
                <w:t>52@0</w:t>
              </w:r>
            </w:moveTo>
          </w:p>
        </w:tc>
      </w:tr>
      <w:tr w:rsidR="001A1A8F" w:rsidRPr="00510BB2" w14:paraId="25E8FED3" w14:textId="77777777" w:rsidTr="00E97A9D">
        <w:trPr>
          <w:trHeight w:val="86"/>
          <w:trPrChange w:id="13325" w:author="vivo" w:date="2022-02-14T22:11:00Z">
            <w:trPr>
              <w:trHeight w:val="86"/>
              <w:jc w:val="center"/>
            </w:trPr>
          </w:trPrChange>
        </w:trPr>
        <w:tc>
          <w:tcPr>
            <w:tcW w:w="294" w:type="pct"/>
            <w:vMerge/>
            <w:vAlign w:val="center"/>
            <w:tcPrChange w:id="13326" w:author="vivo" w:date="2022-02-14T22:11:00Z">
              <w:tcPr>
                <w:tcW w:w="294" w:type="pct"/>
                <w:vMerge/>
                <w:vAlign w:val="center"/>
              </w:tcPr>
            </w:tcPrChange>
          </w:tcPr>
          <w:p w14:paraId="45A5D09D" w14:textId="77777777" w:rsidR="001A1A8F" w:rsidRPr="00510BB2" w:rsidRDefault="001A1A8F" w:rsidP="003359C4">
            <w:pPr>
              <w:keepNext/>
              <w:keepLines/>
              <w:spacing w:after="0"/>
              <w:jc w:val="center"/>
              <w:rPr>
                <w:moveTo w:id="13327" w:author="vivo" w:date="2022-02-07T16:42:00Z"/>
                <w:rFonts w:ascii="Arial" w:eastAsia="宋体" w:hAnsi="Arial" w:cs="Arial"/>
                <w:sz w:val="18"/>
                <w:szCs w:val="18"/>
                <w:lang w:eastAsia="zh-CN"/>
              </w:rPr>
            </w:pPr>
          </w:p>
        </w:tc>
        <w:tc>
          <w:tcPr>
            <w:tcW w:w="371" w:type="pct"/>
            <w:vMerge/>
            <w:vAlign w:val="center"/>
            <w:tcPrChange w:id="13328" w:author="vivo" w:date="2022-02-14T22:11:00Z">
              <w:tcPr>
                <w:tcW w:w="371" w:type="pct"/>
                <w:vMerge/>
                <w:vAlign w:val="center"/>
              </w:tcPr>
            </w:tcPrChange>
          </w:tcPr>
          <w:p w14:paraId="0540E736" w14:textId="77777777" w:rsidR="001A1A8F" w:rsidRPr="00510BB2" w:rsidRDefault="001A1A8F" w:rsidP="003359C4">
            <w:pPr>
              <w:keepNext/>
              <w:keepLines/>
              <w:spacing w:after="0"/>
              <w:jc w:val="center"/>
              <w:rPr>
                <w:moveTo w:id="13329" w:author="vivo" w:date="2022-02-07T16:42:00Z"/>
                <w:rFonts w:ascii="Arial" w:eastAsia="宋体" w:hAnsi="Arial" w:cs="Arial"/>
                <w:sz w:val="18"/>
                <w:szCs w:val="18"/>
                <w:lang w:eastAsia="zh-CN"/>
              </w:rPr>
            </w:pPr>
          </w:p>
        </w:tc>
        <w:tc>
          <w:tcPr>
            <w:tcW w:w="289" w:type="pct"/>
            <w:vMerge/>
            <w:vAlign w:val="center"/>
            <w:tcPrChange w:id="13330" w:author="vivo" w:date="2022-02-14T22:11:00Z">
              <w:tcPr>
                <w:tcW w:w="289" w:type="pct"/>
                <w:vMerge/>
                <w:vAlign w:val="center"/>
              </w:tcPr>
            </w:tcPrChange>
          </w:tcPr>
          <w:p w14:paraId="25F2C3BB" w14:textId="77777777" w:rsidR="001A1A8F" w:rsidRPr="00510BB2" w:rsidRDefault="001A1A8F" w:rsidP="003359C4">
            <w:pPr>
              <w:keepNext/>
              <w:keepLines/>
              <w:spacing w:after="0"/>
              <w:jc w:val="center"/>
              <w:rPr>
                <w:moveTo w:id="13331" w:author="vivo" w:date="2022-02-07T16:42:00Z"/>
                <w:rFonts w:ascii="Arial" w:hAnsi="Arial" w:cs="Arial"/>
                <w:sz w:val="18"/>
                <w:szCs w:val="18"/>
                <w:lang w:eastAsia="zh-CN"/>
              </w:rPr>
            </w:pPr>
          </w:p>
        </w:tc>
        <w:tc>
          <w:tcPr>
            <w:tcW w:w="523" w:type="pct"/>
            <w:vMerge/>
            <w:vAlign w:val="center"/>
            <w:tcPrChange w:id="13332" w:author="vivo" w:date="2022-02-14T22:11:00Z">
              <w:tcPr>
                <w:tcW w:w="523" w:type="pct"/>
                <w:vMerge/>
                <w:vAlign w:val="center"/>
              </w:tcPr>
            </w:tcPrChange>
          </w:tcPr>
          <w:p w14:paraId="6D4BB0DA" w14:textId="77777777" w:rsidR="001A1A8F" w:rsidRPr="00510BB2" w:rsidRDefault="001A1A8F" w:rsidP="003359C4">
            <w:pPr>
              <w:spacing w:after="0"/>
              <w:rPr>
                <w:moveTo w:id="13333" w:author="vivo" w:date="2022-02-07T16:42:00Z"/>
                <w:rFonts w:ascii="Arial" w:hAnsi="Arial" w:cs="Arial"/>
                <w:sz w:val="18"/>
                <w:szCs w:val="18"/>
                <w:lang w:eastAsia="zh-CN"/>
              </w:rPr>
            </w:pPr>
          </w:p>
        </w:tc>
        <w:tc>
          <w:tcPr>
            <w:tcW w:w="523" w:type="pct"/>
            <w:vMerge/>
            <w:vAlign w:val="center"/>
            <w:tcPrChange w:id="13334" w:author="vivo" w:date="2022-02-14T22:11:00Z">
              <w:tcPr>
                <w:tcW w:w="523" w:type="pct"/>
                <w:vMerge/>
                <w:vAlign w:val="center"/>
              </w:tcPr>
            </w:tcPrChange>
          </w:tcPr>
          <w:p w14:paraId="0BCC85D2" w14:textId="77777777" w:rsidR="001A1A8F" w:rsidRPr="00510BB2" w:rsidRDefault="001A1A8F" w:rsidP="003359C4">
            <w:pPr>
              <w:spacing w:after="0"/>
              <w:rPr>
                <w:moveTo w:id="13335" w:author="vivo" w:date="2022-02-07T16:42:00Z"/>
                <w:rFonts w:ascii="Arial" w:hAnsi="Arial" w:cs="Arial"/>
                <w:sz w:val="18"/>
                <w:szCs w:val="18"/>
                <w:lang w:eastAsia="zh-CN"/>
              </w:rPr>
            </w:pPr>
          </w:p>
        </w:tc>
        <w:tc>
          <w:tcPr>
            <w:tcW w:w="338" w:type="pct"/>
            <w:vAlign w:val="center"/>
            <w:tcPrChange w:id="13336" w:author="vivo" w:date="2022-02-14T22:11:00Z">
              <w:tcPr>
                <w:tcW w:w="338" w:type="pct"/>
                <w:vAlign w:val="center"/>
              </w:tcPr>
            </w:tcPrChange>
          </w:tcPr>
          <w:p w14:paraId="40368F0C" w14:textId="77777777" w:rsidR="001A1A8F" w:rsidRPr="00510BB2" w:rsidRDefault="001A1A8F" w:rsidP="003359C4">
            <w:pPr>
              <w:spacing w:after="0"/>
              <w:jc w:val="center"/>
              <w:rPr>
                <w:moveTo w:id="13337" w:author="vivo" w:date="2022-02-07T16:42:00Z"/>
                <w:rFonts w:ascii="Arial" w:hAnsi="Arial" w:cs="Arial"/>
                <w:sz w:val="18"/>
                <w:szCs w:val="18"/>
                <w:lang w:eastAsia="zh-CN"/>
              </w:rPr>
            </w:pPr>
            <w:moveTo w:id="13338" w:author="vivo" w:date="2022-02-07T16:42:00Z">
              <w:r w:rsidRPr="00510BB2">
                <w:rPr>
                  <w:rFonts w:ascii="Arial" w:hAnsi="Arial" w:cs="Arial"/>
                  <w:sz w:val="18"/>
                  <w:szCs w:val="18"/>
                  <w:lang w:eastAsia="zh-CN"/>
                </w:rPr>
                <w:t>Mid</w:t>
              </w:r>
            </w:moveTo>
          </w:p>
        </w:tc>
        <w:tc>
          <w:tcPr>
            <w:tcW w:w="426" w:type="pct"/>
            <w:vMerge/>
            <w:tcPrChange w:id="13339" w:author="vivo" w:date="2022-02-14T22:11:00Z">
              <w:tcPr>
                <w:tcW w:w="426" w:type="pct"/>
                <w:vMerge/>
              </w:tcPr>
            </w:tcPrChange>
          </w:tcPr>
          <w:p w14:paraId="081A9D53" w14:textId="77777777" w:rsidR="001A1A8F" w:rsidRPr="00510BB2" w:rsidRDefault="001A1A8F" w:rsidP="003359C4">
            <w:pPr>
              <w:pStyle w:val="TAC"/>
              <w:rPr>
                <w:moveTo w:id="13340" w:author="vivo" w:date="2022-02-07T16:42:00Z"/>
                <w:rFonts w:cs="Arial"/>
                <w:color w:val="000000"/>
                <w:szCs w:val="18"/>
              </w:rPr>
            </w:pPr>
          </w:p>
        </w:tc>
        <w:tc>
          <w:tcPr>
            <w:tcW w:w="382" w:type="pct"/>
            <w:vMerge/>
            <w:tcPrChange w:id="13341" w:author="vivo" w:date="2022-02-14T22:11:00Z">
              <w:tcPr>
                <w:tcW w:w="382" w:type="pct"/>
                <w:vMerge/>
              </w:tcPr>
            </w:tcPrChange>
          </w:tcPr>
          <w:p w14:paraId="00122417" w14:textId="77777777" w:rsidR="001A1A8F" w:rsidRPr="00510BB2" w:rsidRDefault="001A1A8F" w:rsidP="003359C4">
            <w:pPr>
              <w:pStyle w:val="TAC"/>
              <w:rPr>
                <w:moveTo w:id="13342" w:author="vivo" w:date="2022-02-07T16:42:00Z"/>
                <w:rFonts w:cs="Arial"/>
                <w:color w:val="000000"/>
                <w:szCs w:val="18"/>
              </w:rPr>
            </w:pPr>
          </w:p>
        </w:tc>
        <w:tc>
          <w:tcPr>
            <w:tcW w:w="426" w:type="pct"/>
            <w:vMerge/>
            <w:vAlign w:val="center"/>
            <w:tcPrChange w:id="13343" w:author="vivo" w:date="2022-02-14T22:11:00Z">
              <w:tcPr>
                <w:tcW w:w="426" w:type="pct"/>
                <w:vMerge/>
                <w:vAlign w:val="center"/>
              </w:tcPr>
            </w:tcPrChange>
          </w:tcPr>
          <w:p w14:paraId="52FF3CE7" w14:textId="77777777" w:rsidR="001A1A8F" w:rsidRPr="00510BB2" w:rsidRDefault="001A1A8F" w:rsidP="003359C4">
            <w:pPr>
              <w:pStyle w:val="TAC"/>
              <w:rPr>
                <w:moveTo w:id="13344" w:author="vivo" w:date="2022-02-07T16:42:00Z"/>
                <w:rFonts w:cs="Arial"/>
                <w:szCs w:val="18"/>
              </w:rPr>
            </w:pPr>
          </w:p>
        </w:tc>
        <w:tc>
          <w:tcPr>
            <w:tcW w:w="382" w:type="pct"/>
            <w:vMerge/>
            <w:vAlign w:val="center"/>
            <w:tcPrChange w:id="13345" w:author="vivo" w:date="2022-02-14T22:11:00Z">
              <w:tcPr>
                <w:tcW w:w="382" w:type="pct"/>
                <w:vMerge/>
                <w:vAlign w:val="center"/>
              </w:tcPr>
            </w:tcPrChange>
          </w:tcPr>
          <w:p w14:paraId="24D04CC0" w14:textId="77777777" w:rsidR="001A1A8F" w:rsidRPr="00510BB2" w:rsidRDefault="001A1A8F" w:rsidP="003359C4">
            <w:pPr>
              <w:pStyle w:val="TAC"/>
              <w:rPr>
                <w:moveTo w:id="13346" w:author="vivo" w:date="2022-02-07T16:42:00Z"/>
                <w:rFonts w:cs="Arial"/>
                <w:szCs w:val="18"/>
              </w:rPr>
            </w:pPr>
          </w:p>
        </w:tc>
        <w:tc>
          <w:tcPr>
            <w:tcW w:w="479" w:type="pct"/>
            <w:vMerge/>
            <w:vAlign w:val="center"/>
            <w:tcPrChange w:id="13347" w:author="vivo" w:date="2022-02-14T22:11:00Z">
              <w:tcPr>
                <w:tcW w:w="479" w:type="pct"/>
                <w:vMerge/>
                <w:vAlign w:val="center"/>
              </w:tcPr>
            </w:tcPrChange>
          </w:tcPr>
          <w:p w14:paraId="661D3944" w14:textId="77777777" w:rsidR="001A1A8F" w:rsidRPr="00510BB2" w:rsidRDefault="001A1A8F" w:rsidP="003359C4">
            <w:pPr>
              <w:keepNext/>
              <w:keepLines/>
              <w:spacing w:after="0"/>
              <w:jc w:val="center"/>
              <w:rPr>
                <w:moveTo w:id="13348" w:author="vivo" w:date="2022-02-07T16:42:00Z"/>
                <w:rFonts w:ascii="Arial" w:eastAsia="宋体" w:hAnsi="Arial" w:cs="Arial"/>
                <w:sz w:val="18"/>
                <w:szCs w:val="18"/>
                <w:lang w:eastAsia="zh-CN"/>
              </w:rPr>
            </w:pPr>
          </w:p>
        </w:tc>
        <w:tc>
          <w:tcPr>
            <w:tcW w:w="564" w:type="pct"/>
            <w:vMerge/>
            <w:vAlign w:val="center"/>
            <w:tcPrChange w:id="13349" w:author="vivo" w:date="2022-02-14T22:11:00Z">
              <w:tcPr>
                <w:tcW w:w="564" w:type="pct"/>
                <w:vMerge/>
                <w:vAlign w:val="center"/>
              </w:tcPr>
            </w:tcPrChange>
          </w:tcPr>
          <w:p w14:paraId="0A2AC58A" w14:textId="77777777" w:rsidR="001A1A8F" w:rsidRPr="00510BB2" w:rsidRDefault="001A1A8F" w:rsidP="003359C4">
            <w:pPr>
              <w:keepNext/>
              <w:keepLines/>
              <w:spacing w:after="0"/>
              <w:jc w:val="center"/>
              <w:rPr>
                <w:moveTo w:id="13350" w:author="vivo" w:date="2022-02-07T16:42:00Z"/>
                <w:rFonts w:ascii="Arial" w:eastAsia="宋体" w:hAnsi="Arial" w:cs="Arial"/>
                <w:sz w:val="18"/>
                <w:szCs w:val="18"/>
                <w:lang w:eastAsia="zh-CN"/>
              </w:rPr>
            </w:pPr>
          </w:p>
        </w:tc>
      </w:tr>
      <w:tr w:rsidR="001A1A8F" w:rsidRPr="00510BB2" w14:paraId="2D2D297A" w14:textId="77777777" w:rsidTr="00E97A9D">
        <w:trPr>
          <w:trHeight w:val="86"/>
          <w:trPrChange w:id="13351" w:author="vivo" w:date="2022-02-14T22:11:00Z">
            <w:trPr>
              <w:trHeight w:val="86"/>
              <w:jc w:val="center"/>
            </w:trPr>
          </w:trPrChange>
        </w:trPr>
        <w:tc>
          <w:tcPr>
            <w:tcW w:w="294" w:type="pct"/>
            <w:vMerge/>
            <w:vAlign w:val="center"/>
            <w:tcPrChange w:id="13352" w:author="vivo" w:date="2022-02-14T22:11:00Z">
              <w:tcPr>
                <w:tcW w:w="294" w:type="pct"/>
                <w:vMerge/>
                <w:vAlign w:val="center"/>
              </w:tcPr>
            </w:tcPrChange>
          </w:tcPr>
          <w:p w14:paraId="7684A743" w14:textId="77777777" w:rsidR="001A1A8F" w:rsidRPr="00510BB2" w:rsidRDefault="001A1A8F" w:rsidP="003359C4">
            <w:pPr>
              <w:keepNext/>
              <w:keepLines/>
              <w:spacing w:after="0"/>
              <w:jc w:val="center"/>
              <w:rPr>
                <w:moveTo w:id="13353" w:author="vivo" w:date="2022-02-07T16:42:00Z"/>
                <w:rFonts w:ascii="Arial" w:eastAsia="宋体" w:hAnsi="Arial" w:cs="Arial"/>
                <w:sz w:val="18"/>
                <w:szCs w:val="18"/>
                <w:lang w:eastAsia="zh-CN"/>
              </w:rPr>
            </w:pPr>
          </w:p>
        </w:tc>
        <w:tc>
          <w:tcPr>
            <w:tcW w:w="371" w:type="pct"/>
            <w:vMerge/>
            <w:vAlign w:val="center"/>
            <w:tcPrChange w:id="13354" w:author="vivo" w:date="2022-02-14T22:11:00Z">
              <w:tcPr>
                <w:tcW w:w="371" w:type="pct"/>
                <w:vMerge/>
                <w:vAlign w:val="center"/>
              </w:tcPr>
            </w:tcPrChange>
          </w:tcPr>
          <w:p w14:paraId="5A11A189" w14:textId="77777777" w:rsidR="001A1A8F" w:rsidRPr="00510BB2" w:rsidRDefault="001A1A8F" w:rsidP="003359C4">
            <w:pPr>
              <w:keepNext/>
              <w:keepLines/>
              <w:spacing w:after="0"/>
              <w:jc w:val="center"/>
              <w:rPr>
                <w:moveTo w:id="13355" w:author="vivo" w:date="2022-02-07T16:42:00Z"/>
                <w:rFonts w:ascii="Arial" w:eastAsia="宋体" w:hAnsi="Arial" w:cs="Arial"/>
                <w:sz w:val="18"/>
                <w:szCs w:val="18"/>
                <w:lang w:eastAsia="zh-CN"/>
              </w:rPr>
            </w:pPr>
          </w:p>
        </w:tc>
        <w:tc>
          <w:tcPr>
            <w:tcW w:w="289" w:type="pct"/>
            <w:vMerge/>
            <w:vAlign w:val="center"/>
            <w:tcPrChange w:id="13356" w:author="vivo" w:date="2022-02-14T22:11:00Z">
              <w:tcPr>
                <w:tcW w:w="289" w:type="pct"/>
                <w:vMerge/>
                <w:vAlign w:val="center"/>
              </w:tcPr>
            </w:tcPrChange>
          </w:tcPr>
          <w:p w14:paraId="716EE9B2" w14:textId="77777777" w:rsidR="001A1A8F" w:rsidRPr="00510BB2" w:rsidRDefault="001A1A8F" w:rsidP="003359C4">
            <w:pPr>
              <w:keepNext/>
              <w:keepLines/>
              <w:spacing w:after="0"/>
              <w:jc w:val="center"/>
              <w:rPr>
                <w:moveTo w:id="13357" w:author="vivo" w:date="2022-02-07T16:42:00Z"/>
                <w:rFonts w:ascii="Arial" w:hAnsi="Arial" w:cs="Arial"/>
                <w:sz w:val="18"/>
                <w:szCs w:val="18"/>
                <w:lang w:eastAsia="zh-CN"/>
              </w:rPr>
            </w:pPr>
          </w:p>
        </w:tc>
        <w:tc>
          <w:tcPr>
            <w:tcW w:w="523" w:type="pct"/>
            <w:vMerge/>
            <w:vAlign w:val="center"/>
            <w:tcPrChange w:id="13358" w:author="vivo" w:date="2022-02-14T22:11:00Z">
              <w:tcPr>
                <w:tcW w:w="523" w:type="pct"/>
                <w:vMerge/>
                <w:vAlign w:val="center"/>
              </w:tcPr>
            </w:tcPrChange>
          </w:tcPr>
          <w:p w14:paraId="47084534" w14:textId="77777777" w:rsidR="001A1A8F" w:rsidRPr="00510BB2" w:rsidRDefault="001A1A8F" w:rsidP="003359C4">
            <w:pPr>
              <w:spacing w:after="0"/>
              <w:rPr>
                <w:moveTo w:id="13359" w:author="vivo" w:date="2022-02-07T16:42:00Z"/>
                <w:rFonts w:ascii="Arial" w:hAnsi="Arial" w:cs="Arial"/>
                <w:sz w:val="18"/>
                <w:szCs w:val="18"/>
                <w:lang w:eastAsia="zh-CN"/>
              </w:rPr>
            </w:pPr>
          </w:p>
        </w:tc>
        <w:tc>
          <w:tcPr>
            <w:tcW w:w="523" w:type="pct"/>
            <w:vMerge/>
            <w:vAlign w:val="center"/>
            <w:tcPrChange w:id="13360" w:author="vivo" w:date="2022-02-14T22:11:00Z">
              <w:tcPr>
                <w:tcW w:w="523" w:type="pct"/>
                <w:vMerge/>
                <w:vAlign w:val="center"/>
              </w:tcPr>
            </w:tcPrChange>
          </w:tcPr>
          <w:p w14:paraId="2353B954" w14:textId="77777777" w:rsidR="001A1A8F" w:rsidRPr="00510BB2" w:rsidRDefault="001A1A8F" w:rsidP="003359C4">
            <w:pPr>
              <w:spacing w:after="0"/>
              <w:rPr>
                <w:moveTo w:id="13361" w:author="vivo" w:date="2022-02-07T16:42:00Z"/>
                <w:rFonts w:ascii="Arial" w:hAnsi="Arial" w:cs="Arial"/>
                <w:sz w:val="18"/>
                <w:szCs w:val="18"/>
                <w:lang w:eastAsia="zh-CN"/>
              </w:rPr>
            </w:pPr>
          </w:p>
        </w:tc>
        <w:tc>
          <w:tcPr>
            <w:tcW w:w="338" w:type="pct"/>
            <w:vAlign w:val="center"/>
            <w:tcPrChange w:id="13362" w:author="vivo" w:date="2022-02-14T22:11:00Z">
              <w:tcPr>
                <w:tcW w:w="338" w:type="pct"/>
                <w:vAlign w:val="center"/>
              </w:tcPr>
            </w:tcPrChange>
          </w:tcPr>
          <w:p w14:paraId="5DF99265" w14:textId="77777777" w:rsidR="001A1A8F" w:rsidRPr="00510BB2" w:rsidRDefault="001A1A8F" w:rsidP="003359C4">
            <w:pPr>
              <w:spacing w:after="0"/>
              <w:jc w:val="center"/>
              <w:rPr>
                <w:moveTo w:id="13363" w:author="vivo" w:date="2022-02-07T16:42:00Z"/>
                <w:rFonts w:ascii="Arial" w:hAnsi="Arial" w:cs="Arial"/>
                <w:sz w:val="18"/>
                <w:szCs w:val="18"/>
                <w:lang w:eastAsia="zh-CN"/>
              </w:rPr>
            </w:pPr>
            <w:moveTo w:id="13364" w:author="vivo" w:date="2022-02-07T16:42:00Z">
              <w:r w:rsidRPr="00510BB2">
                <w:rPr>
                  <w:rFonts w:ascii="Arial" w:hAnsi="Arial" w:cs="Arial"/>
                  <w:sz w:val="18"/>
                  <w:szCs w:val="18"/>
                  <w:lang w:eastAsia="zh-CN"/>
                </w:rPr>
                <w:t>High</w:t>
              </w:r>
            </w:moveTo>
          </w:p>
        </w:tc>
        <w:tc>
          <w:tcPr>
            <w:tcW w:w="426" w:type="pct"/>
            <w:vMerge/>
            <w:tcPrChange w:id="13365" w:author="vivo" w:date="2022-02-14T22:11:00Z">
              <w:tcPr>
                <w:tcW w:w="426" w:type="pct"/>
                <w:vMerge/>
              </w:tcPr>
            </w:tcPrChange>
          </w:tcPr>
          <w:p w14:paraId="4A722673" w14:textId="77777777" w:rsidR="001A1A8F" w:rsidRPr="00510BB2" w:rsidRDefault="001A1A8F" w:rsidP="003359C4">
            <w:pPr>
              <w:pStyle w:val="TAC"/>
              <w:rPr>
                <w:moveTo w:id="13366" w:author="vivo" w:date="2022-02-07T16:42:00Z"/>
                <w:rFonts w:cs="Arial"/>
                <w:color w:val="000000"/>
                <w:szCs w:val="18"/>
              </w:rPr>
            </w:pPr>
          </w:p>
        </w:tc>
        <w:tc>
          <w:tcPr>
            <w:tcW w:w="382" w:type="pct"/>
            <w:vMerge/>
            <w:tcPrChange w:id="13367" w:author="vivo" w:date="2022-02-14T22:11:00Z">
              <w:tcPr>
                <w:tcW w:w="382" w:type="pct"/>
                <w:vMerge/>
              </w:tcPr>
            </w:tcPrChange>
          </w:tcPr>
          <w:p w14:paraId="1839E9FD" w14:textId="77777777" w:rsidR="001A1A8F" w:rsidRPr="00510BB2" w:rsidRDefault="001A1A8F" w:rsidP="003359C4">
            <w:pPr>
              <w:pStyle w:val="TAC"/>
              <w:rPr>
                <w:moveTo w:id="13368" w:author="vivo" w:date="2022-02-07T16:42:00Z"/>
                <w:rFonts w:cs="Arial"/>
                <w:color w:val="000000"/>
                <w:szCs w:val="18"/>
              </w:rPr>
            </w:pPr>
          </w:p>
        </w:tc>
        <w:tc>
          <w:tcPr>
            <w:tcW w:w="426" w:type="pct"/>
            <w:vMerge/>
            <w:vAlign w:val="center"/>
            <w:tcPrChange w:id="13369" w:author="vivo" w:date="2022-02-14T22:11:00Z">
              <w:tcPr>
                <w:tcW w:w="426" w:type="pct"/>
                <w:vMerge/>
                <w:vAlign w:val="center"/>
              </w:tcPr>
            </w:tcPrChange>
          </w:tcPr>
          <w:p w14:paraId="00D24B15" w14:textId="77777777" w:rsidR="001A1A8F" w:rsidRPr="00510BB2" w:rsidRDefault="001A1A8F" w:rsidP="003359C4">
            <w:pPr>
              <w:pStyle w:val="TAC"/>
              <w:rPr>
                <w:moveTo w:id="13370" w:author="vivo" w:date="2022-02-07T16:42:00Z"/>
                <w:rFonts w:cs="Arial"/>
                <w:szCs w:val="18"/>
              </w:rPr>
            </w:pPr>
          </w:p>
        </w:tc>
        <w:tc>
          <w:tcPr>
            <w:tcW w:w="382" w:type="pct"/>
            <w:vMerge/>
            <w:vAlign w:val="center"/>
            <w:tcPrChange w:id="13371" w:author="vivo" w:date="2022-02-14T22:11:00Z">
              <w:tcPr>
                <w:tcW w:w="382" w:type="pct"/>
                <w:vMerge/>
                <w:vAlign w:val="center"/>
              </w:tcPr>
            </w:tcPrChange>
          </w:tcPr>
          <w:p w14:paraId="1E9712A3" w14:textId="77777777" w:rsidR="001A1A8F" w:rsidRPr="00510BB2" w:rsidRDefault="001A1A8F" w:rsidP="003359C4">
            <w:pPr>
              <w:pStyle w:val="TAC"/>
              <w:rPr>
                <w:moveTo w:id="13372" w:author="vivo" w:date="2022-02-07T16:42:00Z"/>
                <w:rFonts w:cs="Arial"/>
                <w:szCs w:val="18"/>
              </w:rPr>
            </w:pPr>
          </w:p>
        </w:tc>
        <w:tc>
          <w:tcPr>
            <w:tcW w:w="479" w:type="pct"/>
            <w:vMerge/>
            <w:vAlign w:val="center"/>
            <w:tcPrChange w:id="13373" w:author="vivo" w:date="2022-02-14T22:11:00Z">
              <w:tcPr>
                <w:tcW w:w="479" w:type="pct"/>
                <w:vMerge/>
                <w:vAlign w:val="center"/>
              </w:tcPr>
            </w:tcPrChange>
          </w:tcPr>
          <w:p w14:paraId="24B2BEED" w14:textId="77777777" w:rsidR="001A1A8F" w:rsidRPr="00510BB2" w:rsidRDefault="001A1A8F" w:rsidP="003359C4">
            <w:pPr>
              <w:keepNext/>
              <w:keepLines/>
              <w:spacing w:after="0"/>
              <w:jc w:val="center"/>
              <w:rPr>
                <w:moveTo w:id="13374" w:author="vivo" w:date="2022-02-07T16:42:00Z"/>
                <w:rFonts w:ascii="Arial" w:eastAsia="宋体" w:hAnsi="Arial" w:cs="Arial"/>
                <w:sz w:val="18"/>
                <w:szCs w:val="18"/>
                <w:lang w:eastAsia="zh-CN"/>
              </w:rPr>
            </w:pPr>
          </w:p>
        </w:tc>
        <w:tc>
          <w:tcPr>
            <w:tcW w:w="564" w:type="pct"/>
            <w:vMerge/>
            <w:vAlign w:val="center"/>
            <w:tcPrChange w:id="13375" w:author="vivo" w:date="2022-02-14T22:11:00Z">
              <w:tcPr>
                <w:tcW w:w="564" w:type="pct"/>
                <w:vMerge/>
                <w:vAlign w:val="center"/>
              </w:tcPr>
            </w:tcPrChange>
          </w:tcPr>
          <w:p w14:paraId="7853428E" w14:textId="77777777" w:rsidR="001A1A8F" w:rsidRPr="00510BB2" w:rsidRDefault="001A1A8F" w:rsidP="003359C4">
            <w:pPr>
              <w:keepNext/>
              <w:keepLines/>
              <w:spacing w:after="0"/>
              <w:jc w:val="center"/>
              <w:rPr>
                <w:moveTo w:id="13376" w:author="vivo" w:date="2022-02-07T16:42:00Z"/>
                <w:rFonts w:ascii="Arial" w:eastAsia="宋体" w:hAnsi="Arial" w:cs="Arial"/>
                <w:sz w:val="18"/>
                <w:szCs w:val="18"/>
                <w:lang w:eastAsia="zh-CN"/>
              </w:rPr>
            </w:pPr>
          </w:p>
        </w:tc>
      </w:tr>
      <w:tr w:rsidR="001A1A8F" w:rsidRPr="00510BB2" w14:paraId="657D11AD" w14:textId="77777777" w:rsidTr="00E97A9D">
        <w:trPr>
          <w:trHeight w:val="86"/>
          <w:trPrChange w:id="13377" w:author="vivo" w:date="2022-02-14T22:11:00Z">
            <w:trPr>
              <w:trHeight w:val="86"/>
              <w:jc w:val="center"/>
            </w:trPr>
          </w:trPrChange>
        </w:trPr>
        <w:tc>
          <w:tcPr>
            <w:tcW w:w="294" w:type="pct"/>
            <w:vMerge w:val="restart"/>
            <w:vAlign w:val="center"/>
            <w:hideMark/>
            <w:tcPrChange w:id="13378" w:author="vivo" w:date="2022-02-14T22:11:00Z">
              <w:tcPr>
                <w:tcW w:w="294" w:type="pct"/>
                <w:vMerge w:val="restart"/>
                <w:vAlign w:val="center"/>
                <w:hideMark/>
              </w:tcPr>
            </w:tcPrChange>
          </w:tcPr>
          <w:p w14:paraId="389CEE22" w14:textId="77777777" w:rsidR="001A1A8F" w:rsidRPr="00510BB2" w:rsidRDefault="001A1A8F" w:rsidP="003359C4">
            <w:pPr>
              <w:pStyle w:val="TAC"/>
              <w:rPr>
                <w:moveTo w:id="13379" w:author="vivo" w:date="2022-02-07T16:42:00Z"/>
                <w:rFonts w:eastAsia="Yu Mincho" w:cs="Arial"/>
                <w:szCs w:val="18"/>
              </w:rPr>
            </w:pPr>
            <w:moveTo w:id="13380" w:author="vivo" w:date="2022-02-07T16:42:00Z">
              <w:r w:rsidRPr="00510BB2">
                <w:rPr>
                  <w:rFonts w:eastAsia="Yu Mincho" w:cs="Arial"/>
                  <w:szCs w:val="18"/>
                </w:rPr>
                <w:t>n34</w:t>
              </w:r>
            </w:moveTo>
          </w:p>
        </w:tc>
        <w:tc>
          <w:tcPr>
            <w:tcW w:w="371" w:type="pct"/>
            <w:vMerge w:val="restart"/>
            <w:vAlign w:val="center"/>
            <w:hideMark/>
            <w:tcPrChange w:id="13381" w:author="vivo" w:date="2022-02-14T22:11:00Z">
              <w:tcPr>
                <w:tcW w:w="371" w:type="pct"/>
                <w:vMerge w:val="restart"/>
                <w:vAlign w:val="center"/>
                <w:hideMark/>
              </w:tcPr>
            </w:tcPrChange>
          </w:tcPr>
          <w:p w14:paraId="77686CC2" w14:textId="77777777" w:rsidR="001A1A8F" w:rsidRPr="00510BB2" w:rsidRDefault="001A1A8F" w:rsidP="003359C4">
            <w:pPr>
              <w:pStyle w:val="TAC"/>
              <w:rPr>
                <w:moveTo w:id="13382" w:author="vivo" w:date="2022-02-07T16:42:00Z"/>
                <w:rFonts w:eastAsia="Yu Mincho" w:cs="Arial"/>
                <w:szCs w:val="18"/>
              </w:rPr>
            </w:pPr>
            <w:moveTo w:id="13383" w:author="vivo" w:date="2022-02-07T16:42:00Z">
              <w:r w:rsidRPr="00510BB2">
                <w:rPr>
                  <w:rFonts w:eastAsia="Yu Mincho" w:cs="Arial"/>
                  <w:szCs w:val="18"/>
                </w:rPr>
                <w:t>10</w:t>
              </w:r>
            </w:moveTo>
          </w:p>
        </w:tc>
        <w:tc>
          <w:tcPr>
            <w:tcW w:w="289" w:type="pct"/>
            <w:vMerge w:val="restart"/>
            <w:vAlign w:val="center"/>
            <w:tcPrChange w:id="13384" w:author="vivo" w:date="2022-02-14T22:11:00Z">
              <w:tcPr>
                <w:tcW w:w="289" w:type="pct"/>
                <w:vMerge w:val="restart"/>
                <w:vAlign w:val="center"/>
              </w:tcPr>
            </w:tcPrChange>
          </w:tcPr>
          <w:p w14:paraId="7C214995" w14:textId="77777777" w:rsidR="001A1A8F" w:rsidRPr="00510BB2" w:rsidRDefault="001A1A8F" w:rsidP="003359C4">
            <w:pPr>
              <w:pStyle w:val="TAC"/>
              <w:rPr>
                <w:moveTo w:id="13385" w:author="vivo" w:date="2022-02-07T16:42:00Z"/>
                <w:rFonts w:eastAsia="Yu Mincho" w:cs="Arial"/>
                <w:szCs w:val="18"/>
              </w:rPr>
            </w:pPr>
            <w:moveTo w:id="13386" w:author="vivo" w:date="2022-02-07T16:42:00Z">
              <w:r w:rsidRPr="00510BB2">
                <w:rPr>
                  <w:rFonts w:cs="Arial"/>
                  <w:szCs w:val="18"/>
                  <w:lang w:eastAsia="zh-CN"/>
                </w:rPr>
                <w:t>15</w:t>
              </w:r>
            </w:moveTo>
          </w:p>
        </w:tc>
        <w:tc>
          <w:tcPr>
            <w:tcW w:w="523" w:type="pct"/>
            <w:vMerge w:val="restart"/>
            <w:vAlign w:val="center"/>
            <w:tcPrChange w:id="13387" w:author="vivo" w:date="2022-02-14T22:11:00Z">
              <w:tcPr>
                <w:tcW w:w="523" w:type="pct"/>
                <w:vMerge w:val="restart"/>
                <w:vAlign w:val="center"/>
              </w:tcPr>
            </w:tcPrChange>
          </w:tcPr>
          <w:p w14:paraId="2410C3C1" w14:textId="77777777" w:rsidR="001A1A8F" w:rsidRPr="00510BB2" w:rsidRDefault="001A1A8F" w:rsidP="003359C4">
            <w:pPr>
              <w:rPr>
                <w:moveTo w:id="13388" w:author="vivo" w:date="2022-02-07T16:42:00Z"/>
                <w:rFonts w:ascii="Arial" w:hAnsi="Arial" w:cs="Arial"/>
                <w:sz w:val="18"/>
                <w:szCs w:val="18"/>
              </w:rPr>
            </w:pPr>
            <w:moveTo w:id="13389" w:author="vivo" w:date="2022-02-07T16:42:00Z">
              <w:r w:rsidRPr="00510BB2">
                <w:rPr>
                  <w:rFonts w:ascii="Arial" w:hAnsi="Arial" w:cs="Arial"/>
                  <w:sz w:val="18"/>
                  <w:szCs w:val="18"/>
                  <w:lang w:eastAsia="zh-CN"/>
                </w:rPr>
                <w:t>CP-OFDM QPSK</w:t>
              </w:r>
            </w:moveTo>
          </w:p>
        </w:tc>
        <w:tc>
          <w:tcPr>
            <w:tcW w:w="523" w:type="pct"/>
            <w:vMerge w:val="restart"/>
            <w:vAlign w:val="center"/>
            <w:tcPrChange w:id="13390" w:author="vivo" w:date="2022-02-14T22:11:00Z">
              <w:tcPr>
                <w:tcW w:w="523" w:type="pct"/>
                <w:vMerge w:val="restart"/>
                <w:vAlign w:val="center"/>
              </w:tcPr>
            </w:tcPrChange>
          </w:tcPr>
          <w:p w14:paraId="323288DF" w14:textId="77777777" w:rsidR="001A1A8F" w:rsidRPr="00510BB2" w:rsidRDefault="001A1A8F" w:rsidP="003359C4">
            <w:pPr>
              <w:spacing w:after="0"/>
              <w:rPr>
                <w:moveTo w:id="13391" w:author="vivo" w:date="2022-02-07T16:42:00Z"/>
                <w:rFonts w:ascii="Arial" w:hAnsi="Arial" w:cs="Arial"/>
                <w:sz w:val="18"/>
                <w:szCs w:val="18"/>
                <w:lang w:eastAsia="zh-CN"/>
              </w:rPr>
            </w:pPr>
            <w:moveTo w:id="13392" w:author="vivo" w:date="2022-02-07T16:42:00Z">
              <w:r w:rsidRPr="00510BB2">
                <w:rPr>
                  <w:rFonts w:ascii="Arial" w:hAnsi="Arial" w:cs="Arial"/>
                  <w:sz w:val="18"/>
                  <w:szCs w:val="18"/>
                  <w:lang w:eastAsia="zh-CN"/>
                </w:rPr>
                <w:t>DFT-s-OFDM</w:t>
              </w:r>
            </w:moveTo>
          </w:p>
          <w:p w14:paraId="57B9B0F8" w14:textId="77777777" w:rsidR="001A1A8F" w:rsidRPr="00510BB2" w:rsidRDefault="001A1A8F" w:rsidP="003359C4">
            <w:pPr>
              <w:pStyle w:val="TAC"/>
              <w:jc w:val="left"/>
              <w:rPr>
                <w:moveTo w:id="13393" w:author="vivo" w:date="2022-02-07T16:42:00Z"/>
                <w:rFonts w:eastAsia="Yu Mincho" w:cs="Arial"/>
                <w:szCs w:val="18"/>
              </w:rPr>
            </w:pPr>
            <w:moveTo w:id="13394" w:author="vivo" w:date="2022-02-07T16:42:00Z">
              <w:r w:rsidRPr="00510BB2">
                <w:rPr>
                  <w:rFonts w:cs="Arial"/>
                  <w:szCs w:val="18"/>
                  <w:lang w:eastAsia="zh-CN"/>
                </w:rPr>
                <w:t>QPSK</w:t>
              </w:r>
            </w:moveTo>
          </w:p>
        </w:tc>
        <w:tc>
          <w:tcPr>
            <w:tcW w:w="338" w:type="pct"/>
            <w:vAlign w:val="center"/>
            <w:tcPrChange w:id="13395" w:author="vivo" w:date="2022-02-14T22:11:00Z">
              <w:tcPr>
                <w:tcW w:w="338" w:type="pct"/>
                <w:vAlign w:val="center"/>
              </w:tcPr>
            </w:tcPrChange>
          </w:tcPr>
          <w:p w14:paraId="09C711C2" w14:textId="77777777" w:rsidR="001A1A8F" w:rsidRPr="00510BB2" w:rsidRDefault="001A1A8F" w:rsidP="003359C4">
            <w:pPr>
              <w:spacing w:after="0"/>
              <w:jc w:val="center"/>
              <w:rPr>
                <w:moveTo w:id="13396" w:author="vivo" w:date="2022-02-07T16:42:00Z"/>
                <w:rFonts w:ascii="Arial" w:hAnsi="Arial" w:cs="Arial"/>
                <w:sz w:val="18"/>
                <w:szCs w:val="18"/>
                <w:lang w:eastAsia="zh-CN"/>
              </w:rPr>
            </w:pPr>
            <w:moveTo w:id="13397" w:author="vivo" w:date="2022-02-07T16:42:00Z">
              <w:r w:rsidRPr="00510BB2">
                <w:rPr>
                  <w:rFonts w:ascii="Arial" w:hAnsi="Arial" w:cs="Arial"/>
                  <w:sz w:val="18"/>
                  <w:szCs w:val="18"/>
                  <w:lang w:eastAsia="zh-CN"/>
                </w:rPr>
                <w:t>Low</w:t>
              </w:r>
            </w:moveTo>
          </w:p>
        </w:tc>
        <w:tc>
          <w:tcPr>
            <w:tcW w:w="426" w:type="pct"/>
            <w:vAlign w:val="center"/>
            <w:tcPrChange w:id="13398" w:author="vivo" w:date="2022-02-14T22:11:00Z">
              <w:tcPr>
                <w:tcW w:w="426" w:type="pct"/>
                <w:vAlign w:val="center"/>
              </w:tcPr>
            </w:tcPrChange>
          </w:tcPr>
          <w:p w14:paraId="3500F606" w14:textId="77777777" w:rsidR="001A1A8F" w:rsidRPr="00510BB2" w:rsidRDefault="001A1A8F" w:rsidP="003359C4">
            <w:pPr>
              <w:pStyle w:val="TAC"/>
              <w:rPr>
                <w:moveTo w:id="13399" w:author="vivo" w:date="2022-02-07T16:42:00Z"/>
                <w:rFonts w:cs="Arial"/>
                <w:szCs w:val="18"/>
              </w:rPr>
            </w:pPr>
            <w:moveTo w:id="13400" w:author="vivo" w:date="2022-02-07T16:42:00Z">
              <w:r w:rsidRPr="00510BB2">
                <w:rPr>
                  <w:rFonts w:cs="Arial"/>
                  <w:szCs w:val="18"/>
                </w:rPr>
                <w:t>403000</w:t>
              </w:r>
            </w:moveTo>
          </w:p>
        </w:tc>
        <w:tc>
          <w:tcPr>
            <w:tcW w:w="382" w:type="pct"/>
            <w:vAlign w:val="center"/>
            <w:tcPrChange w:id="13401" w:author="vivo" w:date="2022-02-14T22:11:00Z">
              <w:tcPr>
                <w:tcW w:w="382" w:type="pct"/>
                <w:vAlign w:val="center"/>
              </w:tcPr>
            </w:tcPrChange>
          </w:tcPr>
          <w:p w14:paraId="00EB2704" w14:textId="77777777" w:rsidR="001A1A8F" w:rsidRPr="00510BB2" w:rsidRDefault="001A1A8F" w:rsidP="003359C4">
            <w:pPr>
              <w:pStyle w:val="TAC"/>
              <w:rPr>
                <w:moveTo w:id="13402" w:author="vivo" w:date="2022-02-07T16:42:00Z"/>
                <w:rFonts w:cs="Arial"/>
                <w:szCs w:val="18"/>
              </w:rPr>
            </w:pPr>
            <w:moveTo w:id="13403" w:author="vivo" w:date="2022-02-07T16:42:00Z">
              <w:r w:rsidRPr="00510BB2">
                <w:rPr>
                  <w:rFonts w:cs="Arial"/>
                  <w:szCs w:val="18"/>
                </w:rPr>
                <w:t>2015</w:t>
              </w:r>
            </w:moveTo>
          </w:p>
        </w:tc>
        <w:tc>
          <w:tcPr>
            <w:tcW w:w="426" w:type="pct"/>
            <w:vAlign w:val="center"/>
            <w:tcPrChange w:id="13404" w:author="vivo" w:date="2022-02-14T22:11:00Z">
              <w:tcPr>
                <w:tcW w:w="426" w:type="pct"/>
                <w:vAlign w:val="center"/>
              </w:tcPr>
            </w:tcPrChange>
          </w:tcPr>
          <w:p w14:paraId="584467F8" w14:textId="77777777" w:rsidR="001A1A8F" w:rsidRPr="00510BB2" w:rsidRDefault="001A1A8F" w:rsidP="003359C4">
            <w:pPr>
              <w:pStyle w:val="TAC"/>
              <w:rPr>
                <w:moveTo w:id="13405" w:author="vivo" w:date="2022-02-07T16:42:00Z"/>
                <w:rFonts w:cs="Arial"/>
                <w:szCs w:val="18"/>
              </w:rPr>
            </w:pPr>
            <w:moveTo w:id="13406" w:author="vivo" w:date="2022-02-07T16:42:00Z">
              <w:r w:rsidRPr="00510BB2">
                <w:rPr>
                  <w:rFonts w:cs="Arial"/>
                  <w:szCs w:val="18"/>
                </w:rPr>
                <w:t>403000</w:t>
              </w:r>
            </w:moveTo>
          </w:p>
        </w:tc>
        <w:tc>
          <w:tcPr>
            <w:tcW w:w="382" w:type="pct"/>
            <w:vAlign w:val="center"/>
            <w:tcPrChange w:id="13407" w:author="vivo" w:date="2022-02-14T22:11:00Z">
              <w:tcPr>
                <w:tcW w:w="382" w:type="pct"/>
                <w:vAlign w:val="center"/>
              </w:tcPr>
            </w:tcPrChange>
          </w:tcPr>
          <w:p w14:paraId="535572AE" w14:textId="77777777" w:rsidR="001A1A8F" w:rsidRPr="00510BB2" w:rsidRDefault="001A1A8F" w:rsidP="003359C4">
            <w:pPr>
              <w:pStyle w:val="TAC"/>
              <w:rPr>
                <w:moveTo w:id="13408" w:author="vivo" w:date="2022-02-07T16:42:00Z"/>
                <w:rFonts w:cs="Arial"/>
                <w:szCs w:val="18"/>
              </w:rPr>
            </w:pPr>
            <w:moveTo w:id="13409" w:author="vivo" w:date="2022-02-07T16:42:00Z">
              <w:r w:rsidRPr="00510BB2">
                <w:rPr>
                  <w:rFonts w:cs="Arial"/>
                  <w:szCs w:val="18"/>
                </w:rPr>
                <w:t>2015</w:t>
              </w:r>
            </w:moveTo>
          </w:p>
        </w:tc>
        <w:tc>
          <w:tcPr>
            <w:tcW w:w="479" w:type="pct"/>
            <w:vMerge w:val="restart"/>
            <w:vAlign w:val="center"/>
            <w:tcPrChange w:id="13410" w:author="vivo" w:date="2022-02-14T22:11:00Z">
              <w:tcPr>
                <w:tcW w:w="479" w:type="pct"/>
                <w:vMerge w:val="restart"/>
                <w:vAlign w:val="center"/>
              </w:tcPr>
            </w:tcPrChange>
          </w:tcPr>
          <w:p w14:paraId="101D5D7F" w14:textId="77777777" w:rsidR="001A1A8F" w:rsidRPr="00510BB2" w:rsidRDefault="001A1A8F" w:rsidP="003359C4">
            <w:pPr>
              <w:pStyle w:val="TAC"/>
              <w:rPr>
                <w:moveTo w:id="13411" w:author="vivo" w:date="2022-02-07T16:42:00Z"/>
                <w:rFonts w:eastAsia="Yu Mincho" w:cs="Arial"/>
                <w:szCs w:val="18"/>
              </w:rPr>
            </w:pPr>
            <w:moveTo w:id="13412" w:author="vivo" w:date="2022-02-07T16:42:00Z">
              <w:r w:rsidRPr="00510BB2">
                <w:rPr>
                  <w:rFonts w:cs="Arial"/>
                  <w:szCs w:val="18"/>
                </w:rPr>
                <w:t>50@0</w:t>
              </w:r>
            </w:moveTo>
          </w:p>
        </w:tc>
        <w:tc>
          <w:tcPr>
            <w:tcW w:w="564" w:type="pct"/>
            <w:vMerge w:val="restart"/>
            <w:vAlign w:val="center"/>
            <w:tcPrChange w:id="13413" w:author="vivo" w:date="2022-02-14T22:11:00Z">
              <w:tcPr>
                <w:tcW w:w="564" w:type="pct"/>
                <w:vMerge w:val="restart"/>
                <w:vAlign w:val="center"/>
              </w:tcPr>
            </w:tcPrChange>
          </w:tcPr>
          <w:p w14:paraId="51989446" w14:textId="77777777" w:rsidR="001A1A8F" w:rsidRPr="00510BB2" w:rsidRDefault="001A1A8F" w:rsidP="003359C4">
            <w:pPr>
              <w:spacing w:after="0"/>
              <w:jc w:val="center"/>
              <w:rPr>
                <w:moveTo w:id="13414" w:author="vivo" w:date="2022-02-07T16:42:00Z"/>
                <w:rFonts w:ascii="Arial" w:hAnsi="Arial" w:cs="Arial"/>
                <w:sz w:val="18"/>
                <w:szCs w:val="18"/>
              </w:rPr>
            </w:pPr>
            <w:moveTo w:id="13415" w:author="vivo" w:date="2022-02-07T16:42:00Z">
              <w:r w:rsidRPr="00510BB2">
                <w:rPr>
                  <w:rFonts w:ascii="Arial" w:hAnsi="Arial" w:cs="Arial"/>
                  <w:sz w:val="18"/>
                  <w:szCs w:val="18"/>
                  <w:lang w:eastAsia="zh-CN"/>
                </w:rPr>
                <w:t>52@0</w:t>
              </w:r>
            </w:moveTo>
          </w:p>
        </w:tc>
      </w:tr>
      <w:tr w:rsidR="001A1A8F" w:rsidRPr="00510BB2" w14:paraId="34EA0A97" w14:textId="77777777" w:rsidTr="00E97A9D">
        <w:trPr>
          <w:trHeight w:val="86"/>
          <w:trPrChange w:id="13416" w:author="vivo" w:date="2022-02-14T22:11:00Z">
            <w:trPr>
              <w:trHeight w:val="86"/>
              <w:jc w:val="center"/>
            </w:trPr>
          </w:trPrChange>
        </w:trPr>
        <w:tc>
          <w:tcPr>
            <w:tcW w:w="294" w:type="pct"/>
            <w:vMerge/>
            <w:vAlign w:val="center"/>
            <w:tcPrChange w:id="13417" w:author="vivo" w:date="2022-02-14T22:11:00Z">
              <w:tcPr>
                <w:tcW w:w="294" w:type="pct"/>
                <w:vMerge/>
                <w:vAlign w:val="center"/>
              </w:tcPr>
            </w:tcPrChange>
          </w:tcPr>
          <w:p w14:paraId="0A1C084C" w14:textId="77777777" w:rsidR="001A1A8F" w:rsidRPr="00510BB2" w:rsidRDefault="001A1A8F" w:rsidP="003359C4">
            <w:pPr>
              <w:pStyle w:val="TAC"/>
              <w:rPr>
                <w:moveTo w:id="13418" w:author="vivo" w:date="2022-02-07T16:42:00Z"/>
                <w:rFonts w:eastAsia="Yu Mincho" w:cs="Arial"/>
                <w:szCs w:val="18"/>
              </w:rPr>
            </w:pPr>
          </w:p>
        </w:tc>
        <w:tc>
          <w:tcPr>
            <w:tcW w:w="371" w:type="pct"/>
            <w:vMerge/>
            <w:vAlign w:val="center"/>
            <w:tcPrChange w:id="13419" w:author="vivo" w:date="2022-02-14T22:11:00Z">
              <w:tcPr>
                <w:tcW w:w="371" w:type="pct"/>
                <w:vMerge/>
                <w:vAlign w:val="center"/>
              </w:tcPr>
            </w:tcPrChange>
          </w:tcPr>
          <w:p w14:paraId="7076F50B" w14:textId="77777777" w:rsidR="001A1A8F" w:rsidRPr="00510BB2" w:rsidRDefault="001A1A8F" w:rsidP="003359C4">
            <w:pPr>
              <w:pStyle w:val="TAC"/>
              <w:rPr>
                <w:moveTo w:id="13420" w:author="vivo" w:date="2022-02-07T16:42:00Z"/>
                <w:rFonts w:eastAsia="Yu Mincho" w:cs="Arial"/>
                <w:szCs w:val="18"/>
              </w:rPr>
            </w:pPr>
          </w:p>
        </w:tc>
        <w:tc>
          <w:tcPr>
            <w:tcW w:w="289" w:type="pct"/>
            <w:vMerge/>
            <w:vAlign w:val="center"/>
            <w:tcPrChange w:id="13421" w:author="vivo" w:date="2022-02-14T22:11:00Z">
              <w:tcPr>
                <w:tcW w:w="289" w:type="pct"/>
                <w:vMerge/>
                <w:vAlign w:val="center"/>
              </w:tcPr>
            </w:tcPrChange>
          </w:tcPr>
          <w:p w14:paraId="1EA391FF" w14:textId="77777777" w:rsidR="001A1A8F" w:rsidRPr="00510BB2" w:rsidRDefault="001A1A8F" w:rsidP="003359C4">
            <w:pPr>
              <w:pStyle w:val="TAC"/>
              <w:rPr>
                <w:moveTo w:id="13422" w:author="vivo" w:date="2022-02-07T16:42:00Z"/>
                <w:rFonts w:cs="Arial"/>
                <w:szCs w:val="18"/>
                <w:lang w:eastAsia="zh-CN"/>
              </w:rPr>
            </w:pPr>
          </w:p>
        </w:tc>
        <w:tc>
          <w:tcPr>
            <w:tcW w:w="523" w:type="pct"/>
            <w:vMerge/>
            <w:vAlign w:val="center"/>
            <w:tcPrChange w:id="13423" w:author="vivo" w:date="2022-02-14T22:11:00Z">
              <w:tcPr>
                <w:tcW w:w="523" w:type="pct"/>
                <w:vMerge/>
                <w:vAlign w:val="center"/>
              </w:tcPr>
            </w:tcPrChange>
          </w:tcPr>
          <w:p w14:paraId="0424A5CD" w14:textId="77777777" w:rsidR="001A1A8F" w:rsidRPr="00510BB2" w:rsidRDefault="001A1A8F" w:rsidP="003359C4">
            <w:pPr>
              <w:spacing w:after="0"/>
              <w:rPr>
                <w:moveTo w:id="13424" w:author="vivo" w:date="2022-02-07T16:42:00Z"/>
                <w:rFonts w:ascii="Arial" w:hAnsi="Arial" w:cs="Arial"/>
                <w:sz w:val="18"/>
                <w:szCs w:val="18"/>
                <w:lang w:eastAsia="zh-CN"/>
              </w:rPr>
            </w:pPr>
          </w:p>
        </w:tc>
        <w:tc>
          <w:tcPr>
            <w:tcW w:w="523" w:type="pct"/>
            <w:vMerge/>
            <w:vAlign w:val="center"/>
            <w:tcPrChange w:id="13425" w:author="vivo" w:date="2022-02-14T22:11:00Z">
              <w:tcPr>
                <w:tcW w:w="523" w:type="pct"/>
                <w:vMerge/>
                <w:vAlign w:val="center"/>
              </w:tcPr>
            </w:tcPrChange>
          </w:tcPr>
          <w:p w14:paraId="0CF96BDD" w14:textId="77777777" w:rsidR="001A1A8F" w:rsidRPr="00510BB2" w:rsidRDefault="001A1A8F" w:rsidP="003359C4">
            <w:pPr>
              <w:spacing w:after="0"/>
              <w:rPr>
                <w:moveTo w:id="13426" w:author="vivo" w:date="2022-02-07T16:42:00Z"/>
                <w:rFonts w:ascii="Arial" w:hAnsi="Arial" w:cs="Arial"/>
                <w:sz w:val="18"/>
                <w:szCs w:val="18"/>
                <w:lang w:eastAsia="zh-CN"/>
              </w:rPr>
            </w:pPr>
          </w:p>
        </w:tc>
        <w:tc>
          <w:tcPr>
            <w:tcW w:w="338" w:type="pct"/>
            <w:vAlign w:val="center"/>
            <w:tcPrChange w:id="13427" w:author="vivo" w:date="2022-02-14T22:11:00Z">
              <w:tcPr>
                <w:tcW w:w="338" w:type="pct"/>
                <w:vAlign w:val="center"/>
              </w:tcPr>
            </w:tcPrChange>
          </w:tcPr>
          <w:p w14:paraId="57ABAE36" w14:textId="77777777" w:rsidR="001A1A8F" w:rsidRPr="00510BB2" w:rsidRDefault="001A1A8F" w:rsidP="003359C4">
            <w:pPr>
              <w:spacing w:after="0"/>
              <w:jc w:val="center"/>
              <w:rPr>
                <w:moveTo w:id="13428" w:author="vivo" w:date="2022-02-07T16:42:00Z"/>
                <w:rFonts w:ascii="Arial" w:hAnsi="Arial" w:cs="Arial"/>
                <w:sz w:val="18"/>
                <w:szCs w:val="18"/>
                <w:lang w:eastAsia="zh-CN"/>
              </w:rPr>
            </w:pPr>
            <w:moveTo w:id="13429" w:author="vivo" w:date="2022-02-07T16:42:00Z">
              <w:r w:rsidRPr="00510BB2">
                <w:rPr>
                  <w:rFonts w:ascii="Arial" w:hAnsi="Arial" w:cs="Arial"/>
                  <w:sz w:val="18"/>
                  <w:szCs w:val="18"/>
                  <w:lang w:eastAsia="zh-CN"/>
                </w:rPr>
                <w:t>Mid</w:t>
              </w:r>
            </w:moveTo>
          </w:p>
        </w:tc>
        <w:tc>
          <w:tcPr>
            <w:tcW w:w="426" w:type="pct"/>
            <w:vAlign w:val="center"/>
            <w:tcPrChange w:id="13430" w:author="vivo" w:date="2022-02-14T22:11:00Z">
              <w:tcPr>
                <w:tcW w:w="426" w:type="pct"/>
                <w:vAlign w:val="center"/>
              </w:tcPr>
            </w:tcPrChange>
          </w:tcPr>
          <w:p w14:paraId="70473EE8" w14:textId="77777777" w:rsidR="001A1A8F" w:rsidRPr="00510BB2" w:rsidRDefault="001A1A8F" w:rsidP="003359C4">
            <w:pPr>
              <w:pStyle w:val="TAC"/>
              <w:rPr>
                <w:moveTo w:id="13431" w:author="vivo" w:date="2022-02-07T16:42:00Z"/>
                <w:rFonts w:cs="Arial"/>
                <w:szCs w:val="18"/>
              </w:rPr>
            </w:pPr>
            <w:moveTo w:id="13432" w:author="vivo" w:date="2022-02-07T16:42:00Z">
              <w:r w:rsidRPr="00510BB2">
                <w:rPr>
                  <w:rFonts w:cs="Arial"/>
                  <w:szCs w:val="18"/>
                </w:rPr>
                <w:t>403500</w:t>
              </w:r>
            </w:moveTo>
          </w:p>
        </w:tc>
        <w:tc>
          <w:tcPr>
            <w:tcW w:w="382" w:type="pct"/>
            <w:vAlign w:val="center"/>
            <w:tcPrChange w:id="13433" w:author="vivo" w:date="2022-02-14T22:11:00Z">
              <w:tcPr>
                <w:tcW w:w="382" w:type="pct"/>
                <w:vAlign w:val="center"/>
              </w:tcPr>
            </w:tcPrChange>
          </w:tcPr>
          <w:p w14:paraId="78453CB2" w14:textId="77777777" w:rsidR="001A1A8F" w:rsidRPr="00510BB2" w:rsidRDefault="001A1A8F" w:rsidP="003359C4">
            <w:pPr>
              <w:pStyle w:val="TAC"/>
              <w:rPr>
                <w:moveTo w:id="13434" w:author="vivo" w:date="2022-02-07T16:42:00Z"/>
                <w:rFonts w:cs="Arial"/>
                <w:szCs w:val="18"/>
              </w:rPr>
            </w:pPr>
            <w:moveTo w:id="13435" w:author="vivo" w:date="2022-02-07T16:42:00Z">
              <w:r w:rsidRPr="00510BB2">
                <w:rPr>
                  <w:rFonts w:cs="Arial"/>
                  <w:szCs w:val="18"/>
                </w:rPr>
                <w:t>2017.5</w:t>
              </w:r>
            </w:moveTo>
          </w:p>
        </w:tc>
        <w:tc>
          <w:tcPr>
            <w:tcW w:w="426" w:type="pct"/>
            <w:vAlign w:val="center"/>
            <w:tcPrChange w:id="13436" w:author="vivo" w:date="2022-02-14T22:11:00Z">
              <w:tcPr>
                <w:tcW w:w="426" w:type="pct"/>
                <w:vAlign w:val="center"/>
              </w:tcPr>
            </w:tcPrChange>
          </w:tcPr>
          <w:p w14:paraId="13366098" w14:textId="77777777" w:rsidR="001A1A8F" w:rsidRPr="00510BB2" w:rsidRDefault="001A1A8F" w:rsidP="003359C4">
            <w:pPr>
              <w:pStyle w:val="TAC"/>
              <w:rPr>
                <w:moveTo w:id="13437" w:author="vivo" w:date="2022-02-07T16:42:00Z"/>
                <w:rFonts w:cs="Arial"/>
                <w:szCs w:val="18"/>
              </w:rPr>
            </w:pPr>
            <w:moveTo w:id="13438" w:author="vivo" w:date="2022-02-07T16:42:00Z">
              <w:r w:rsidRPr="00510BB2">
                <w:rPr>
                  <w:rFonts w:cs="Arial"/>
                  <w:szCs w:val="18"/>
                </w:rPr>
                <w:t>403500</w:t>
              </w:r>
            </w:moveTo>
          </w:p>
        </w:tc>
        <w:tc>
          <w:tcPr>
            <w:tcW w:w="382" w:type="pct"/>
            <w:vAlign w:val="center"/>
            <w:tcPrChange w:id="13439" w:author="vivo" w:date="2022-02-14T22:11:00Z">
              <w:tcPr>
                <w:tcW w:w="382" w:type="pct"/>
                <w:vAlign w:val="center"/>
              </w:tcPr>
            </w:tcPrChange>
          </w:tcPr>
          <w:p w14:paraId="2824584C" w14:textId="77777777" w:rsidR="001A1A8F" w:rsidRPr="00510BB2" w:rsidRDefault="001A1A8F" w:rsidP="003359C4">
            <w:pPr>
              <w:pStyle w:val="TAC"/>
              <w:rPr>
                <w:moveTo w:id="13440" w:author="vivo" w:date="2022-02-07T16:42:00Z"/>
                <w:rFonts w:cs="Arial"/>
                <w:szCs w:val="18"/>
              </w:rPr>
            </w:pPr>
            <w:moveTo w:id="13441" w:author="vivo" w:date="2022-02-07T16:42:00Z">
              <w:r w:rsidRPr="00510BB2">
                <w:rPr>
                  <w:rFonts w:cs="Arial"/>
                  <w:szCs w:val="18"/>
                </w:rPr>
                <w:t>2017.5</w:t>
              </w:r>
            </w:moveTo>
          </w:p>
        </w:tc>
        <w:tc>
          <w:tcPr>
            <w:tcW w:w="479" w:type="pct"/>
            <w:vMerge/>
            <w:vAlign w:val="center"/>
            <w:tcPrChange w:id="13442" w:author="vivo" w:date="2022-02-14T22:11:00Z">
              <w:tcPr>
                <w:tcW w:w="479" w:type="pct"/>
                <w:vMerge/>
                <w:vAlign w:val="center"/>
              </w:tcPr>
            </w:tcPrChange>
          </w:tcPr>
          <w:p w14:paraId="155C347A" w14:textId="77777777" w:rsidR="001A1A8F" w:rsidRPr="00510BB2" w:rsidRDefault="001A1A8F" w:rsidP="003359C4">
            <w:pPr>
              <w:pStyle w:val="TAC"/>
              <w:rPr>
                <w:moveTo w:id="13443" w:author="vivo" w:date="2022-02-07T16:42:00Z"/>
                <w:rFonts w:eastAsia="Yu Mincho" w:cs="Arial"/>
                <w:szCs w:val="18"/>
              </w:rPr>
            </w:pPr>
          </w:p>
        </w:tc>
        <w:tc>
          <w:tcPr>
            <w:tcW w:w="564" w:type="pct"/>
            <w:vMerge/>
            <w:vAlign w:val="center"/>
            <w:tcPrChange w:id="13444" w:author="vivo" w:date="2022-02-14T22:11:00Z">
              <w:tcPr>
                <w:tcW w:w="564" w:type="pct"/>
                <w:vMerge/>
                <w:vAlign w:val="center"/>
              </w:tcPr>
            </w:tcPrChange>
          </w:tcPr>
          <w:p w14:paraId="0D55F022" w14:textId="77777777" w:rsidR="001A1A8F" w:rsidRPr="00510BB2" w:rsidRDefault="001A1A8F" w:rsidP="003359C4">
            <w:pPr>
              <w:pStyle w:val="TAC"/>
              <w:rPr>
                <w:moveTo w:id="13445" w:author="vivo" w:date="2022-02-07T16:42:00Z"/>
                <w:rFonts w:eastAsia="Yu Mincho" w:cs="Arial"/>
                <w:szCs w:val="18"/>
              </w:rPr>
            </w:pPr>
          </w:p>
        </w:tc>
      </w:tr>
      <w:tr w:rsidR="001A1A8F" w:rsidRPr="00510BB2" w14:paraId="6AC78BF8" w14:textId="77777777" w:rsidTr="00E97A9D">
        <w:trPr>
          <w:trHeight w:val="86"/>
          <w:trPrChange w:id="13446" w:author="vivo" w:date="2022-02-14T22:11:00Z">
            <w:trPr>
              <w:trHeight w:val="86"/>
              <w:jc w:val="center"/>
            </w:trPr>
          </w:trPrChange>
        </w:trPr>
        <w:tc>
          <w:tcPr>
            <w:tcW w:w="294" w:type="pct"/>
            <w:vMerge/>
            <w:vAlign w:val="center"/>
            <w:tcPrChange w:id="13447" w:author="vivo" w:date="2022-02-14T22:11:00Z">
              <w:tcPr>
                <w:tcW w:w="294" w:type="pct"/>
                <w:vMerge/>
                <w:vAlign w:val="center"/>
              </w:tcPr>
            </w:tcPrChange>
          </w:tcPr>
          <w:p w14:paraId="11A50C37" w14:textId="77777777" w:rsidR="001A1A8F" w:rsidRPr="00510BB2" w:rsidRDefault="001A1A8F" w:rsidP="003359C4">
            <w:pPr>
              <w:pStyle w:val="TAC"/>
              <w:rPr>
                <w:moveTo w:id="13448" w:author="vivo" w:date="2022-02-07T16:42:00Z"/>
                <w:rFonts w:eastAsia="Yu Mincho" w:cs="Arial"/>
                <w:szCs w:val="18"/>
              </w:rPr>
            </w:pPr>
          </w:p>
        </w:tc>
        <w:tc>
          <w:tcPr>
            <w:tcW w:w="371" w:type="pct"/>
            <w:vMerge/>
            <w:vAlign w:val="center"/>
            <w:tcPrChange w:id="13449" w:author="vivo" w:date="2022-02-14T22:11:00Z">
              <w:tcPr>
                <w:tcW w:w="371" w:type="pct"/>
                <w:vMerge/>
                <w:vAlign w:val="center"/>
              </w:tcPr>
            </w:tcPrChange>
          </w:tcPr>
          <w:p w14:paraId="03D246CB" w14:textId="77777777" w:rsidR="001A1A8F" w:rsidRPr="00510BB2" w:rsidRDefault="001A1A8F" w:rsidP="003359C4">
            <w:pPr>
              <w:pStyle w:val="TAC"/>
              <w:rPr>
                <w:moveTo w:id="13450" w:author="vivo" w:date="2022-02-07T16:42:00Z"/>
                <w:rFonts w:eastAsia="Yu Mincho" w:cs="Arial"/>
                <w:szCs w:val="18"/>
              </w:rPr>
            </w:pPr>
          </w:p>
        </w:tc>
        <w:tc>
          <w:tcPr>
            <w:tcW w:w="289" w:type="pct"/>
            <w:vMerge/>
            <w:vAlign w:val="center"/>
            <w:tcPrChange w:id="13451" w:author="vivo" w:date="2022-02-14T22:11:00Z">
              <w:tcPr>
                <w:tcW w:w="289" w:type="pct"/>
                <w:vMerge/>
                <w:vAlign w:val="center"/>
              </w:tcPr>
            </w:tcPrChange>
          </w:tcPr>
          <w:p w14:paraId="34F27EB0" w14:textId="77777777" w:rsidR="001A1A8F" w:rsidRPr="00510BB2" w:rsidRDefault="001A1A8F" w:rsidP="003359C4">
            <w:pPr>
              <w:pStyle w:val="TAC"/>
              <w:rPr>
                <w:moveTo w:id="13452" w:author="vivo" w:date="2022-02-07T16:42:00Z"/>
                <w:rFonts w:cs="Arial"/>
                <w:szCs w:val="18"/>
                <w:lang w:eastAsia="zh-CN"/>
              </w:rPr>
            </w:pPr>
          </w:p>
        </w:tc>
        <w:tc>
          <w:tcPr>
            <w:tcW w:w="523" w:type="pct"/>
            <w:vMerge/>
            <w:vAlign w:val="center"/>
            <w:tcPrChange w:id="13453" w:author="vivo" w:date="2022-02-14T22:11:00Z">
              <w:tcPr>
                <w:tcW w:w="523" w:type="pct"/>
                <w:vMerge/>
                <w:vAlign w:val="center"/>
              </w:tcPr>
            </w:tcPrChange>
          </w:tcPr>
          <w:p w14:paraId="55F2EE78" w14:textId="77777777" w:rsidR="001A1A8F" w:rsidRPr="00510BB2" w:rsidRDefault="001A1A8F" w:rsidP="003359C4">
            <w:pPr>
              <w:spacing w:after="0"/>
              <w:rPr>
                <w:moveTo w:id="13454" w:author="vivo" w:date="2022-02-07T16:42:00Z"/>
                <w:rFonts w:ascii="Arial" w:hAnsi="Arial" w:cs="Arial"/>
                <w:sz w:val="18"/>
                <w:szCs w:val="18"/>
                <w:lang w:eastAsia="zh-CN"/>
              </w:rPr>
            </w:pPr>
          </w:p>
        </w:tc>
        <w:tc>
          <w:tcPr>
            <w:tcW w:w="523" w:type="pct"/>
            <w:vMerge/>
            <w:vAlign w:val="center"/>
            <w:tcPrChange w:id="13455" w:author="vivo" w:date="2022-02-14T22:11:00Z">
              <w:tcPr>
                <w:tcW w:w="523" w:type="pct"/>
                <w:vMerge/>
                <w:vAlign w:val="center"/>
              </w:tcPr>
            </w:tcPrChange>
          </w:tcPr>
          <w:p w14:paraId="63B344D6" w14:textId="77777777" w:rsidR="001A1A8F" w:rsidRPr="00510BB2" w:rsidRDefault="001A1A8F" w:rsidP="003359C4">
            <w:pPr>
              <w:spacing w:after="0"/>
              <w:rPr>
                <w:moveTo w:id="13456" w:author="vivo" w:date="2022-02-07T16:42:00Z"/>
                <w:rFonts w:ascii="Arial" w:hAnsi="Arial" w:cs="Arial"/>
                <w:sz w:val="18"/>
                <w:szCs w:val="18"/>
                <w:lang w:eastAsia="zh-CN"/>
              </w:rPr>
            </w:pPr>
          </w:p>
        </w:tc>
        <w:tc>
          <w:tcPr>
            <w:tcW w:w="338" w:type="pct"/>
            <w:vAlign w:val="center"/>
            <w:tcPrChange w:id="13457" w:author="vivo" w:date="2022-02-14T22:11:00Z">
              <w:tcPr>
                <w:tcW w:w="338" w:type="pct"/>
                <w:vAlign w:val="center"/>
              </w:tcPr>
            </w:tcPrChange>
          </w:tcPr>
          <w:p w14:paraId="6F64BE60" w14:textId="77777777" w:rsidR="001A1A8F" w:rsidRPr="00510BB2" w:rsidRDefault="001A1A8F" w:rsidP="003359C4">
            <w:pPr>
              <w:spacing w:after="0"/>
              <w:jc w:val="center"/>
              <w:rPr>
                <w:moveTo w:id="13458" w:author="vivo" w:date="2022-02-07T16:42:00Z"/>
                <w:rFonts w:ascii="Arial" w:hAnsi="Arial" w:cs="Arial"/>
                <w:sz w:val="18"/>
                <w:szCs w:val="18"/>
                <w:lang w:eastAsia="zh-CN"/>
              </w:rPr>
            </w:pPr>
            <w:moveTo w:id="13459" w:author="vivo" w:date="2022-02-07T16:42:00Z">
              <w:r w:rsidRPr="00510BB2">
                <w:rPr>
                  <w:rFonts w:ascii="Arial" w:hAnsi="Arial" w:cs="Arial"/>
                  <w:sz w:val="18"/>
                  <w:szCs w:val="18"/>
                  <w:lang w:eastAsia="zh-CN"/>
                </w:rPr>
                <w:t>High</w:t>
              </w:r>
            </w:moveTo>
          </w:p>
        </w:tc>
        <w:tc>
          <w:tcPr>
            <w:tcW w:w="426" w:type="pct"/>
            <w:vAlign w:val="center"/>
            <w:tcPrChange w:id="13460" w:author="vivo" w:date="2022-02-14T22:11:00Z">
              <w:tcPr>
                <w:tcW w:w="426" w:type="pct"/>
                <w:vAlign w:val="center"/>
              </w:tcPr>
            </w:tcPrChange>
          </w:tcPr>
          <w:p w14:paraId="06E853A7" w14:textId="77777777" w:rsidR="001A1A8F" w:rsidRPr="00510BB2" w:rsidRDefault="001A1A8F" w:rsidP="003359C4">
            <w:pPr>
              <w:pStyle w:val="TAC"/>
              <w:rPr>
                <w:moveTo w:id="13461" w:author="vivo" w:date="2022-02-07T16:42:00Z"/>
                <w:rFonts w:cs="Arial"/>
                <w:szCs w:val="18"/>
              </w:rPr>
            </w:pPr>
            <w:moveTo w:id="13462" w:author="vivo" w:date="2022-02-07T16:42:00Z">
              <w:r w:rsidRPr="00510BB2">
                <w:rPr>
                  <w:rFonts w:cs="Arial"/>
                  <w:szCs w:val="18"/>
                </w:rPr>
                <w:t>404000</w:t>
              </w:r>
            </w:moveTo>
          </w:p>
        </w:tc>
        <w:tc>
          <w:tcPr>
            <w:tcW w:w="382" w:type="pct"/>
            <w:vAlign w:val="center"/>
            <w:tcPrChange w:id="13463" w:author="vivo" w:date="2022-02-14T22:11:00Z">
              <w:tcPr>
                <w:tcW w:w="382" w:type="pct"/>
                <w:vAlign w:val="center"/>
              </w:tcPr>
            </w:tcPrChange>
          </w:tcPr>
          <w:p w14:paraId="19DDDB01" w14:textId="77777777" w:rsidR="001A1A8F" w:rsidRPr="00510BB2" w:rsidRDefault="001A1A8F" w:rsidP="003359C4">
            <w:pPr>
              <w:pStyle w:val="TAC"/>
              <w:rPr>
                <w:moveTo w:id="13464" w:author="vivo" w:date="2022-02-07T16:42:00Z"/>
                <w:rFonts w:cs="Arial"/>
                <w:szCs w:val="18"/>
              </w:rPr>
            </w:pPr>
            <w:moveTo w:id="13465" w:author="vivo" w:date="2022-02-07T16:42:00Z">
              <w:r w:rsidRPr="00510BB2">
                <w:rPr>
                  <w:rFonts w:cs="Arial"/>
                  <w:szCs w:val="18"/>
                </w:rPr>
                <w:t>2020</w:t>
              </w:r>
            </w:moveTo>
          </w:p>
        </w:tc>
        <w:tc>
          <w:tcPr>
            <w:tcW w:w="426" w:type="pct"/>
            <w:vAlign w:val="center"/>
            <w:tcPrChange w:id="13466" w:author="vivo" w:date="2022-02-14T22:11:00Z">
              <w:tcPr>
                <w:tcW w:w="426" w:type="pct"/>
                <w:vAlign w:val="center"/>
              </w:tcPr>
            </w:tcPrChange>
          </w:tcPr>
          <w:p w14:paraId="6F2764B7" w14:textId="77777777" w:rsidR="001A1A8F" w:rsidRPr="00510BB2" w:rsidRDefault="001A1A8F" w:rsidP="003359C4">
            <w:pPr>
              <w:pStyle w:val="TAC"/>
              <w:rPr>
                <w:moveTo w:id="13467" w:author="vivo" w:date="2022-02-07T16:42:00Z"/>
                <w:rFonts w:cs="Arial"/>
                <w:szCs w:val="18"/>
              </w:rPr>
            </w:pPr>
            <w:moveTo w:id="13468" w:author="vivo" w:date="2022-02-07T16:42:00Z">
              <w:r w:rsidRPr="00510BB2">
                <w:rPr>
                  <w:rFonts w:cs="Arial"/>
                  <w:szCs w:val="18"/>
                </w:rPr>
                <w:t>404000</w:t>
              </w:r>
            </w:moveTo>
          </w:p>
        </w:tc>
        <w:tc>
          <w:tcPr>
            <w:tcW w:w="382" w:type="pct"/>
            <w:vAlign w:val="center"/>
            <w:tcPrChange w:id="13469" w:author="vivo" w:date="2022-02-14T22:11:00Z">
              <w:tcPr>
                <w:tcW w:w="382" w:type="pct"/>
                <w:vAlign w:val="center"/>
              </w:tcPr>
            </w:tcPrChange>
          </w:tcPr>
          <w:p w14:paraId="554FB8E4" w14:textId="77777777" w:rsidR="001A1A8F" w:rsidRPr="00510BB2" w:rsidRDefault="001A1A8F" w:rsidP="003359C4">
            <w:pPr>
              <w:pStyle w:val="TAC"/>
              <w:rPr>
                <w:moveTo w:id="13470" w:author="vivo" w:date="2022-02-07T16:42:00Z"/>
                <w:rFonts w:cs="Arial"/>
                <w:szCs w:val="18"/>
              </w:rPr>
            </w:pPr>
            <w:moveTo w:id="13471" w:author="vivo" w:date="2022-02-07T16:42:00Z">
              <w:r w:rsidRPr="00510BB2">
                <w:rPr>
                  <w:rFonts w:cs="Arial"/>
                  <w:szCs w:val="18"/>
                </w:rPr>
                <w:t>2020</w:t>
              </w:r>
            </w:moveTo>
          </w:p>
        </w:tc>
        <w:tc>
          <w:tcPr>
            <w:tcW w:w="479" w:type="pct"/>
            <w:vMerge/>
            <w:vAlign w:val="center"/>
            <w:tcPrChange w:id="13472" w:author="vivo" w:date="2022-02-14T22:11:00Z">
              <w:tcPr>
                <w:tcW w:w="479" w:type="pct"/>
                <w:vMerge/>
                <w:vAlign w:val="center"/>
              </w:tcPr>
            </w:tcPrChange>
          </w:tcPr>
          <w:p w14:paraId="6E74D8C5" w14:textId="77777777" w:rsidR="001A1A8F" w:rsidRPr="00510BB2" w:rsidRDefault="001A1A8F" w:rsidP="003359C4">
            <w:pPr>
              <w:pStyle w:val="TAC"/>
              <w:rPr>
                <w:moveTo w:id="13473" w:author="vivo" w:date="2022-02-07T16:42:00Z"/>
                <w:rFonts w:eastAsia="Yu Mincho" w:cs="Arial"/>
                <w:szCs w:val="18"/>
              </w:rPr>
            </w:pPr>
          </w:p>
        </w:tc>
        <w:tc>
          <w:tcPr>
            <w:tcW w:w="564" w:type="pct"/>
            <w:vMerge/>
            <w:vAlign w:val="center"/>
            <w:tcPrChange w:id="13474" w:author="vivo" w:date="2022-02-14T22:11:00Z">
              <w:tcPr>
                <w:tcW w:w="564" w:type="pct"/>
                <w:vMerge/>
                <w:vAlign w:val="center"/>
              </w:tcPr>
            </w:tcPrChange>
          </w:tcPr>
          <w:p w14:paraId="13ACE485" w14:textId="77777777" w:rsidR="001A1A8F" w:rsidRPr="00510BB2" w:rsidRDefault="001A1A8F" w:rsidP="003359C4">
            <w:pPr>
              <w:pStyle w:val="TAC"/>
              <w:rPr>
                <w:moveTo w:id="13475" w:author="vivo" w:date="2022-02-07T16:42:00Z"/>
                <w:rFonts w:eastAsia="Yu Mincho" w:cs="Arial"/>
                <w:szCs w:val="18"/>
              </w:rPr>
            </w:pPr>
          </w:p>
        </w:tc>
      </w:tr>
      <w:tr w:rsidR="001A1A8F" w:rsidRPr="00510BB2" w14:paraId="1CF145E6" w14:textId="77777777" w:rsidTr="00E97A9D">
        <w:trPr>
          <w:trHeight w:val="86"/>
          <w:trPrChange w:id="13476" w:author="vivo" w:date="2022-02-14T22:11:00Z">
            <w:trPr>
              <w:trHeight w:val="86"/>
              <w:jc w:val="center"/>
            </w:trPr>
          </w:trPrChange>
        </w:trPr>
        <w:tc>
          <w:tcPr>
            <w:tcW w:w="294" w:type="pct"/>
            <w:vMerge w:val="restart"/>
            <w:vAlign w:val="center"/>
            <w:hideMark/>
            <w:tcPrChange w:id="13477" w:author="vivo" w:date="2022-02-14T22:11:00Z">
              <w:tcPr>
                <w:tcW w:w="294" w:type="pct"/>
                <w:vMerge w:val="restart"/>
                <w:vAlign w:val="center"/>
                <w:hideMark/>
              </w:tcPr>
            </w:tcPrChange>
          </w:tcPr>
          <w:p w14:paraId="04519824" w14:textId="77777777" w:rsidR="001A1A8F" w:rsidRPr="00510BB2" w:rsidRDefault="001A1A8F" w:rsidP="003359C4">
            <w:pPr>
              <w:pStyle w:val="TAC"/>
              <w:rPr>
                <w:moveTo w:id="13478" w:author="vivo" w:date="2022-02-07T16:42:00Z"/>
                <w:rFonts w:eastAsia="Yu Mincho" w:cs="Arial"/>
                <w:szCs w:val="18"/>
              </w:rPr>
            </w:pPr>
            <w:moveTo w:id="13479" w:author="vivo" w:date="2022-02-07T16:42:00Z">
              <w:r w:rsidRPr="00510BB2">
                <w:rPr>
                  <w:rFonts w:eastAsia="Yu Mincho" w:cs="Arial"/>
                  <w:szCs w:val="18"/>
                </w:rPr>
                <w:t>n38</w:t>
              </w:r>
            </w:moveTo>
          </w:p>
        </w:tc>
        <w:tc>
          <w:tcPr>
            <w:tcW w:w="371" w:type="pct"/>
            <w:vMerge w:val="restart"/>
            <w:vAlign w:val="center"/>
            <w:hideMark/>
            <w:tcPrChange w:id="13480" w:author="vivo" w:date="2022-02-14T22:11:00Z">
              <w:tcPr>
                <w:tcW w:w="371" w:type="pct"/>
                <w:vMerge w:val="restart"/>
                <w:vAlign w:val="center"/>
                <w:hideMark/>
              </w:tcPr>
            </w:tcPrChange>
          </w:tcPr>
          <w:p w14:paraId="4946580C" w14:textId="77777777" w:rsidR="001A1A8F" w:rsidRPr="00510BB2" w:rsidRDefault="001A1A8F" w:rsidP="003359C4">
            <w:pPr>
              <w:pStyle w:val="TAC"/>
              <w:rPr>
                <w:moveTo w:id="13481" w:author="vivo" w:date="2022-02-07T16:42:00Z"/>
                <w:rFonts w:eastAsia="Yu Mincho" w:cs="Arial"/>
                <w:szCs w:val="18"/>
              </w:rPr>
            </w:pPr>
            <w:moveTo w:id="13482" w:author="vivo" w:date="2022-02-07T16:42:00Z">
              <w:r w:rsidRPr="00510BB2">
                <w:rPr>
                  <w:rFonts w:eastAsia="Yu Mincho" w:cs="Arial"/>
                  <w:szCs w:val="18"/>
                </w:rPr>
                <w:t>15</w:t>
              </w:r>
            </w:moveTo>
          </w:p>
        </w:tc>
        <w:tc>
          <w:tcPr>
            <w:tcW w:w="289" w:type="pct"/>
            <w:vMerge w:val="restart"/>
            <w:vAlign w:val="center"/>
            <w:tcPrChange w:id="13483" w:author="vivo" w:date="2022-02-14T22:11:00Z">
              <w:tcPr>
                <w:tcW w:w="289" w:type="pct"/>
                <w:vMerge w:val="restart"/>
                <w:vAlign w:val="center"/>
              </w:tcPr>
            </w:tcPrChange>
          </w:tcPr>
          <w:p w14:paraId="2AAC9C54" w14:textId="77777777" w:rsidR="001A1A8F" w:rsidRPr="00510BB2" w:rsidRDefault="001A1A8F" w:rsidP="003359C4">
            <w:pPr>
              <w:pStyle w:val="TAC"/>
              <w:rPr>
                <w:moveTo w:id="13484" w:author="vivo" w:date="2022-02-07T16:42:00Z"/>
                <w:rFonts w:eastAsia="Yu Mincho" w:cs="Arial"/>
                <w:szCs w:val="18"/>
              </w:rPr>
            </w:pPr>
            <w:moveTo w:id="13485" w:author="vivo" w:date="2022-02-07T16:42:00Z">
              <w:r w:rsidRPr="00510BB2">
                <w:rPr>
                  <w:rFonts w:cs="Arial"/>
                  <w:szCs w:val="18"/>
                  <w:lang w:eastAsia="zh-CN"/>
                </w:rPr>
                <w:t>15</w:t>
              </w:r>
            </w:moveTo>
          </w:p>
        </w:tc>
        <w:tc>
          <w:tcPr>
            <w:tcW w:w="523" w:type="pct"/>
            <w:vMerge w:val="restart"/>
            <w:vAlign w:val="center"/>
            <w:tcPrChange w:id="13486" w:author="vivo" w:date="2022-02-14T22:11:00Z">
              <w:tcPr>
                <w:tcW w:w="523" w:type="pct"/>
                <w:vMerge w:val="restart"/>
                <w:vAlign w:val="center"/>
              </w:tcPr>
            </w:tcPrChange>
          </w:tcPr>
          <w:p w14:paraId="3AF5FF6F" w14:textId="77777777" w:rsidR="001A1A8F" w:rsidRPr="00510BB2" w:rsidRDefault="001A1A8F" w:rsidP="003359C4">
            <w:pPr>
              <w:rPr>
                <w:moveTo w:id="13487" w:author="vivo" w:date="2022-02-07T16:42:00Z"/>
                <w:rFonts w:ascii="Arial" w:hAnsi="Arial" w:cs="Arial"/>
                <w:sz w:val="18"/>
                <w:szCs w:val="18"/>
              </w:rPr>
            </w:pPr>
            <w:moveTo w:id="13488" w:author="vivo" w:date="2022-02-07T16:42:00Z">
              <w:r w:rsidRPr="00510BB2">
                <w:rPr>
                  <w:rFonts w:ascii="Arial" w:hAnsi="Arial" w:cs="Arial"/>
                  <w:sz w:val="18"/>
                  <w:szCs w:val="18"/>
                  <w:lang w:eastAsia="zh-CN"/>
                </w:rPr>
                <w:t>CP-OFDM QPSK</w:t>
              </w:r>
            </w:moveTo>
          </w:p>
        </w:tc>
        <w:tc>
          <w:tcPr>
            <w:tcW w:w="523" w:type="pct"/>
            <w:vMerge w:val="restart"/>
            <w:vAlign w:val="center"/>
            <w:tcPrChange w:id="13489" w:author="vivo" w:date="2022-02-14T22:11:00Z">
              <w:tcPr>
                <w:tcW w:w="523" w:type="pct"/>
                <w:vMerge w:val="restart"/>
                <w:vAlign w:val="center"/>
              </w:tcPr>
            </w:tcPrChange>
          </w:tcPr>
          <w:p w14:paraId="0A5512A7" w14:textId="77777777" w:rsidR="001A1A8F" w:rsidRPr="00510BB2" w:rsidRDefault="001A1A8F" w:rsidP="003359C4">
            <w:pPr>
              <w:spacing w:after="0"/>
              <w:rPr>
                <w:moveTo w:id="13490" w:author="vivo" w:date="2022-02-07T16:42:00Z"/>
                <w:rFonts w:ascii="Arial" w:hAnsi="Arial" w:cs="Arial"/>
                <w:sz w:val="18"/>
                <w:szCs w:val="18"/>
                <w:lang w:eastAsia="zh-CN"/>
              </w:rPr>
            </w:pPr>
            <w:moveTo w:id="13491" w:author="vivo" w:date="2022-02-07T16:42:00Z">
              <w:r w:rsidRPr="00510BB2">
                <w:rPr>
                  <w:rFonts w:ascii="Arial" w:hAnsi="Arial" w:cs="Arial"/>
                  <w:sz w:val="18"/>
                  <w:szCs w:val="18"/>
                  <w:lang w:eastAsia="zh-CN"/>
                </w:rPr>
                <w:t>DFT-s-OFDM</w:t>
              </w:r>
            </w:moveTo>
          </w:p>
          <w:p w14:paraId="7CB95586" w14:textId="77777777" w:rsidR="001A1A8F" w:rsidRPr="00510BB2" w:rsidRDefault="001A1A8F" w:rsidP="003359C4">
            <w:pPr>
              <w:pStyle w:val="TAC"/>
              <w:jc w:val="left"/>
              <w:rPr>
                <w:moveTo w:id="13492" w:author="vivo" w:date="2022-02-07T16:42:00Z"/>
                <w:rFonts w:eastAsia="Yu Mincho" w:cs="Arial"/>
                <w:szCs w:val="18"/>
              </w:rPr>
            </w:pPr>
            <w:moveTo w:id="13493" w:author="vivo" w:date="2022-02-07T16:42:00Z">
              <w:r w:rsidRPr="00510BB2">
                <w:rPr>
                  <w:rFonts w:cs="Arial"/>
                  <w:szCs w:val="18"/>
                  <w:lang w:eastAsia="zh-CN"/>
                </w:rPr>
                <w:t>QPSK</w:t>
              </w:r>
            </w:moveTo>
          </w:p>
        </w:tc>
        <w:tc>
          <w:tcPr>
            <w:tcW w:w="338" w:type="pct"/>
            <w:vAlign w:val="center"/>
            <w:tcPrChange w:id="13494" w:author="vivo" w:date="2022-02-14T22:11:00Z">
              <w:tcPr>
                <w:tcW w:w="338" w:type="pct"/>
                <w:vAlign w:val="center"/>
              </w:tcPr>
            </w:tcPrChange>
          </w:tcPr>
          <w:p w14:paraId="6D12F31B" w14:textId="77777777" w:rsidR="001A1A8F" w:rsidRPr="00510BB2" w:rsidRDefault="001A1A8F" w:rsidP="003359C4">
            <w:pPr>
              <w:spacing w:after="0"/>
              <w:jc w:val="center"/>
              <w:rPr>
                <w:moveTo w:id="13495" w:author="vivo" w:date="2022-02-07T16:42:00Z"/>
                <w:rFonts w:ascii="Arial" w:hAnsi="Arial" w:cs="Arial"/>
                <w:sz w:val="18"/>
                <w:szCs w:val="18"/>
                <w:lang w:eastAsia="zh-CN"/>
              </w:rPr>
            </w:pPr>
            <w:moveTo w:id="13496" w:author="vivo" w:date="2022-02-07T16:42:00Z">
              <w:r w:rsidRPr="00510BB2">
                <w:rPr>
                  <w:rFonts w:ascii="Arial" w:hAnsi="Arial" w:cs="Arial"/>
                  <w:sz w:val="18"/>
                  <w:szCs w:val="18"/>
                  <w:lang w:eastAsia="zh-CN"/>
                </w:rPr>
                <w:t>Low</w:t>
              </w:r>
            </w:moveTo>
          </w:p>
        </w:tc>
        <w:tc>
          <w:tcPr>
            <w:tcW w:w="426" w:type="pct"/>
            <w:tcPrChange w:id="13497" w:author="vivo" w:date="2022-02-14T22:11:00Z">
              <w:tcPr>
                <w:tcW w:w="426" w:type="pct"/>
              </w:tcPr>
            </w:tcPrChange>
          </w:tcPr>
          <w:p w14:paraId="0B0555B6" w14:textId="77777777" w:rsidR="001A1A8F" w:rsidRPr="00510BB2" w:rsidRDefault="001A1A8F" w:rsidP="003359C4">
            <w:pPr>
              <w:pStyle w:val="TAC"/>
              <w:rPr>
                <w:moveTo w:id="13498" w:author="vivo" w:date="2022-02-07T16:42:00Z"/>
                <w:rFonts w:cs="Arial"/>
                <w:szCs w:val="18"/>
              </w:rPr>
            </w:pPr>
            <w:moveTo w:id="13499" w:author="vivo" w:date="2022-02-07T16:42:00Z">
              <w:r w:rsidRPr="00510BB2">
                <w:rPr>
                  <w:rFonts w:cs="Arial"/>
                  <w:szCs w:val="18"/>
                </w:rPr>
                <w:t>515500</w:t>
              </w:r>
            </w:moveTo>
          </w:p>
        </w:tc>
        <w:tc>
          <w:tcPr>
            <w:tcW w:w="382" w:type="pct"/>
            <w:tcPrChange w:id="13500" w:author="vivo" w:date="2022-02-14T22:11:00Z">
              <w:tcPr>
                <w:tcW w:w="382" w:type="pct"/>
              </w:tcPr>
            </w:tcPrChange>
          </w:tcPr>
          <w:p w14:paraId="66B5E72E" w14:textId="77777777" w:rsidR="001A1A8F" w:rsidRPr="00510BB2" w:rsidRDefault="001A1A8F" w:rsidP="003359C4">
            <w:pPr>
              <w:pStyle w:val="TAC"/>
              <w:rPr>
                <w:moveTo w:id="13501" w:author="vivo" w:date="2022-02-07T16:42:00Z"/>
                <w:rFonts w:cs="Arial"/>
                <w:szCs w:val="18"/>
              </w:rPr>
            </w:pPr>
            <w:moveTo w:id="13502" w:author="vivo" w:date="2022-02-07T16:42:00Z">
              <w:r w:rsidRPr="00510BB2">
                <w:rPr>
                  <w:rFonts w:cs="Arial"/>
                  <w:szCs w:val="18"/>
                </w:rPr>
                <w:t>2577.5</w:t>
              </w:r>
            </w:moveTo>
          </w:p>
        </w:tc>
        <w:tc>
          <w:tcPr>
            <w:tcW w:w="426" w:type="pct"/>
            <w:vAlign w:val="center"/>
            <w:tcPrChange w:id="13503" w:author="vivo" w:date="2022-02-14T22:11:00Z">
              <w:tcPr>
                <w:tcW w:w="426" w:type="pct"/>
                <w:vAlign w:val="center"/>
              </w:tcPr>
            </w:tcPrChange>
          </w:tcPr>
          <w:p w14:paraId="6B72B529" w14:textId="77777777" w:rsidR="001A1A8F" w:rsidRPr="00510BB2" w:rsidRDefault="001A1A8F" w:rsidP="003359C4">
            <w:pPr>
              <w:pStyle w:val="TAC"/>
              <w:rPr>
                <w:moveTo w:id="13504" w:author="vivo" w:date="2022-02-07T16:42:00Z"/>
                <w:rFonts w:cs="Arial"/>
                <w:szCs w:val="18"/>
              </w:rPr>
            </w:pPr>
            <w:moveTo w:id="13505" w:author="vivo" w:date="2022-02-07T16:42:00Z">
              <w:r w:rsidRPr="00510BB2">
                <w:rPr>
                  <w:rFonts w:cs="Arial"/>
                  <w:szCs w:val="18"/>
                </w:rPr>
                <w:t>515500</w:t>
              </w:r>
            </w:moveTo>
          </w:p>
        </w:tc>
        <w:tc>
          <w:tcPr>
            <w:tcW w:w="382" w:type="pct"/>
            <w:vAlign w:val="center"/>
            <w:tcPrChange w:id="13506" w:author="vivo" w:date="2022-02-14T22:11:00Z">
              <w:tcPr>
                <w:tcW w:w="382" w:type="pct"/>
                <w:vAlign w:val="center"/>
              </w:tcPr>
            </w:tcPrChange>
          </w:tcPr>
          <w:p w14:paraId="2A9CE3DA" w14:textId="77777777" w:rsidR="001A1A8F" w:rsidRPr="00510BB2" w:rsidRDefault="001A1A8F" w:rsidP="003359C4">
            <w:pPr>
              <w:pStyle w:val="TAC"/>
              <w:rPr>
                <w:moveTo w:id="13507" w:author="vivo" w:date="2022-02-07T16:42:00Z"/>
                <w:rFonts w:cs="Arial"/>
                <w:szCs w:val="18"/>
              </w:rPr>
            </w:pPr>
            <w:moveTo w:id="13508" w:author="vivo" w:date="2022-02-07T16:42:00Z">
              <w:r w:rsidRPr="00510BB2">
                <w:rPr>
                  <w:rFonts w:cs="Arial"/>
                  <w:szCs w:val="18"/>
                </w:rPr>
                <w:t>2577.5</w:t>
              </w:r>
            </w:moveTo>
          </w:p>
        </w:tc>
        <w:tc>
          <w:tcPr>
            <w:tcW w:w="479" w:type="pct"/>
            <w:vMerge w:val="restart"/>
            <w:vAlign w:val="center"/>
            <w:tcPrChange w:id="13509" w:author="vivo" w:date="2022-02-14T22:11:00Z">
              <w:tcPr>
                <w:tcW w:w="479" w:type="pct"/>
                <w:vMerge w:val="restart"/>
                <w:vAlign w:val="center"/>
              </w:tcPr>
            </w:tcPrChange>
          </w:tcPr>
          <w:p w14:paraId="5FDDE2B5" w14:textId="77777777" w:rsidR="001A1A8F" w:rsidRPr="00510BB2" w:rsidRDefault="001A1A8F" w:rsidP="003359C4">
            <w:pPr>
              <w:pStyle w:val="TAC"/>
              <w:rPr>
                <w:moveTo w:id="13510" w:author="vivo" w:date="2022-02-07T16:42:00Z"/>
                <w:rFonts w:eastAsia="Yu Mincho" w:cs="Arial"/>
                <w:szCs w:val="18"/>
              </w:rPr>
            </w:pPr>
            <w:moveTo w:id="13511" w:author="vivo" w:date="2022-02-07T16:42:00Z">
              <w:r w:rsidRPr="00510BB2">
                <w:rPr>
                  <w:rFonts w:eastAsia="宋体" w:cs="Arial"/>
                  <w:szCs w:val="18"/>
                </w:rPr>
                <w:t>75@0</w:t>
              </w:r>
            </w:moveTo>
          </w:p>
        </w:tc>
        <w:tc>
          <w:tcPr>
            <w:tcW w:w="564" w:type="pct"/>
            <w:vMerge w:val="restart"/>
            <w:vAlign w:val="center"/>
            <w:tcPrChange w:id="13512" w:author="vivo" w:date="2022-02-14T22:11:00Z">
              <w:tcPr>
                <w:tcW w:w="564" w:type="pct"/>
                <w:vMerge w:val="restart"/>
                <w:vAlign w:val="center"/>
              </w:tcPr>
            </w:tcPrChange>
          </w:tcPr>
          <w:p w14:paraId="5E4F22A7" w14:textId="77777777" w:rsidR="001A1A8F" w:rsidRPr="00510BB2" w:rsidRDefault="001A1A8F" w:rsidP="003359C4">
            <w:pPr>
              <w:spacing w:after="0"/>
              <w:jc w:val="center"/>
              <w:rPr>
                <w:moveTo w:id="13513" w:author="vivo" w:date="2022-02-07T16:42:00Z"/>
                <w:rFonts w:ascii="Arial" w:hAnsi="Arial" w:cs="Arial"/>
                <w:sz w:val="18"/>
                <w:szCs w:val="18"/>
              </w:rPr>
            </w:pPr>
            <w:moveTo w:id="13514" w:author="vivo" w:date="2022-02-07T16:42:00Z">
              <w:r w:rsidRPr="00510BB2">
                <w:rPr>
                  <w:rFonts w:ascii="Arial" w:hAnsi="Arial" w:cs="Arial"/>
                  <w:sz w:val="18"/>
                  <w:szCs w:val="18"/>
                  <w:lang w:eastAsia="zh-CN"/>
                </w:rPr>
                <w:t>79@0</w:t>
              </w:r>
            </w:moveTo>
          </w:p>
        </w:tc>
      </w:tr>
      <w:tr w:rsidR="001A1A8F" w:rsidRPr="00510BB2" w14:paraId="24116AEE" w14:textId="77777777" w:rsidTr="00E97A9D">
        <w:trPr>
          <w:trHeight w:val="86"/>
          <w:trPrChange w:id="13515" w:author="vivo" w:date="2022-02-14T22:11:00Z">
            <w:trPr>
              <w:trHeight w:val="86"/>
              <w:jc w:val="center"/>
            </w:trPr>
          </w:trPrChange>
        </w:trPr>
        <w:tc>
          <w:tcPr>
            <w:tcW w:w="294" w:type="pct"/>
            <w:vMerge/>
            <w:vAlign w:val="center"/>
            <w:tcPrChange w:id="13516" w:author="vivo" w:date="2022-02-14T22:11:00Z">
              <w:tcPr>
                <w:tcW w:w="294" w:type="pct"/>
                <w:vMerge/>
                <w:vAlign w:val="center"/>
              </w:tcPr>
            </w:tcPrChange>
          </w:tcPr>
          <w:p w14:paraId="6F134B3D" w14:textId="77777777" w:rsidR="001A1A8F" w:rsidRPr="00510BB2" w:rsidRDefault="001A1A8F" w:rsidP="003359C4">
            <w:pPr>
              <w:pStyle w:val="TAC"/>
              <w:rPr>
                <w:moveTo w:id="13517" w:author="vivo" w:date="2022-02-07T16:42:00Z"/>
                <w:rFonts w:eastAsia="Yu Mincho" w:cs="Arial"/>
                <w:szCs w:val="18"/>
              </w:rPr>
            </w:pPr>
          </w:p>
        </w:tc>
        <w:tc>
          <w:tcPr>
            <w:tcW w:w="371" w:type="pct"/>
            <w:vMerge/>
            <w:vAlign w:val="center"/>
            <w:tcPrChange w:id="13518" w:author="vivo" w:date="2022-02-14T22:11:00Z">
              <w:tcPr>
                <w:tcW w:w="371" w:type="pct"/>
                <w:vMerge/>
                <w:vAlign w:val="center"/>
              </w:tcPr>
            </w:tcPrChange>
          </w:tcPr>
          <w:p w14:paraId="523A5653" w14:textId="77777777" w:rsidR="001A1A8F" w:rsidRPr="00510BB2" w:rsidRDefault="001A1A8F" w:rsidP="003359C4">
            <w:pPr>
              <w:pStyle w:val="TAC"/>
              <w:rPr>
                <w:moveTo w:id="13519" w:author="vivo" w:date="2022-02-07T16:42:00Z"/>
                <w:rFonts w:eastAsia="Yu Mincho" w:cs="Arial"/>
                <w:szCs w:val="18"/>
              </w:rPr>
            </w:pPr>
          </w:p>
        </w:tc>
        <w:tc>
          <w:tcPr>
            <w:tcW w:w="289" w:type="pct"/>
            <w:vMerge/>
            <w:vAlign w:val="center"/>
            <w:tcPrChange w:id="13520" w:author="vivo" w:date="2022-02-14T22:11:00Z">
              <w:tcPr>
                <w:tcW w:w="289" w:type="pct"/>
                <w:vMerge/>
                <w:vAlign w:val="center"/>
              </w:tcPr>
            </w:tcPrChange>
          </w:tcPr>
          <w:p w14:paraId="230E8F09" w14:textId="77777777" w:rsidR="001A1A8F" w:rsidRPr="00510BB2" w:rsidRDefault="001A1A8F" w:rsidP="003359C4">
            <w:pPr>
              <w:pStyle w:val="TAC"/>
              <w:rPr>
                <w:moveTo w:id="13521" w:author="vivo" w:date="2022-02-07T16:42:00Z"/>
                <w:rFonts w:cs="Arial"/>
                <w:szCs w:val="18"/>
                <w:lang w:eastAsia="zh-CN"/>
              </w:rPr>
            </w:pPr>
          </w:p>
        </w:tc>
        <w:tc>
          <w:tcPr>
            <w:tcW w:w="523" w:type="pct"/>
            <w:vMerge/>
            <w:vAlign w:val="center"/>
            <w:tcPrChange w:id="13522" w:author="vivo" w:date="2022-02-14T22:11:00Z">
              <w:tcPr>
                <w:tcW w:w="523" w:type="pct"/>
                <w:vMerge/>
                <w:vAlign w:val="center"/>
              </w:tcPr>
            </w:tcPrChange>
          </w:tcPr>
          <w:p w14:paraId="009220CB" w14:textId="77777777" w:rsidR="001A1A8F" w:rsidRPr="00510BB2" w:rsidRDefault="001A1A8F" w:rsidP="003359C4">
            <w:pPr>
              <w:spacing w:after="0"/>
              <w:rPr>
                <w:moveTo w:id="13523" w:author="vivo" w:date="2022-02-07T16:42:00Z"/>
                <w:rFonts w:ascii="Arial" w:hAnsi="Arial" w:cs="Arial"/>
                <w:sz w:val="18"/>
                <w:szCs w:val="18"/>
                <w:lang w:eastAsia="zh-CN"/>
              </w:rPr>
            </w:pPr>
          </w:p>
        </w:tc>
        <w:tc>
          <w:tcPr>
            <w:tcW w:w="523" w:type="pct"/>
            <w:vMerge/>
            <w:vAlign w:val="center"/>
            <w:tcPrChange w:id="13524" w:author="vivo" w:date="2022-02-14T22:11:00Z">
              <w:tcPr>
                <w:tcW w:w="523" w:type="pct"/>
                <w:vMerge/>
                <w:vAlign w:val="center"/>
              </w:tcPr>
            </w:tcPrChange>
          </w:tcPr>
          <w:p w14:paraId="0100BB08" w14:textId="77777777" w:rsidR="001A1A8F" w:rsidRPr="00510BB2" w:rsidRDefault="001A1A8F" w:rsidP="003359C4">
            <w:pPr>
              <w:spacing w:after="0"/>
              <w:rPr>
                <w:moveTo w:id="13525" w:author="vivo" w:date="2022-02-07T16:42:00Z"/>
                <w:rFonts w:ascii="Arial" w:hAnsi="Arial" w:cs="Arial"/>
                <w:sz w:val="18"/>
                <w:szCs w:val="18"/>
                <w:lang w:eastAsia="zh-CN"/>
              </w:rPr>
            </w:pPr>
          </w:p>
        </w:tc>
        <w:tc>
          <w:tcPr>
            <w:tcW w:w="338" w:type="pct"/>
            <w:vAlign w:val="center"/>
            <w:tcPrChange w:id="13526" w:author="vivo" w:date="2022-02-14T22:11:00Z">
              <w:tcPr>
                <w:tcW w:w="338" w:type="pct"/>
                <w:vAlign w:val="center"/>
              </w:tcPr>
            </w:tcPrChange>
          </w:tcPr>
          <w:p w14:paraId="1413C6A0" w14:textId="77777777" w:rsidR="001A1A8F" w:rsidRPr="00510BB2" w:rsidRDefault="001A1A8F" w:rsidP="003359C4">
            <w:pPr>
              <w:spacing w:after="0"/>
              <w:jc w:val="center"/>
              <w:rPr>
                <w:moveTo w:id="13527" w:author="vivo" w:date="2022-02-07T16:42:00Z"/>
                <w:rFonts w:ascii="Arial" w:hAnsi="Arial" w:cs="Arial"/>
                <w:sz w:val="18"/>
                <w:szCs w:val="18"/>
                <w:lang w:eastAsia="zh-CN"/>
              </w:rPr>
            </w:pPr>
            <w:moveTo w:id="13528" w:author="vivo" w:date="2022-02-07T16:42:00Z">
              <w:r w:rsidRPr="00510BB2">
                <w:rPr>
                  <w:rFonts w:ascii="Arial" w:hAnsi="Arial" w:cs="Arial"/>
                  <w:sz w:val="18"/>
                  <w:szCs w:val="18"/>
                  <w:lang w:eastAsia="zh-CN"/>
                </w:rPr>
                <w:t>Mid</w:t>
              </w:r>
            </w:moveTo>
          </w:p>
        </w:tc>
        <w:tc>
          <w:tcPr>
            <w:tcW w:w="426" w:type="pct"/>
            <w:tcPrChange w:id="13529" w:author="vivo" w:date="2022-02-14T22:11:00Z">
              <w:tcPr>
                <w:tcW w:w="426" w:type="pct"/>
              </w:tcPr>
            </w:tcPrChange>
          </w:tcPr>
          <w:p w14:paraId="55B7A740" w14:textId="77777777" w:rsidR="001A1A8F" w:rsidRPr="00510BB2" w:rsidRDefault="001A1A8F" w:rsidP="003359C4">
            <w:pPr>
              <w:pStyle w:val="TAC"/>
              <w:rPr>
                <w:moveTo w:id="13530" w:author="vivo" w:date="2022-02-07T16:42:00Z"/>
                <w:rFonts w:cs="Arial"/>
                <w:szCs w:val="18"/>
              </w:rPr>
            </w:pPr>
            <w:moveTo w:id="13531" w:author="vivo" w:date="2022-02-07T16:42:00Z">
              <w:r w:rsidRPr="00510BB2">
                <w:rPr>
                  <w:rFonts w:cs="Arial"/>
                  <w:szCs w:val="18"/>
                </w:rPr>
                <w:t>519000</w:t>
              </w:r>
            </w:moveTo>
          </w:p>
        </w:tc>
        <w:tc>
          <w:tcPr>
            <w:tcW w:w="382" w:type="pct"/>
            <w:tcPrChange w:id="13532" w:author="vivo" w:date="2022-02-14T22:11:00Z">
              <w:tcPr>
                <w:tcW w:w="382" w:type="pct"/>
              </w:tcPr>
            </w:tcPrChange>
          </w:tcPr>
          <w:p w14:paraId="01981982" w14:textId="77777777" w:rsidR="001A1A8F" w:rsidRPr="00510BB2" w:rsidRDefault="001A1A8F" w:rsidP="003359C4">
            <w:pPr>
              <w:pStyle w:val="TAC"/>
              <w:rPr>
                <w:moveTo w:id="13533" w:author="vivo" w:date="2022-02-07T16:42:00Z"/>
                <w:rFonts w:cs="Arial"/>
                <w:szCs w:val="18"/>
              </w:rPr>
            </w:pPr>
            <w:moveTo w:id="13534" w:author="vivo" w:date="2022-02-07T16:42:00Z">
              <w:r w:rsidRPr="00510BB2">
                <w:rPr>
                  <w:rFonts w:cs="Arial"/>
                  <w:szCs w:val="18"/>
                </w:rPr>
                <w:t>2595</w:t>
              </w:r>
            </w:moveTo>
          </w:p>
        </w:tc>
        <w:tc>
          <w:tcPr>
            <w:tcW w:w="426" w:type="pct"/>
            <w:vAlign w:val="center"/>
            <w:tcPrChange w:id="13535" w:author="vivo" w:date="2022-02-14T22:11:00Z">
              <w:tcPr>
                <w:tcW w:w="426" w:type="pct"/>
                <w:vAlign w:val="center"/>
              </w:tcPr>
            </w:tcPrChange>
          </w:tcPr>
          <w:p w14:paraId="43174487" w14:textId="77777777" w:rsidR="001A1A8F" w:rsidRPr="00510BB2" w:rsidRDefault="001A1A8F" w:rsidP="003359C4">
            <w:pPr>
              <w:pStyle w:val="TAC"/>
              <w:rPr>
                <w:moveTo w:id="13536" w:author="vivo" w:date="2022-02-07T16:42:00Z"/>
                <w:rFonts w:cs="Arial"/>
                <w:szCs w:val="18"/>
              </w:rPr>
            </w:pPr>
            <w:moveTo w:id="13537" w:author="vivo" w:date="2022-02-07T16:42:00Z">
              <w:r w:rsidRPr="00510BB2">
                <w:rPr>
                  <w:rFonts w:cs="Arial"/>
                  <w:szCs w:val="18"/>
                </w:rPr>
                <w:t>519000</w:t>
              </w:r>
            </w:moveTo>
          </w:p>
        </w:tc>
        <w:tc>
          <w:tcPr>
            <w:tcW w:w="382" w:type="pct"/>
            <w:vAlign w:val="center"/>
            <w:tcPrChange w:id="13538" w:author="vivo" w:date="2022-02-14T22:11:00Z">
              <w:tcPr>
                <w:tcW w:w="382" w:type="pct"/>
                <w:vAlign w:val="center"/>
              </w:tcPr>
            </w:tcPrChange>
          </w:tcPr>
          <w:p w14:paraId="6EACC0A3" w14:textId="77777777" w:rsidR="001A1A8F" w:rsidRPr="00510BB2" w:rsidRDefault="001A1A8F" w:rsidP="003359C4">
            <w:pPr>
              <w:pStyle w:val="TAC"/>
              <w:rPr>
                <w:moveTo w:id="13539" w:author="vivo" w:date="2022-02-07T16:42:00Z"/>
                <w:rFonts w:cs="Arial"/>
                <w:szCs w:val="18"/>
              </w:rPr>
            </w:pPr>
            <w:moveTo w:id="13540" w:author="vivo" w:date="2022-02-07T16:42:00Z">
              <w:r w:rsidRPr="00510BB2">
                <w:rPr>
                  <w:rFonts w:cs="Arial"/>
                  <w:szCs w:val="18"/>
                </w:rPr>
                <w:t>2595</w:t>
              </w:r>
            </w:moveTo>
          </w:p>
        </w:tc>
        <w:tc>
          <w:tcPr>
            <w:tcW w:w="479" w:type="pct"/>
            <w:vMerge/>
            <w:vAlign w:val="center"/>
            <w:tcPrChange w:id="13541" w:author="vivo" w:date="2022-02-14T22:11:00Z">
              <w:tcPr>
                <w:tcW w:w="479" w:type="pct"/>
                <w:vMerge/>
                <w:vAlign w:val="center"/>
              </w:tcPr>
            </w:tcPrChange>
          </w:tcPr>
          <w:p w14:paraId="74673176" w14:textId="77777777" w:rsidR="001A1A8F" w:rsidRPr="00510BB2" w:rsidRDefault="001A1A8F" w:rsidP="003359C4">
            <w:pPr>
              <w:pStyle w:val="TAC"/>
              <w:rPr>
                <w:moveTo w:id="13542" w:author="vivo" w:date="2022-02-07T16:42:00Z"/>
                <w:rFonts w:eastAsia="Yu Mincho" w:cs="Arial"/>
                <w:szCs w:val="18"/>
              </w:rPr>
            </w:pPr>
          </w:p>
        </w:tc>
        <w:tc>
          <w:tcPr>
            <w:tcW w:w="564" w:type="pct"/>
            <w:vMerge/>
            <w:vAlign w:val="center"/>
            <w:tcPrChange w:id="13543" w:author="vivo" w:date="2022-02-14T22:11:00Z">
              <w:tcPr>
                <w:tcW w:w="564" w:type="pct"/>
                <w:vMerge/>
                <w:vAlign w:val="center"/>
              </w:tcPr>
            </w:tcPrChange>
          </w:tcPr>
          <w:p w14:paraId="35E16CA3" w14:textId="77777777" w:rsidR="001A1A8F" w:rsidRPr="00510BB2" w:rsidRDefault="001A1A8F" w:rsidP="003359C4">
            <w:pPr>
              <w:pStyle w:val="TAC"/>
              <w:rPr>
                <w:moveTo w:id="13544" w:author="vivo" w:date="2022-02-07T16:42:00Z"/>
                <w:rFonts w:eastAsia="Yu Mincho" w:cs="Arial"/>
                <w:szCs w:val="18"/>
              </w:rPr>
            </w:pPr>
          </w:p>
        </w:tc>
      </w:tr>
      <w:tr w:rsidR="001A1A8F" w:rsidRPr="00510BB2" w14:paraId="70C0FD90" w14:textId="77777777" w:rsidTr="00E97A9D">
        <w:trPr>
          <w:trHeight w:val="86"/>
          <w:trPrChange w:id="13545" w:author="vivo" w:date="2022-02-14T22:11:00Z">
            <w:trPr>
              <w:trHeight w:val="86"/>
              <w:jc w:val="center"/>
            </w:trPr>
          </w:trPrChange>
        </w:trPr>
        <w:tc>
          <w:tcPr>
            <w:tcW w:w="294" w:type="pct"/>
            <w:vMerge/>
            <w:vAlign w:val="center"/>
            <w:tcPrChange w:id="13546" w:author="vivo" w:date="2022-02-14T22:11:00Z">
              <w:tcPr>
                <w:tcW w:w="294" w:type="pct"/>
                <w:vMerge/>
                <w:vAlign w:val="center"/>
              </w:tcPr>
            </w:tcPrChange>
          </w:tcPr>
          <w:p w14:paraId="4B3FEB66" w14:textId="77777777" w:rsidR="001A1A8F" w:rsidRPr="00510BB2" w:rsidRDefault="001A1A8F" w:rsidP="003359C4">
            <w:pPr>
              <w:pStyle w:val="TAC"/>
              <w:rPr>
                <w:moveTo w:id="13547" w:author="vivo" w:date="2022-02-07T16:42:00Z"/>
                <w:rFonts w:eastAsia="Yu Mincho" w:cs="Arial"/>
                <w:szCs w:val="18"/>
              </w:rPr>
            </w:pPr>
          </w:p>
        </w:tc>
        <w:tc>
          <w:tcPr>
            <w:tcW w:w="371" w:type="pct"/>
            <w:vMerge/>
            <w:vAlign w:val="center"/>
            <w:tcPrChange w:id="13548" w:author="vivo" w:date="2022-02-14T22:11:00Z">
              <w:tcPr>
                <w:tcW w:w="371" w:type="pct"/>
                <w:vMerge/>
                <w:vAlign w:val="center"/>
              </w:tcPr>
            </w:tcPrChange>
          </w:tcPr>
          <w:p w14:paraId="6E369812" w14:textId="77777777" w:rsidR="001A1A8F" w:rsidRPr="00510BB2" w:rsidRDefault="001A1A8F" w:rsidP="003359C4">
            <w:pPr>
              <w:pStyle w:val="TAC"/>
              <w:rPr>
                <w:moveTo w:id="13549" w:author="vivo" w:date="2022-02-07T16:42:00Z"/>
                <w:rFonts w:eastAsia="Yu Mincho" w:cs="Arial"/>
                <w:szCs w:val="18"/>
              </w:rPr>
            </w:pPr>
          </w:p>
        </w:tc>
        <w:tc>
          <w:tcPr>
            <w:tcW w:w="289" w:type="pct"/>
            <w:vMerge/>
            <w:vAlign w:val="center"/>
            <w:tcPrChange w:id="13550" w:author="vivo" w:date="2022-02-14T22:11:00Z">
              <w:tcPr>
                <w:tcW w:w="289" w:type="pct"/>
                <w:vMerge/>
                <w:vAlign w:val="center"/>
              </w:tcPr>
            </w:tcPrChange>
          </w:tcPr>
          <w:p w14:paraId="3F74D995" w14:textId="77777777" w:rsidR="001A1A8F" w:rsidRPr="00510BB2" w:rsidRDefault="001A1A8F" w:rsidP="003359C4">
            <w:pPr>
              <w:pStyle w:val="TAC"/>
              <w:rPr>
                <w:moveTo w:id="13551" w:author="vivo" w:date="2022-02-07T16:42:00Z"/>
                <w:rFonts w:cs="Arial"/>
                <w:szCs w:val="18"/>
                <w:lang w:eastAsia="zh-CN"/>
              </w:rPr>
            </w:pPr>
          </w:p>
        </w:tc>
        <w:tc>
          <w:tcPr>
            <w:tcW w:w="523" w:type="pct"/>
            <w:vMerge/>
            <w:vAlign w:val="center"/>
            <w:tcPrChange w:id="13552" w:author="vivo" w:date="2022-02-14T22:11:00Z">
              <w:tcPr>
                <w:tcW w:w="523" w:type="pct"/>
                <w:vMerge/>
                <w:vAlign w:val="center"/>
              </w:tcPr>
            </w:tcPrChange>
          </w:tcPr>
          <w:p w14:paraId="00CC0A77" w14:textId="77777777" w:rsidR="001A1A8F" w:rsidRPr="00510BB2" w:rsidRDefault="001A1A8F" w:rsidP="003359C4">
            <w:pPr>
              <w:spacing w:after="0"/>
              <w:rPr>
                <w:moveTo w:id="13553" w:author="vivo" w:date="2022-02-07T16:42:00Z"/>
                <w:rFonts w:ascii="Arial" w:hAnsi="Arial" w:cs="Arial"/>
                <w:sz w:val="18"/>
                <w:szCs w:val="18"/>
                <w:lang w:eastAsia="zh-CN"/>
              </w:rPr>
            </w:pPr>
          </w:p>
        </w:tc>
        <w:tc>
          <w:tcPr>
            <w:tcW w:w="523" w:type="pct"/>
            <w:vMerge/>
            <w:vAlign w:val="center"/>
            <w:tcPrChange w:id="13554" w:author="vivo" w:date="2022-02-14T22:11:00Z">
              <w:tcPr>
                <w:tcW w:w="523" w:type="pct"/>
                <w:vMerge/>
                <w:vAlign w:val="center"/>
              </w:tcPr>
            </w:tcPrChange>
          </w:tcPr>
          <w:p w14:paraId="2EBA28D6" w14:textId="77777777" w:rsidR="001A1A8F" w:rsidRPr="00510BB2" w:rsidRDefault="001A1A8F" w:rsidP="003359C4">
            <w:pPr>
              <w:spacing w:after="0"/>
              <w:rPr>
                <w:moveTo w:id="13555" w:author="vivo" w:date="2022-02-07T16:42:00Z"/>
                <w:rFonts w:ascii="Arial" w:hAnsi="Arial" w:cs="Arial"/>
                <w:sz w:val="18"/>
                <w:szCs w:val="18"/>
                <w:lang w:eastAsia="zh-CN"/>
              </w:rPr>
            </w:pPr>
          </w:p>
        </w:tc>
        <w:tc>
          <w:tcPr>
            <w:tcW w:w="338" w:type="pct"/>
            <w:vAlign w:val="center"/>
            <w:tcPrChange w:id="13556" w:author="vivo" w:date="2022-02-14T22:11:00Z">
              <w:tcPr>
                <w:tcW w:w="338" w:type="pct"/>
                <w:vAlign w:val="center"/>
              </w:tcPr>
            </w:tcPrChange>
          </w:tcPr>
          <w:p w14:paraId="36BD56A9" w14:textId="77777777" w:rsidR="001A1A8F" w:rsidRPr="00510BB2" w:rsidRDefault="001A1A8F" w:rsidP="003359C4">
            <w:pPr>
              <w:spacing w:after="0"/>
              <w:jc w:val="center"/>
              <w:rPr>
                <w:moveTo w:id="13557" w:author="vivo" w:date="2022-02-07T16:42:00Z"/>
                <w:rFonts w:ascii="Arial" w:hAnsi="Arial" w:cs="Arial"/>
                <w:sz w:val="18"/>
                <w:szCs w:val="18"/>
                <w:lang w:eastAsia="zh-CN"/>
              </w:rPr>
            </w:pPr>
            <w:moveTo w:id="13558" w:author="vivo" w:date="2022-02-07T16:42:00Z">
              <w:r w:rsidRPr="00510BB2">
                <w:rPr>
                  <w:rFonts w:ascii="Arial" w:hAnsi="Arial" w:cs="Arial"/>
                  <w:sz w:val="18"/>
                  <w:szCs w:val="18"/>
                  <w:lang w:eastAsia="zh-CN"/>
                </w:rPr>
                <w:t>High</w:t>
              </w:r>
            </w:moveTo>
          </w:p>
        </w:tc>
        <w:tc>
          <w:tcPr>
            <w:tcW w:w="426" w:type="pct"/>
            <w:tcPrChange w:id="13559" w:author="vivo" w:date="2022-02-14T22:11:00Z">
              <w:tcPr>
                <w:tcW w:w="426" w:type="pct"/>
              </w:tcPr>
            </w:tcPrChange>
          </w:tcPr>
          <w:p w14:paraId="18B26A3A" w14:textId="77777777" w:rsidR="001A1A8F" w:rsidRPr="00510BB2" w:rsidRDefault="001A1A8F" w:rsidP="003359C4">
            <w:pPr>
              <w:pStyle w:val="TAC"/>
              <w:rPr>
                <w:moveTo w:id="13560" w:author="vivo" w:date="2022-02-07T16:42:00Z"/>
                <w:rFonts w:cs="Arial"/>
                <w:szCs w:val="18"/>
              </w:rPr>
            </w:pPr>
            <w:moveTo w:id="13561" w:author="vivo" w:date="2022-02-07T16:42:00Z">
              <w:r w:rsidRPr="00510BB2">
                <w:rPr>
                  <w:rFonts w:cs="Arial"/>
                  <w:szCs w:val="18"/>
                </w:rPr>
                <w:t>522500</w:t>
              </w:r>
            </w:moveTo>
          </w:p>
        </w:tc>
        <w:tc>
          <w:tcPr>
            <w:tcW w:w="382" w:type="pct"/>
            <w:tcPrChange w:id="13562" w:author="vivo" w:date="2022-02-14T22:11:00Z">
              <w:tcPr>
                <w:tcW w:w="382" w:type="pct"/>
              </w:tcPr>
            </w:tcPrChange>
          </w:tcPr>
          <w:p w14:paraId="0FA1E02E" w14:textId="77777777" w:rsidR="001A1A8F" w:rsidRPr="00510BB2" w:rsidRDefault="001A1A8F" w:rsidP="003359C4">
            <w:pPr>
              <w:pStyle w:val="TAC"/>
              <w:rPr>
                <w:moveTo w:id="13563" w:author="vivo" w:date="2022-02-07T16:42:00Z"/>
                <w:rFonts w:cs="Arial"/>
                <w:szCs w:val="18"/>
              </w:rPr>
            </w:pPr>
            <w:moveTo w:id="13564" w:author="vivo" w:date="2022-02-07T16:42:00Z">
              <w:r w:rsidRPr="00510BB2">
                <w:rPr>
                  <w:rFonts w:cs="Arial"/>
                  <w:szCs w:val="18"/>
                </w:rPr>
                <w:t>2612.5</w:t>
              </w:r>
            </w:moveTo>
          </w:p>
        </w:tc>
        <w:tc>
          <w:tcPr>
            <w:tcW w:w="426" w:type="pct"/>
            <w:vAlign w:val="center"/>
            <w:tcPrChange w:id="13565" w:author="vivo" w:date="2022-02-14T22:11:00Z">
              <w:tcPr>
                <w:tcW w:w="426" w:type="pct"/>
                <w:vAlign w:val="center"/>
              </w:tcPr>
            </w:tcPrChange>
          </w:tcPr>
          <w:p w14:paraId="50220586" w14:textId="77777777" w:rsidR="001A1A8F" w:rsidRPr="00510BB2" w:rsidRDefault="001A1A8F" w:rsidP="003359C4">
            <w:pPr>
              <w:pStyle w:val="TAC"/>
              <w:rPr>
                <w:moveTo w:id="13566" w:author="vivo" w:date="2022-02-07T16:42:00Z"/>
                <w:rFonts w:cs="Arial"/>
                <w:szCs w:val="18"/>
              </w:rPr>
            </w:pPr>
            <w:moveTo w:id="13567" w:author="vivo" w:date="2022-02-07T16:42:00Z">
              <w:r w:rsidRPr="00510BB2">
                <w:rPr>
                  <w:rFonts w:cs="Arial"/>
                  <w:szCs w:val="18"/>
                </w:rPr>
                <w:t>522500</w:t>
              </w:r>
            </w:moveTo>
          </w:p>
        </w:tc>
        <w:tc>
          <w:tcPr>
            <w:tcW w:w="382" w:type="pct"/>
            <w:vAlign w:val="center"/>
            <w:tcPrChange w:id="13568" w:author="vivo" w:date="2022-02-14T22:11:00Z">
              <w:tcPr>
                <w:tcW w:w="382" w:type="pct"/>
                <w:vAlign w:val="center"/>
              </w:tcPr>
            </w:tcPrChange>
          </w:tcPr>
          <w:p w14:paraId="443AC417" w14:textId="77777777" w:rsidR="001A1A8F" w:rsidRPr="00510BB2" w:rsidRDefault="001A1A8F" w:rsidP="003359C4">
            <w:pPr>
              <w:pStyle w:val="TAC"/>
              <w:rPr>
                <w:moveTo w:id="13569" w:author="vivo" w:date="2022-02-07T16:42:00Z"/>
                <w:rFonts w:cs="Arial"/>
                <w:szCs w:val="18"/>
              </w:rPr>
            </w:pPr>
            <w:moveTo w:id="13570" w:author="vivo" w:date="2022-02-07T16:42:00Z">
              <w:r w:rsidRPr="00510BB2">
                <w:rPr>
                  <w:rFonts w:cs="Arial"/>
                  <w:szCs w:val="18"/>
                </w:rPr>
                <w:t>2612.5</w:t>
              </w:r>
            </w:moveTo>
          </w:p>
        </w:tc>
        <w:tc>
          <w:tcPr>
            <w:tcW w:w="479" w:type="pct"/>
            <w:vMerge/>
            <w:vAlign w:val="center"/>
            <w:tcPrChange w:id="13571" w:author="vivo" w:date="2022-02-14T22:11:00Z">
              <w:tcPr>
                <w:tcW w:w="479" w:type="pct"/>
                <w:vMerge/>
                <w:vAlign w:val="center"/>
              </w:tcPr>
            </w:tcPrChange>
          </w:tcPr>
          <w:p w14:paraId="1D817B1A" w14:textId="77777777" w:rsidR="001A1A8F" w:rsidRPr="00510BB2" w:rsidRDefault="001A1A8F" w:rsidP="003359C4">
            <w:pPr>
              <w:pStyle w:val="TAC"/>
              <w:rPr>
                <w:moveTo w:id="13572" w:author="vivo" w:date="2022-02-07T16:42:00Z"/>
                <w:rFonts w:eastAsia="Yu Mincho" w:cs="Arial"/>
                <w:szCs w:val="18"/>
              </w:rPr>
            </w:pPr>
          </w:p>
        </w:tc>
        <w:tc>
          <w:tcPr>
            <w:tcW w:w="564" w:type="pct"/>
            <w:vMerge/>
            <w:vAlign w:val="center"/>
            <w:tcPrChange w:id="13573" w:author="vivo" w:date="2022-02-14T22:11:00Z">
              <w:tcPr>
                <w:tcW w:w="564" w:type="pct"/>
                <w:vMerge/>
                <w:vAlign w:val="center"/>
              </w:tcPr>
            </w:tcPrChange>
          </w:tcPr>
          <w:p w14:paraId="0B5C58A2" w14:textId="77777777" w:rsidR="001A1A8F" w:rsidRPr="00510BB2" w:rsidRDefault="001A1A8F" w:rsidP="003359C4">
            <w:pPr>
              <w:pStyle w:val="TAC"/>
              <w:rPr>
                <w:moveTo w:id="13574" w:author="vivo" w:date="2022-02-07T16:42:00Z"/>
                <w:rFonts w:eastAsia="Yu Mincho" w:cs="Arial"/>
                <w:szCs w:val="18"/>
              </w:rPr>
            </w:pPr>
          </w:p>
        </w:tc>
      </w:tr>
      <w:tr w:rsidR="001A1A8F" w:rsidRPr="00510BB2" w14:paraId="27C4DBBE" w14:textId="77777777" w:rsidTr="00E97A9D">
        <w:trPr>
          <w:trHeight w:val="86"/>
          <w:trPrChange w:id="13575" w:author="vivo" w:date="2022-02-14T22:11:00Z">
            <w:trPr>
              <w:trHeight w:val="86"/>
              <w:jc w:val="center"/>
            </w:trPr>
          </w:trPrChange>
        </w:trPr>
        <w:tc>
          <w:tcPr>
            <w:tcW w:w="294" w:type="pct"/>
            <w:vMerge w:val="restart"/>
            <w:vAlign w:val="center"/>
            <w:hideMark/>
            <w:tcPrChange w:id="13576" w:author="vivo" w:date="2022-02-14T22:11:00Z">
              <w:tcPr>
                <w:tcW w:w="294" w:type="pct"/>
                <w:vMerge w:val="restart"/>
                <w:vAlign w:val="center"/>
                <w:hideMark/>
              </w:tcPr>
            </w:tcPrChange>
          </w:tcPr>
          <w:p w14:paraId="36CC7ECA" w14:textId="77777777" w:rsidR="001A1A8F" w:rsidRPr="00510BB2" w:rsidRDefault="001A1A8F" w:rsidP="003359C4">
            <w:pPr>
              <w:pStyle w:val="TAC"/>
              <w:rPr>
                <w:moveTo w:id="13577" w:author="vivo" w:date="2022-02-07T16:42:00Z"/>
                <w:rFonts w:eastAsia="Yu Mincho" w:cs="Arial"/>
                <w:szCs w:val="18"/>
              </w:rPr>
            </w:pPr>
            <w:moveTo w:id="13578" w:author="vivo" w:date="2022-02-07T16:42:00Z">
              <w:r w:rsidRPr="00510BB2">
                <w:rPr>
                  <w:rFonts w:eastAsia="Yu Mincho" w:cs="Arial"/>
                  <w:szCs w:val="18"/>
                </w:rPr>
                <w:t>n39</w:t>
              </w:r>
            </w:moveTo>
          </w:p>
        </w:tc>
        <w:tc>
          <w:tcPr>
            <w:tcW w:w="371" w:type="pct"/>
            <w:vMerge w:val="restart"/>
            <w:vAlign w:val="center"/>
            <w:hideMark/>
            <w:tcPrChange w:id="13579" w:author="vivo" w:date="2022-02-14T22:11:00Z">
              <w:tcPr>
                <w:tcW w:w="371" w:type="pct"/>
                <w:vMerge w:val="restart"/>
                <w:vAlign w:val="center"/>
                <w:hideMark/>
              </w:tcPr>
            </w:tcPrChange>
          </w:tcPr>
          <w:p w14:paraId="5E28E06D" w14:textId="77777777" w:rsidR="001A1A8F" w:rsidRPr="00510BB2" w:rsidRDefault="001A1A8F" w:rsidP="003359C4">
            <w:pPr>
              <w:pStyle w:val="TAC"/>
              <w:rPr>
                <w:moveTo w:id="13580" w:author="vivo" w:date="2022-02-07T16:42:00Z"/>
                <w:rFonts w:eastAsia="Yu Mincho" w:cs="Arial"/>
                <w:szCs w:val="18"/>
              </w:rPr>
            </w:pPr>
            <w:moveTo w:id="13581" w:author="vivo" w:date="2022-02-07T16:42:00Z">
              <w:r w:rsidRPr="00510BB2">
                <w:rPr>
                  <w:rFonts w:eastAsia="Yu Mincho" w:cs="Arial"/>
                  <w:szCs w:val="18"/>
                </w:rPr>
                <w:t>20</w:t>
              </w:r>
            </w:moveTo>
          </w:p>
        </w:tc>
        <w:tc>
          <w:tcPr>
            <w:tcW w:w="289" w:type="pct"/>
            <w:vMerge w:val="restart"/>
            <w:vAlign w:val="center"/>
            <w:tcPrChange w:id="13582" w:author="vivo" w:date="2022-02-14T22:11:00Z">
              <w:tcPr>
                <w:tcW w:w="289" w:type="pct"/>
                <w:vMerge w:val="restart"/>
                <w:vAlign w:val="center"/>
              </w:tcPr>
            </w:tcPrChange>
          </w:tcPr>
          <w:p w14:paraId="613695A7" w14:textId="77777777" w:rsidR="001A1A8F" w:rsidRPr="00510BB2" w:rsidRDefault="001A1A8F" w:rsidP="003359C4">
            <w:pPr>
              <w:pStyle w:val="TAC"/>
              <w:rPr>
                <w:moveTo w:id="13583" w:author="vivo" w:date="2022-02-07T16:42:00Z"/>
                <w:rFonts w:eastAsia="Yu Mincho" w:cs="Arial"/>
                <w:szCs w:val="18"/>
              </w:rPr>
            </w:pPr>
            <w:moveTo w:id="13584" w:author="vivo" w:date="2022-02-07T16:42:00Z">
              <w:r w:rsidRPr="00510BB2">
                <w:rPr>
                  <w:rFonts w:cs="Arial"/>
                  <w:szCs w:val="18"/>
                  <w:lang w:eastAsia="zh-CN"/>
                </w:rPr>
                <w:t>15</w:t>
              </w:r>
            </w:moveTo>
          </w:p>
        </w:tc>
        <w:tc>
          <w:tcPr>
            <w:tcW w:w="523" w:type="pct"/>
            <w:vMerge w:val="restart"/>
            <w:vAlign w:val="center"/>
            <w:tcPrChange w:id="13585" w:author="vivo" w:date="2022-02-14T22:11:00Z">
              <w:tcPr>
                <w:tcW w:w="523" w:type="pct"/>
                <w:vMerge w:val="restart"/>
                <w:vAlign w:val="center"/>
              </w:tcPr>
            </w:tcPrChange>
          </w:tcPr>
          <w:p w14:paraId="061822A1" w14:textId="77777777" w:rsidR="001A1A8F" w:rsidRPr="00510BB2" w:rsidRDefault="001A1A8F" w:rsidP="003359C4">
            <w:pPr>
              <w:rPr>
                <w:moveTo w:id="13586" w:author="vivo" w:date="2022-02-07T16:42:00Z"/>
                <w:rFonts w:ascii="Arial" w:hAnsi="Arial" w:cs="Arial"/>
                <w:sz w:val="18"/>
                <w:szCs w:val="18"/>
              </w:rPr>
            </w:pPr>
            <w:moveTo w:id="13587" w:author="vivo" w:date="2022-02-07T16:42:00Z">
              <w:r w:rsidRPr="00510BB2">
                <w:rPr>
                  <w:rFonts w:ascii="Arial" w:hAnsi="Arial" w:cs="Arial"/>
                  <w:sz w:val="18"/>
                  <w:szCs w:val="18"/>
                  <w:lang w:eastAsia="zh-CN"/>
                </w:rPr>
                <w:t>CP-OFDM QPSK</w:t>
              </w:r>
            </w:moveTo>
          </w:p>
        </w:tc>
        <w:tc>
          <w:tcPr>
            <w:tcW w:w="523" w:type="pct"/>
            <w:vMerge w:val="restart"/>
            <w:vAlign w:val="center"/>
            <w:tcPrChange w:id="13588" w:author="vivo" w:date="2022-02-14T22:11:00Z">
              <w:tcPr>
                <w:tcW w:w="523" w:type="pct"/>
                <w:vMerge w:val="restart"/>
                <w:vAlign w:val="center"/>
              </w:tcPr>
            </w:tcPrChange>
          </w:tcPr>
          <w:p w14:paraId="66F530BC" w14:textId="77777777" w:rsidR="001A1A8F" w:rsidRPr="00510BB2" w:rsidRDefault="001A1A8F" w:rsidP="003359C4">
            <w:pPr>
              <w:spacing w:after="0"/>
              <w:rPr>
                <w:moveTo w:id="13589" w:author="vivo" w:date="2022-02-07T16:42:00Z"/>
                <w:rFonts w:ascii="Arial" w:hAnsi="Arial" w:cs="Arial"/>
                <w:sz w:val="18"/>
                <w:szCs w:val="18"/>
                <w:lang w:eastAsia="zh-CN"/>
              </w:rPr>
            </w:pPr>
            <w:moveTo w:id="13590" w:author="vivo" w:date="2022-02-07T16:42:00Z">
              <w:r w:rsidRPr="00510BB2">
                <w:rPr>
                  <w:rFonts w:ascii="Arial" w:hAnsi="Arial" w:cs="Arial"/>
                  <w:sz w:val="18"/>
                  <w:szCs w:val="18"/>
                  <w:lang w:eastAsia="zh-CN"/>
                </w:rPr>
                <w:t>DFT-s-OFDM</w:t>
              </w:r>
            </w:moveTo>
          </w:p>
          <w:p w14:paraId="675B899D" w14:textId="77777777" w:rsidR="001A1A8F" w:rsidRPr="00510BB2" w:rsidRDefault="001A1A8F" w:rsidP="003359C4">
            <w:pPr>
              <w:pStyle w:val="TAC"/>
              <w:jc w:val="left"/>
              <w:rPr>
                <w:moveTo w:id="13591" w:author="vivo" w:date="2022-02-07T16:42:00Z"/>
                <w:rFonts w:eastAsia="Yu Mincho" w:cs="Arial"/>
                <w:szCs w:val="18"/>
              </w:rPr>
            </w:pPr>
            <w:moveTo w:id="13592" w:author="vivo" w:date="2022-02-07T16:42:00Z">
              <w:r w:rsidRPr="00510BB2">
                <w:rPr>
                  <w:rFonts w:cs="Arial"/>
                  <w:szCs w:val="18"/>
                  <w:lang w:eastAsia="zh-CN"/>
                </w:rPr>
                <w:t>QPSK</w:t>
              </w:r>
            </w:moveTo>
          </w:p>
        </w:tc>
        <w:tc>
          <w:tcPr>
            <w:tcW w:w="338" w:type="pct"/>
            <w:vAlign w:val="center"/>
            <w:tcPrChange w:id="13593" w:author="vivo" w:date="2022-02-14T22:11:00Z">
              <w:tcPr>
                <w:tcW w:w="338" w:type="pct"/>
                <w:vAlign w:val="center"/>
              </w:tcPr>
            </w:tcPrChange>
          </w:tcPr>
          <w:p w14:paraId="3DBB4CC3" w14:textId="77777777" w:rsidR="001A1A8F" w:rsidRPr="00510BB2" w:rsidRDefault="001A1A8F" w:rsidP="003359C4">
            <w:pPr>
              <w:spacing w:after="0"/>
              <w:jc w:val="center"/>
              <w:rPr>
                <w:moveTo w:id="13594" w:author="vivo" w:date="2022-02-07T16:42:00Z"/>
                <w:rFonts w:ascii="Arial" w:hAnsi="Arial" w:cs="Arial"/>
                <w:sz w:val="18"/>
                <w:szCs w:val="18"/>
                <w:lang w:eastAsia="zh-CN"/>
              </w:rPr>
            </w:pPr>
            <w:moveTo w:id="13595" w:author="vivo" w:date="2022-02-07T16:42:00Z">
              <w:r w:rsidRPr="00510BB2">
                <w:rPr>
                  <w:rFonts w:ascii="Arial" w:hAnsi="Arial" w:cs="Arial"/>
                  <w:sz w:val="18"/>
                  <w:szCs w:val="18"/>
                  <w:lang w:eastAsia="zh-CN"/>
                </w:rPr>
                <w:t>Low</w:t>
              </w:r>
            </w:moveTo>
          </w:p>
        </w:tc>
        <w:tc>
          <w:tcPr>
            <w:tcW w:w="426" w:type="pct"/>
            <w:tcPrChange w:id="13596" w:author="vivo" w:date="2022-02-14T22:11:00Z">
              <w:tcPr>
                <w:tcW w:w="426" w:type="pct"/>
              </w:tcPr>
            </w:tcPrChange>
          </w:tcPr>
          <w:p w14:paraId="557CB0ED" w14:textId="77777777" w:rsidR="001A1A8F" w:rsidRPr="00510BB2" w:rsidRDefault="001A1A8F" w:rsidP="003359C4">
            <w:pPr>
              <w:pStyle w:val="TAC"/>
              <w:rPr>
                <w:moveTo w:id="13597" w:author="vivo" w:date="2022-02-07T16:42:00Z"/>
                <w:rFonts w:cs="Arial"/>
                <w:szCs w:val="18"/>
              </w:rPr>
            </w:pPr>
            <w:moveTo w:id="13598" w:author="vivo" w:date="2022-02-07T16:42:00Z">
              <w:r w:rsidRPr="00510BB2">
                <w:rPr>
                  <w:rFonts w:cs="Arial"/>
                  <w:szCs w:val="18"/>
                </w:rPr>
                <w:t>378000</w:t>
              </w:r>
            </w:moveTo>
          </w:p>
        </w:tc>
        <w:tc>
          <w:tcPr>
            <w:tcW w:w="382" w:type="pct"/>
            <w:tcPrChange w:id="13599" w:author="vivo" w:date="2022-02-14T22:11:00Z">
              <w:tcPr>
                <w:tcW w:w="382" w:type="pct"/>
              </w:tcPr>
            </w:tcPrChange>
          </w:tcPr>
          <w:p w14:paraId="2B9C5701" w14:textId="77777777" w:rsidR="001A1A8F" w:rsidRPr="00510BB2" w:rsidRDefault="001A1A8F" w:rsidP="003359C4">
            <w:pPr>
              <w:pStyle w:val="TAC"/>
              <w:rPr>
                <w:moveTo w:id="13600" w:author="vivo" w:date="2022-02-07T16:42:00Z"/>
                <w:rFonts w:cs="Arial"/>
                <w:szCs w:val="18"/>
              </w:rPr>
            </w:pPr>
            <w:moveTo w:id="13601" w:author="vivo" w:date="2022-02-07T16:42:00Z">
              <w:r w:rsidRPr="00510BB2">
                <w:rPr>
                  <w:rFonts w:cs="Arial"/>
                  <w:szCs w:val="18"/>
                </w:rPr>
                <w:t>1890</w:t>
              </w:r>
            </w:moveTo>
          </w:p>
        </w:tc>
        <w:tc>
          <w:tcPr>
            <w:tcW w:w="426" w:type="pct"/>
            <w:vAlign w:val="center"/>
            <w:tcPrChange w:id="13602" w:author="vivo" w:date="2022-02-14T22:11:00Z">
              <w:tcPr>
                <w:tcW w:w="426" w:type="pct"/>
                <w:vAlign w:val="center"/>
              </w:tcPr>
            </w:tcPrChange>
          </w:tcPr>
          <w:p w14:paraId="27C29236" w14:textId="77777777" w:rsidR="001A1A8F" w:rsidRPr="00510BB2" w:rsidRDefault="001A1A8F" w:rsidP="003359C4">
            <w:pPr>
              <w:pStyle w:val="TAC"/>
              <w:rPr>
                <w:moveTo w:id="13603" w:author="vivo" w:date="2022-02-07T16:42:00Z"/>
                <w:rFonts w:cs="Arial"/>
                <w:szCs w:val="18"/>
              </w:rPr>
            </w:pPr>
            <w:moveTo w:id="13604" w:author="vivo" w:date="2022-02-07T16:42:00Z">
              <w:r w:rsidRPr="00510BB2">
                <w:rPr>
                  <w:rFonts w:cs="Arial"/>
                  <w:szCs w:val="18"/>
                </w:rPr>
                <w:t>378000</w:t>
              </w:r>
            </w:moveTo>
          </w:p>
        </w:tc>
        <w:tc>
          <w:tcPr>
            <w:tcW w:w="382" w:type="pct"/>
            <w:vAlign w:val="center"/>
            <w:tcPrChange w:id="13605" w:author="vivo" w:date="2022-02-14T22:11:00Z">
              <w:tcPr>
                <w:tcW w:w="382" w:type="pct"/>
                <w:vAlign w:val="center"/>
              </w:tcPr>
            </w:tcPrChange>
          </w:tcPr>
          <w:p w14:paraId="6E6FFB14" w14:textId="77777777" w:rsidR="001A1A8F" w:rsidRPr="00510BB2" w:rsidRDefault="001A1A8F" w:rsidP="003359C4">
            <w:pPr>
              <w:pStyle w:val="TAC"/>
              <w:rPr>
                <w:moveTo w:id="13606" w:author="vivo" w:date="2022-02-07T16:42:00Z"/>
                <w:rFonts w:cs="Arial"/>
                <w:szCs w:val="18"/>
              </w:rPr>
            </w:pPr>
            <w:moveTo w:id="13607" w:author="vivo" w:date="2022-02-07T16:42:00Z">
              <w:r w:rsidRPr="00510BB2">
                <w:rPr>
                  <w:rFonts w:cs="Arial"/>
                  <w:szCs w:val="18"/>
                </w:rPr>
                <w:t>1890</w:t>
              </w:r>
            </w:moveTo>
          </w:p>
        </w:tc>
        <w:tc>
          <w:tcPr>
            <w:tcW w:w="479" w:type="pct"/>
            <w:vMerge w:val="restart"/>
            <w:vAlign w:val="center"/>
            <w:tcPrChange w:id="13608" w:author="vivo" w:date="2022-02-14T22:11:00Z">
              <w:tcPr>
                <w:tcW w:w="479" w:type="pct"/>
                <w:vMerge w:val="restart"/>
                <w:vAlign w:val="center"/>
              </w:tcPr>
            </w:tcPrChange>
          </w:tcPr>
          <w:p w14:paraId="590029D2" w14:textId="77777777" w:rsidR="001A1A8F" w:rsidRPr="00510BB2" w:rsidRDefault="001A1A8F" w:rsidP="003359C4">
            <w:pPr>
              <w:pStyle w:val="TAC"/>
              <w:rPr>
                <w:moveTo w:id="13609" w:author="vivo" w:date="2022-02-07T16:42:00Z"/>
                <w:rFonts w:eastAsia="Yu Mincho" w:cs="Arial"/>
                <w:szCs w:val="18"/>
              </w:rPr>
            </w:pPr>
            <w:moveTo w:id="13610" w:author="vivo" w:date="2022-02-07T16:42:00Z">
              <w:r w:rsidRPr="00510BB2">
                <w:rPr>
                  <w:rFonts w:cs="Arial"/>
                  <w:szCs w:val="18"/>
                </w:rPr>
                <w:t>100@0</w:t>
              </w:r>
            </w:moveTo>
          </w:p>
        </w:tc>
        <w:tc>
          <w:tcPr>
            <w:tcW w:w="564" w:type="pct"/>
            <w:vMerge w:val="restart"/>
            <w:vAlign w:val="center"/>
            <w:tcPrChange w:id="13611" w:author="vivo" w:date="2022-02-14T22:11:00Z">
              <w:tcPr>
                <w:tcW w:w="564" w:type="pct"/>
                <w:vMerge w:val="restart"/>
                <w:vAlign w:val="center"/>
              </w:tcPr>
            </w:tcPrChange>
          </w:tcPr>
          <w:p w14:paraId="76514B5B" w14:textId="77777777" w:rsidR="001A1A8F" w:rsidRPr="00510BB2" w:rsidRDefault="001A1A8F" w:rsidP="003359C4">
            <w:pPr>
              <w:spacing w:after="0"/>
              <w:jc w:val="center"/>
              <w:rPr>
                <w:moveTo w:id="13612" w:author="vivo" w:date="2022-02-07T16:42:00Z"/>
                <w:rFonts w:ascii="Arial" w:hAnsi="Arial" w:cs="Arial"/>
                <w:sz w:val="18"/>
                <w:szCs w:val="18"/>
              </w:rPr>
            </w:pPr>
            <w:moveTo w:id="13613" w:author="vivo" w:date="2022-02-07T16:42:00Z">
              <w:r w:rsidRPr="00510BB2">
                <w:rPr>
                  <w:rFonts w:ascii="Arial" w:hAnsi="Arial" w:cs="Arial"/>
                  <w:sz w:val="18"/>
                  <w:szCs w:val="18"/>
                  <w:lang w:eastAsia="zh-CN"/>
                </w:rPr>
                <w:t>106@0</w:t>
              </w:r>
            </w:moveTo>
          </w:p>
        </w:tc>
      </w:tr>
      <w:tr w:rsidR="001A1A8F" w:rsidRPr="00510BB2" w14:paraId="33217B86" w14:textId="77777777" w:rsidTr="00E97A9D">
        <w:trPr>
          <w:trHeight w:val="86"/>
          <w:trPrChange w:id="13614" w:author="vivo" w:date="2022-02-14T22:11:00Z">
            <w:trPr>
              <w:trHeight w:val="86"/>
              <w:jc w:val="center"/>
            </w:trPr>
          </w:trPrChange>
        </w:trPr>
        <w:tc>
          <w:tcPr>
            <w:tcW w:w="294" w:type="pct"/>
            <w:vMerge/>
            <w:vAlign w:val="center"/>
            <w:tcPrChange w:id="13615" w:author="vivo" w:date="2022-02-14T22:11:00Z">
              <w:tcPr>
                <w:tcW w:w="294" w:type="pct"/>
                <w:vMerge/>
                <w:vAlign w:val="center"/>
              </w:tcPr>
            </w:tcPrChange>
          </w:tcPr>
          <w:p w14:paraId="462EE143" w14:textId="77777777" w:rsidR="001A1A8F" w:rsidRPr="00510BB2" w:rsidRDefault="001A1A8F" w:rsidP="003359C4">
            <w:pPr>
              <w:pStyle w:val="TAC"/>
              <w:rPr>
                <w:moveTo w:id="13616" w:author="vivo" w:date="2022-02-07T16:42:00Z"/>
                <w:rFonts w:eastAsia="Yu Mincho" w:cs="Arial"/>
                <w:szCs w:val="18"/>
              </w:rPr>
            </w:pPr>
          </w:p>
        </w:tc>
        <w:tc>
          <w:tcPr>
            <w:tcW w:w="371" w:type="pct"/>
            <w:vMerge/>
            <w:vAlign w:val="center"/>
            <w:tcPrChange w:id="13617" w:author="vivo" w:date="2022-02-14T22:11:00Z">
              <w:tcPr>
                <w:tcW w:w="371" w:type="pct"/>
                <w:vMerge/>
                <w:vAlign w:val="center"/>
              </w:tcPr>
            </w:tcPrChange>
          </w:tcPr>
          <w:p w14:paraId="0F84ADFF" w14:textId="77777777" w:rsidR="001A1A8F" w:rsidRPr="00510BB2" w:rsidRDefault="001A1A8F" w:rsidP="003359C4">
            <w:pPr>
              <w:pStyle w:val="TAC"/>
              <w:rPr>
                <w:moveTo w:id="13618" w:author="vivo" w:date="2022-02-07T16:42:00Z"/>
                <w:rFonts w:eastAsia="Yu Mincho" w:cs="Arial"/>
                <w:szCs w:val="18"/>
              </w:rPr>
            </w:pPr>
          </w:p>
        </w:tc>
        <w:tc>
          <w:tcPr>
            <w:tcW w:w="289" w:type="pct"/>
            <w:vMerge/>
            <w:vAlign w:val="center"/>
            <w:tcPrChange w:id="13619" w:author="vivo" w:date="2022-02-14T22:11:00Z">
              <w:tcPr>
                <w:tcW w:w="289" w:type="pct"/>
                <w:vMerge/>
                <w:vAlign w:val="center"/>
              </w:tcPr>
            </w:tcPrChange>
          </w:tcPr>
          <w:p w14:paraId="7013BD44" w14:textId="77777777" w:rsidR="001A1A8F" w:rsidRPr="00510BB2" w:rsidRDefault="001A1A8F" w:rsidP="003359C4">
            <w:pPr>
              <w:pStyle w:val="TAC"/>
              <w:rPr>
                <w:moveTo w:id="13620" w:author="vivo" w:date="2022-02-07T16:42:00Z"/>
                <w:rFonts w:cs="Arial"/>
                <w:szCs w:val="18"/>
                <w:lang w:eastAsia="zh-CN"/>
              </w:rPr>
            </w:pPr>
          </w:p>
        </w:tc>
        <w:tc>
          <w:tcPr>
            <w:tcW w:w="523" w:type="pct"/>
            <w:vMerge/>
            <w:vAlign w:val="center"/>
            <w:tcPrChange w:id="13621" w:author="vivo" w:date="2022-02-14T22:11:00Z">
              <w:tcPr>
                <w:tcW w:w="523" w:type="pct"/>
                <w:vMerge/>
                <w:vAlign w:val="center"/>
              </w:tcPr>
            </w:tcPrChange>
          </w:tcPr>
          <w:p w14:paraId="4050CB4B" w14:textId="77777777" w:rsidR="001A1A8F" w:rsidRPr="00510BB2" w:rsidRDefault="001A1A8F" w:rsidP="003359C4">
            <w:pPr>
              <w:spacing w:after="0"/>
              <w:rPr>
                <w:moveTo w:id="13622" w:author="vivo" w:date="2022-02-07T16:42:00Z"/>
                <w:rFonts w:ascii="Arial" w:hAnsi="Arial" w:cs="Arial"/>
                <w:sz w:val="18"/>
                <w:szCs w:val="18"/>
                <w:lang w:eastAsia="zh-CN"/>
              </w:rPr>
            </w:pPr>
          </w:p>
        </w:tc>
        <w:tc>
          <w:tcPr>
            <w:tcW w:w="523" w:type="pct"/>
            <w:vMerge/>
            <w:vAlign w:val="center"/>
            <w:tcPrChange w:id="13623" w:author="vivo" w:date="2022-02-14T22:11:00Z">
              <w:tcPr>
                <w:tcW w:w="523" w:type="pct"/>
                <w:vMerge/>
                <w:vAlign w:val="center"/>
              </w:tcPr>
            </w:tcPrChange>
          </w:tcPr>
          <w:p w14:paraId="7693E42B" w14:textId="77777777" w:rsidR="001A1A8F" w:rsidRPr="00510BB2" w:rsidRDefault="001A1A8F" w:rsidP="003359C4">
            <w:pPr>
              <w:spacing w:after="0"/>
              <w:rPr>
                <w:moveTo w:id="13624" w:author="vivo" w:date="2022-02-07T16:42:00Z"/>
                <w:rFonts w:ascii="Arial" w:hAnsi="Arial" w:cs="Arial"/>
                <w:sz w:val="18"/>
                <w:szCs w:val="18"/>
                <w:lang w:eastAsia="zh-CN"/>
              </w:rPr>
            </w:pPr>
          </w:p>
        </w:tc>
        <w:tc>
          <w:tcPr>
            <w:tcW w:w="338" w:type="pct"/>
            <w:vAlign w:val="center"/>
            <w:tcPrChange w:id="13625" w:author="vivo" w:date="2022-02-14T22:11:00Z">
              <w:tcPr>
                <w:tcW w:w="338" w:type="pct"/>
                <w:vAlign w:val="center"/>
              </w:tcPr>
            </w:tcPrChange>
          </w:tcPr>
          <w:p w14:paraId="22A5435A" w14:textId="77777777" w:rsidR="001A1A8F" w:rsidRPr="00510BB2" w:rsidRDefault="001A1A8F" w:rsidP="003359C4">
            <w:pPr>
              <w:spacing w:after="0"/>
              <w:jc w:val="center"/>
              <w:rPr>
                <w:moveTo w:id="13626" w:author="vivo" w:date="2022-02-07T16:42:00Z"/>
                <w:rFonts w:ascii="Arial" w:hAnsi="Arial" w:cs="Arial"/>
                <w:sz w:val="18"/>
                <w:szCs w:val="18"/>
                <w:lang w:eastAsia="zh-CN"/>
              </w:rPr>
            </w:pPr>
            <w:moveTo w:id="13627" w:author="vivo" w:date="2022-02-07T16:42:00Z">
              <w:r w:rsidRPr="00510BB2">
                <w:rPr>
                  <w:rFonts w:ascii="Arial" w:hAnsi="Arial" w:cs="Arial"/>
                  <w:sz w:val="18"/>
                  <w:szCs w:val="18"/>
                  <w:lang w:eastAsia="zh-CN"/>
                </w:rPr>
                <w:t>Mid</w:t>
              </w:r>
            </w:moveTo>
          </w:p>
        </w:tc>
        <w:tc>
          <w:tcPr>
            <w:tcW w:w="426" w:type="pct"/>
            <w:tcPrChange w:id="13628" w:author="vivo" w:date="2022-02-14T22:11:00Z">
              <w:tcPr>
                <w:tcW w:w="426" w:type="pct"/>
              </w:tcPr>
            </w:tcPrChange>
          </w:tcPr>
          <w:p w14:paraId="3915A5BE" w14:textId="77777777" w:rsidR="001A1A8F" w:rsidRPr="00510BB2" w:rsidRDefault="001A1A8F" w:rsidP="003359C4">
            <w:pPr>
              <w:pStyle w:val="TAC"/>
              <w:rPr>
                <w:moveTo w:id="13629" w:author="vivo" w:date="2022-02-07T16:42:00Z"/>
                <w:rFonts w:cs="Arial"/>
                <w:szCs w:val="18"/>
              </w:rPr>
            </w:pPr>
            <w:moveTo w:id="13630" w:author="vivo" w:date="2022-02-07T16:42:00Z">
              <w:r w:rsidRPr="00510BB2">
                <w:rPr>
                  <w:rFonts w:cs="Arial"/>
                  <w:szCs w:val="18"/>
                </w:rPr>
                <w:t>380000</w:t>
              </w:r>
            </w:moveTo>
          </w:p>
        </w:tc>
        <w:tc>
          <w:tcPr>
            <w:tcW w:w="382" w:type="pct"/>
            <w:tcPrChange w:id="13631" w:author="vivo" w:date="2022-02-14T22:11:00Z">
              <w:tcPr>
                <w:tcW w:w="382" w:type="pct"/>
              </w:tcPr>
            </w:tcPrChange>
          </w:tcPr>
          <w:p w14:paraId="0E843FE5" w14:textId="77777777" w:rsidR="001A1A8F" w:rsidRPr="00510BB2" w:rsidRDefault="001A1A8F" w:rsidP="003359C4">
            <w:pPr>
              <w:pStyle w:val="TAC"/>
              <w:rPr>
                <w:moveTo w:id="13632" w:author="vivo" w:date="2022-02-07T16:42:00Z"/>
                <w:rFonts w:cs="Arial"/>
                <w:szCs w:val="18"/>
              </w:rPr>
            </w:pPr>
            <w:moveTo w:id="13633" w:author="vivo" w:date="2022-02-07T16:42:00Z">
              <w:r w:rsidRPr="00510BB2">
                <w:rPr>
                  <w:rFonts w:cs="Arial"/>
                  <w:szCs w:val="18"/>
                </w:rPr>
                <w:t>1900</w:t>
              </w:r>
            </w:moveTo>
          </w:p>
        </w:tc>
        <w:tc>
          <w:tcPr>
            <w:tcW w:w="426" w:type="pct"/>
            <w:vAlign w:val="center"/>
            <w:tcPrChange w:id="13634" w:author="vivo" w:date="2022-02-14T22:11:00Z">
              <w:tcPr>
                <w:tcW w:w="426" w:type="pct"/>
                <w:vAlign w:val="center"/>
              </w:tcPr>
            </w:tcPrChange>
          </w:tcPr>
          <w:p w14:paraId="0293EDD1" w14:textId="77777777" w:rsidR="001A1A8F" w:rsidRPr="00510BB2" w:rsidRDefault="001A1A8F" w:rsidP="003359C4">
            <w:pPr>
              <w:pStyle w:val="TAC"/>
              <w:rPr>
                <w:moveTo w:id="13635" w:author="vivo" w:date="2022-02-07T16:42:00Z"/>
                <w:rFonts w:cs="Arial"/>
                <w:szCs w:val="18"/>
              </w:rPr>
            </w:pPr>
            <w:moveTo w:id="13636" w:author="vivo" w:date="2022-02-07T16:42:00Z">
              <w:r w:rsidRPr="00510BB2">
                <w:rPr>
                  <w:rFonts w:cs="Arial"/>
                  <w:szCs w:val="18"/>
                </w:rPr>
                <w:t>380000</w:t>
              </w:r>
            </w:moveTo>
          </w:p>
        </w:tc>
        <w:tc>
          <w:tcPr>
            <w:tcW w:w="382" w:type="pct"/>
            <w:vAlign w:val="center"/>
            <w:tcPrChange w:id="13637" w:author="vivo" w:date="2022-02-14T22:11:00Z">
              <w:tcPr>
                <w:tcW w:w="382" w:type="pct"/>
                <w:vAlign w:val="center"/>
              </w:tcPr>
            </w:tcPrChange>
          </w:tcPr>
          <w:p w14:paraId="00171231" w14:textId="77777777" w:rsidR="001A1A8F" w:rsidRPr="00510BB2" w:rsidRDefault="001A1A8F" w:rsidP="003359C4">
            <w:pPr>
              <w:pStyle w:val="TAC"/>
              <w:rPr>
                <w:moveTo w:id="13638" w:author="vivo" w:date="2022-02-07T16:42:00Z"/>
                <w:rFonts w:cs="Arial"/>
                <w:szCs w:val="18"/>
              </w:rPr>
            </w:pPr>
            <w:moveTo w:id="13639" w:author="vivo" w:date="2022-02-07T16:42:00Z">
              <w:r w:rsidRPr="00510BB2">
                <w:rPr>
                  <w:rFonts w:cs="Arial"/>
                  <w:szCs w:val="18"/>
                </w:rPr>
                <w:t>1900</w:t>
              </w:r>
            </w:moveTo>
          </w:p>
        </w:tc>
        <w:tc>
          <w:tcPr>
            <w:tcW w:w="479" w:type="pct"/>
            <w:vMerge/>
            <w:vAlign w:val="center"/>
            <w:tcPrChange w:id="13640" w:author="vivo" w:date="2022-02-14T22:11:00Z">
              <w:tcPr>
                <w:tcW w:w="479" w:type="pct"/>
                <w:vMerge/>
                <w:vAlign w:val="center"/>
              </w:tcPr>
            </w:tcPrChange>
          </w:tcPr>
          <w:p w14:paraId="10219C2D" w14:textId="77777777" w:rsidR="001A1A8F" w:rsidRPr="00510BB2" w:rsidRDefault="001A1A8F" w:rsidP="003359C4">
            <w:pPr>
              <w:pStyle w:val="TAC"/>
              <w:rPr>
                <w:moveTo w:id="13641" w:author="vivo" w:date="2022-02-07T16:42:00Z"/>
                <w:rFonts w:eastAsia="Yu Mincho" w:cs="Arial"/>
                <w:szCs w:val="18"/>
              </w:rPr>
            </w:pPr>
          </w:p>
        </w:tc>
        <w:tc>
          <w:tcPr>
            <w:tcW w:w="564" w:type="pct"/>
            <w:vMerge/>
            <w:vAlign w:val="center"/>
            <w:tcPrChange w:id="13642" w:author="vivo" w:date="2022-02-14T22:11:00Z">
              <w:tcPr>
                <w:tcW w:w="564" w:type="pct"/>
                <w:vMerge/>
                <w:vAlign w:val="center"/>
              </w:tcPr>
            </w:tcPrChange>
          </w:tcPr>
          <w:p w14:paraId="74712190" w14:textId="77777777" w:rsidR="001A1A8F" w:rsidRPr="00510BB2" w:rsidRDefault="001A1A8F" w:rsidP="003359C4">
            <w:pPr>
              <w:pStyle w:val="TAC"/>
              <w:rPr>
                <w:moveTo w:id="13643" w:author="vivo" w:date="2022-02-07T16:42:00Z"/>
                <w:rFonts w:eastAsia="Yu Mincho" w:cs="Arial"/>
                <w:szCs w:val="18"/>
              </w:rPr>
            </w:pPr>
          </w:p>
        </w:tc>
      </w:tr>
      <w:tr w:rsidR="001A1A8F" w:rsidRPr="00510BB2" w14:paraId="5B924850" w14:textId="77777777" w:rsidTr="00E97A9D">
        <w:trPr>
          <w:trHeight w:val="86"/>
          <w:trPrChange w:id="13644" w:author="vivo" w:date="2022-02-14T22:11:00Z">
            <w:trPr>
              <w:trHeight w:val="86"/>
              <w:jc w:val="center"/>
            </w:trPr>
          </w:trPrChange>
        </w:trPr>
        <w:tc>
          <w:tcPr>
            <w:tcW w:w="294" w:type="pct"/>
            <w:vMerge/>
            <w:vAlign w:val="center"/>
            <w:tcPrChange w:id="13645" w:author="vivo" w:date="2022-02-14T22:11:00Z">
              <w:tcPr>
                <w:tcW w:w="294" w:type="pct"/>
                <w:vMerge/>
                <w:vAlign w:val="center"/>
              </w:tcPr>
            </w:tcPrChange>
          </w:tcPr>
          <w:p w14:paraId="268C9C9F" w14:textId="77777777" w:rsidR="001A1A8F" w:rsidRPr="00510BB2" w:rsidRDefault="001A1A8F" w:rsidP="003359C4">
            <w:pPr>
              <w:pStyle w:val="TAC"/>
              <w:rPr>
                <w:moveTo w:id="13646" w:author="vivo" w:date="2022-02-07T16:42:00Z"/>
                <w:rFonts w:eastAsia="Yu Mincho" w:cs="Arial"/>
                <w:szCs w:val="18"/>
              </w:rPr>
            </w:pPr>
          </w:p>
        </w:tc>
        <w:tc>
          <w:tcPr>
            <w:tcW w:w="371" w:type="pct"/>
            <w:vMerge/>
            <w:vAlign w:val="center"/>
            <w:tcPrChange w:id="13647" w:author="vivo" w:date="2022-02-14T22:11:00Z">
              <w:tcPr>
                <w:tcW w:w="371" w:type="pct"/>
                <w:vMerge/>
                <w:vAlign w:val="center"/>
              </w:tcPr>
            </w:tcPrChange>
          </w:tcPr>
          <w:p w14:paraId="7B614A89" w14:textId="77777777" w:rsidR="001A1A8F" w:rsidRPr="00510BB2" w:rsidRDefault="001A1A8F" w:rsidP="003359C4">
            <w:pPr>
              <w:pStyle w:val="TAC"/>
              <w:rPr>
                <w:moveTo w:id="13648" w:author="vivo" w:date="2022-02-07T16:42:00Z"/>
                <w:rFonts w:eastAsia="Yu Mincho" w:cs="Arial"/>
                <w:szCs w:val="18"/>
              </w:rPr>
            </w:pPr>
          </w:p>
        </w:tc>
        <w:tc>
          <w:tcPr>
            <w:tcW w:w="289" w:type="pct"/>
            <w:vMerge/>
            <w:vAlign w:val="center"/>
            <w:tcPrChange w:id="13649" w:author="vivo" w:date="2022-02-14T22:11:00Z">
              <w:tcPr>
                <w:tcW w:w="289" w:type="pct"/>
                <w:vMerge/>
                <w:vAlign w:val="center"/>
              </w:tcPr>
            </w:tcPrChange>
          </w:tcPr>
          <w:p w14:paraId="5E75749C" w14:textId="77777777" w:rsidR="001A1A8F" w:rsidRPr="00510BB2" w:rsidRDefault="001A1A8F" w:rsidP="003359C4">
            <w:pPr>
              <w:pStyle w:val="TAC"/>
              <w:rPr>
                <w:moveTo w:id="13650" w:author="vivo" w:date="2022-02-07T16:42:00Z"/>
                <w:rFonts w:cs="Arial"/>
                <w:szCs w:val="18"/>
                <w:lang w:eastAsia="zh-CN"/>
              </w:rPr>
            </w:pPr>
          </w:p>
        </w:tc>
        <w:tc>
          <w:tcPr>
            <w:tcW w:w="523" w:type="pct"/>
            <w:vMerge/>
            <w:vAlign w:val="center"/>
            <w:tcPrChange w:id="13651" w:author="vivo" w:date="2022-02-14T22:11:00Z">
              <w:tcPr>
                <w:tcW w:w="523" w:type="pct"/>
                <w:vMerge/>
                <w:vAlign w:val="center"/>
              </w:tcPr>
            </w:tcPrChange>
          </w:tcPr>
          <w:p w14:paraId="5B0774D7" w14:textId="77777777" w:rsidR="001A1A8F" w:rsidRPr="00510BB2" w:rsidRDefault="001A1A8F" w:rsidP="003359C4">
            <w:pPr>
              <w:spacing w:after="0"/>
              <w:rPr>
                <w:moveTo w:id="13652" w:author="vivo" w:date="2022-02-07T16:42:00Z"/>
                <w:rFonts w:ascii="Arial" w:hAnsi="Arial" w:cs="Arial"/>
                <w:sz w:val="18"/>
                <w:szCs w:val="18"/>
                <w:lang w:eastAsia="zh-CN"/>
              </w:rPr>
            </w:pPr>
          </w:p>
        </w:tc>
        <w:tc>
          <w:tcPr>
            <w:tcW w:w="523" w:type="pct"/>
            <w:vMerge/>
            <w:vAlign w:val="center"/>
            <w:tcPrChange w:id="13653" w:author="vivo" w:date="2022-02-14T22:11:00Z">
              <w:tcPr>
                <w:tcW w:w="523" w:type="pct"/>
                <w:vMerge/>
                <w:vAlign w:val="center"/>
              </w:tcPr>
            </w:tcPrChange>
          </w:tcPr>
          <w:p w14:paraId="481A32B9" w14:textId="77777777" w:rsidR="001A1A8F" w:rsidRPr="00510BB2" w:rsidRDefault="001A1A8F" w:rsidP="003359C4">
            <w:pPr>
              <w:spacing w:after="0"/>
              <w:rPr>
                <w:moveTo w:id="13654" w:author="vivo" w:date="2022-02-07T16:42:00Z"/>
                <w:rFonts w:ascii="Arial" w:hAnsi="Arial" w:cs="Arial"/>
                <w:sz w:val="18"/>
                <w:szCs w:val="18"/>
                <w:lang w:eastAsia="zh-CN"/>
              </w:rPr>
            </w:pPr>
          </w:p>
        </w:tc>
        <w:tc>
          <w:tcPr>
            <w:tcW w:w="338" w:type="pct"/>
            <w:vAlign w:val="center"/>
            <w:tcPrChange w:id="13655" w:author="vivo" w:date="2022-02-14T22:11:00Z">
              <w:tcPr>
                <w:tcW w:w="338" w:type="pct"/>
                <w:vAlign w:val="center"/>
              </w:tcPr>
            </w:tcPrChange>
          </w:tcPr>
          <w:p w14:paraId="3018BC26" w14:textId="77777777" w:rsidR="001A1A8F" w:rsidRPr="00510BB2" w:rsidRDefault="001A1A8F" w:rsidP="003359C4">
            <w:pPr>
              <w:spacing w:after="0"/>
              <w:jc w:val="center"/>
              <w:rPr>
                <w:moveTo w:id="13656" w:author="vivo" w:date="2022-02-07T16:42:00Z"/>
                <w:rFonts w:ascii="Arial" w:hAnsi="Arial" w:cs="Arial"/>
                <w:sz w:val="18"/>
                <w:szCs w:val="18"/>
                <w:lang w:eastAsia="zh-CN"/>
              </w:rPr>
            </w:pPr>
            <w:moveTo w:id="13657" w:author="vivo" w:date="2022-02-07T16:42:00Z">
              <w:r w:rsidRPr="00510BB2">
                <w:rPr>
                  <w:rFonts w:ascii="Arial" w:hAnsi="Arial" w:cs="Arial"/>
                  <w:sz w:val="18"/>
                  <w:szCs w:val="18"/>
                  <w:lang w:eastAsia="zh-CN"/>
                </w:rPr>
                <w:t>High</w:t>
              </w:r>
            </w:moveTo>
          </w:p>
        </w:tc>
        <w:tc>
          <w:tcPr>
            <w:tcW w:w="426" w:type="pct"/>
            <w:tcPrChange w:id="13658" w:author="vivo" w:date="2022-02-14T22:11:00Z">
              <w:tcPr>
                <w:tcW w:w="426" w:type="pct"/>
              </w:tcPr>
            </w:tcPrChange>
          </w:tcPr>
          <w:p w14:paraId="3FF6C895" w14:textId="77777777" w:rsidR="001A1A8F" w:rsidRPr="00510BB2" w:rsidRDefault="001A1A8F" w:rsidP="003359C4">
            <w:pPr>
              <w:pStyle w:val="TAC"/>
              <w:rPr>
                <w:moveTo w:id="13659" w:author="vivo" w:date="2022-02-07T16:42:00Z"/>
                <w:rFonts w:cs="Arial"/>
                <w:szCs w:val="18"/>
              </w:rPr>
            </w:pPr>
            <w:moveTo w:id="13660" w:author="vivo" w:date="2022-02-07T16:42:00Z">
              <w:r w:rsidRPr="00510BB2">
                <w:rPr>
                  <w:rFonts w:cs="Arial"/>
                  <w:szCs w:val="18"/>
                </w:rPr>
                <w:t>382000</w:t>
              </w:r>
            </w:moveTo>
          </w:p>
        </w:tc>
        <w:tc>
          <w:tcPr>
            <w:tcW w:w="382" w:type="pct"/>
            <w:tcPrChange w:id="13661" w:author="vivo" w:date="2022-02-14T22:11:00Z">
              <w:tcPr>
                <w:tcW w:w="382" w:type="pct"/>
              </w:tcPr>
            </w:tcPrChange>
          </w:tcPr>
          <w:p w14:paraId="7979E09B" w14:textId="77777777" w:rsidR="001A1A8F" w:rsidRPr="00510BB2" w:rsidRDefault="001A1A8F" w:rsidP="003359C4">
            <w:pPr>
              <w:pStyle w:val="TAC"/>
              <w:rPr>
                <w:moveTo w:id="13662" w:author="vivo" w:date="2022-02-07T16:42:00Z"/>
                <w:rFonts w:cs="Arial"/>
                <w:szCs w:val="18"/>
              </w:rPr>
            </w:pPr>
            <w:moveTo w:id="13663" w:author="vivo" w:date="2022-02-07T16:42:00Z">
              <w:r w:rsidRPr="00510BB2">
                <w:rPr>
                  <w:rFonts w:cs="Arial"/>
                  <w:szCs w:val="18"/>
                </w:rPr>
                <w:t>1910</w:t>
              </w:r>
            </w:moveTo>
          </w:p>
        </w:tc>
        <w:tc>
          <w:tcPr>
            <w:tcW w:w="426" w:type="pct"/>
            <w:vAlign w:val="center"/>
            <w:tcPrChange w:id="13664" w:author="vivo" w:date="2022-02-14T22:11:00Z">
              <w:tcPr>
                <w:tcW w:w="426" w:type="pct"/>
                <w:vAlign w:val="center"/>
              </w:tcPr>
            </w:tcPrChange>
          </w:tcPr>
          <w:p w14:paraId="53AA8A67" w14:textId="77777777" w:rsidR="001A1A8F" w:rsidRPr="00510BB2" w:rsidRDefault="001A1A8F" w:rsidP="003359C4">
            <w:pPr>
              <w:pStyle w:val="TAC"/>
              <w:rPr>
                <w:moveTo w:id="13665" w:author="vivo" w:date="2022-02-07T16:42:00Z"/>
                <w:rFonts w:cs="Arial"/>
                <w:szCs w:val="18"/>
              </w:rPr>
            </w:pPr>
            <w:moveTo w:id="13666" w:author="vivo" w:date="2022-02-07T16:42:00Z">
              <w:r w:rsidRPr="00510BB2">
                <w:rPr>
                  <w:rFonts w:cs="Arial"/>
                  <w:szCs w:val="18"/>
                </w:rPr>
                <w:t>382000</w:t>
              </w:r>
            </w:moveTo>
          </w:p>
        </w:tc>
        <w:tc>
          <w:tcPr>
            <w:tcW w:w="382" w:type="pct"/>
            <w:vAlign w:val="center"/>
            <w:tcPrChange w:id="13667" w:author="vivo" w:date="2022-02-14T22:11:00Z">
              <w:tcPr>
                <w:tcW w:w="382" w:type="pct"/>
                <w:vAlign w:val="center"/>
              </w:tcPr>
            </w:tcPrChange>
          </w:tcPr>
          <w:p w14:paraId="508C6111" w14:textId="77777777" w:rsidR="001A1A8F" w:rsidRPr="00510BB2" w:rsidRDefault="001A1A8F" w:rsidP="003359C4">
            <w:pPr>
              <w:pStyle w:val="TAC"/>
              <w:rPr>
                <w:moveTo w:id="13668" w:author="vivo" w:date="2022-02-07T16:42:00Z"/>
                <w:rFonts w:cs="Arial"/>
                <w:szCs w:val="18"/>
              </w:rPr>
            </w:pPr>
            <w:moveTo w:id="13669" w:author="vivo" w:date="2022-02-07T16:42:00Z">
              <w:r w:rsidRPr="00510BB2">
                <w:rPr>
                  <w:rFonts w:cs="Arial"/>
                  <w:szCs w:val="18"/>
                </w:rPr>
                <w:t>1910</w:t>
              </w:r>
            </w:moveTo>
          </w:p>
        </w:tc>
        <w:tc>
          <w:tcPr>
            <w:tcW w:w="479" w:type="pct"/>
            <w:vMerge/>
            <w:vAlign w:val="center"/>
            <w:tcPrChange w:id="13670" w:author="vivo" w:date="2022-02-14T22:11:00Z">
              <w:tcPr>
                <w:tcW w:w="479" w:type="pct"/>
                <w:vMerge/>
                <w:vAlign w:val="center"/>
              </w:tcPr>
            </w:tcPrChange>
          </w:tcPr>
          <w:p w14:paraId="3474A63D" w14:textId="77777777" w:rsidR="001A1A8F" w:rsidRPr="00510BB2" w:rsidRDefault="001A1A8F" w:rsidP="003359C4">
            <w:pPr>
              <w:pStyle w:val="TAC"/>
              <w:rPr>
                <w:moveTo w:id="13671" w:author="vivo" w:date="2022-02-07T16:42:00Z"/>
                <w:rFonts w:eastAsia="Yu Mincho" w:cs="Arial"/>
                <w:szCs w:val="18"/>
              </w:rPr>
            </w:pPr>
          </w:p>
        </w:tc>
        <w:tc>
          <w:tcPr>
            <w:tcW w:w="564" w:type="pct"/>
            <w:vMerge/>
            <w:vAlign w:val="center"/>
            <w:tcPrChange w:id="13672" w:author="vivo" w:date="2022-02-14T22:11:00Z">
              <w:tcPr>
                <w:tcW w:w="564" w:type="pct"/>
                <w:vMerge/>
                <w:vAlign w:val="center"/>
              </w:tcPr>
            </w:tcPrChange>
          </w:tcPr>
          <w:p w14:paraId="7A1A3C90" w14:textId="77777777" w:rsidR="001A1A8F" w:rsidRPr="00510BB2" w:rsidRDefault="001A1A8F" w:rsidP="003359C4">
            <w:pPr>
              <w:pStyle w:val="TAC"/>
              <w:rPr>
                <w:moveTo w:id="13673" w:author="vivo" w:date="2022-02-07T16:42:00Z"/>
                <w:rFonts w:eastAsia="Yu Mincho" w:cs="Arial"/>
                <w:szCs w:val="18"/>
              </w:rPr>
            </w:pPr>
          </w:p>
        </w:tc>
      </w:tr>
      <w:tr w:rsidR="001A1A8F" w:rsidRPr="00510BB2" w14:paraId="7900656C" w14:textId="77777777" w:rsidTr="00E97A9D">
        <w:trPr>
          <w:trHeight w:val="86"/>
          <w:trPrChange w:id="13674" w:author="vivo" w:date="2022-02-14T22:11:00Z">
            <w:trPr>
              <w:trHeight w:val="86"/>
              <w:jc w:val="center"/>
            </w:trPr>
          </w:trPrChange>
        </w:trPr>
        <w:tc>
          <w:tcPr>
            <w:tcW w:w="294" w:type="pct"/>
            <w:vMerge w:val="restart"/>
            <w:vAlign w:val="center"/>
            <w:hideMark/>
            <w:tcPrChange w:id="13675" w:author="vivo" w:date="2022-02-14T22:11:00Z">
              <w:tcPr>
                <w:tcW w:w="294" w:type="pct"/>
                <w:vMerge w:val="restart"/>
                <w:vAlign w:val="center"/>
                <w:hideMark/>
              </w:tcPr>
            </w:tcPrChange>
          </w:tcPr>
          <w:p w14:paraId="15ED0366" w14:textId="77777777" w:rsidR="001A1A8F" w:rsidRPr="00510BB2" w:rsidRDefault="001A1A8F" w:rsidP="003359C4">
            <w:pPr>
              <w:pStyle w:val="TAC"/>
              <w:rPr>
                <w:moveTo w:id="13676" w:author="vivo" w:date="2022-02-07T16:42:00Z"/>
                <w:rFonts w:eastAsia="Yu Mincho" w:cs="Arial"/>
                <w:szCs w:val="18"/>
              </w:rPr>
            </w:pPr>
            <w:moveTo w:id="13677" w:author="vivo" w:date="2022-02-07T16:42:00Z">
              <w:r w:rsidRPr="00510BB2">
                <w:rPr>
                  <w:rFonts w:eastAsia="Yu Mincho" w:cs="Arial"/>
                  <w:szCs w:val="18"/>
                </w:rPr>
                <w:t>n40</w:t>
              </w:r>
            </w:moveTo>
          </w:p>
        </w:tc>
        <w:tc>
          <w:tcPr>
            <w:tcW w:w="371" w:type="pct"/>
            <w:vMerge w:val="restart"/>
            <w:vAlign w:val="center"/>
            <w:hideMark/>
            <w:tcPrChange w:id="13678" w:author="vivo" w:date="2022-02-14T22:11:00Z">
              <w:tcPr>
                <w:tcW w:w="371" w:type="pct"/>
                <w:vMerge w:val="restart"/>
                <w:vAlign w:val="center"/>
                <w:hideMark/>
              </w:tcPr>
            </w:tcPrChange>
          </w:tcPr>
          <w:p w14:paraId="40A82DD5" w14:textId="77777777" w:rsidR="001A1A8F" w:rsidRPr="00510BB2" w:rsidRDefault="001A1A8F" w:rsidP="003359C4">
            <w:pPr>
              <w:pStyle w:val="TAC"/>
              <w:rPr>
                <w:moveTo w:id="13679" w:author="vivo" w:date="2022-02-07T16:42:00Z"/>
                <w:rFonts w:eastAsia="Yu Mincho" w:cs="Arial"/>
                <w:szCs w:val="18"/>
              </w:rPr>
            </w:pPr>
            <w:moveTo w:id="13680" w:author="vivo" w:date="2022-02-07T16:42:00Z">
              <w:r w:rsidRPr="00510BB2">
                <w:rPr>
                  <w:rFonts w:eastAsia="Yu Mincho" w:cs="Arial"/>
                  <w:szCs w:val="18"/>
                </w:rPr>
                <w:t>30</w:t>
              </w:r>
            </w:moveTo>
          </w:p>
        </w:tc>
        <w:tc>
          <w:tcPr>
            <w:tcW w:w="289" w:type="pct"/>
            <w:vMerge w:val="restart"/>
            <w:vAlign w:val="center"/>
            <w:tcPrChange w:id="13681" w:author="vivo" w:date="2022-02-14T22:11:00Z">
              <w:tcPr>
                <w:tcW w:w="289" w:type="pct"/>
                <w:vMerge w:val="restart"/>
                <w:vAlign w:val="center"/>
              </w:tcPr>
            </w:tcPrChange>
          </w:tcPr>
          <w:p w14:paraId="0EF30CB0" w14:textId="77777777" w:rsidR="001A1A8F" w:rsidRPr="00510BB2" w:rsidRDefault="001A1A8F" w:rsidP="003359C4">
            <w:pPr>
              <w:pStyle w:val="TAC"/>
              <w:rPr>
                <w:moveTo w:id="13682" w:author="vivo" w:date="2022-02-07T16:42:00Z"/>
                <w:rFonts w:eastAsia="Yu Mincho" w:cs="Arial"/>
                <w:szCs w:val="18"/>
              </w:rPr>
            </w:pPr>
            <w:moveTo w:id="13683" w:author="vivo" w:date="2022-02-07T16:42:00Z">
              <w:r w:rsidRPr="00510BB2">
                <w:rPr>
                  <w:rFonts w:cs="Arial"/>
                  <w:szCs w:val="18"/>
                  <w:lang w:eastAsia="zh-CN"/>
                </w:rPr>
                <w:t>15</w:t>
              </w:r>
            </w:moveTo>
          </w:p>
        </w:tc>
        <w:tc>
          <w:tcPr>
            <w:tcW w:w="523" w:type="pct"/>
            <w:vMerge w:val="restart"/>
            <w:vAlign w:val="center"/>
            <w:tcPrChange w:id="13684" w:author="vivo" w:date="2022-02-14T22:11:00Z">
              <w:tcPr>
                <w:tcW w:w="523" w:type="pct"/>
                <w:vMerge w:val="restart"/>
                <w:vAlign w:val="center"/>
              </w:tcPr>
            </w:tcPrChange>
          </w:tcPr>
          <w:p w14:paraId="1D3A7A48" w14:textId="77777777" w:rsidR="001A1A8F" w:rsidRPr="00510BB2" w:rsidRDefault="001A1A8F" w:rsidP="003359C4">
            <w:pPr>
              <w:rPr>
                <w:moveTo w:id="13685" w:author="vivo" w:date="2022-02-07T16:42:00Z"/>
                <w:rFonts w:ascii="Arial" w:hAnsi="Arial" w:cs="Arial"/>
                <w:sz w:val="18"/>
                <w:szCs w:val="18"/>
              </w:rPr>
            </w:pPr>
            <w:moveTo w:id="13686" w:author="vivo" w:date="2022-02-07T16:42:00Z">
              <w:r w:rsidRPr="00510BB2">
                <w:rPr>
                  <w:rFonts w:ascii="Arial" w:hAnsi="Arial" w:cs="Arial"/>
                  <w:sz w:val="18"/>
                  <w:szCs w:val="18"/>
                  <w:lang w:eastAsia="zh-CN"/>
                </w:rPr>
                <w:t>CP-OFDM QPSK</w:t>
              </w:r>
            </w:moveTo>
          </w:p>
        </w:tc>
        <w:tc>
          <w:tcPr>
            <w:tcW w:w="523" w:type="pct"/>
            <w:vMerge w:val="restart"/>
            <w:vAlign w:val="center"/>
            <w:tcPrChange w:id="13687" w:author="vivo" w:date="2022-02-14T22:11:00Z">
              <w:tcPr>
                <w:tcW w:w="523" w:type="pct"/>
                <w:vMerge w:val="restart"/>
                <w:vAlign w:val="center"/>
              </w:tcPr>
            </w:tcPrChange>
          </w:tcPr>
          <w:p w14:paraId="6771D46D" w14:textId="77777777" w:rsidR="001A1A8F" w:rsidRPr="00510BB2" w:rsidRDefault="001A1A8F" w:rsidP="003359C4">
            <w:pPr>
              <w:spacing w:after="0"/>
              <w:rPr>
                <w:moveTo w:id="13688" w:author="vivo" w:date="2022-02-07T16:42:00Z"/>
                <w:rFonts w:ascii="Arial" w:hAnsi="Arial" w:cs="Arial"/>
                <w:sz w:val="18"/>
                <w:szCs w:val="18"/>
                <w:lang w:eastAsia="zh-CN"/>
              </w:rPr>
            </w:pPr>
            <w:moveTo w:id="13689" w:author="vivo" w:date="2022-02-07T16:42:00Z">
              <w:r w:rsidRPr="00510BB2">
                <w:rPr>
                  <w:rFonts w:ascii="Arial" w:hAnsi="Arial" w:cs="Arial"/>
                  <w:sz w:val="18"/>
                  <w:szCs w:val="18"/>
                  <w:lang w:eastAsia="zh-CN"/>
                </w:rPr>
                <w:t>DFT-s-OFDM</w:t>
              </w:r>
            </w:moveTo>
          </w:p>
          <w:p w14:paraId="14EF4340" w14:textId="77777777" w:rsidR="001A1A8F" w:rsidRPr="00510BB2" w:rsidRDefault="001A1A8F" w:rsidP="003359C4">
            <w:pPr>
              <w:pStyle w:val="TAC"/>
              <w:jc w:val="left"/>
              <w:rPr>
                <w:moveTo w:id="13690" w:author="vivo" w:date="2022-02-07T16:42:00Z"/>
                <w:rFonts w:eastAsia="Yu Mincho" w:cs="Arial"/>
                <w:szCs w:val="18"/>
              </w:rPr>
            </w:pPr>
            <w:moveTo w:id="13691" w:author="vivo" w:date="2022-02-07T16:42:00Z">
              <w:r w:rsidRPr="00510BB2">
                <w:rPr>
                  <w:rFonts w:cs="Arial"/>
                  <w:szCs w:val="18"/>
                  <w:lang w:eastAsia="zh-CN"/>
                </w:rPr>
                <w:t>QPSK</w:t>
              </w:r>
            </w:moveTo>
          </w:p>
        </w:tc>
        <w:tc>
          <w:tcPr>
            <w:tcW w:w="338" w:type="pct"/>
            <w:vAlign w:val="center"/>
            <w:tcPrChange w:id="13692" w:author="vivo" w:date="2022-02-14T22:11:00Z">
              <w:tcPr>
                <w:tcW w:w="338" w:type="pct"/>
                <w:vAlign w:val="center"/>
              </w:tcPr>
            </w:tcPrChange>
          </w:tcPr>
          <w:p w14:paraId="39F3A613" w14:textId="77777777" w:rsidR="001A1A8F" w:rsidRPr="00510BB2" w:rsidRDefault="001A1A8F" w:rsidP="003359C4">
            <w:pPr>
              <w:spacing w:after="0"/>
              <w:jc w:val="center"/>
              <w:rPr>
                <w:moveTo w:id="13693" w:author="vivo" w:date="2022-02-07T16:42:00Z"/>
                <w:rFonts w:ascii="Arial" w:hAnsi="Arial" w:cs="Arial"/>
                <w:sz w:val="18"/>
                <w:szCs w:val="18"/>
                <w:lang w:eastAsia="zh-CN"/>
              </w:rPr>
            </w:pPr>
            <w:moveTo w:id="13694" w:author="vivo" w:date="2022-02-07T16:42:00Z">
              <w:r w:rsidRPr="00510BB2">
                <w:rPr>
                  <w:rFonts w:ascii="Arial" w:hAnsi="Arial" w:cs="Arial"/>
                  <w:sz w:val="18"/>
                  <w:szCs w:val="18"/>
                  <w:lang w:eastAsia="zh-CN"/>
                </w:rPr>
                <w:t>Low</w:t>
              </w:r>
            </w:moveTo>
          </w:p>
        </w:tc>
        <w:tc>
          <w:tcPr>
            <w:tcW w:w="426" w:type="pct"/>
            <w:tcPrChange w:id="13695" w:author="vivo" w:date="2022-02-14T22:11:00Z">
              <w:tcPr>
                <w:tcW w:w="426" w:type="pct"/>
              </w:tcPr>
            </w:tcPrChange>
          </w:tcPr>
          <w:p w14:paraId="5336E6BE" w14:textId="77777777" w:rsidR="001A1A8F" w:rsidRPr="00510BB2" w:rsidRDefault="001A1A8F" w:rsidP="003359C4">
            <w:pPr>
              <w:pStyle w:val="TAC"/>
              <w:rPr>
                <w:moveTo w:id="13696" w:author="vivo" w:date="2022-02-07T16:42:00Z"/>
                <w:rFonts w:cs="Arial"/>
                <w:szCs w:val="18"/>
              </w:rPr>
            </w:pPr>
            <w:moveTo w:id="13697" w:author="vivo" w:date="2022-02-07T16:42:00Z">
              <w:r w:rsidRPr="00510BB2">
                <w:rPr>
                  <w:rFonts w:cs="Arial"/>
                  <w:szCs w:val="18"/>
                </w:rPr>
                <w:t>463000</w:t>
              </w:r>
            </w:moveTo>
          </w:p>
        </w:tc>
        <w:tc>
          <w:tcPr>
            <w:tcW w:w="382" w:type="pct"/>
            <w:tcPrChange w:id="13698" w:author="vivo" w:date="2022-02-14T22:11:00Z">
              <w:tcPr>
                <w:tcW w:w="382" w:type="pct"/>
              </w:tcPr>
            </w:tcPrChange>
          </w:tcPr>
          <w:p w14:paraId="7C3ED791" w14:textId="77777777" w:rsidR="001A1A8F" w:rsidRPr="00510BB2" w:rsidRDefault="001A1A8F" w:rsidP="003359C4">
            <w:pPr>
              <w:pStyle w:val="TAC"/>
              <w:rPr>
                <w:moveTo w:id="13699" w:author="vivo" w:date="2022-02-07T16:42:00Z"/>
                <w:rFonts w:cs="Arial"/>
                <w:szCs w:val="18"/>
              </w:rPr>
            </w:pPr>
            <w:moveTo w:id="13700" w:author="vivo" w:date="2022-02-07T16:42:00Z">
              <w:r w:rsidRPr="00510BB2">
                <w:rPr>
                  <w:rFonts w:cs="Arial"/>
                  <w:szCs w:val="18"/>
                </w:rPr>
                <w:t>2315</w:t>
              </w:r>
            </w:moveTo>
          </w:p>
        </w:tc>
        <w:tc>
          <w:tcPr>
            <w:tcW w:w="426" w:type="pct"/>
            <w:vAlign w:val="center"/>
            <w:tcPrChange w:id="13701" w:author="vivo" w:date="2022-02-14T22:11:00Z">
              <w:tcPr>
                <w:tcW w:w="426" w:type="pct"/>
                <w:vAlign w:val="center"/>
              </w:tcPr>
            </w:tcPrChange>
          </w:tcPr>
          <w:p w14:paraId="11E0DFFF" w14:textId="77777777" w:rsidR="001A1A8F" w:rsidRPr="00510BB2" w:rsidRDefault="001A1A8F" w:rsidP="003359C4">
            <w:pPr>
              <w:pStyle w:val="TAC"/>
              <w:rPr>
                <w:moveTo w:id="13702" w:author="vivo" w:date="2022-02-07T16:42:00Z"/>
                <w:rFonts w:cs="Arial"/>
                <w:szCs w:val="18"/>
              </w:rPr>
            </w:pPr>
            <w:moveTo w:id="13703" w:author="vivo" w:date="2022-02-07T16:42:00Z">
              <w:r w:rsidRPr="00510BB2">
                <w:rPr>
                  <w:rFonts w:cs="Arial"/>
                  <w:szCs w:val="18"/>
                </w:rPr>
                <w:t>463000</w:t>
              </w:r>
            </w:moveTo>
          </w:p>
        </w:tc>
        <w:tc>
          <w:tcPr>
            <w:tcW w:w="382" w:type="pct"/>
            <w:vAlign w:val="center"/>
            <w:tcPrChange w:id="13704" w:author="vivo" w:date="2022-02-14T22:11:00Z">
              <w:tcPr>
                <w:tcW w:w="382" w:type="pct"/>
                <w:vAlign w:val="center"/>
              </w:tcPr>
            </w:tcPrChange>
          </w:tcPr>
          <w:p w14:paraId="7AFDF919" w14:textId="77777777" w:rsidR="001A1A8F" w:rsidRPr="00510BB2" w:rsidRDefault="001A1A8F" w:rsidP="003359C4">
            <w:pPr>
              <w:pStyle w:val="TAC"/>
              <w:rPr>
                <w:moveTo w:id="13705" w:author="vivo" w:date="2022-02-07T16:42:00Z"/>
                <w:rFonts w:cs="Arial"/>
                <w:szCs w:val="18"/>
              </w:rPr>
            </w:pPr>
            <w:moveTo w:id="13706" w:author="vivo" w:date="2022-02-07T16:42:00Z">
              <w:r w:rsidRPr="00510BB2">
                <w:rPr>
                  <w:rFonts w:cs="Arial"/>
                  <w:szCs w:val="18"/>
                </w:rPr>
                <w:t>2315</w:t>
              </w:r>
            </w:moveTo>
          </w:p>
        </w:tc>
        <w:tc>
          <w:tcPr>
            <w:tcW w:w="479" w:type="pct"/>
            <w:vMerge w:val="restart"/>
            <w:vAlign w:val="center"/>
            <w:tcPrChange w:id="13707" w:author="vivo" w:date="2022-02-14T22:11:00Z">
              <w:tcPr>
                <w:tcW w:w="479" w:type="pct"/>
                <w:vMerge w:val="restart"/>
                <w:vAlign w:val="center"/>
              </w:tcPr>
            </w:tcPrChange>
          </w:tcPr>
          <w:p w14:paraId="7C4A2E83" w14:textId="77777777" w:rsidR="001A1A8F" w:rsidRPr="00510BB2" w:rsidRDefault="001A1A8F" w:rsidP="003359C4">
            <w:pPr>
              <w:pStyle w:val="TAC"/>
              <w:rPr>
                <w:moveTo w:id="13708" w:author="vivo" w:date="2022-02-07T16:42:00Z"/>
                <w:rFonts w:eastAsia="Yu Mincho" w:cs="Arial"/>
                <w:szCs w:val="18"/>
              </w:rPr>
            </w:pPr>
            <w:moveTo w:id="13709" w:author="vivo" w:date="2022-02-07T16:42:00Z">
              <w:r w:rsidRPr="00510BB2">
                <w:rPr>
                  <w:rFonts w:eastAsia="宋体" w:cs="Arial"/>
                  <w:szCs w:val="18"/>
                  <w:lang w:eastAsia="zh-CN"/>
                </w:rPr>
                <w:t>160@0</w:t>
              </w:r>
            </w:moveTo>
          </w:p>
        </w:tc>
        <w:tc>
          <w:tcPr>
            <w:tcW w:w="564" w:type="pct"/>
            <w:vMerge w:val="restart"/>
            <w:vAlign w:val="center"/>
            <w:tcPrChange w:id="13710" w:author="vivo" w:date="2022-02-14T22:11:00Z">
              <w:tcPr>
                <w:tcW w:w="564" w:type="pct"/>
                <w:vMerge w:val="restart"/>
                <w:vAlign w:val="center"/>
              </w:tcPr>
            </w:tcPrChange>
          </w:tcPr>
          <w:p w14:paraId="44E7504D" w14:textId="77777777" w:rsidR="001A1A8F" w:rsidRPr="00510BB2" w:rsidRDefault="001A1A8F" w:rsidP="003359C4">
            <w:pPr>
              <w:spacing w:after="0"/>
              <w:jc w:val="center"/>
              <w:rPr>
                <w:moveTo w:id="13711" w:author="vivo" w:date="2022-02-07T16:42:00Z"/>
                <w:rFonts w:ascii="Arial" w:hAnsi="Arial" w:cs="Arial"/>
                <w:sz w:val="18"/>
                <w:szCs w:val="18"/>
              </w:rPr>
            </w:pPr>
            <w:moveTo w:id="13712" w:author="vivo" w:date="2022-02-07T16:42:00Z">
              <w:r w:rsidRPr="00510BB2">
                <w:rPr>
                  <w:rFonts w:ascii="Arial" w:hAnsi="Arial" w:cs="Arial"/>
                  <w:sz w:val="18"/>
                  <w:szCs w:val="18"/>
                  <w:lang w:eastAsia="zh-CN"/>
                </w:rPr>
                <w:t>160@0</w:t>
              </w:r>
            </w:moveTo>
          </w:p>
        </w:tc>
      </w:tr>
      <w:tr w:rsidR="001A1A8F" w:rsidRPr="00510BB2" w14:paraId="55E241D9" w14:textId="77777777" w:rsidTr="00E97A9D">
        <w:trPr>
          <w:trHeight w:val="86"/>
          <w:trPrChange w:id="13713" w:author="vivo" w:date="2022-02-14T22:11:00Z">
            <w:trPr>
              <w:trHeight w:val="86"/>
              <w:jc w:val="center"/>
            </w:trPr>
          </w:trPrChange>
        </w:trPr>
        <w:tc>
          <w:tcPr>
            <w:tcW w:w="294" w:type="pct"/>
            <w:vMerge/>
            <w:vAlign w:val="center"/>
            <w:tcPrChange w:id="13714" w:author="vivo" w:date="2022-02-14T22:11:00Z">
              <w:tcPr>
                <w:tcW w:w="294" w:type="pct"/>
                <w:vMerge/>
                <w:vAlign w:val="center"/>
              </w:tcPr>
            </w:tcPrChange>
          </w:tcPr>
          <w:p w14:paraId="1F3FDD11" w14:textId="77777777" w:rsidR="001A1A8F" w:rsidRPr="00510BB2" w:rsidRDefault="001A1A8F" w:rsidP="003359C4">
            <w:pPr>
              <w:pStyle w:val="TAC"/>
              <w:rPr>
                <w:moveTo w:id="13715" w:author="vivo" w:date="2022-02-07T16:42:00Z"/>
                <w:rFonts w:eastAsia="Yu Mincho" w:cs="Arial"/>
                <w:szCs w:val="18"/>
              </w:rPr>
            </w:pPr>
          </w:p>
        </w:tc>
        <w:tc>
          <w:tcPr>
            <w:tcW w:w="371" w:type="pct"/>
            <w:vMerge/>
            <w:vAlign w:val="center"/>
            <w:tcPrChange w:id="13716" w:author="vivo" w:date="2022-02-14T22:11:00Z">
              <w:tcPr>
                <w:tcW w:w="371" w:type="pct"/>
                <w:vMerge/>
                <w:vAlign w:val="center"/>
              </w:tcPr>
            </w:tcPrChange>
          </w:tcPr>
          <w:p w14:paraId="7010A054" w14:textId="77777777" w:rsidR="001A1A8F" w:rsidRPr="00510BB2" w:rsidRDefault="001A1A8F" w:rsidP="003359C4">
            <w:pPr>
              <w:pStyle w:val="TAC"/>
              <w:rPr>
                <w:moveTo w:id="13717" w:author="vivo" w:date="2022-02-07T16:42:00Z"/>
                <w:rFonts w:eastAsia="Yu Mincho" w:cs="Arial"/>
                <w:szCs w:val="18"/>
              </w:rPr>
            </w:pPr>
          </w:p>
        </w:tc>
        <w:tc>
          <w:tcPr>
            <w:tcW w:w="289" w:type="pct"/>
            <w:vMerge/>
            <w:vAlign w:val="center"/>
            <w:tcPrChange w:id="13718" w:author="vivo" w:date="2022-02-14T22:11:00Z">
              <w:tcPr>
                <w:tcW w:w="289" w:type="pct"/>
                <w:vMerge/>
                <w:vAlign w:val="center"/>
              </w:tcPr>
            </w:tcPrChange>
          </w:tcPr>
          <w:p w14:paraId="48E39779" w14:textId="77777777" w:rsidR="001A1A8F" w:rsidRPr="00510BB2" w:rsidRDefault="001A1A8F" w:rsidP="003359C4">
            <w:pPr>
              <w:pStyle w:val="TAC"/>
              <w:rPr>
                <w:moveTo w:id="13719" w:author="vivo" w:date="2022-02-07T16:42:00Z"/>
                <w:rFonts w:cs="Arial"/>
                <w:szCs w:val="18"/>
                <w:lang w:eastAsia="zh-CN"/>
              </w:rPr>
            </w:pPr>
          </w:p>
        </w:tc>
        <w:tc>
          <w:tcPr>
            <w:tcW w:w="523" w:type="pct"/>
            <w:vMerge/>
            <w:vAlign w:val="center"/>
            <w:tcPrChange w:id="13720" w:author="vivo" w:date="2022-02-14T22:11:00Z">
              <w:tcPr>
                <w:tcW w:w="523" w:type="pct"/>
                <w:vMerge/>
                <w:vAlign w:val="center"/>
              </w:tcPr>
            </w:tcPrChange>
          </w:tcPr>
          <w:p w14:paraId="5E36D898" w14:textId="77777777" w:rsidR="001A1A8F" w:rsidRPr="00510BB2" w:rsidRDefault="001A1A8F" w:rsidP="003359C4">
            <w:pPr>
              <w:spacing w:after="0"/>
              <w:rPr>
                <w:moveTo w:id="13721" w:author="vivo" w:date="2022-02-07T16:42:00Z"/>
                <w:rFonts w:ascii="Arial" w:hAnsi="Arial" w:cs="Arial"/>
                <w:sz w:val="18"/>
                <w:szCs w:val="18"/>
                <w:lang w:eastAsia="zh-CN"/>
              </w:rPr>
            </w:pPr>
          </w:p>
        </w:tc>
        <w:tc>
          <w:tcPr>
            <w:tcW w:w="523" w:type="pct"/>
            <w:vMerge/>
            <w:vAlign w:val="center"/>
            <w:tcPrChange w:id="13722" w:author="vivo" w:date="2022-02-14T22:11:00Z">
              <w:tcPr>
                <w:tcW w:w="523" w:type="pct"/>
                <w:vMerge/>
                <w:vAlign w:val="center"/>
              </w:tcPr>
            </w:tcPrChange>
          </w:tcPr>
          <w:p w14:paraId="79201EAD" w14:textId="77777777" w:rsidR="001A1A8F" w:rsidRPr="00510BB2" w:rsidRDefault="001A1A8F" w:rsidP="003359C4">
            <w:pPr>
              <w:spacing w:after="0"/>
              <w:rPr>
                <w:moveTo w:id="13723" w:author="vivo" w:date="2022-02-07T16:42:00Z"/>
                <w:rFonts w:ascii="Arial" w:hAnsi="Arial" w:cs="Arial"/>
                <w:sz w:val="18"/>
                <w:szCs w:val="18"/>
                <w:lang w:eastAsia="zh-CN"/>
              </w:rPr>
            </w:pPr>
          </w:p>
        </w:tc>
        <w:tc>
          <w:tcPr>
            <w:tcW w:w="338" w:type="pct"/>
            <w:vAlign w:val="center"/>
            <w:tcPrChange w:id="13724" w:author="vivo" w:date="2022-02-14T22:11:00Z">
              <w:tcPr>
                <w:tcW w:w="338" w:type="pct"/>
                <w:vAlign w:val="center"/>
              </w:tcPr>
            </w:tcPrChange>
          </w:tcPr>
          <w:p w14:paraId="6045BC6C" w14:textId="77777777" w:rsidR="001A1A8F" w:rsidRPr="00510BB2" w:rsidRDefault="001A1A8F" w:rsidP="003359C4">
            <w:pPr>
              <w:spacing w:after="0"/>
              <w:jc w:val="center"/>
              <w:rPr>
                <w:moveTo w:id="13725" w:author="vivo" w:date="2022-02-07T16:42:00Z"/>
                <w:rFonts w:ascii="Arial" w:hAnsi="Arial" w:cs="Arial"/>
                <w:sz w:val="18"/>
                <w:szCs w:val="18"/>
                <w:lang w:eastAsia="zh-CN"/>
              </w:rPr>
            </w:pPr>
            <w:moveTo w:id="13726" w:author="vivo" w:date="2022-02-07T16:42:00Z">
              <w:r w:rsidRPr="00510BB2">
                <w:rPr>
                  <w:rFonts w:ascii="Arial" w:hAnsi="Arial" w:cs="Arial"/>
                  <w:sz w:val="18"/>
                  <w:szCs w:val="18"/>
                  <w:lang w:eastAsia="zh-CN"/>
                </w:rPr>
                <w:t>Mid</w:t>
              </w:r>
            </w:moveTo>
          </w:p>
        </w:tc>
        <w:tc>
          <w:tcPr>
            <w:tcW w:w="426" w:type="pct"/>
            <w:tcPrChange w:id="13727" w:author="vivo" w:date="2022-02-14T22:11:00Z">
              <w:tcPr>
                <w:tcW w:w="426" w:type="pct"/>
              </w:tcPr>
            </w:tcPrChange>
          </w:tcPr>
          <w:p w14:paraId="6E5A5286" w14:textId="77777777" w:rsidR="001A1A8F" w:rsidRPr="00510BB2" w:rsidRDefault="001A1A8F" w:rsidP="003359C4">
            <w:pPr>
              <w:pStyle w:val="TAC"/>
              <w:rPr>
                <w:moveTo w:id="13728" w:author="vivo" w:date="2022-02-07T16:42:00Z"/>
                <w:rFonts w:cs="Arial"/>
                <w:szCs w:val="18"/>
              </w:rPr>
            </w:pPr>
            <w:moveTo w:id="13729" w:author="vivo" w:date="2022-02-07T16:42:00Z">
              <w:r w:rsidRPr="00510BB2">
                <w:rPr>
                  <w:rFonts w:cs="Arial"/>
                  <w:szCs w:val="18"/>
                </w:rPr>
                <w:t>470000</w:t>
              </w:r>
            </w:moveTo>
          </w:p>
        </w:tc>
        <w:tc>
          <w:tcPr>
            <w:tcW w:w="382" w:type="pct"/>
            <w:tcPrChange w:id="13730" w:author="vivo" w:date="2022-02-14T22:11:00Z">
              <w:tcPr>
                <w:tcW w:w="382" w:type="pct"/>
              </w:tcPr>
            </w:tcPrChange>
          </w:tcPr>
          <w:p w14:paraId="1A1CCFF9" w14:textId="77777777" w:rsidR="001A1A8F" w:rsidRPr="00510BB2" w:rsidRDefault="001A1A8F" w:rsidP="003359C4">
            <w:pPr>
              <w:pStyle w:val="TAC"/>
              <w:rPr>
                <w:moveTo w:id="13731" w:author="vivo" w:date="2022-02-07T16:42:00Z"/>
                <w:rFonts w:cs="Arial"/>
                <w:szCs w:val="18"/>
              </w:rPr>
            </w:pPr>
            <w:moveTo w:id="13732" w:author="vivo" w:date="2022-02-07T16:42:00Z">
              <w:r w:rsidRPr="00510BB2">
                <w:rPr>
                  <w:rFonts w:cs="Arial"/>
                  <w:szCs w:val="18"/>
                </w:rPr>
                <w:t>2350</w:t>
              </w:r>
            </w:moveTo>
          </w:p>
        </w:tc>
        <w:tc>
          <w:tcPr>
            <w:tcW w:w="426" w:type="pct"/>
            <w:vAlign w:val="center"/>
            <w:tcPrChange w:id="13733" w:author="vivo" w:date="2022-02-14T22:11:00Z">
              <w:tcPr>
                <w:tcW w:w="426" w:type="pct"/>
                <w:vAlign w:val="center"/>
              </w:tcPr>
            </w:tcPrChange>
          </w:tcPr>
          <w:p w14:paraId="5E634F82" w14:textId="77777777" w:rsidR="001A1A8F" w:rsidRPr="00510BB2" w:rsidRDefault="001A1A8F" w:rsidP="003359C4">
            <w:pPr>
              <w:pStyle w:val="TAC"/>
              <w:rPr>
                <w:moveTo w:id="13734" w:author="vivo" w:date="2022-02-07T16:42:00Z"/>
                <w:rFonts w:cs="Arial"/>
                <w:szCs w:val="18"/>
              </w:rPr>
            </w:pPr>
            <w:moveTo w:id="13735" w:author="vivo" w:date="2022-02-07T16:42:00Z">
              <w:r w:rsidRPr="00510BB2">
                <w:rPr>
                  <w:rFonts w:cs="Arial"/>
                  <w:szCs w:val="18"/>
                </w:rPr>
                <w:t>470000</w:t>
              </w:r>
            </w:moveTo>
          </w:p>
        </w:tc>
        <w:tc>
          <w:tcPr>
            <w:tcW w:w="382" w:type="pct"/>
            <w:vAlign w:val="center"/>
            <w:tcPrChange w:id="13736" w:author="vivo" w:date="2022-02-14T22:11:00Z">
              <w:tcPr>
                <w:tcW w:w="382" w:type="pct"/>
                <w:vAlign w:val="center"/>
              </w:tcPr>
            </w:tcPrChange>
          </w:tcPr>
          <w:p w14:paraId="22EE1614" w14:textId="77777777" w:rsidR="001A1A8F" w:rsidRPr="00510BB2" w:rsidRDefault="001A1A8F" w:rsidP="003359C4">
            <w:pPr>
              <w:pStyle w:val="TAC"/>
              <w:rPr>
                <w:moveTo w:id="13737" w:author="vivo" w:date="2022-02-07T16:42:00Z"/>
                <w:rFonts w:cs="Arial"/>
                <w:szCs w:val="18"/>
              </w:rPr>
            </w:pPr>
            <w:moveTo w:id="13738" w:author="vivo" w:date="2022-02-07T16:42:00Z">
              <w:r w:rsidRPr="00510BB2">
                <w:rPr>
                  <w:rFonts w:cs="Arial"/>
                  <w:szCs w:val="18"/>
                </w:rPr>
                <w:t>2350</w:t>
              </w:r>
            </w:moveTo>
          </w:p>
        </w:tc>
        <w:tc>
          <w:tcPr>
            <w:tcW w:w="479" w:type="pct"/>
            <w:vMerge/>
            <w:vAlign w:val="center"/>
            <w:tcPrChange w:id="13739" w:author="vivo" w:date="2022-02-14T22:11:00Z">
              <w:tcPr>
                <w:tcW w:w="479" w:type="pct"/>
                <w:vMerge/>
                <w:vAlign w:val="center"/>
              </w:tcPr>
            </w:tcPrChange>
          </w:tcPr>
          <w:p w14:paraId="22D1CDAA" w14:textId="77777777" w:rsidR="001A1A8F" w:rsidRPr="00510BB2" w:rsidRDefault="001A1A8F" w:rsidP="003359C4">
            <w:pPr>
              <w:pStyle w:val="TAC"/>
              <w:rPr>
                <w:moveTo w:id="13740" w:author="vivo" w:date="2022-02-07T16:42:00Z"/>
                <w:rFonts w:eastAsia="Yu Mincho" w:cs="Arial"/>
                <w:szCs w:val="18"/>
              </w:rPr>
            </w:pPr>
          </w:p>
        </w:tc>
        <w:tc>
          <w:tcPr>
            <w:tcW w:w="564" w:type="pct"/>
            <w:vMerge/>
            <w:vAlign w:val="center"/>
            <w:tcPrChange w:id="13741" w:author="vivo" w:date="2022-02-14T22:11:00Z">
              <w:tcPr>
                <w:tcW w:w="564" w:type="pct"/>
                <w:vMerge/>
                <w:vAlign w:val="center"/>
              </w:tcPr>
            </w:tcPrChange>
          </w:tcPr>
          <w:p w14:paraId="65CBC8C6" w14:textId="77777777" w:rsidR="001A1A8F" w:rsidRPr="00510BB2" w:rsidRDefault="001A1A8F" w:rsidP="003359C4">
            <w:pPr>
              <w:pStyle w:val="TAC"/>
              <w:rPr>
                <w:moveTo w:id="13742" w:author="vivo" w:date="2022-02-07T16:42:00Z"/>
                <w:rFonts w:eastAsia="Yu Mincho" w:cs="Arial"/>
                <w:szCs w:val="18"/>
              </w:rPr>
            </w:pPr>
          </w:p>
        </w:tc>
      </w:tr>
      <w:tr w:rsidR="001A1A8F" w:rsidRPr="00510BB2" w14:paraId="7324611D" w14:textId="77777777" w:rsidTr="00E97A9D">
        <w:trPr>
          <w:trHeight w:val="86"/>
          <w:trPrChange w:id="13743" w:author="vivo" w:date="2022-02-14T22:11:00Z">
            <w:trPr>
              <w:trHeight w:val="86"/>
              <w:jc w:val="center"/>
            </w:trPr>
          </w:trPrChange>
        </w:trPr>
        <w:tc>
          <w:tcPr>
            <w:tcW w:w="294" w:type="pct"/>
            <w:vMerge/>
            <w:vAlign w:val="center"/>
            <w:tcPrChange w:id="13744" w:author="vivo" w:date="2022-02-14T22:11:00Z">
              <w:tcPr>
                <w:tcW w:w="294" w:type="pct"/>
                <w:vMerge/>
                <w:vAlign w:val="center"/>
              </w:tcPr>
            </w:tcPrChange>
          </w:tcPr>
          <w:p w14:paraId="64050D94" w14:textId="77777777" w:rsidR="001A1A8F" w:rsidRPr="00510BB2" w:rsidRDefault="001A1A8F" w:rsidP="003359C4">
            <w:pPr>
              <w:pStyle w:val="TAC"/>
              <w:rPr>
                <w:moveTo w:id="13745" w:author="vivo" w:date="2022-02-07T16:42:00Z"/>
                <w:rFonts w:eastAsia="Yu Mincho" w:cs="Arial"/>
                <w:szCs w:val="18"/>
              </w:rPr>
            </w:pPr>
          </w:p>
        </w:tc>
        <w:tc>
          <w:tcPr>
            <w:tcW w:w="371" w:type="pct"/>
            <w:vMerge/>
            <w:vAlign w:val="center"/>
            <w:tcPrChange w:id="13746" w:author="vivo" w:date="2022-02-14T22:11:00Z">
              <w:tcPr>
                <w:tcW w:w="371" w:type="pct"/>
                <w:vMerge/>
                <w:vAlign w:val="center"/>
              </w:tcPr>
            </w:tcPrChange>
          </w:tcPr>
          <w:p w14:paraId="30E6C840" w14:textId="77777777" w:rsidR="001A1A8F" w:rsidRPr="00510BB2" w:rsidRDefault="001A1A8F" w:rsidP="003359C4">
            <w:pPr>
              <w:pStyle w:val="TAC"/>
              <w:rPr>
                <w:moveTo w:id="13747" w:author="vivo" w:date="2022-02-07T16:42:00Z"/>
                <w:rFonts w:eastAsia="Yu Mincho" w:cs="Arial"/>
                <w:szCs w:val="18"/>
              </w:rPr>
            </w:pPr>
          </w:p>
        </w:tc>
        <w:tc>
          <w:tcPr>
            <w:tcW w:w="289" w:type="pct"/>
            <w:vMerge/>
            <w:vAlign w:val="center"/>
            <w:tcPrChange w:id="13748" w:author="vivo" w:date="2022-02-14T22:11:00Z">
              <w:tcPr>
                <w:tcW w:w="289" w:type="pct"/>
                <w:vMerge/>
                <w:vAlign w:val="center"/>
              </w:tcPr>
            </w:tcPrChange>
          </w:tcPr>
          <w:p w14:paraId="209CFECB" w14:textId="77777777" w:rsidR="001A1A8F" w:rsidRPr="00510BB2" w:rsidRDefault="001A1A8F" w:rsidP="003359C4">
            <w:pPr>
              <w:pStyle w:val="TAC"/>
              <w:rPr>
                <w:moveTo w:id="13749" w:author="vivo" w:date="2022-02-07T16:42:00Z"/>
                <w:rFonts w:cs="Arial"/>
                <w:szCs w:val="18"/>
                <w:lang w:eastAsia="zh-CN"/>
              </w:rPr>
            </w:pPr>
          </w:p>
        </w:tc>
        <w:tc>
          <w:tcPr>
            <w:tcW w:w="523" w:type="pct"/>
            <w:vMerge/>
            <w:vAlign w:val="center"/>
            <w:tcPrChange w:id="13750" w:author="vivo" w:date="2022-02-14T22:11:00Z">
              <w:tcPr>
                <w:tcW w:w="523" w:type="pct"/>
                <w:vMerge/>
                <w:vAlign w:val="center"/>
              </w:tcPr>
            </w:tcPrChange>
          </w:tcPr>
          <w:p w14:paraId="41E7666C" w14:textId="77777777" w:rsidR="001A1A8F" w:rsidRPr="00510BB2" w:rsidRDefault="001A1A8F" w:rsidP="003359C4">
            <w:pPr>
              <w:spacing w:after="0"/>
              <w:rPr>
                <w:moveTo w:id="13751" w:author="vivo" w:date="2022-02-07T16:42:00Z"/>
                <w:rFonts w:ascii="Arial" w:hAnsi="Arial" w:cs="Arial"/>
                <w:sz w:val="18"/>
                <w:szCs w:val="18"/>
                <w:lang w:eastAsia="zh-CN"/>
              </w:rPr>
            </w:pPr>
          </w:p>
        </w:tc>
        <w:tc>
          <w:tcPr>
            <w:tcW w:w="523" w:type="pct"/>
            <w:vMerge/>
            <w:vAlign w:val="center"/>
            <w:tcPrChange w:id="13752" w:author="vivo" w:date="2022-02-14T22:11:00Z">
              <w:tcPr>
                <w:tcW w:w="523" w:type="pct"/>
                <w:vMerge/>
                <w:vAlign w:val="center"/>
              </w:tcPr>
            </w:tcPrChange>
          </w:tcPr>
          <w:p w14:paraId="65510B4F" w14:textId="77777777" w:rsidR="001A1A8F" w:rsidRPr="00510BB2" w:rsidRDefault="001A1A8F" w:rsidP="003359C4">
            <w:pPr>
              <w:spacing w:after="0"/>
              <w:rPr>
                <w:moveTo w:id="13753" w:author="vivo" w:date="2022-02-07T16:42:00Z"/>
                <w:rFonts w:ascii="Arial" w:hAnsi="Arial" w:cs="Arial"/>
                <w:sz w:val="18"/>
                <w:szCs w:val="18"/>
                <w:lang w:eastAsia="zh-CN"/>
              </w:rPr>
            </w:pPr>
          </w:p>
        </w:tc>
        <w:tc>
          <w:tcPr>
            <w:tcW w:w="338" w:type="pct"/>
            <w:vAlign w:val="center"/>
            <w:tcPrChange w:id="13754" w:author="vivo" w:date="2022-02-14T22:11:00Z">
              <w:tcPr>
                <w:tcW w:w="338" w:type="pct"/>
                <w:vAlign w:val="center"/>
              </w:tcPr>
            </w:tcPrChange>
          </w:tcPr>
          <w:p w14:paraId="712BB9E0" w14:textId="77777777" w:rsidR="001A1A8F" w:rsidRPr="00510BB2" w:rsidRDefault="001A1A8F" w:rsidP="003359C4">
            <w:pPr>
              <w:spacing w:after="0"/>
              <w:jc w:val="center"/>
              <w:rPr>
                <w:moveTo w:id="13755" w:author="vivo" w:date="2022-02-07T16:42:00Z"/>
                <w:rFonts w:ascii="Arial" w:hAnsi="Arial" w:cs="Arial"/>
                <w:sz w:val="18"/>
                <w:szCs w:val="18"/>
                <w:lang w:eastAsia="zh-CN"/>
              </w:rPr>
            </w:pPr>
            <w:moveTo w:id="13756" w:author="vivo" w:date="2022-02-07T16:42:00Z">
              <w:r w:rsidRPr="00510BB2">
                <w:rPr>
                  <w:rFonts w:ascii="Arial" w:hAnsi="Arial" w:cs="Arial"/>
                  <w:sz w:val="18"/>
                  <w:szCs w:val="18"/>
                  <w:lang w:eastAsia="zh-CN"/>
                </w:rPr>
                <w:t>High</w:t>
              </w:r>
            </w:moveTo>
          </w:p>
        </w:tc>
        <w:tc>
          <w:tcPr>
            <w:tcW w:w="426" w:type="pct"/>
            <w:tcPrChange w:id="13757" w:author="vivo" w:date="2022-02-14T22:11:00Z">
              <w:tcPr>
                <w:tcW w:w="426" w:type="pct"/>
              </w:tcPr>
            </w:tcPrChange>
          </w:tcPr>
          <w:p w14:paraId="3586C0F5" w14:textId="77777777" w:rsidR="001A1A8F" w:rsidRPr="00510BB2" w:rsidRDefault="001A1A8F" w:rsidP="003359C4">
            <w:pPr>
              <w:pStyle w:val="TAC"/>
              <w:rPr>
                <w:moveTo w:id="13758" w:author="vivo" w:date="2022-02-07T16:42:00Z"/>
                <w:rFonts w:cs="Arial"/>
                <w:szCs w:val="18"/>
              </w:rPr>
            </w:pPr>
            <w:moveTo w:id="13759" w:author="vivo" w:date="2022-02-07T16:42:00Z">
              <w:r w:rsidRPr="00510BB2">
                <w:rPr>
                  <w:rFonts w:cs="Arial"/>
                  <w:szCs w:val="18"/>
                </w:rPr>
                <w:t>477000</w:t>
              </w:r>
            </w:moveTo>
          </w:p>
        </w:tc>
        <w:tc>
          <w:tcPr>
            <w:tcW w:w="382" w:type="pct"/>
            <w:tcPrChange w:id="13760" w:author="vivo" w:date="2022-02-14T22:11:00Z">
              <w:tcPr>
                <w:tcW w:w="382" w:type="pct"/>
              </w:tcPr>
            </w:tcPrChange>
          </w:tcPr>
          <w:p w14:paraId="0DA55724" w14:textId="77777777" w:rsidR="001A1A8F" w:rsidRPr="00510BB2" w:rsidRDefault="001A1A8F" w:rsidP="003359C4">
            <w:pPr>
              <w:pStyle w:val="TAC"/>
              <w:rPr>
                <w:moveTo w:id="13761" w:author="vivo" w:date="2022-02-07T16:42:00Z"/>
                <w:rFonts w:cs="Arial"/>
                <w:szCs w:val="18"/>
              </w:rPr>
            </w:pPr>
            <w:moveTo w:id="13762" w:author="vivo" w:date="2022-02-07T16:42:00Z">
              <w:r w:rsidRPr="00510BB2">
                <w:rPr>
                  <w:rFonts w:cs="Arial"/>
                  <w:szCs w:val="18"/>
                </w:rPr>
                <w:t>2385</w:t>
              </w:r>
            </w:moveTo>
          </w:p>
        </w:tc>
        <w:tc>
          <w:tcPr>
            <w:tcW w:w="426" w:type="pct"/>
            <w:vAlign w:val="center"/>
            <w:tcPrChange w:id="13763" w:author="vivo" w:date="2022-02-14T22:11:00Z">
              <w:tcPr>
                <w:tcW w:w="426" w:type="pct"/>
                <w:vAlign w:val="center"/>
              </w:tcPr>
            </w:tcPrChange>
          </w:tcPr>
          <w:p w14:paraId="1B0CB548" w14:textId="77777777" w:rsidR="001A1A8F" w:rsidRPr="00510BB2" w:rsidRDefault="001A1A8F" w:rsidP="003359C4">
            <w:pPr>
              <w:pStyle w:val="TAC"/>
              <w:rPr>
                <w:moveTo w:id="13764" w:author="vivo" w:date="2022-02-07T16:42:00Z"/>
                <w:rFonts w:cs="Arial"/>
                <w:szCs w:val="18"/>
              </w:rPr>
            </w:pPr>
            <w:moveTo w:id="13765" w:author="vivo" w:date="2022-02-07T16:42:00Z">
              <w:r w:rsidRPr="00510BB2">
                <w:rPr>
                  <w:rFonts w:cs="Arial"/>
                  <w:szCs w:val="18"/>
                </w:rPr>
                <w:t>477000</w:t>
              </w:r>
            </w:moveTo>
          </w:p>
        </w:tc>
        <w:tc>
          <w:tcPr>
            <w:tcW w:w="382" w:type="pct"/>
            <w:vAlign w:val="center"/>
            <w:tcPrChange w:id="13766" w:author="vivo" w:date="2022-02-14T22:11:00Z">
              <w:tcPr>
                <w:tcW w:w="382" w:type="pct"/>
                <w:vAlign w:val="center"/>
              </w:tcPr>
            </w:tcPrChange>
          </w:tcPr>
          <w:p w14:paraId="51933D48" w14:textId="77777777" w:rsidR="001A1A8F" w:rsidRPr="00510BB2" w:rsidRDefault="001A1A8F" w:rsidP="003359C4">
            <w:pPr>
              <w:pStyle w:val="TAC"/>
              <w:rPr>
                <w:moveTo w:id="13767" w:author="vivo" w:date="2022-02-07T16:42:00Z"/>
                <w:rFonts w:cs="Arial"/>
                <w:szCs w:val="18"/>
              </w:rPr>
            </w:pPr>
            <w:moveTo w:id="13768" w:author="vivo" w:date="2022-02-07T16:42:00Z">
              <w:r w:rsidRPr="00510BB2">
                <w:rPr>
                  <w:rFonts w:cs="Arial"/>
                  <w:szCs w:val="18"/>
                </w:rPr>
                <w:t>2385</w:t>
              </w:r>
            </w:moveTo>
          </w:p>
        </w:tc>
        <w:tc>
          <w:tcPr>
            <w:tcW w:w="479" w:type="pct"/>
            <w:vMerge/>
            <w:vAlign w:val="center"/>
            <w:tcPrChange w:id="13769" w:author="vivo" w:date="2022-02-14T22:11:00Z">
              <w:tcPr>
                <w:tcW w:w="479" w:type="pct"/>
                <w:vMerge/>
                <w:vAlign w:val="center"/>
              </w:tcPr>
            </w:tcPrChange>
          </w:tcPr>
          <w:p w14:paraId="18A2E0DB" w14:textId="77777777" w:rsidR="001A1A8F" w:rsidRPr="00510BB2" w:rsidRDefault="001A1A8F" w:rsidP="003359C4">
            <w:pPr>
              <w:pStyle w:val="TAC"/>
              <w:rPr>
                <w:moveTo w:id="13770" w:author="vivo" w:date="2022-02-07T16:42:00Z"/>
                <w:rFonts w:eastAsia="Yu Mincho" w:cs="Arial"/>
                <w:szCs w:val="18"/>
              </w:rPr>
            </w:pPr>
          </w:p>
        </w:tc>
        <w:tc>
          <w:tcPr>
            <w:tcW w:w="564" w:type="pct"/>
            <w:vMerge/>
            <w:vAlign w:val="center"/>
            <w:tcPrChange w:id="13771" w:author="vivo" w:date="2022-02-14T22:11:00Z">
              <w:tcPr>
                <w:tcW w:w="564" w:type="pct"/>
                <w:vMerge/>
                <w:vAlign w:val="center"/>
              </w:tcPr>
            </w:tcPrChange>
          </w:tcPr>
          <w:p w14:paraId="3B98E20A" w14:textId="77777777" w:rsidR="001A1A8F" w:rsidRPr="00510BB2" w:rsidRDefault="001A1A8F" w:rsidP="003359C4">
            <w:pPr>
              <w:pStyle w:val="TAC"/>
              <w:rPr>
                <w:moveTo w:id="13772" w:author="vivo" w:date="2022-02-07T16:42:00Z"/>
                <w:rFonts w:eastAsia="Yu Mincho" w:cs="Arial"/>
                <w:szCs w:val="18"/>
              </w:rPr>
            </w:pPr>
          </w:p>
        </w:tc>
      </w:tr>
      <w:tr w:rsidR="001A1A8F" w:rsidRPr="00510BB2" w14:paraId="171C0DDA" w14:textId="77777777" w:rsidTr="00E97A9D">
        <w:trPr>
          <w:trHeight w:val="86"/>
          <w:trPrChange w:id="13773" w:author="vivo" w:date="2022-02-14T22:11:00Z">
            <w:trPr>
              <w:trHeight w:val="86"/>
              <w:jc w:val="center"/>
            </w:trPr>
          </w:trPrChange>
        </w:trPr>
        <w:tc>
          <w:tcPr>
            <w:tcW w:w="294" w:type="pct"/>
            <w:vMerge w:val="restart"/>
            <w:vAlign w:val="center"/>
            <w:hideMark/>
            <w:tcPrChange w:id="13774" w:author="vivo" w:date="2022-02-14T22:11:00Z">
              <w:tcPr>
                <w:tcW w:w="294" w:type="pct"/>
                <w:vMerge w:val="restart"/>
                <w:vAlign w:val="center"/>
                <w:hideMark/>
              </w:tcPr>
            </w:tcPrChange>
          </w:tcPr>
          <w:p w14:paraId="55AE7A50" w14:textId="77777777" w:rsidR="001A1A8F" w:rsidRPr="00510BB2" w:rsidRDefault="001A1A8F" w:rsidP="003359C4">
            <w:pPr>
              <w:pStyle w:val="TAC"/>
              <w:rPr>
                <w:moveTo w:id="13775" w:author="vivo" w:date="2022-02-07T16:42:00Z"/>
                <w:rFonts w:eastAsia="Yu Mincho" w:cs="Arial"/>
                <w:szCs w:val="18"/>
              </w:rPr>
            </w:pPr>
            <w:moveTo w:id="13776" w:author="vivo" w:date="2022-02-07T16:42:00Z">
              <w:r w:rsidRPr="00510BB2">
                <w:rPr>
                  <w:rFonts w:eastAsia="Yu Mincho" w:cs="Arial"/>
                  <w:szCs w:val="18"/>
                </w:rPr>
                <w:t>n41</w:t>
              </w:r>
            </w:moveTo>
          </w:p>
        </w:tc>
        <w:tc>
          <w:tcPr>
            <w:tcW w:w="371" w:type="pct"/>
            <w:vMerge w:val="restart"/>
            <w:vAlign w:val="center"/>
            <w:hideMark/>
            <w:tcPrChange w:id="13777" w:author="vivo" w:date="2022-02-14T22:11:00Z">
              <w:tcPr>
                <w:tcW w:w="371" w:type="pct"/>
                <w:vMerge w:val="restart"/>
                <w:vAlign w:val="center"/>
                <w:hideMark/>
              </w:tcPr>
            </w:tcPrChange>
          </w:tcPr>
          <w:p w14:paraId="219734BE" w14:textId="77777777" w:rsidR="001A1A8F" w:rsidRPr="00510BB2" w:rsidRDefault="001A1A8F" w:rsidP="003359C4">
            <w:pPr>
              <w:pStyle w:val="TAC"/>
              <w:rPr>
                <w:moveTo w:id="13778" w:author="vivo" w:date="2022-02-07T16:42:00Z"/>
                <w:rFonts w:eastAsia="Yu Mincho" w:cs="Arial"/>
                <w:szCs w:val="18"/>
              </w:rPr>
            </w:pPr>
            <w:moveTo w:id="13779" w:author="vivo" w:date="2022-02-07T16:42:00Z">
              <w:r w:rsidRPr="00510BB2">
                <w:rPr>
                  <w:rFonts w:eastAsia="Yu Mincho" w:cs="Arial"/>
                  <w:szCs w:val="18"/>
                </w:rPr>
                <w:t>100</w:t>
              </w:r>
            </w:moveTo>
          </w:p>
        </w:tc>
        <w:tc>
          <w:tcPr>
            <w:tcW w:w="289" w:type="pct"/>
            <w:vMerge w:val="restart"/>
            <w:vAlign w:val="center"/>
            <w:tcPrChange w:id="13780" w:author="vivo" w:date="2022-02-14T22:11:00Z">
              <w:tcPr>
                <w:tcW w:w="289" w:type="pct"/>
                <w:vMerge w:val="restart"/>
                <w:vAlign w:val="center"/>
              </w:tcPr>
            </w:tcPrChange>
          </w:tcPr>
          <w:p w14:paraId="40CF2328" w14:textId="77777777" w:rsidR="001A1A8F" w:rsidRPr="00510BB2" w:rsidRDefault="001A1A8F" w:rsidP="003359C4">
            <w:pPr>
              <w:pStyle w:val="TAC"/>
              <w:rPr>
                <w:moveTo w:id="13781" w:author="vivo" w:date="2022-02-07T16:42:00Z"/>
                <w:rFonts w:eastAsia="Yu Mincho" w:cs="Arial"/>
                <w:szCs w:val="18"/>
              </w:rPr>
            </w:pPr>
            <w:moveTo w:id="13782" w:author="vivo" w:date="2022-02-07T16:42:00Z">
              <w:r w:rsidRPr="00510BB2">
                <w:rPr>
                  <w:rFonts w:cs="Arial"/>
                  <w:szCs w:val="18"/>
                  <w:lang w:eastAsia="zh-CN"/>
                </w:rPr>
                <w:t>30</w:t>
              </w:r>
            </w:moveTo>
          </w:p>
        </w:tc>
        <w:tc>
          <w:tcPr>
            <w:tcW w:w="523" w:type="pct"/>
            <w:vMerge w:val="restart"/>
            <w:vAlign w:val="center"/>
            <w:tcPrChange w:id="13783" w:author="vivo" w:date="2022-02-14T22:11:00Z">
              <w:tcPr>
                <w:tcW w:w="523" w:type="pct"/>
                <w:vMerge w:val="restart"/>
                <w:vAlign w:val="center"/>
              </w:tcPr>
            </w:tcPrChange>
          </w:tcPr>
          <w:p w14:paraId="65848FF8" w14:textId="77777777" w:rsidR="001A1A8F" w:rsidRPr="00510BB2" w:rsidRDefault="001A1A8F" w:rsidP="003359C4">
            <w:pPr>
              <w:rPr>
                <w:moveTo w:id="13784" w:author="vivo" w:date="2022-02-07T16:42:00Z"/>
                <w:rFonts w:ascii="Arial" w:hAnsi="Arial" w:cs="Arial"/>
                <w:sz w:val="18"/>
                <w:szCs w:val="18"/>
              </w:rPr>
            </w:pPr>
            <w:moveTo w:id="13785" w:author="vivo" w:date="2022-02-07T16:42:00Z">
              <w:r w:rsidRPr="00510BB2">
                <w:rPr>
                  <w:rFonts w:ascii="Arial" w:hAnsi="Arial" w:cs="Arial"/>
                  <w:sz w:val="18"/>
                  <w:szCs w:val="18"/>
                  <w:lang w:eastAsia="zh-CN"/>
                </w:rPr>
                <w:t>CP-OFDM QPSK</w:t>
              </w:r>
            </w:moveTo>
          </w:p>
        </w:tc>
        <w:tc>
          <w:tcPr>
            <w:tcW w:w="523" w:type="pct"/>
            <w:vMerge w:val="restart"/>
            <w:vAlign w:val="center"/>
            <w:tcPrChange w:id="13786" w:author="vivo" w:date="2022-02-14T22:11:00Z">
              <w:tcPr>
                <w:tcW w:w="523" w:type="pct"/>
                <w:vMerge w:val="restart"/>
                <w:vAlign w:val="center"/>
              </w:tcPr>
            </w:tcPrChange>
          </w:tcPr>
          <w:p w14:paraId="29940027" w14:textId="77777777" w:rsidR="001A1A8F" w:rsidRPr="00510BB2" w:rsidRDefault="001A1A8F" w:rsidP="003359C4">
            <w:pPr>
              <w:spacing w:after="0"/>
              <w:rPr>
                <w:moveTo w:id="13787" w:author="vivo" w:date="2022-02-07T16:42:00Z"/>
                <w:rFonts w:ascii="Arial" w:hAnsi="Arial" w:cs="Arial"/>
                <w:sz w:val="18"/>
                <w:szCs w:val="18"/>
                <w:lang w:eastAsia="zh-CN"/>
              </w:rPr>
            </w:pPr>
            <w:moveTo w:id="13788" w:author="vivo" w:date="2022-02-07T16:42:00Z">
              <w:r w:rsidRPr="00510BB2">
                <w:rPr>
                  <w:rFonts w:ascii="Arial" w:hAnsi="Arial" w:cs="Arial"/>
                  <w:sz w:val="18"/>
                  <w:szCs w:val="18"/>
                  <w:lang w:eastAsia="zh-CN"/>
                </w:rPr>
                <w:t>DFT-s-OFDM</w:t>
              </w:r>
            </w:moveTo>
          </w:p>
          <w:p w14:paraId="2DD69097" w14:textId="77777777" w:rsidR="001A1A8F" w:rsidRPr="00510BB2" w:rsidRDefault="001A1A8F" w:rsidP="003359C4">
            <w:pPr>
              <w:pStyle w:val="TAC"/>
              <w:jc w:val="left"/>
              <w:rPr>
                <w:moveTo w:id="13789" w:author="vivo" w:date="2022-02-07T16:42:00Z"/>
                <w:rFonts w:eastAsia="Yu Mincho" w:cs="Arial"/>
                <w:szCs w:val="18"/>
              </w:rPr>
            </w:pPr>
            <w:moveTo w:id="13790" w:author="vivo" w:date="2022-02-07T16:42:00Z">
              <w:r w:rsidRPr="00510BB2">
                <w:rPr>
                  <w:rFonts w:cs="Arial"/>
                  <w:szCs w:val="18"/>
                  <w:lang w:eastAsia="zh-CN"/>
                </w:rPr>
                <w:t>QPSK</w:t>
              </w:r>
            </w:moveTo>
          </w:p>
        </w:tc>
        <w:tc>
          <w:tcPr>
            <w:tcW w:w="338" w:type="pct"/>
            <w:vAlign w:val="center"/>
            <w:tcPrChange w:id="13791" w:author="vivo" w:date="2022-02-14T22:11:00Z">
              <w:tcPr>
                <w:tcW w:w="338" w:type="pct"/>
                <w:vAlign w:val="center"/>
              </w:tcPr>
            </w:tcPrChange>
          </w:tcPr>
          <w:p w14:paraId="1B75C215" w14:textId="77777777" w:rsidR="001A1A8F" w:rsidRPr="00510BB2" w:rsidRDefault="001A1A8F" w:rsidP="003359C4">
            <w:pPr>
              <w:spacing w:after="0"/>
              <w:jc w:val="center"/>
              <w:rPr>
                <w:moveTo w:id="13792" w:author="vivo" w:date="2022-02-07T16:42:00Z"/>
                <w:rFonts w:ascii="Arial" w:hAnsi="Arial" w:cs="Arial"/>
                <w:sz w:val="18"/>
                <w:szCs w:val="18"/>
                <w:lang w:eastAsia="zh-CN"/>
              </w:rPr>
            </w:pPr>
            <w:moveTo w:id="13793" w:author="vivo" w:date="2022-02-07T16:42:00Z">
              <w:r w:rsidRPr="00510BB2">
                <w:rPr>
                  <w:rFonts w:ascii="Arial" w:hAnsi="Arial" w:cs="Arial"/>
                  <w:sz w:val="18"/>
                  <w:szCs w:val="18"/>
                  <w:lang w:eastAsia="zh-CN"/>
                </w:rPr>
                <w:t>Low</w:t>
              </w:r>
            </w:moveTo>
          </w:p>
        </w:tc>
        <w:tc>
          <w:tcPr>
            <w:tcW w:w="426" w:type="pct"/>
            <w:tcPrChange w:id="13794" w:author="vivo" w:date="2022-02-14T22:11:00Z">
              <w:tcPr>
                <w:tcW w:w="426" w:type="pct"/>
              </w:tcPr>
            </w:tcPrChange>
          </w:tcPr>
          <w:p w14:paraId="0FA34F36" w14:textId="77777777" w:rsidR="001A1A8F" w:rsidRPr="00285375" w:rsidRDefault="001A1A8F" w:rsidP="003359C4">
            <w:pPr>
              <w:pStyle w:val="TAC"/>
              <w:rPr>
                <w:moveTo w:id="13795" w:author="vivo" w:date="2022-02-07T16:42:00Z"/>
                <w:rFonts w:cs="Arial"/>
                <w:szCs w:val="18"/>
              </w:rPr>
            </w:pPr>
            <w:moveTo w:id="13796" w:author="vivo" w:date="2022-02-07T16:42:00Z">
              <w:r>
                <w:t>509202</w:t>
              </w:r>
            </w:moveTo>
          </w:p>
        </w:tc>
        <w:tc>
          <w:tcPr>
            <w:tcW w:w="382" w:type="pct"/>
            <w:tcPrChange w:id="13797" w:author="vivo" w:date="2022-02-14T22:11:00Z">
              <w:tcPr>
                <w:tcW w:w="382" w:type="pct"/>
              </w:tcPr>
            </w:tcPrChange>
          </w:tcPr>
          <w:p w14:paraId="07228B36" w14:textId="77777777" w:rsidR="001A1A8F" w:rsidRPr="00285375" w:rsidRDefault="001A1A8F" w:rsidP="003359C4">
            <w:pPr>
              <w:pStyle w:val="TAC"/>
              <w:rPr>
                <w:moveTo w:id="13798" w:author="vivo" w:date="2022-02-07T16:42:00Z"/>
                <w:rFonts w:cs="Arial"/>
                <w:szCs w:val="18"/>
              </w:rPr>
            </w:pPr>
            <w:moveTo w:id="13799" w:author="vivo" w:date="2022-02-07T16:42:00Z">
              <w:r>
                <w:t>2546.01</w:t>
              </w:r>
            </w:moveTo>
          </w:p>
        </w:tc>
        <w:tc>
          <w:tcPr>
            <w:tcW w:w="426" w:type="pct"/>
            <w:tcPrChange w:id="13800" w:author="vivo" w:date="2022-02-14T22:11:00Z">
              <w:tcPr>
                <w:tcW w:w="426" w:type="pct"/>
              </w:tcPr>
            </w:tcPrChange>
          </w:tcPr>
          <w:p w14:paraId="534339C2" w14:textId="77777777" w:rsidR="001A1A8F" w:rsidRPr="00285375" w:rsidRDefault="001A1A8F" w:rsidP="003359C4">
            <w:pPr>
              <w:pStyle w:val="TAC"/>
              <w:rPr>
                <w:moveTo w:id="13801" w:author="vivo" w:date="2022-02-07T16:42:00Z"/>
                <w:rFonts w:cs="Arial"/>
                <w:szCs w:val="18"/>
              </w:rPr>
            </w:pPr>
            <w:moveTo w:id="13802" w:author="vivo" w:date="2022-02-07T16:42:00Z">
              <w:r>
                <w:t>509202</w:t>
              </w:r>
            </w:moveTo>
          </w:p>
        </w:tc>
        <w:tc>
          <w:tcPr>
            <w:tcW w:w="382" w:type="pct"/>
            <w:tcPrChange w:id="13803" w:author="vivo" w:date="2022-02-14T22:11:00Z">
              <w:tcPr>
                <w:tcW w:w="382" w:type="pct"/>
              </w:tcPr>
            </w:tcPrChange>
          </w:tcPr>
          <w:p w14:paraId="550BA895" w14:textId="77777777" w:rsidR="001A1A8F" w:rsidRPr="00285375" w:rsidRDefault="001A1A8F" w:rsidP="003359C4">
            <w:pPr>
              <w:pStyle w:val="TAC"/>
              <w:rPr>
                <w:moveTo w:id="13804" w:author="vivo" w:date="2022-02-07T16:42:00Z"/>
                <w:rFonts w:cs="Arial"/>
                <w:szCs w:val="18"/>
              </w:rPr>
            </w:pPr>
            <w:moveTo w:id="13805" w:author="vivo" w:date="2022-02-07T16:42:00Z">
              <w:r>
                <w:t>2546.01</w:t>
              </w:r>
            </w:moveTo>
          </w:p>
        </w:tc>
        <w:tc>
          <w:tcPr>
            <w:tcW w:w="479" w:type="pct"/>
            <w:vMerge w:val="restart"/>
            <w:vAlign w:val="center"/>
            <w:tcPrChange w:id="13806" w:author="vivo" w:date="2022-02-14T22:11:00Z">
              <w:tcPr>
                <w:tcW w:w="479" w:type="pct"/>
                <w:vMerge w:val="restart"/>
                <w:vAlign w:val="center"/>
              </w:tcPr>
            </w:tcPrChange>
          </w:tcPr>
          <w:p w14:paraId="3B4F458E" w14:textId="77777777" w:rsidR="001A1A8F" w:rsidRPr="00C464E1" w:rsidRDefault="001A1A8F" w:rsidP="003359C4">
            <w:pPr>
              <w:pStyle w:val="TAC"/>
              <w:rPr>
                <w:moveTo w:id="13807" w:author="vivo" w:date="2022-02-07T16:42:00Z"/>
                <w:rFonts w:eastAsia="Yu Mincho" w:cs="Arial"/>
                <w:szCs w:val="18"/>
              </w:rPr>
            </w:pPr>
            <w:moveTo w:id="13808" w:author="vivo" w:date="2022-02-07T16:42:00Z">
              <w:r>
                <w:rPr>
                  <w:rFonts w:eastAsia="宋体"/>
                  <w:szCs w:val="18"/>
                </w:rPr>
                <w:t>270@0</w:t>
              </w:r>
            </w:moveTo>
          </w:p>
        </w:tc>
        <w:tc>
          <w:tcPr>
            <w:tcW w:w="564" w:type="pct"/>
            <w:vMerge w:val="restart"/>
            <w:vAlign w:val="center"/>
            <w:tcPrChange w:id="13809" w:author="vivo" w:date="2022-02-14T22:11:00Z">
              <w:tcPr>
                <w:tcW w:w="564" w:type="pct"/>
                <w:vMerge w:val="restart"/>
                <w:vAlign w:val="center"/>
              </w:tcPr>
            </w:tcPrChange>
          </w:tcPr>
          <w:p w14:paraId="6B2C21DD" w14:textId="77777777" w:rsidR="001A1A8F" w:rsidRPr="00584A93" w:rsidRDefault="001A1A8F" w:rsidP="003359C4">
            <w:pPr>
              <w:spacing w:after="0"/>
              <w:jc w:val="center"/>
              <w:rPr>
                <w:moveTo w:id="13810" w:author="vivo" w:date="2022-02-07T16:42:00Z"/>
                <w:rFonts w:ascii="Arial" w:hAnsi="Arial" w:cs="Arial"/>
                <w:sz w:val="18"/>
                <w:szCs w:val="18"/>
              </w:rPr>
            </w:pPr>
            <w:moveTo w:id="13811" w:author="vivo" w:date="2022-02-07T16:42:00Z">
              <w:r>
                <w:rPr>
                  <w:lang w:eastAsia="zh-CN"/>
                </w:rPr>
                <w:t>273@0</w:t>
              </w:r>
            </w:moveTo>
          </w:p>
        </w:tc>
      </w:tr>
      <w:tr w:rsidR="001A1A8F" w:rsidRPr="00510BB2" w14:paraId="30917E30" w14:textId="77777777" w:rsidTr="00E97A9D">
        <w:trPr>
          <w:trHeight w:val="86"/>
          <w:trPrChange w:id="13812" w:author="vivo" w:date="2022-02-14T22:11:00Z">
            <w:trPr>
              <w:trHeight w:val="86"/>
              <w:jc w:val="center"/>
            </w:trPr>
          </w:trPrChange>
        </w:trPr>
        <w:tc>
          <w:tcPr>
            <w:tcW w:w="294" w:type="pct"/>
            <w:vMerge/>
            <w:vAlign w:val="center"/>
            <w:tcPrChange w:id="13813" w:author="vivo" w:date="2022-02-14T22:11:00Z">
              <w:tcPr>
                <w:tcW w:w="294" w:type="pct"/>
                <w:vMerge/>
                <w:vAlign w:val="center"/>
              </w:tcPr>
            </w:tcPrChange>
          </w:tcPr>
          <w:p w14:paraId="2A4C33B2" w14:textId="77777777" w:rsidR="001A1A8F" w:rsidRPr="00510BB2" w:rsidRDefault="001A1A8F" w:rsidP="003359C4">
            <w:pPr>
              <w:pStyle w:val="TAC"/>
              <w:rPr>
                <w:moveTo w:id="13814" w:author="vivo" w:date="2022-02-07T16:42:00Z"/>
                <w:rFonts w:eastAsia="Yu Mincho" w:cs="Arial"/>
                <w:szCs w:val="18"/>
              </w:rPr>
            </w:pPr>
          </w:p>
        </w:tc>
        <w:tc>
          <w:tcPr>
            <w:tcW w:w="371" w:type="pct"/>
            <w:vMerge/>
            <w:vAlign w:val="center"/>
            <w:tcPrChange w:id="13815" w:author="vivo" w:date="2022-02-14T22:11:00Z">
              <w:tcPr>
                <w:tcW w:w="371" w:type="pct"/>
                <w:vMerge/>
                <w:vAlign w:val="center"/>
              </w:tcPr>
            </w:tcPrChange>
          </w:tcPr>
          <w:p w14:paraId="486802CA" w14:textId="77777777" w:rsidR="001A1A8F" w:rsidRPr="00510BB2" w:rsidRDefault="001A1A8F" w:rsidP="003359C4">
            <w:pPr>
              <w:pStyle w:val="TAC"/>
              <w:rPr>
                <w:moveTo w:id="13816" w:author="vivo" w:date="2022-02-07T16:42:00Z"/>
                <w:rFonts w:eastAsia="Yu Mincho" w:cs="Arial"/>
                <w:szCs w:val="18"/>
              </w:rPr>
            </w:pPr>
          </w:p>
        </w:tc>
        <w:tc>
          <w:tcPr>
            <w:tcW w:w="289" w:type="pct"/>
            <w:vMerge/>
            <w:vAlign w:val="center"/>
            <w:tcPrChange w:id="13817" w:author="vivo" w:date="2022-02-14T22:11:00Z">
              <w:tcPr>
                <w:tcW w:w="289" w:type="pct"/>
                <w:vMerge/>
                <w:vAlign w:val="center"/>
              </w:tcPr>
            </w:tcPrChange>
          </w:tcPr>
          <w:p w14:paraId="593FD207" w14:textId="77777777" w:rsidR="001A1A8F" w:rsidRPr="00510BB2" w:rsidRDefault="001A1A8F" w:rsidP="003359C4">
            <w:pPr>
              <w:pStyle w:val="TAC"/>
              <w:rPr>
                <w:moveTo w:id="13818" w:author="vivo" w:date="2022-02-07T16:42:00Z"/>
                <w:rFonts w:cs="Arial"/>
                <w:szCs w:val="18"/>
                <w:lang w:eastAsia="zh-CN"/>
              </w:rPr>
            </w:pPr>
          </w:p>
        </w:tc>
        <w:tc>
          <w:tcPr>
            <w:tcW w:w="523" w:type="pct"/>
            <w:vMerge/>
            <w:vAlign w:val="center"/>
            <w:tcPrChange w:id="13819" w:author="vivo" w:date="2022-02-14T22:11:00Z">
              <w:tcPr>
                <w:tcW w:w="523" w:type="pct"/>
                <w:vMerge/>
                <w:vAlign w:val="center"/>
              </w:tcPr>
            </w:tcPrChange>
          </w:tcPr>
          <w:p w14:paraId="00693DCC" w14:textId="77777777" w:rsidR="001A1A8F" w:rsidRPr="00510BB2" w:rsidRDefault="001A1A8F" w:rsidP="003359C4">
            <w:pPr>
              <w:spacing w:after="0"/>
              <w:rPr>
                <w:moveTo w:id="13820" w:author="vivo" w:date="2022-02-07T16:42:00Z"/>
                <w:rFonts w:ascii="Arial" w:hAnsi="Arial" w:cs="Arial"/>
                <w:sz w:val="18"/>
                <w:szCs w:val="18"/>
                <w:lang w:eastAsia="zh-CN"/>
              </w:rPr>
            </w:pPr>
          </w:p>
        </w:tc>
        <w:tc>
          <w:tcPr>
            <w:tcW w:w="523" w:type="pct"/>
            <w:vMerge/>
            <w:vAlign w:val="center"/>
            <w:tcPrChange w:id="13821" w:author="vivo" w:date="2022-02-14T22:11:00Z">
              <w:tcPr>
                <w:tcW w:w="523" w:type="pct"/>
                <w:vMerge/>
                <w:vAlign w:val="center"/>
              </w:tcPr>
            </w:tcPrChange>
          </w:tcPr>
          <w:p w14:paraId="60747A1F" w14:textId="77777777" w:rsidR="001A1A8F" w:rsidRPr="00510BB2" w:rsidRDefault="001A1A8F" w:rsidP="003359C4">
            <w:pPr>
              <w:spacing w:after="0"/>
              <w:rPr>
                <w:moveTo w:id="13822" w:author="vivo" w:date="2022-02-07T16:42:00Z"/>
                <w:rFonts w:ascii="Arial" w:hAnsi="Arial" w:cs="Arial"/>
                <w:sz w:val="18"/>
                <w:szCs w:val="18"/>
                <w:lang w:eastAsia="zh-CN"/>
              </w:rPr>
            </w:pPr>
          </w:p>
        </w:tc>
        <w:tc>
          <w:tcPr>
            <w:tcW w:w="338" w:type="pct"/>
            <w:vAlign w:val="center"/>
            <w:tcPrChange w:id="13823" w:author="vivo" w:date="2022-02-14T22:11:00Z">
              <w:tcPr>
                <w:tcW w:w="338" w:type="pct"/>
                <w:vAlign w:val="center"/>
              </w:tcPr>
            </w:tcPrChange>
          </w:tcPr>
          <w:p w14:paraId="6F7DEE3F" w14:textId="77777777" w:rsidR="001A1A8F" w:rsidRPr="00510BB2" w:rsidRDefault="001A1A8F" w:rsidP="003359C4">
            <w:pPr>
              <w:spacing w:after="0"/>
              <w:jc w:val="center"/>
              <w:rPr>
                <w:moveTo w:id="13824" w:author="vivo" w:date="2022-02-07T16:42:00Z"/>
                <w:rFonts w:ascii="Arial" w:hAnsi="Arial" w:cs="Arial"/>
                <w:sz w:val="18"/>
                <w:szCs w:val="18"/>
                <w:lang w:eastAsia="zh-CN"/>
              </w:rPr>
            </w:pPr>
            <w:moveTo w:id="13825" w:author="vivo" w:date="2022-02-07T16:42:00Z">
              <w:r w:rsidRPr="00510BB2">
                <w:rPr>
                  <w:rFonts w:ascii="Arial" w:hAnsi="Arial" w:cs="Arial"/>
                  <w:sz w:val="18"/>
                  <w:szCs w:val="18"/>
                  <w:lang w:eastAsia="zh-CN"/>
                </w:rPr>
                <w:t>Mid</w:t>
              </w:r>
            </w:moveTo>
          </w:p>
        </w:tc>
        <w:tc>
          <w:tcPr>
            <w:tcW w:w="426" w:type="pct"/>
            <w:tcPrChange w:id="13826" w:author="vivo" w:date="2022-02-14T22:11:00Z">
              <w:tcPr>
                <w:tcW w:w="426" w:type="pct"/>
              </w:tcPr>
            </w:tcPrChange>
          </w:tcPr>
          <w:p w14:paraId="4D29E032" w14:textId="77777777" w:rsidR="001A1A8F" w:rsidRPr="00285375" w:rsidRDefault="001A1A8F" w:rsidP="003359C4">
            <w:pPr>
              <w:pStyle w:val="TAC"/>
              <w:rPr>
                <w:moveTo w:id="13827" w:author="vivo" w:date="2022-02-07T16:42:00Z"/>
                <w:rFonts w:cs="Arial"/>
                <w:szCs w:val="18"/>
              </w:rPr>
            </w:pPr>
            <w:moveTo w:id="13828" w:author="vivo" w:date="2022-02-07T16:42:00Z">
              <w:r>
                <w:t>518598</w:t>
              </w:r>
            </w:moveTo>
          </w:p>
        </w:tc>
        <w:tc>
          <w:tcPr>
            <w:tcW w:w="382" w:type="pct"/>
            <w:tcPrChange w:id="13829" w:author="vivo" w:date="2022-02-14T22:11:00Z">
              <w:tcPr>
                <w:tcW w:w="382" w:type="pct"/>
              </w:tcPr>
            </w:tcPrChange>
          </w:tcPr>
          <w:p w14:paraId="5A8ABB00" w14:textId="77777777" w:rsidR="001A1A8F" w:rsidRPr="00285375" w:rsidRDefault="001A1A8F" w:rsidP="003359C4">
            <w:pPr>
              <w:pStyle w:val="TAC"/>
              <w:rPr>
                <w:moveTo w:id="13830" w:author="vivo" w:date="2022-02-07T16:42:00Z"/>
                <w:rFonts w:cs="Arial"/>
                <w:szCs w:val="18"/>
              </w:rPr>
            </w:pPr>
            <w:moveTo w:id="13831" w:author="vivo" w:date="2022-02-07T16:42:00Z">
              <w:r>
                <w:t>2592.99</w:t>
              </w:r>
            </w:moveTo>
          </w:p>
        </w:tc>
        <w:tc>
          <w:tcPr>
            <w:tcW w:w="426" w:type="pct"/>
            <w:tcPrChange w:id="13832" w:author="vivo" w:date="2022-02-14T22:11:00Z">
              <w:tcPr>
                <w:tcW w:w="426" w:type="pct"/>
              </w:tcPr>
            </w:tcPrChange>
          </w:tcPr>
          <w:p w14:paraId="1734CADD" w14:textId="77777777" w:rsidR="001A1A8F" w:rsidRPr="00285375" w:rsidRDefault="001A1A8F" w:rsidP="003359C4">
            <w:pPr>
              <w:pStyle w:val="TAC"/>
              <w:rPr>
                <w:moveTo w:id="13833" w:author="vivo" w:date="2022-02-07T16:42:00Z"/>
                <w:rFonts w:cs="Arial"/>
                <w:szCs w:val="18"/>
              </w:rPr>
            </w:pPr>
            <w:moveTo w:id="13834" w:author="vivo" w:date="2022-02-07T16:42:00Z">
              <w:r>
                <w:t>518598</w:t>
              </w:r>
            </w:moveTo>
          </w:p>
        </w:tc>
        <w:tc>
          <w:tcPr>
            <w:tcW w:w="382" w:type="pct"/>
            <w:tcPrChange w:id="13835" w:author="vivo" w:date="2022-02-14T22:11:00Z">
              <w:tcPr>
                <w:tcW w:w="382" w:type="pct"/>
              </w:tcPr>
            </w:tcPrChange>
          </w:tcPr>
          <w:p w14:paraId="5F574E49" w14:textId="77777777" w:rsidR="001A1A8F" w:rsidRPr="00285375" w:rsidRDefault="001A1A8F" w:rsidP="003359C4">
            <w:pPr>
              <w:pStyle w:val="TAC"/>
              <w:rPr>
                <w:moveTo w:id="13836" w:author="vivo" w:date="2022-02-07T16:42:00Z"/>
                <w:rFonts w:cs="Arial"/>
                <w:szCs w:val="18"/>
              </w:rPr>
            </w:pPr>
            <w:moveTo w:id="13837" w:author="vivo" w:date="2022-02-07T16:42:00Z">
              <w:r>
                <w:t>2592.99</w:t>
              </w:r>
            </w:moveTo>
          </w:p>
        </w:tc>
        <w:tc>
          <w:tcPr>
            <w:tcW w:w="479" w:type="pct"/>
            <w:vMerge/>
            <w:vAlign w:val="center"/>
            <w:tcPrChange w:id="13838" w:author="vivo" w:date="2022-02-14T22:11:00Z">
              <w:tcPr>
                <w:tcW w:w="479" w:type="pct"/>
                <w:vMerge/>
                <w:vAlign w:val="center"/>
              </w:tcPr>
            </w:tcPrChange>
          </w:tcPr>
          <w:p w14:paraId="336323BB" w14:textId="77777777" w:rsidR="001A1A8F" w:rsidRPr="00510BB2" w:rsidRDefault="001A1A8F" w:rsidP="003359C4">
            <w:pPr>
              <w:pStyle w:val="TAC"/>
              <w:rPr>
                <w:moveTo w:id="13839" w:author="vivo" w:date="2022-02-07T16:42:00Z"/>
                <w:rFonts w:eastAsia="Yu Mincho" w:cs="Arial"/>
                <w:szCs w:val="18"/>
              </w:rPr>
            </w:pPr>
          </w:p>
        </w:tc>
        <w:tc>
          <w:tcPr>
            <w:tcW w:w="564" w:type="pct"/>
            <w:vMerge/>
            <w:vAlign w:val="center"/>
            <w:tcPrChange w:id="13840" w:author="vivo" w:date="2022-02-14T22:11:00Z">
              <w:tcPr>
                <w:tcW w:w="564" w:type="pct"/>
                <w:vMerge/>
                <w:vAlign w:val="center"/>
              </w:tcPr>
            </w:tcPrChange>
          </w:tcPr>
          <w:p w14:paraId="7D5E9545" w14:textId="77777777" w:rsidR="001A1A8F" w:rsidRPr="00510BB2" w:rsidRDefault="001A1A8F" w:rsidP="003359C4">
            <w:pPr>
              <w:pStyle w:val="TAC"/>
              <w:rPr>
                <w:moveTo w:id="13841" w:author="vivo" w:date="2022-02-07T16:42:00Z"/>
                <w:rFonts w:eastAsia="Yu Mincho" w:cs="Arial"/>
                <w:szCs w:val="18"/>
              </w:rPr>
            </w:pPr>
          </w:p>
        </w:tc>
      </w:tr>
      <w:tr w:rsidR="001A1A8F" w:rsidRPr="00510BB2" w14:paraId="1F1CCFAD" w14:textId="77777777" w:rsidTr="00E97A9D">
        <w:trPr>
          <w:trHeight w:val="86"/>
          <w:trPrChange w:id="13842" w:author="vivo" w:date="2022-02-14T22:11:00Z">
            <w:trPr>
              <w:trHeight w:val="86"/>
              <w:jc w:val="center"/>
            </w:trPr>
          </w:trPrChange>
        </w:trPr>
        <w:tc>
          <w:tcPr>
            <w:tcW w:w="294" w:type="pct"/>
            <w:vMerge/>
            <w:vAlign w:val="center"/>
            <w:tcPrChange w:id="13843" w:author="vivo" w:date="2022-02-14T22:11:00Z">
              <w:tcPr>
                <w:tcW w:w="294" w:type="pct"/>
                <w:vMerge/>
                <w:vAlign w:val="center"/>
              </w:tcPr>
            </w:tcPrChange>
          </w:tcPr>
          <w:p w14:paraId="58A2D6AC" w14:textId="77777777" w:rsidR="001A1A8F" w:rsidRPr="00510BB2" w:rsidRDefault="001A1A8F" w:rsidP="003359C4">
            <w:pPr>
              <w:pStyle w:val="TAC"/>
              <w:rPr>
                <w:moveTo w:id="13844" w:author="vivo" w:date="2022-02-07T16:42:00Z"/>
                <w:rFonts w:eastAsia="Yu Mincho" w:cs="Arial"/>
                <w:szCs w:val="18"/>
              </w:rPr>
            </w:pPr>
          </w:p>
        </w:tc>
        <w:tc>
          <w:tcPr>
            <w:tcW w:w="371" w:type="pct"/>
            <w:vMerge/>
            <w:vAlign w:val="center"/>
            <w:tcPrChange w:id="13845" w:author="vivo" w:date="2022-02-14T22:11:00Z">
              <w:tcPr>
                <w:tcW w:w="371" w:type="pct"/>
                <w:vMerge/>
                <w:vAlign w:val="center"/>
              </w:tcPr>
            </w:tcPrChange>
          </w:tcPr>
          <w:p w14:paraId="7A125926" w14:textId="77777777" w:rsidR="001A1A8F" w:rsidRPr="00510BB2" w:rsidRDefault="001A1A8F" w:rsidP="003359C4">
            <w:pPr>
              <w:pStyle w:val="TAC"/>
              <w:rPr>
                <w:moveTo w:id="13846" w:author="vivo" w:date="2022-02-07T16:42:00Z"/>
                <w:rFonts w:eastAsia="Yu Mincho" w:cs="Arial"/>
                <w:szCs w:val="18"/>
              </w:rPr>
            </w:pPr>
          </w:p>
        </w:tc>
        <w:tc>
          <w:tcPr>
            <w:tcW w:w="289" w:type="pct"/>
            <w:vMerge/>
            <w:vAlign w:val="center"/>
            <w:tcPrChange w:id="13847" w:author="vivo" w:date="2022-02-14T22:11:00Z">
              <w:tcPr>
                <w:tcW w:w="289" w:type="pct"/>
                <w:vMerge/>
                <w:vAlign w:val="center"/>
              </w:tcPr>
            </w:tcPrChange>
          </w:tcPr>
          <w:p w14:paraId="2CF310C0" w14:textId="77777777" w:rsidR="001A1A8F" w:rsidRPr="00510BB2" w:rsidRDefault="001A1A8F" w:rsidP="003359C4">
            <w:pPr>
              <w:pStyle w:val="TAC"/>
              <w:rPr>
                <w:moveTo w:id="13848" w:author="vivo" w:date="2022-02-07T16:42:00Z"/>
                <w:rFonts w:cs="Arial"/>
                <w:szCs w:val="18"/>
                <w:lang w:eastAsia="zh-CN"/>
              </w:rPr>
            </w:pPr>
          </w:p>
        </w:tc>
        <w:tc>
          <w:tcPr>
            <w:tcW w:w="523" w:type="pct"/>
            <w:vMerge/>
            <w:vAlign w:val="center"/>
            <w:tcPrChange w:id="13849" w:author="vivo" w:date="2022-02-14T22:11:00Z">
              <w:tcPr>
                <w:tcW w:w="523" w:type="pct"/>
                <w:vMerge/>
                <w:vAlign w:val="center"/>
              </w:tcPr>
            </w:tcPrChange>
          </w:tcPr>
          <w:p w14:paraId="03D658AA" w14:textId="77777777" w:rsidR="001A1A8F" w:rsidRPr="00510BB2" w:rsidRDefault="001A1A8F" w:rsidP="003359C4">
            <w:pPr>
              <w:spacing w:after="0"/>
              <w:rPr>
                <w:moveTo w:id="13850" w:author="vivo" w:date="2022-02-07T16:42:00Z"/>
                <w:rFonts w:ascii="Arial" w:hAnsi="Arial" w:cs="Arial"/>
                <w:sz w:val="18"/>
                <w:szCs w:val="18"/>
                <w:lang w:eastAsia="zh-CN"/>
              </w:rPr>
            </w:pPr>
          </w:p>
        </w:tc>
        <w:tc>
          <w:tcPr>
            <w:tcW w:w="523" w:type="pct"/>
            <w:vMerge/>
            <w:vAlign w:val="center"/>
            <w:tcPrChange w:id="13851" w:author="vivo" w:date="2022-02-14T22:11:00Z">
              <w:tcPr>
                <w:tcW w:w="523" w:type="pct"/>
                <w:vMerge/>
                <w:vAlign w:val="center"/>
              </w:tcPr>
            </w:tcPrChange>
          </w:tcPr>
          <w:p w14:paraId="51142D1A" w14:textId="77777777" w:rsidR="001A1A8F" w:rsidRPr="00510BB2" w:rsidRDefault="001A1A8F" w:rsidP="003359C4">
            <w:pPr>
              <w:spacing w:after="0"/>
              <w:rPr>
                <w:moveTo w:id="13852" w:author="vivo" w:date="2022-02-07T16:42:00Z"/>
                <w:rFonts w:ascii="Arial" w:hAnsi="Arial" w:cs="Arial"/>
                <w:sz w:val="18"/>
                <w:szCs w:val="18"/>
                <w:lang w:eastAsia="zh-CN"/>
              </w:rPr>
            </w:pPr>
          </w:p>
        </w:tc>
        <w:tc>
          <w:tcPr>
            <w:tcW w:w="338" w:type="pct"/>
            <w:vAlign w:val="center"/>
            <w:tcPrChange w:id="13853" w:author="vivo" w:date="2022-02-14T22:11:00Z">
              <w:tcPr>
                <w:tcW w:w="338" w:type="pct"/>
                <w:vAlign w:val="center"/>
              </w:tcPr>
            </w:tcPrChange>
          </w:tcPr>
          <w:p w14:paraId="0E1312E5" w14:textId="77777777" w:rsidR="001A1A8F" w:rsidRPr="00510BB2" w:rsidRDefault="001A1A8F" w:rsidP="003359C4">
            <w:pPr>
              <w:spacing w:after="0"/>
              <w:jc w:val="center"/>
              <w:rPr>
                <w:moveTo w:id="13854" w:author="vivo" w:date="2022-02-07T16:42:00Z"/>
                <w:rFonts w:ascii="Arial" w:hAnsi="Arial" w:cs="Arial"/>
                <w:sz w:val="18"/>
                <w:szCs w:val="18"/>
                <w:lang w:eastAsia="zh-CN"/>
              </w:rPr>
            </w:pPr>
            <w:moveTo w:id="13855" w:author="vivo" w:date="2022-02-07T16:42:00Z">
              <w:r w:rsidRPr="00510BB2">
                <w:rPr>
                  <w:rFonts w:ascii="Arial" w:hAnsi="Arial" w:cs="Arial"/>
                  <w:sz w:val="18"/>
                  <w:szCs w:val="18"/>
                  <w:lang w:eastAsia="zh-CN"/>
                </w:rPr>
                <w:t>High</w:t>
              </w:r>
            </w:moveTo>
          </w:p>
        </w:tc>
        <w:tc>
          <w:tcPr>
            <w:tcW w:w="426" w:type="pct"/>
            <w:tcPrChange w:id="13856" w:author="vivo" w:date="2022-02-14T22:11:00Z">
              <w:tcPr>
                <w:tcW w:w="426" w:type="pct"/>
              </w:tcPr>
            </w:tcPrChange>
          </w:tcPr>
          <w:p w14:paraId="0CC88382" w14:textId="77777777" w:rsidR="001A1A8F" w:rsidRPr="00285375" w:rsidRDefault="001A1A8F" w:rsidP="003359C4">
            <w:pPr>
              <w:pStyle w:val="TAC"/>
              <w:rPr>
                <w:moveTo w:id="13857" w:author="vivo" w:date="2022-02-07T16:42:00Z"/>
                <w:rFonts w:cs="Arial"/>
                <w:szCs w:val="18"/>
              </w:rPr>
            </w:pPr>
            <w:moveTo w:id="13858" w:author="vivo" w:date="2022-02-07T16:42:00Z">
              <w:r>
                <w:t>528000</w:t>
              </w:r>
            </w:moveTo>
          </w:p>
        </w:tc>
        <w:tc>
          <w:tcPr>
            <w:tcW w:w="382" w:type="pct"/>
            <w:tcPrChange w:id="13859" w:author="vivo" w:date="2022-02-14T22:11:00Z">
              <w:tcPr>
                <w:tcW w:w="382" w:type="pct"/>
              </w:tcPr>
            </w:tcPrChange>
          </w:tcPr>
          <w:p w14:paraId="0369BB11" w14:textId="77777777" w:rsidR="001A1A8F" w:rsidRPr="00285375" w:rsidRDefault="001A1A8F" w:rsidP="003359C4">
            <w:pPr>
              <w:pStyle w:val="TAC"/>
              <w:rPr>
                <w:moveTo w:id="13860" w:author="vivo" w:date="2022-02-07T16:42:00Z"/>
                <w:rFonts w:cs="Arial"/>
                <w:szCs w:val="18"/>
              </w:rPr>
            </w:pPr>
            <w:moveTo w:id="13861" w:author="vivo" w:date="2022-02-07T16:42:00Z">
              <w:r>
                <w:t>2640</w:t>
              </w:r>
            </w:moveTo>
          </w:p>
        </w:tc>
        <w:tc>
          <w:tcPr>
            <w:tcW w:w="426" w:type="pct"/>
            <w:tcPrChange w:id="13862" w:author="vivo" w:date="2022-02-14T22:11:00Z">
              <w:tcPr>
                <w:tcW w:w="426" w:type="pct"/>
              </w:tcPr>
            </w:tcPrChange>
          </w:tcPr>
          <w:p w14:paraId="0A3A2E6E" w14:textId="77777777" w:rsidR="001A1A8F" w:rsidRPr="00285375" w:rsidRDefault="001A1A8F" w:rsidP="003359C4">
            <w:pPr>
              <w:pStyle w:val="TAC"/>
              <w:rPr>
                <w:moveTo w:id="13863" w:author="vivo" w:date="2022-02-07T16:42:00Z"/>
                <w:rFonts w:cs="Arial"/>
                <w:szCs w:val="18"/>
              </w:rPr>
            </w:pPr>
            <w:moveTo w:id="13864" w:author="vivo" w:date="2022-02-07T16:42:00Z">
              <w:r>
                <w:t>528000</w:t>
              </w:r>
            </w:moveTo>
          </w:p>
        </w:tc>
        <w:tc>
          <w:tcPr>
            <w:tcW w:w="382" w:type="pct"/>
            <w:tcPrChange w:id="13865" w:author="vivo" w:date="2022-02-14T22:11:00Z">
              <w:tcPr>
                <w:tcW w:w="382" w:type="pct"/>
              </w:tcPr>
            </w:tcPrChange>
          </w:tcPr>
          <w:p w14:paraId="7513EEBA" w14:textId="77777777" w:rsidR="001A1A8F" w:rsidRPr="00285375" w:rsidRDefault="001A1A8F" w:rsidP="003359C4">
            <w:pPr>
              <w:pStyle w:val="TAC"/>
              <w:rPr>
                <w:moveTo w:id="13866" w:author="vivo" w:date="2022-02-07T16:42:00Z"/>
                <w:rFonts w:cs="Arial"/>
                <w:szCs w:val="18"/>
              </w:rPr>
            </w:pPr>
            <w:moveTo w:id="13867" w:author="vivo" w:date="2022-02-07T16:42:00Z">
              <w:r>
                <w:t>2640</w:t>
              </w:r>
            </w:moveTo>
          </w:p>
        </w:tc>
        <w:tc>
          <w:tcPr>
            <w:tcW w:w="479" w:type="pct"/>
            <w:vMerge/>
            <w:vAlign w:val="center"/>
            <w:tcPrChange w:id="13868" w:author="vivo" w:date="2022-02-14T22:11:00Z">
              <w:tcPr>
                <w:tcW w:w="479" w:type="pct"/>
                <w:vMerge/>
                <w:vAlign w:val="center"/>
              </w:tcPr>
            </w:tcPrChange>
          </w:tcPr>
          <w:p w14:paraId="18BA3B53" w14:textId="77777777" w:rsidR="001A1A8F" w:rsidRPr="00510BB2" w:rsidRDefault="001A1A8F" w:rsidP="003359C4">
            <w:pPr>
              <w:pStyle w:val="TAC"/>
              <w:rPr>
                <w:moveTo w:id="13869" w:author="vivo" w:date="2022-02-07T16:42:00Z"/>
                <w:rFonts w:eastAsia="Yu Mincho" w:cs="Arial"/>
                <w:szCs w:val="18"/>
              </w:rPr>
            </w:pPr>
          </w:p>
        </w:tc>
        <w:tc>
          <w:tcPr>
            <w:tcW w:w="564" w:type="pct"/>
            <w:vMerge/>
            <w:vAlign w:val="center"/>
            <w:tcPrChange w:id="13870" w:author="vivo" w:date="2022-02-14T22:11:00Z">
              <w:tcPr>
                <w:tcW w:w="564" w:type="pct"/>
                <w:vMerge/>
                <w:vAlign w:val="center"/>
              </w:tcPr>
            </w:tcPrChange>
          </w:tcPr>
          <w:p w14:paraId="3B82AC67" w14:textId="77777777" w:rsidR="001A1A8F" w:rsidRPr="00510BB2" w:rsidRDefault="001A1A8F" w:rsidP="003359C4">
            <w:pPr>
              <w:pStyle w:val="TAC"/>
              <w:rPr>
                <w:moveTo w:id="13871" w:author="vivo" w:date="2022-02-07T16:42:00Z"/>
                <w:rFonts w:eastAsia="Yu Mincho" w:cs="Arial"/>
                <w:szCs w:val="18"/>
              </w:rPr>
            </w:pPr>
          </w:p>
        </w:tc>
      </w:tr>
      <w:tr w:rsidR="001A1A8F" w:rsidRPr="00510BB2" w14:paraId="0D5C55AD" w14:textId="77777777" w:rsidTr="00E97A9D">
        <w:trPr>
          <w:trHeight w:val="86"/>
          <w:trPrChange w:id="13872" w:author="vivo" w:date="2022-02-14T22:11:00Z">
            <w:trPr>
              <w:trHeight w:val="86"/>
              <w:jc w:val="center"/>
            </w:trPr>
          </w:trPrChange>
        </w:trPr>
        <w:tc>
          <w:tcPr>
            <w:tcW w:w="294" w:type="pct"/>
            <w:vMerge w:val="restart"/>
            <w:vAlign w:val="center"/>
            <w:hideMark/>
            <w:tcPrChange w:id="13873" w:author="vivo" w:date="2022-02-14T22:11:00Z">
              <w:tcPr>
                <w:tcW w:w="294" w:type="pct"/>
                <w:vMerge w:val="restart"/>
                <w:vAlign w:val="center"/>
                <w:hideMark/>
              </w:tcPr>
            </w:tcPrChange>
          </w:tcPr>
          <w:p w14:paraId="2F57D4AC" w14:textId="77777777" w:rsidR="001A1A8F" w:rsidRPr="00510BB2" w:rsidRDefault="001A1A8F" w:rsidP="003359C4">
            <w:pPr>
              <w:keepNext/>
              <w:keepLines/>
              <w:spacing w:after="0"/>
              <w:jc w:val="center"/>
              <w:rPr>
                <w:moveTo w:id="13874" w:author="vivo" w:date="2022-02-07T16:42:00Z"/>
                <w:rFonts w:ascii="Arial" w:eastAsia="宋体" w:hAnsi="Arial" w:cs="Arial"/>
                <w:sz w:val="18"/>
                <w:szCs w:val="18"/>
                <w:lang w:eastAsia="zh-CN"/>
              </w:rPr>
            </w:pPr>
            <w:moveTo w:id="13875" w:author="vivo" w:date="2022-02-07T16:42:00Z">
              <w:r w:rsidRPr="00510BB2">
                <w:rPr>
                  <w:rFonts w:ascii="Arial" w:eastAsia="宋体" w:hAnsi="Arial" w:cs="Arial"/>
                  <w:sz w:val="18"/>
                  <w:szCs w:val="18"/>
                  <w:lang w:eastAsia="zh-CN"/>
                </w:rPr>
                <w:t>n48</w:t>
              </w:r>
            </w:moveTo>
          </w:p>
        </w:tc>
        <w:tc>
          <w:tcPr>
            <w:tcW w:w="371" w:type="pct"/>
            <w:vMerge w:val="restart"/>
            <w:vAlign w:val="center"/>
            <w:hideMark/>
            <w:tcPrChange w:id="13876" w:author="vivo" w:date="2022-02-14T22:11:00Z">
              <w:tcPr>
                <w:tcW w:w="371" w:type="pct"/>
                <w:vMerge w:val="restart"/>
                <w:vAlign w:val="center"/>
                <w:hideMark/>
              </w:tcPr>
            </w:tcPrChange>
          </w:tcPr>
          <w:p w14:paraId="5786A67F" w14:textId="77777777" w:rsidR="001A1A8F" w:rsidRPr="00510BB2" w:rsidRDefault="001A1A8F" w:rsidP="003359C4">
            <w:pPr>
              <w:keepNext/>
              <w:keepLines/>
              <w:spacing w:after="0"/>
              <w:jc w:val="center"/>
              <w:rPr>
                <w:moveTo w:id="13877" w:author="vivo" w:date="2022-02-07T16:42:00Z"/>
                <w:rFonts w:ascii="Arial" w:eastAsia="宋体" w:hAnsi="Arial" w:cs="Arial"/>
                <w:sz w:val="18"/>
                <w:szCs w:val="18"/>
                <w:lang w:eastAsia="zh-CN"/>
              </w:rPr>
            </w:pPr>
            <w:moveTo w:id="13878" w:author="vivo" w:date="2022-02-07T16:42:00Z">
              <w:r w:rsidRPr="00510BB2">
                <w:rPr>
                  <w:rFonts w:ascii="Arial" w:eastAsia="宋体" w:hAnsi="Arial" w:cs="Arial"/>
                  <w:sz w:val="18"/>
                  <w:szCs w:val="18"/>
                  <w:lang w:eastAsia="zh-CN"/>
                </w:rPr>
                <w:t>20</w:t>
              </w:r>
            </w:moveTo>
          </w:p>
        </w:tc>
        <w:tc>
          <w:tcPr>
            <w:tcW w:w="289" w:type="pct"/>
            <w:vMerge w:val="restart"/>
            <w:vAlign w:val="center"/>
            <w:tcPrChange w:id="13879" w:author="vivo" w:date="2022-02-14T22:11:00Z">
              <w:tcPr>
                <w:tcW w:w="289" w:type="pct"/>
                <w:vMerge w:val="restart"/>
                <w:vAlign w:val="center"/>
              </w:tcPr>
            </w:tcPrChange>
          </w:tcPr>
          <w:p w14:paraId="63AE3212" w14:textId="77777777" w:rsidR="001A1A8F" w:rsidRPr="00510BB2" w:rsidRDefault="001A1A8F" w:rsidP="003359C4">
            <w:pPr>
              <w:keepNext/>
              <w:keepLines/>
              <w:spacing w:after="0"/>
              <w:jc w:val="center"/>
              <w:rPr>
                <w:moveTo w:id="13880" w:author="vivo" w:date="2022-02-07T16:42:00Z"/>
                <w:rFonts w:ascii="Arial" w:eastAsia="宋体" w:hAnsi="Arial" w:cs="Arial"/>
                <w:sz w:val="18"/>
                <w:szCs w:val="18"/>
                <w:lang w:eastAsia="zh-CN"/>
              </w:rPr>
            </w:pPr>
            <w:moveTo w:id="13881" w:author="vivo" w:date="2022-02-07T16:42:00Z">
              <w:r w:rsidRPr="00510BB2">
                <w:rPr>
                  <w:rFonts w:ascii="Arial" w:hAnsi="Arial" w:cs="Arial"/>
                  <w:sz w:val="18"/>
                  <w:szCs w:val="18"/>
                  <w:lang w:eastAsia="zh-CN"/>
                </w:rPr>
                <w:t>15</w:t>
              </w:r>
            </w:moveTo>
          </w:p>
        </w:tc>
        <w:tc>
          <w:tcPr>
            <w:tcW w:w="523" w:type="pct"/>
            <w:vMerge w:val="restart"/>
            <w:vAlign w:val="center"/>
            <w:tcPrChange w:id="13882" w:author="vivo" w:date="2022-02-14T22:11:00Z">
              <w:tcPr>
                <w:tcW w:w="523" w:type="pct"/>
                <w:vMerge w:val="restart"/>
                <w:vAlign w:val="center"/>
              </w:tcPr>
            </w:tcPrChange>
          </w:tcPr>
          <w:p w14:paraId="2CC3D7DF" w14:textId="77777777" w:rsidR="001A1A8F" w:rsidRPr="00510BB2" w:rsidRDefault="001A1A8F" w:rsidP="003359C4">
            <w:pPr>
              <w:rPr>
                <w:moveTo w:id="13883" w:author="vivo" w:date="2022-02-07T16:42:00Z"/>
                <w:rFonts w:ascii="Arial" w:hAnsi="Arial" w:cs="Arial"/>
                <w:sz w:val="18"/>
                <w:szCs w:val="18"/>
              </w:rPr>
            </w:pPr>
            <w:moveTo w:id="13884" w:author="vivo" w:date="2022-02-07T16:42:00Z">
              <w:r w:rsidRPr="00510BB2">
                <w:rPr>
                  <w:rFonts w:ascii="Arial" w:hAnsi="Arial" w:cs="Arial"/>
                  <w:sz w:val="18"/>
                  <w:szCs w:val="18"/>
                  <w:lang w:eastAsia="zh-CN"/>
                </w:rPr>
                <w:t>CP-OFDM QPSK</w:t>
              </w:r>
            </w:moveTo>
          </w:p>
        </w:tc>
        <w:tc>
          <w:tcPr>
            <w:tcW w:w="523" w:type="pct"/>
            <w:vMerge w:val="restart"/>
            <w:vAlign w:val="center"/>
            <w:tcPrChange w:id="13885" w:author="vivo" w:date="2022-02-14T22:11:00Z">
              <w:tcPr>
                <w:tcW w:w="523" w:type="pct"/>
                <w:vMerge w:val="restart"/>
                <w:vAlign w:val="center"/>
              </w:tcPr>
            </w:tcPrChange>
          </w:tcPr>
          <w:p w14:paraId="703D5F19" w14:textId="77777777" w:rsidR="001A1A8F" w:rsidRPr="00510BB2" w:rsidRDefault="001A1A8F" w:rsidP="003359C4">
            <w:pPr>
              <w:spacing w:after="0"/>
              <w:rPr>
                <w:moveTo w:id="13886" w:author="vivo" w:date="2022-02-07T16:42:00Z"/>
                <w:rFonts w:ascii="Arial" w:hAnsi="Arial" w:cs="Arial"/>
                <w:sz w:val="18"/>
                <w:szCs w:val="18"/>
                <w:lang w:eastAsia="zh-CN"/>
              </w:rPr>
            </w:pPr>
            <w:moveTo w:id="13887" w:author="vivo" w:date="2022-02-07T16:42:00Z">
              <w:r w:rsidRPr="00510BB2">
                <w:rPr>
                  <w:rFonts w:ascii="Arial" w:hAnsi="Arial" w:cs="Arial"/>
                  <w:sz w:val="18"/>
                  <w:szCs w:val="18"/>
                  <w:lang w:eastAsia="zh-CN"/>
                </w:rPr>
                <w:t>DFT-s-OFDM</w:t>
              </w:r>
            </w:moveTo>
          </w:p>
          <w:p w14:paraId="7D764128" w14:textId="77777777" w:rsidR="001A1A8F" w:rsidRPr="00510BB2" w:rsidRDefault="001A1A8F" w:rsidP="003359C4">
            <w:pPr>
              <w:pStyle w:val="TAC"/>
              <w:jc w:val="left"/>
              <w:rPr>
                <w:moveTo w:id="13888" w:author="vivo" w:date="2022-02-07T16:42:00Z"/>
                <w:rFonts w:eastAsia="Yu Mincho" w:cs="Arial"/>
                <w:szCs w:val="18"/>
              </w:rPr>
            </w:pPr>
            <w:moveTo w:id="13889" w:author="vivo" w:date="2022-02-07T16:42:00Z">
              <w:r w:rsidRPr="00510BB2">
                <w:rPr>
                  <w:rFonts w:cs="Arial"/>
                  <w:szCs w:val="18"/>
                  <w:lang w:eastAsia="zh-CN"/>
                </w:rPr>
                <w:t>QPSK</w:t>
              </w:r>
            </w:moveTo>
          </w:p>
        </w:tc>
        <w:tc>
          <w:tcPr>
            <w:tcW w:w="338" w:type="pct"/>
            <w:vAlign w:val="center"/>
            <w:tcPrChange w:id="13890" w:author="vivo" w:date="2022-02-14T22:11:00Z">
              <w:tcPr>
                <w:tcW w:w="338" w:type="pct"/>
                <w:vAlign w:val="center"/>
              </w:tcPr>
            </w:tcPrChange>
          </w:tcPr>
          <w:p w14:paraId="3CAE9E22" w14:textId="77777777" w:rsidR="001A1A8F" w:rsidRPr="00510BB2" w:rsidRDefault="001A1A8F" w:rsidP="003359C4">
            <w:pPr>
              <w:spacing w:after="0"/>
              <w:jc w:val="center"/>
              <w:rPr>
                <w:moveTo w:id="13891" w:author="vivo" w:date="2022-02-07T16:42:00Z"/>
                <w:rFonts w:ascii="Arial" w:hAnsi="Arial" w:cs="Arial"/>
                <w:sz w:val="18"/>
                <w:szCs w:val="18"/>
                <w:lang w:eastAsia="zh-CN"/>
              </w:rPr>
            </w:pPr>
            <w:moveTo w:id="13892" w:author="vivo" w:date="2022-02-07T16:42:00Z">
              <w:r w:rsidRPr="00510BB2">
                <w:rPr>
                  <w:rFonts w:ascii="Arial" w:hAnsi="Arial" w:cs="Arial"/>
                  <w:sz w:val="18"/>
                  <w:szCs w:val="18"/>
                  <w:lang w:eastAsia="zh-CN"/>
                </w:rPr>
                <w:t>Low</w:t>
              </w:r>
            </w:moveTo>
          </w:p>
        </w:tc>
        <w:tc>
          <w:tcPr>
            <w:tcW w:w="426" w:type="pct"/>
            <w:tcPrChange w:id="13893" w:author="vivo" w:date="2022-02-14T22:11:00Z">
              <w:tcPr>
                <w:tcW w:w="426" w:type="pct"/>
              </w:tcPr>
            </w:tcPrChange>
          </w:tcPr>
          <w:p w14:paraId="11F548E9" w14:textId="77777777" w:rsidR="001A1A8F" w:rsidRPr="00510BB2" w:rsidRDefault="001A1A8F" w:rsidP="003359C4">
            <w:pPr>
              <w:pStyle w:val="TAC"/>
              <w:rPr>
                <w:moveTo w:id="13894" w:author="vivo" w:date="2022-02-07T16:42:00Z"/>
                <w:rFonts w:cs="Arial"/>
                <w:szCs w:val="18"/>
                <w:lang w:eastAsia="en-GB"/>
              </w:rPr>
            </w:pPr>
            <w:moveTo w:id="13895" w:author="vivo" w:date="2022-02-07T16:42:00Z">
              <w:r w:rsidRPr="00510BB2">
                <w:rPr>
                  <w:rFonts w:cs="Arial"/>
                  <w:szCs w:val="18"/>
                </w:rPr>
                <w:t>637334</w:t>
              </w:r>
            </w:moveTo>
          </w:p>
        </w:tc>
        <w:tc>
          <w:tcPr>
            <w:tcW w:w="382" w:type="pct"/>
            <w:tcPrChange w:id="13896" w:author="vivo" w:date="2022-02-14T22:11:00Z">
              <w:tcPr>
                <w:tcW w:w="382" w:type="pct"/>
              </w:tcPr>
            </w:tcPrChange>
          </w:tcPr>
          <w:p w14:paraId="09FABBDC" w14:textId="77777777" w:rsidR="001A1A8F" w:rsidRPr="00510BB2" w:rsidRDefault="001A1A8F" w:rsidP="003359C4">
            <w:pPr>
              <w:pStyle w:val="TAC"/>
              <w:rPr>
                <w:moveTo w:id="13897" w:author="vivo" w:date="2022-02-07T16:42:00Z"/>
                <w:rFonts w:cs="Arial"/>
                <w:szCs w:val="18"/>
                <w:lang w:eastAsia="en-GB"/>
              </w:rPr>
            </w:pPr>
            <w:moveTo w:id="13898" w:author="vivo" w:date="2022-02-07T16:42:00Z">
              <w:r w:rsidRPr="00510BB2">
                <w:rPr>
                  <w:rFonts w:cs="Arial"/>
                  <w:szCs w:val="18"/>
                </w:rPr>
                <w:t>3560.01</w:t>
              </w:r>
            </w:moveTo>
          </w:p>
        </w:tc>
        <w:tc>
          <w:tcPr>
            <w:tcW w:w="426" w:type="pct"/>
            <w:vAlign w:val="center"/>
            <w:tcPrChange w:id="13899" w:author="vivo" w:date="2022-02-14T22:11:00Z">
              <w:tcPr>
                <w:tcW w:w="426" w:type="pct"/>
                <w:vAlign w:val="center"/>
              </w:tcPr>
            </w:tcPrChange>
          </w:tcPr>
          <w:p w14:paraId="730596A6" w14:textId="77777777" w:rsidR="001A1A8F" w:rsidRPr="00510BB2" w:rsidRDefault="001A1A8F" w:rsidP="003359C4">
            <w:pPr>
              <w:pStyle w:val="TAC"/>
              <w:rPr>
                <w:moveTo w:id="13900" w:author="vivo" w:date="2022-02-07T16:42:00Z"/>
                <w:rFonts w:cs="Arial"/>
                <w:szCs w:val="18"/>
                <w:lang w:eastAsia="en-GB"/>
              </w:rPr>
            </w:pPr>
            <w:moveTo w:id="13901" w:author="vivo" w:date="2022-02-07T16:42:00Z">
              <w:r w:rsidRPr="00510BB2">
                <w:rPr>
                  <w:rFonts w:cs="Arial"/>
                  <w:szCs w:val="18"/>
                </w:rPr>
                <w:t>637334</w:t>
              </w:r>
            </w:moveTo>
          </w:p>
        </w:tc>
        <w:tc>
          <w:tcPr>
            <w:tcW w:w="382" w:type="pct"/>
            <w:vAlign w:val="center"/>
            <w:tcPrChange w:id="13902" w:author="vivo" w:date="2022-02-14T22:11:00Z">
              <w:tcPr>
                <w:tcW w:w="382" w:type="pct"/>
                <w:vAlign w:val="center"/>
              </w:tcPr>
            </w:tcPrChange>
          </w:tcPr>
          <w:p w14:paraId="38715332" w14:textId="77777777" w:rsidR="001A1A8F" w:rsidRPr="00510BB2" w:rsidRDefault="001A1A8F" w:rsidP="003359C4">
            <w:pPr>
              <w:pStyle w:val="TAC"/>
              <w:rPr>
                <w:moveTo w:id="13903" w:author="vivo" w:date="2022-02-07T16:42:00Z"/>
                <w:rFonts w:cs="Arial"/>
                <w:szCs w:val="18"/>
                <w:lang w:eastAsia="en-GB"/>
              </w:rPr>
            </w:pPr>
            <w:moveTo w:id="13904" w:author="vivo" w:date="2022-02-07T16:42:00Z">
              <w:r w:rsidRPr="00510BB2">
                <w:rPr>
                  <w:rFonts w:cs="Arial"/>
                  <w:szCs w:val="18"/>
                </w:rPr>
                <w:t>3560.01</w:t>
              </w:r>
            </w:moveTo>
          </w:p>
        </w:tc>
        <w:tc>
          <w:tcPr>
            <w:tcW w:w="479" w:type="pct"/>
            <w:vMerge w:val="restart"/>
            <w:vAlign w:val="center"/>
            <w:tcPrChange w:id="13905" w:author="vivo" w:date="2022-02-14T22:11:00Z">
              <w:tcPr>
                <w:tcW w:w="479" w:type="pct"/>
                <w:vMerge w:val="restart"/>
                <w:vAlign w:val="center"/>
              </w:tcPr>
            </w:tcPrChange>
          </w:tcPr>
          <w:p w14:paraId="6E91666D" w14:textId="77777777" w:rsidR="001A1A8F" w:rsidRPr="00510BB2" w:rsidRDefault="001A1A8F" w:rsidP="003359C4">
            <w:pPr>
              <w:keepNext/>
              <w:keepLines/>
              <w:spacing w:after="0"/>
              <w:jc w:val="center"/>
              <w:rPr>
                <w:moveTo w:id="13906" w:author="vivo" w:date="2022-02-07T16:42:00Z"/>
                <w:rFonts w:ascii="Arial" w:eastAsia="宋体" w:hAnsi="Arial" w:cs="Arial"/>
                <w:sz w:val="18"/>
                <w:szCs w:val="18"/>
                <w:lang w:eastAsia="zh-CN"/>
              </w:rPr>
            </w:pPr>
            <w:moveTo w:id="13907" w:author="vivo" w:date="2022-02-07T16:42:00Z">
              <w:r w:rsidRPr="00510BB2">
                <w:rPr>
                  <w:rFonts w:ascii="Arial" w:hAnsi="Arial" w:cs="Arial"/>
                  <w:sz w:val="18"/>
                  <w:szCs w:val="18"/>
                </w:rPr>
                <w:t>100@0</w:t>
              </w:r>
            </w:moveTo>
          </w:p>
        </w:tc>
        <w:tc>
          <w:tcPr>
            <w:tcW w:w="564" w:type="pct"/>
            <w:vMerge w:val="restart"/>
            <w:vAlign w:val="center"/>
            <w:tcPrChange w:id="13908" w:author="vivo" w:date="2022-02-14T22:11:00Z">
              <w:tcPr>
                <w:tcW w:w="564" w:type="pct"/>
                <w:vMerge w:val="restart"/>
                <w:vAlign w:val="center"/>
              </w:tcPr>
            </w:tcPrChange>
          </w:tcPr>
          <w:p w14:paraId="5B134574" w14:textId="77777777" w:rsidR="001A1A8F" w:rsidRPr="00510BB2" w:rsidRDefault="001A1A8F" w:rsidP="003359C4">
            <w:pPr>
              <w:spacing w:after="0"/>
              <w:jc w:val="center"/>
              <w:rPr>
                <w:moveTo w:id="13909" w:author="vivo" w:date="2022-02-07T16:42:00Z"/>
                <w:rFonts w:ascii="Arial" w:hAnsi="Arial" w:cs="Arial"/>
                <w:sz w:val="18"/>
                <w:szCs w:val="18"/>
              </w:rPr>
            </w:pPr>
            <w:moveTo w:id="13910" w:author="vivo" w:date="2022-02-07T16:42:00Z">
              <w:r w:rsidRPr="00510BB2">
                <w:rPr>
                  <w:rFonts w:ascii="Arial" w:hAnsi="Arial" w:cs="Arial"/>
                  <w:sz w:val="18"/>
                  <w:szCs w:val="18"/>
                  <w:lang w:eastAsia="zh-CN"/>
                </w:rPr>
                <w:t>106@0</w:t>
              </w:r>
            </w:moveTo>
          </w:p>
        </w:tc>
      </w:tr>
      <w:tr w:rsidR="001A1A8F" w:rsidRPr="00510BB2" w14:paraId="4C7AB750" w14:textId="77777777" w:rsidTr="00E97A9D">
        <w:trPr>
          <w:trHeight w:val="86"/>
          <w:trPrChange w:id="13911" w:author="vivo" w:date="2022-02-14T22:11:00Z">
            <w:trPr>
              <w:trHeight w:val="86"/>
              <w:jc w:val="center"/>
            </w:trPr>
          </w:trPrChange>
        </w:trPr>
        <w:tc>
          <w:tcPr>
            <w:tcW w:w="294" w:type="pct"/>
            <w:vMerge/>
            <w:vAlign w:val="center"/>
            <w:tcPrChange w:id="13912" w:author="vivo" w:date="2022-02-14T22:11:00Z">
              <w:tcPr>
                <w:tcW w:w="294" w:type="pct"/>
                <w:vMerge/>
                <w:vAlign w:val="center"/>
              </w:tcPr>
            </w:tcPrChange>
          </w:tcPr>
          <w:p w14:paraId="2A4F7BDB" w14:textId="77777777" w:rsidR="001A1A8F" w:rsidRPr="00510BB2" w:rsidRDefault="001A1A8F" w:rsidP="003359C4">
            <w:pPr>
              <w:keepNext/>
              <w:keepLines/>
              <w:spacing w:after="0"/>
              <w:jc w:val="center"/>
              <w:rPr>
                <w:moveTo w:id="13913" w:author="vivo" w:date="2022-02-07T16:42:00Z"/>
                <w:rFonts w:ascii="Arial" w:eastAsia="宋体" w:hAnsi="Arial" w:cs="Arial"/>
                <w:sz w:val="18"/>
                <w:szCs w:val="18"/>
                <w:lang w:eastAsia="zh-CN"/>
              </w:rPr>
            </w:pPr>
          </w:p>
        </w:tc>
        <w:tc>
          <w:tcPr>
            <w:tcW w:w="371" w:type="pct"/>
            <w:vMerge/>
            <w:vAlign w:val="center"/>
            <w:tcPrChange w:id="13914" w:author="vivo" w:date="2022-02-14T22:11:00Z">
              <w:tcPr>
                <w:tcW w:w="371" w:type="pct"/>
                <w:vMerge/>
                <w:vAlign w:val="center"/>
              </w:tcPr>
            </w:tcPrChange>
          </w:tcPr>
          <w:p w14:paraId="464F4844" w14:textId="77777777" w:rsidR="001A1A8F" w:rsidRPr="00510BB2" w:rsidRDefault="001A1A8F" w:rsidP="003359C4">
            <w:pPr>
              <w:keepNext/>
              <w:keepLines/>
              <w:spacing w:after="0"/>
              <w:jc w:val="center"/>
              <w:rPr>
                <w:moveTo w:id="13915" w:author="vivo" w:date="2022-02-07T16:42:00Z"/>
                <w:rFonts w:ascii="Arial" w:eastAsia="宋体" w:hAnsi="Arial" w:cs="Arial"/>
                <w:sz w:val="18"/>
                <w:szCs w:val="18"/>
                <w:lang w:eastAsia="zh-CN"/>
              </w:rPr>
            </w:pPr>
          </w:p>
        </w:tc>
        <w:tc>
          <w:tcPr>
            <w:tcW w:w="289" w:type="pct"/>
            <w:vMerge/>
            <w:vAlign w:val="center"/>
            <w:tcPrChange w:id="13916" w:author="vivo" w:date="2022-02-14T22:11:00Z">
              <w:tcPr>
                <w:tcW w:w="289" w:type="pct"/>
                <w:vMerge/>
                <w:vAlign w:val="center"/>
              </w:tcPr>
            </w:tcPrChange>
          </w:tcPr>
          <w:p w14:paraId="6A942C05" w14:textId="77777777" w:rsidR="001A1A8F" w:rsidRPr="00510BB2" w:rsidRDefault="001A1A8F" w:rsidP="003359C4">
            <w:pPr>
              <w:keepNext/>
              <w:keepLines/>
              <w:spacing w:after="0"/>
              <w:jc w:val="center"/>
              <w:rPr>
                <w:moveTo w:id="13917" w:author="vivo" w:date="2022-02-07T16:42:00Z"/>
                <w:rFonts w:ascii="Arial" w:hAnsi="Arial" w:cs="Arial"/>
                <w:sz w:val="18"/>
                <w:szCs w:val="18"/>
                <w:lang w:eastAsia="zh-CN"/>
              </w:rPr>
            </w:pPr>
          </w:p>
        </w:tc>
        <w:tc>
          <w:tcPr>
            <w:tcW w:w="523" w:type="pct"/>
            <w:vMerge/>
            <w:vAlign w:val="center"/>
            <w:tcPrChange w:id="13918" w:author="vivo" w:date="2022-02-14T22:11:00Z">
              <w:tcPr>
                <w:tcW w:w="523" w:type="pct"/>
                <w:vMerge/>
                <w:vAlign w:val="center"/>
              </w:tcPr>
            </w:tcPrChange>
          </w:tcPr>
          <w:p w14:paraId="5169BB6B" w14:textId="77777777" w:rsidR="001A1A8F" w:rsidRPr="00510BB2" w:rsidRDefault="001A1A8F" w:rsidP="003359C4">
            <w:pPr>
              <w:spacing w:after="0"/>
              <w:rPr>
                <w:moveTo w:id="13919" w:author="vivo" w:date="2022-02-07T16:42:00Z"/>
                <w:rFonts w:ascii="Arial" w:hAnsi="Arial" w:cs="Arial"/>
                <w:sz w:val="18"/>
                <w:szCs w:val="18"/>
                <w:lang w:eastAsia="zh-CN"/>
              </w:rPr>
            </w:pPr>
          </w:p>
        </w:tc>
        <w:tc>
          <w:tcPr>
            <w:tcW w:w="523" w:type="pct"/>
            <w:vMerge/>
            <w:vAlign w:val="center"/>
            <w:tcPrChange w:id="13920" w:author="vivo" w:date="2022-02-14T22:11:00Z">
              <w:tcPr>
                <w:tcW w:w="523" w:type="pct"/>
                <w:vMerge/>
                <w:vAlign w:val="center"/>
              </w:tcPr>
            </w:tcPrChange>
          </w:tcPr>
          <w:p w14:paraId="6047DE85" w14:textId="77777777" w:rsidR="001A1A8F" w:rsidRPr="00510BB2" w:rsidRDefault="001A1A8F" w:rsidP="003359C4">
            <w:pPr>
              <w:spacing w:after="0"/>
              <w:rPr>
                <w:moveTo w:id="13921" w:author="vivo" w:date="2022-02-07T16:42:00Z"/>
                <w:rFonts w:ascii="Arial" w:hAnsi="Arial" w:cs="Arial"/>
                <w:sz w:val="18"/>
                <w:szCs w:val="18"/>
                <w:lang w:eastAsia="zh-CN"/>
              </w:rPr>
            </w:pPr>
          </w:p>
        </w:tc>
        <w:tc>
          <w:tcPr>
            <w:tcW w:w="338" w:type="pct"/>
            <w:vAlign w:val="center"/>
            <w:tcPrChange w:id="13922" w:author="vivo" w:date="2022-02-14T22:11:00Z">
              <w:tcPr>
                <w:tcW w:w="338" w:type="pct"/>
                <w:vAlign w:val="center"/>
              </w:tcPr>
            </w:tcPrChange>
          </w:tcPr>
          <w:p w14:paraId="40308EAD" w14:textId="77777777" w:rsidR="001A1A8F" w:rsidRPr="00510BB2" w:rsidRDefault="001A1A8F" w:rsidP="003359C4">
            <w:pPr>
              <w:spacing w:after="0"/>
              <w:jc w:val="center"/>
              <w:rPr>
                <w:moveTo w:id="13923" w:author="vivo" w:date="2022-02-07T16:42:00Z"/>
                <w:rFonts w:ascii="Arial" w:hAnsi="Arial" w:cs="Arial"/>
                <w:sz w:val="18"/>
                <w:szCs w:val="18"/>
                <w:lang w:eastAsia="zh-CN"/>
              </w:rPr>
            </w:pPr>
            <w:moveTo w:id="13924" w:author="vivo" w:date="2022-02-07T16:42:00Z">
              <w:r w:rsidRPr="00510BB2">
                <w:rPr>
                  <w:rFonts w:ascii="Arial" w:hAnsi="Arial" w:cs="Arial"/>
                  <w:sz w:val="18"/>
                  <w:szCs w:val="18"/>
                  <w:lang w:eastAsia="zh-CN"/>
                </w:rPr>
                <w:t>Mid</w:t>
              </w:r>
            </w:moveTo>
          </w:p>
        </w:tc>
        <w:tc>
          <w:tcPr>
            <w:tcW w:w="426" w:type="pct"/>
            <w:tcPrChange w:id="13925" w:author="vivo" w:date="2022-02-14T22:11:00Z">
              <w:tcPr>
                <w:tcW w:w="426" w:type="pct"/>
              </w:tcPr>
            </w:tcPrChange>
          </w:tcPr>
          <w:p w14:paraId="21DE4E14" w14:textId="77777777" w:rsidR="001A1A8F" w:rsidRPr="00510BB2" w:rsidRDefault="001A1A8F" w:rsidP="003359C4">
            <w:pPr>
              <w:pStyle w:val="TAC"/>
              <w:rPr>
                <w:moveTo w:id="13926" w:author="vivo" w:date="2022-02-07T16:42:00Z"/>
                <w:rFonts w:cs="Arial"/>
                <w:szCs w:val="18"/>
              </w:rPr>
            </w:pPr>
            <w:moveTo w:id="13927" w:author="vivo" w:date="2022-02-07T16:42:00Z">
              <w:r w:rsidRPr="00510BB2">
                <w:rPr>
                  <w:rFonts w:cs="Arial"/>
                  <w:szCs w:val="18"/>
                </w:rPr>
                <w:t>641666</w:t>
              </w:r>
            </w:moveTo>
          </w:p>
        </w:tc>
        <w:tc>
          <w:tcPr>
            <w:tcW w:w="382" w:type="pct"/>
            <w:tcPrChange w:id="13928" w:author="vivo" w:date="2022-02-14T22:11:00Z">
              <w:tcPr>
                <w:tcW w:w="382" w:type="pct"/>
              </w:tcPr>
            </w:tcPrChange>
          </w:tcPr>
          <w:p w14:paraId="686616D3" w14:textId="77777777" w:rsidR="001A1A8F" w:rsidRPr="00510BB2" w:rsidRDefault="001A1A8F" w:rsidP="003359C4">
            <w:pPr>
              <w:pStyle w:val="TAC"/>
              <w:rPr>
                <w:moveTo w:id="13929" w:author="vivo" w:date="2022-02-07T16:42:00Z"/>
                <w:rFonts w:cs="Arial"/>
                <w:szCs w:val="18"/>
              </w:rPr>
            </w:pPr>
            <w:moveTo w:id="13930" w:author="vivo" w:date="2022-02-07T16:42:00Z">
              <w:r w:rsidRPr="00510BB2">
                <w:rPr>
                  <w:rFonts w:cs="Arial"/>
                  <w:szCs w:val="18"/>
                </w:rPr>
                <w:t>3624.99</w:t>
              </w:r>
            </w:moveTo>
          </w:p>
        </w:tc>
        <w:tc>
          <w:tcPr>
            <w:tcW w:w="426" w:type="pct"/>
            <w:vAlign w:val="center"/>
            <w:tcPrChange w:id="13931" w:author="vivo" w:date="2022-02-14T22:11:00Z">
              <w:tcPr>
                <w:tcW w:w="426" w:type="pct"/>
                <w:vAlign w:val="center"/>
              </w:tcPr>
            </w:tcPrChange>
          </w:tcPr>
          <w:p w14:paraId="2F869A62" w14:textId="77777777" w:rsidR="001A1A8F" w:rsidRPr="00510BB2" w:rsidRDefault="001A1A8F" w:rsidP="003359C4">
            <w:pPr>
              <w:pStyle w:val="TAC"/>
              <w:rPr>
                <w:moveTo w:id="13932" w:author="vivo" w:date="2022-02-07T16:42:00Z"/>
                <w:rFonts w:cs="Arial"/>
                <w:szCs w:val="18"/>
              </w:rPr>
            </w:pPr>
            <w:moveTo w:id="13933" w:author="vivo" w:date="2022-02-07T16:42:00Z">
              <w:r w:rsidRPr="00510BB2">
                <w:rPr>
                  <w:rFonts w:cs="Arial"/>
                  <w:szCs w:val="18"/>
                </w:rPr>
                <w:t>641666</w:t>
              </w:r>
            </w:moveTo>
          </w:p>
        </w:tc>
        <w:tc>
          <w:tcPr>
            <w:tcW w:w="382" w:type="pct"/>
            <w:vAlign w:val="center"/>
            <w:tcPrChange w:id="13934" w:author="vivo" w:date="2022-02-14T22:11:00Z">
              <w:tcPr>
                <w:tcW w:w="382" w:type="pct"/>
                <w:vAlign w:val="center"/>
              </w:tcPr>
            </w:tcPrChange>
          </w:tcPr>
          <w:p w14:paraId="59DD737F" w14:textId="77777777" w:rsidR="001A1A8F" w:rsidRPr="00510BB2" w:rsidRDefault="001A1A8F" w:rsidP="003359C4">
            <w:pPr>
              <w:pStyle w:val="TAC"/>
              <w:rPr>
                <w:moveTo w:id="13935" w:author="vivo" w:date="2022-02-07T16:42:00Z"/>
                <w:rFonts w:cs="Arial"/>
                <w:szCs w:val="18"/>
              </w:rPr>
            </w:pPr>
            <w:moveTo w:id="13936" w:author="vivo" w:date="2022-02-07T16:42:00Z">
              <w:r w:rsidRPr="00510BB2">
                <w:rPr>
                  <w:rFonts w:cs="Arial"/>
                  <w:szCs w:val="18"/>
                </w:rPr>
                <w:t>3624.99</w:t>
              </w:r>
            </w:moveTo>
          </w:p>
        </w:tc>
        <w:tc>
          <w:tcPr>
            <w:tcW w:w="479" w:type="pct"/>
            <w:vMerge/>
            <w:vAlign w:val="center"/>
            <w:tcPrChange w:id="13937" w:author="vivo" w:date="2022-02-14T22:11:00Z">
              <w:tcPr>
                <w:tcW w:w="479" w:type="pct"/>
                <w:vMerge/>
                <w:vAlign w:val="center"/>
              </w:tcPr>
            </w:tcPrChange>
          </w:tcPr>
          <w:p w14:paraId="1FA4BD6F" w14:textId="77777777" w:rsidR="001A1A8F" w:rsidRPr="00510BB2" w:rsidRDefault="001A1A8F" w:rsidP="003359C4">
            <w:pPr>
              <w:keepNext/>
              <w:keepLines/>
              <w:spacing w:after="0"/>
              <w:jc w:val="center"/>
              <w:rPr>
                <w:moveTo w:id="13938" w:author="vivo" w:date="2022-02-07T16:42:00Z"/>
                <w:rFonts w:ascii="Arial" w:eastAsia="宋体" w:hAnsi="Arial" w:cs="Arial"/>
                <w:sz w:val="18"/>
                <w:szCs w:val="18"/>
                <w:lang w:eastAsia="zh-CN"/>
              </w:rPr>
            </w:pPr>
          </w:p>
        </w:tc>
        <w:tc>
          <w:tcPr>
            <w:tcW w:w="564" w:type="pct"/>
            <w:vMerge/>
            <w:vAlign w:val="center"/>
            <w:tcPrChange w:id="13939" w:author="vivo" w:date="2022-02-14T22:11:00Z">
              <w:tcPr>
                <w:tcW w:w="564" w:type="pct"/>
                <w:vMerge/>
                <w:vAlign w:val="center"/>
              </w:tcPr>
            </w:tcPrChange>
          </w:tcPr>
          <w:p w14:paraId="0E040D31" w14:textId="77777777" w:rsidR="001A1A8F" w:rsidRPr="00510BB2" w:rsidRDefault="001A1A8F" w:rsidP="003359C4">
            <w:pPr>
              <w:keepNext/>
              <w:keepLines/>
              <w:spacing w:after="0"/>
              <w:jc w:val="center"/>
              <w:rPr>
                <w:moveTo w:id="13940" w:author="vivo" w:date="2022-02-07T16:42:00Z"/>
                <w:rFonts w:ascii="Arial" w:eastAsia="宋体" w:hAnsi="Arial" w:cs="Arial"/>
                <w:sz w:val="18"/>
                <w:szCs w:val="18"/>
                <w:lang w:eastAsia="zh-CN"/>
              </w:rPr>
            </w:pPr>
          </w:p>
        </w:tc>
      </w:tr>
      <w:tr w:rsidR="001A1A8F" w:rsidRPr="00510BB2" w14:paraId="2D683020" w14:textId="77777777" w:rsidTr="00E97A9D">
        <w:trPr>
          <w:trHeight w:val="86"/>
          <w:trPrChange w:id="13941" w:author="vivo" w:date="2022-02-14T22:11:00Z">
            <w:trPr>
              <w:trHeight w:val="86"/>
              <w:jc w:val="center"/>
            </w:trPr>
          </w:trPrChange>
        </w:trPr>
        <w:tc>
          <w:tcPr>
            <w:tcW w:w="294" w:type="pct"/>
            <w:vMerge/>
            <w:vAlign w:val="center"/>
            <w:tcPrChange w:id="13942" w:author="vivo" w:date="2022-02-14T22:11:00Z">
              <w:tcPr>
                <w:tcW w:w="294" w:type="pct"/>
                <w:vMerge/>
                <w:vAlign w:val="center"/>
              </w:tcPr>
            </w:tcPrChange>
          </w:tcPr>
          <w:p w14:paraId="1AD75FD7" w14:textId="77777777" w:rsidR="001A1A8F" w:rsidRPr="00510BB2" w:rsidRDefault="001A1A8F" w:rsidP="003359C4">
            <w:pPr>
              <w:keepNext/>
              <w:keepLines/>
              <w:spacing w:after="0"/>
              <w:jc w:val="center"/>
              <w:rPr>
                <w:moveTo w:id="13943" w:author="vivo" w:date="2022-02-07T16:42:00Z"/>
                <w:rFonts w:ascii="Arial" w:eastAsia="宋体" w:hAnsi="Arial" w:cs="Arial"/>
                <w:sz w:val="18"/>
                <w:szCs w:val="18"/>
                <w:lang w:eastAsia="zh-CN"/>
              </w:rPr>
            </w:pPr>
          </w:p>
        </w:tc>
        <w:tc>
          <w:tcPr>
            <w:tcW w:w="371" w:type="pct"/>
            <w:vMerge/>
            <w:vAlign w:val="center"/>
            <w:tcPrChange w:id="13944" w:author="vivo" w:date="2022-02-14T22:11:00Z">
              <w:tcPr>
                <w:tcW w:w="371" w:type="pct"/>
                <w:vMerge/>
                <w:vAlign w:val="center"/>
              </w:tcPr>
            </w:tcPrChange>
          </w:tcPr>
          <w:p w14:paraId="53848489" w14:textId="77777777" w:rsidR="001A1A8F" w:rsidRPr="00510BB2" w:rsidRDefault="001A1A8F" w:rsidP="003359C4">
            <w:pPr>
              <w:keepNext/>
              <w:keepLines/>
              <w:spacing w:after="0"/>
              <w:jc w:val="center"/>
              <w:rPr>
                <w:moveTo w:id="13945" w:author="vivo" w:date="2022-02-07T16:42:00Z"/>
                <w:rFonts w:ascii="Arial" w:eastAsia="宋体" w:hAnsi="Arial" w:cs="Arial"/>
                <w:sz w:val="18"/>
                <w:szCs w:val="18"/>
                <w:lang w:eastAsia="zh-CN"/>
              </w:rPr>
            </w:pPr>
          </w:p>
        </w:tc>
        <w:tc>
          <w:tcPr>
            <w:tcW w:w="289" w:type="pct"/>
            <w:vMerge/>
            <w:vAlign w:val="center"/>
            <w:tcPrChange w:id="13946" w:author="vivo" w:date="2022-02-14T22:11:00Z">
              <w:tcPr>
                <w:tcW w:w="289" w:type="pct"/>
                <w:vMerge/>
                <w:vAlign w:val="center"/>
              </w:tcPr>
            </w:tcPrChange>
          </w:tcPr>
          <w:p w14:paraId="1DDD55E9" w14:textId="77777777" w:rsidR="001A1A8F" w:rsidRPr="00510BB2" w:rsidRDefault="001A1A8F" w:rsidP="003359C4">
            <w:pPr>
              <w:keepNext/>
              <w:keepLines/>
              <w:spacing w:after="0"/>
              <w:jc w:val="center"/>
              <w:rPr>
                <w:moveTo w:id="13947" w:author="vivo" w:date="2022-02-07T16:42:00Z"/>
                <w:rFonts w:ascii="Arial" w:hAnsi="Arial" w:cs="Arial"/>
                <w:sz w:val="18"/>
                <w:szCs w:val="18"/>
                <w:lang w:eastAsia="zh-CN"/>
              </w:rPr>
            </w:pPr>
          </w:p>
        </w:tc>
        <w:tc>
          <w:tcPr>
            <w:tcW w:w="523" w:type="pct"/>
            <w:vMerge/>
            <w:vAlign w:val="center"/>
            <w:tcPrChange w:id="13948" w:author="vivo" w:date="2022-02-14T22:11:00Z">
              <w:tcPr>
                <w:tcW w:w="523" w:type="pct"/>
                <w:vMerge/>
                <w:vAlign w:val="center"/>
              </w:tcPr>
            </w:tcPrChange>
          </w:tcPr>
          <w:p w14:paraId="4F3592D3" w14:textId="77777777" w:rsidR="001A1A8F" w:rsidRPr="00510BB2" w:rsidRDefault="001A1A8F" w:rsidP="003359C4">
            <w:pPr>
              <w:spacing w:after="0"/>
              <w:rPr>
                <w:moveTo w:id="13949" w:author="vivo" w:date="2022-02-07T16:42:00Z"/>
                <w:rFonts w:ascii="Arial" w:hAnsi="Arial" w:cs="Arial"/>
                <w:sz w:val="18"/>
                <w:szCs w:val="18"/>
                <w:lang w:eastAsia="zh-CN"/>
              </w:rPr>
            </w:pPr>
          </w:p>
        </w:tc>
        <w:tc>
          <w:tcPr>
            <w:tcW w:w="523" w:type="pct"/>
            <w:vMerge/>
            <w:vAlign w:val="center"/>
            <w:tcPrChange w:id="13950" w:author="vivo" w:date="2022-02-14T22:11:00Z">
              <w:tcPr>
                <w:tcW w:w="523" w:type="pct"/>
                <w:vMerge/>
                <w:vAlign w:val="center"/>
              </w:tcPr>
            </w:tcPrChange>
          </w:tcPr>
          <w:p w14:paraId="554E97EB" w14:textId="77777777" w:rsidR="001A1A8F" w:rsidRPr="00510BB2" w:rsidRDefault="001A1A8F" w:rsidP="003359C4">
            <w:pPr>
              <w:spacing w:after="0"/>
              <w:rPr>
                <w:moveTo w:id="13951" w:author="vivo" w:date="2022-02-07T16:42:00Z"/>
                <w:rFonts w:ascii="Arial" w:hAnsi="Arial" w:cs="Arial"/>
                <w:sz w:val="18"/>
                <w:szCs w:val="18"/>
                <w:lang w:eastAsia="zh-CN"/>
              </w:rPr>
            </w:pPr>
          </w:p>
        </w:tc>
        <w:tc>
          <w:tcPr>
            <w:tcW w:w="338" w:type="pct"/>
            <w:vAlign w:val="center"/>
            <w:tcPrChange w:id="13952" w:author="vivo" w:date="2022-02-14T22:11:00Z">
              <w:tcPr>
                <w:tcW w:w="338" w:type="pct"/>
                <w:vAlign w:val="center"/>
              </w:tcPr>
            </w:tcPrChange>
          </w:tcPr>
          <w:p w14:paraId="43270875" w14:textId="77777777" w:rsidR="001A1A8F" w:rsidRPr="00510BB2" w:rsidRDefault="001A1A8F" w:rsidP="003359C4">
            <w:pPr>
              <w:spacing w:after="0"/>
              <w:jc w:val="center"/>
              <w:rPr>
                <w:moveTo w:id="13953" w:author="vivo" w:date="2022-02-07T16:42:00Z"/>
                <w:rFonts w:ascii="Arial" w:hAnsi="Arial" w:cs="Arial"/>
                <w:sz w:val="18"/>
                <w:szCs w:val="18"/>
                <w:lang w:eastAsia="zh-CN"/>
              </w:rPr>
            </w:pPr>
            <w:moveTo w:id="13954" w:author="vivo" w:date="2022-02-07T16:42:00Z">
              <w:r w:rsidRPr="00510BB2">
                <w:rPr>
                  <w:rFonts w:ascii="Arial" w:hAnsi="Arial" w:cs="Arial"/>
                  <w:sz w:val="18"/>
                  <w:szCs w:val="18"/>
                  <w:lang w:eastAsia="zh-CN"/>
                </w:rPr>
                <w:t>High</w:t>
              </w:r>
            </w:moveTo>
          </w:p>
        </w:tc>
        <w:tc>
          <w:tcPr>
            <w:tcW w:w="426" w:type="pct"/>
            <w:tcPrChange w:id="13955" w:author="vivo" w:date="2022-02-14T22:11:00Z">
              <w:tcPr>
                <w:tcW w:w="426" w:type="pct"/>
              </w:tcPr>
            </w:tcPrChange>
          </w:tcPr>
          <w:p w14:paraId="4B7C5488" w14:textId="77777777" w:rsidR="001A1A8F" w:rsidRPr="00510BB2" w:rsidRDefault="001A1A8F" w:rsidP="003359C4">
            <w:pPr>
              <w:pStyle w:val="TAC"/>
              <w:rPr>
                <w:moveTo w:id="13956" w:author="vivo" w:date="2022-02-07T16:42:00Z"/>
                <w:rFonts w:cs="Arial"/>
                <w:szCs w:val="18"/>
              </w:rPr>
            </w:pPr>
            <w:moveTo w:id="13957" w:author="vivo" w:date="2022-02-07T16:42:00Z">
              <w:r w:rsidRPr="00510BB2">
                <w:rPr>
                  <w:rFonts w:cs="Arial"/>
                  <w:szCs w:val="18"/>
                </w:rPr>
                <w:t>646000</w:t>
              </w:r>
            </w:moveTo>
          </w:p>
        </w:tc>
        <w:tc>
          <w:tcPr>
            <w:tcW w:w="382" w:type="pct"/>
            <w:tcPrChange w:id="13958" w:author="vivo" w:date="2022-02-14T22:11:00Z">
              <w:tcPr>
                <w:tcW w:w="382" w:type="pct"/>
              </w:tcPr>
            </w:tcPrChange>
          </w:tcPr>
          <w:p w14:paraId="7BC3D20D" w14:textId="77777777" w:rsidR="001A1A8F" w:rsidRPr="00510BB2" w:rsidRDefault="001A1A8F" w:rsidP="003359C4">
            <w:pPr>
              <w:pStyle w:val="TAC"/>
              <w:rPr>
                <w:moveTo w:id="13959" w:author="vivo" w:date="2022-02-07T16:42:00Z"/>
                <w:rFonts w:cs="Arial"/>
                <w:szCs w:val="18"/>
              </w:rPr>
            </w:pPr>
            <w:moveTo w:id="13960" w:author="vivo" w:date="2022-02-07T16:42:00Z">
              <w:r w:rsidRPr="00510BB2">
                <w:rPr>
                  <w:rFonts w:cs="Arial"/>
                  <w:szCs w:val="18"/>
                </w:rPr>
                <w:t>3690</w:t>
              </w:r>
            </w:moveTo>
          </w:p>
        </w:tc>
        <w:tc>
          <w:tcPr>
            <w:tcW w:w="426" w:type="pct"/>
            <w:vAlign w:val="center"/>
            <w:tcPrChange w:id="13961" w:author="vivo" w:date="2022-02-14T22:11:00Z">
              <w:tcPr>
                <w:tcW w:w="426" w:type="pct"/>
                <w:vAlign w:val="center"/>
              </w:tcPr>
            </w:tcPrChange>
          </w:tcPr>
          <w:p w14:paraId="225E251A" w14:textId="77777777" w:rsidR="001A1A8F" w:rsidRPr="00510BB2" w:rsidRDefault="001A1A8F" w:rsidP="003359C4">
            <w:pPr>
              <w:pStyle w:val="TAC"/>
              <w:rPr>
                <w:moveTo w:id="13962" w:author="vivo" w:date="2022-02-07T16:42:00Z"/>
                <w:rFonts w:cs="Arial"/>
                <w:szCs w:val="18"/>
              </w:rPr>
            </w:pPr>
            <w:moveTo w:id="13963" w:author="vivo" w:date="2022-02-07T16:42:00Z">
              <w:r w:rsidRPr="00510BB2">
                <w:rPr>
                  <w:rFonts w:cs="Arial"/>
                  <w:szCs w:val="18"/>
                </w:rPr>
                <w:t>646000</w:t>
              </w:r>
            </w:moveTo>
          </w:p>
        </w:tc>
        <w:tc>
          <w:tcPr>
            <w:tcW w:w="382" w:type="pct"/>
            <w:vAlign w:val="center"/>
            <w:tcPrChange w:id="13964" w:author="vivo" w:date="2022-02-14T22:11:00Z">
              <w:tcPr>
                <w:tcW w:w="382" w:type="pct"/>
                <w:vAlign w:val="center"/>
              </w:tcPr>
            </w:tcPrChange>
          </w:tcPr>
          <w:p w14:paraId="10C20AF9" w14:textId="77777777" w:rsidR="001A1A8F" w:rsidRPr="00510BB2" w:rsidRDefault="001A1A8F" w:rsidP="003359C4">
            <w:pPr>
              <w:pStyle w:val="TAC"/>
              <w:rPr>
                <w:moveTo w:id="13965" w:author="vivo" w:date="2022-02-07T16:42:00Z"/>
                <w:rFonts w:cs="Arial"/>
                <w:szCs w:val="18"/>
              </w:rPr>
            </w:pPr>
            <w:moveTo w:id="13966" w:author="vivo" w:date="2022-02-07T16:42:00Z">
              <w:r w:rsidRPr="00510BB2">
                <w:rPr>
                  <w:rFonts w:cs="Arial"/>
                  <w:szCs w:val="18"/>
                </w:rPr>
                <w:t>3690</w:t>
              </w:r>
            </w:moveTo>
          </w:p>
        </w:tc>
        <w:tc>
          <w:tcPr>
            <w:tcW w:w="479" w:type="pct"/>
            <w:vMerge/>
            <w:vAlign w:val="center"/>
            <w:tcPrChange w:id="13967" w:author="vivo" w:date="2022-02-14T22:11:00Z">
              <w:tcPr>
                <w:tcW w:w="479" w:type="pct"/>
                <w:vMerge/>
                <w:vAlign w:val="center"/>
              </w:tcPr>
            </w:tcPrChange>
          </w:tcPr>
          <w:p w14:paraId="7F2BB298" w14:textId="77777777" w:rsidR="001A1A8F" w:rsidRPr="00510BB2" w:rsidRDefault="001A1A8F" w:rsidP="003359C4">
            <w:pPr>
              <w:keepNext/>
              <w:keepLines/>
              <w:spacing w:after="0"/>
              <w:jc w:val="center"/>
              <w:rPr>
                <w:moveTo w:id="13968" w:author="vivo" w:date="2022-02-07T16:42:00Z"/>
                <w:rFonts w:ascii="Arial" w:eastAsia="宋体" w:hAnsi="Arial" w:cs="Arial"/>
                <w:sz w:val="18"/>
                <w:szCs w:val="18"/>
                <w:lang w:eastAsia="zh-CN"/>
              </w:rPr>
            </w:pPr>
          </w:p>
        </w:tc>
        <w:tc>
          <w:tcPr>
            <w:tcW w:w="564" w:type="pct"/>
            <w:vMerge/>
            <w:vAlign w:val="center"/>
            <w:tcPrChange w:id="13969" w:author="vivo" w:date="2022-02-14T22:11:00Z">
              <w:tcPr>
                <w:tcW w:w="564" w:type="pct"/>
                <w:vMerge/>
                <w:vAlign w:val="center"/>
              </w:tcPr>
            </w:tcPrChange>
          </w:tcPr>
          <w:p w14:paraId="4A6F5DA4" w14:textId="77777777" w:rsidR="001A1A8F" w:rsidRPr="00510BB2" w:rsidRDefault="001A1A8F" w:rsidP="003359C4">
            <w:pPr>
              <w:keepNext/>
              <w:keepLines/>
              <w:spacing w:after="0"/>
              <w:jc w:val="center"/>
              <w:rPr>
                <w:moveTo w:id="13970" w:author="vivo" w:date="2022-02-07T16:42:00Z"/>
                <w:rFonts w:ascii="Arial" w:eastAsia="宋体" w:hAnsi="Arial" w:cs="Arial"/>
                <w:sz w:val="18"/>
                <w:szCs w:val="18"/>
                <w:lang w:eastAsia="zh-CN"/>
              </w:rPr>
            </w:pPr>
          </w:p>
        </w:tc>
      </w:tr>
      <w:tr w:rsidR="001A1A8F" w:rsidRPr="00510BB2" w14:paraId="23C30F77" w14:textId="77777777" w:rsidTr="00E97A9D">
        <w:trPr>
          <w:trHeight w:val="86"/>
          <w:trPrChange w:id="13971" w:author="vivo" w:date="2022-02-14T22:11:00Z">
            <w:trPr>
              <w:trHeight w:val="86"/>
              <w:jc w:val="center"/>
            </w:trPr>
          </w:trPrChange>
        </w:trPr>
        <w:tc>
          <w:tcPr>
            <w:tcW w:w="294" w:type="pct"/>
            <w:vMerge w:val="restart"/>
            <w:vAlign w:val="center"/>
            <w:hideMark/>
            <w:tcPrChange w:id="13972" w:author="vivo" w:date="2022-02-14T22:11:00Z">
              <w:tcPr>
                <w:tcW w:w="294" w:type="pct"/>
                <w:vMerge w:val="restart"/>
                <w:vAlign w:val="center"/>
                <w:hideMark/>
              </w:tcPr>
            </w:tcPrChange>
          </w:tcPr>
          <w:p w14:paraId="110B0369" w14:textId="77777777" w:rsidR="001A1A8F" w:rsidRPr="00510BB2" w:rsidRDefault="001A1A8F" w:rsidP="003359C4">
            <w:pPr>
              <w:pStyle w:val="TAC"/>
              <w:rPr>
                <w:moveTo w:id="13973" w:author="vivo" w:date="2022-02-07T16:42:00Z"/>
                <w:rFonts w:eastAsia="宋体" w:cs="Arial"/>
                <w:szCs w:val="18"/>
                <w:lang w:eastAsia="zh-CN"/>
              </w:rPr>
            </w:pPr>
            <w:moveTo w:id="13974" w:author="vivo" w:date="2022-02-07T16:42:00Z">
              <w:r w:rsidRPr="00510BB2">
                <w:rPr>
                  <w:rFonts w:cs="Arial"/>
                  <w:szCs w:val="18"/>
                  <w:lang w:eastAsia="zh-CN"/>
                </w:rPr>
                <w:t>n50</w:t>
              </w:r>
            </w:moveTo>
          </w:p>
        </w:tc>
        <w:tc>
          <w:tcPr>
            <w:tcW w:w="371" w:type="pct"/>
            <w:vMerge w:val="restart"/>
            <w:vAlign w:val="center"/>
            <w:hideMark/>
            <w:tcPrChange w:id="13975" w:author="vivo" w:date="2022-02-14T22:11:00Z">
              <w:tcPr>
                <w:tcW w:w="371" w:type="pct"/>
                <w:vMerge w:val="restart"/>
                <w:vAlign w:val="center"/>
                <w:hideMark/>
              </w:tcPr>
            </w:tcPrChange>
          </w:tcPr>
          <w:p w14:paraId="6E8E8711" w14:textId="77777777" w:rsidR="001A1A8F" w:rsidRPr="00510BB2" w:rsidRDefault="001A1A8F" w:rsidP="003359C4">
            <w:pPr>
              <w:pStyle w:val="TAC"/>
              <w:rPr>
                <w:moveTo w:id="13976" w:author="vivo" w:date="2022-02-07T16:42:00Z"/>
                <w:rFonts w:eastAsia="宋体" w:cs="Arial"/>
                <w:szCs w:val="18"/>
                <w:lang w:eastAsia="zh-CN"/>
              </w:rPr>
            </w:pPr>
            <w:moveTo w:id="13977" w:author="vivo" w:date="2022-02-07T16:42:00Z">
              <w:r w:rsidRPr="00510BB2">
                <w:rPr>
                  <w:rFonts w:cs="Arial"/>
                  <w:szCs w:val="18"/>
                  <w:lang w:eastAsia="zh-CN"/>
                </w:rPr>
                <w:t>20</w:t>
              </w:r>
            </w:moveTo>
          </w:p>
        </w:tc>
        <w:tc>
          <w:tcPr>
            <w:tcW w:w="289" w:type="pct"/>
            <w:vMerge w:val="restart"/>
            <w:vAlign w:val="center"/>
            <w:tcPrChange w:id="13978" w:author="vivo" w:date="2022-02-14T22:11:00Z">
              <w:tcPr>
                <w:tcW w:w="289" w:type="pct"/>
                <w:vMerge w:val="restart"/>
                <w:vAlign w:val="center"/>
              </w:tcPr>
            </w:tcPrChange>
          </w:tcPr>
          <w:p w14:paraId="6CE092A8" w14:textId="77777777" w:rsidR="001A1A8F" w:rsidRPr="00510BB2" w:rsidRDefault="001A1A8F" w:rsidP="003359C4">
            <w:pPr>
              <w:jc w:val="center"/>
              <w:rPr>
                <w:moveTo w:id="13979" w:author="vivo" w:date="2022-02-07T16:42:00Z"/>
                <w:rFonts w:ascii="Arial" w:hAnsi="Arial" w:cs="Arial"/>
                <w:sz w:val="18"/>
                <w:szCs w:val="18"/>
              </w:rPr>
            </w:pPr>
            <w:moveTo w:id="13980" w:author="vivo" w:date="2022-02-07T16:42:00Z">
              <w:r w:rsidRPr="00510BB2">
                <w:rPr>
                  <w:rFonts w:ascii="Arial" w:hAnsi="Arial" w:cs="Arial"/>
                  <w:sz w:val="18"/>
                  <w:szCs w:val="18"/>
                  <w:lang w:eastAsia="zh-CN"/>
                </w:rPr>
                <w:t>15</w:t>
              </w:r>
            </w:moveTo>
          </w:p>
        </w:tc>
        <w:tc>
          <w:tcPr>
            <w:tcW w:w="523" w:type="pct"/>
            <w:vMerge w:val="restart"/>
            <w:vAlign w:val="center"/>
            <w:tcPrChange w:id="13981" w:author="vivo" w:date="2022-02-14T22:11:00Z">
              <w:tcPr>
                <w:tcW w:w="523" w:type="pct"/>
                <w:vMerge w:val="restart"/>
                <w:vAlign w:val="center"/>
              </w:tcPr>
            </w:tcPrChange>
          </w:tcPr>
          <w:p w14:paraId="7E671E0E" w14:textId="77777777" w:rsidR="001A1A8F" w:rsidRPr="00510BB2" w:rsidRDefault="001A1A8F" w:rsidP="003359C4">
            <w:pPr>
              <w:rPr>
                <w:moveTo w:id="13982" w:author="vivo" w:date="2022-02-07T16:42:00Z"/>
                <w:rFonts w:ascii="Arial" w:hAnsi="Arial" w:cs="Arial"/>
                <w:sz w:val="18"/>
                <w:szCs w:val="18"/>
              </w:rPr>
            </w:pPr>
            <w:moveTo w:id="13983" w:author="vivo" w:date="2022-02-07T16:42:00Z">
              <w:r w:rsidRPr="00510BB2">
                <w:rPr>
                  <w:rFonts w:ascii="Arial" w:hAnsi="Arial" w:cs="Arial"/>
                  <w:sz w:val="18"/>
                  <w:szCs w:val="18"/>
                  <w:lang w:eastAsia="zh-CN"/>
                </w:rPr>
                <w:t>CP-OFDM QPSK</w:t>
              </w:r>
            </w:moveTo>
          </w:p>
        </w:tc>
        <w:tc>
          <w:tcPr>
            <w:tcW w:w="523" w:type="pct"/>
            <w:vMerge w:val="restart"/>
            <w:vAlign w:val="center"/>
            <w:tcPrChange w:id="13984" w:author="vivo" w:date="2022-02-14T22:11:00Z">
              <w:tcPr>
                <w:tcW w:w="523" w:type="pct"/>
                <w:vMerge w:val="restart"/>
                <w:vAlign w:val="center"/>
              </w:tcPr>
            </w:tcPrChange>
          </w:tcPr>
          <w:p w14:paraId="54F8F5FF" w14:textId="77777777" w:rsidR="001A1A8F" w:rsidRPr="00510BB2" w:rsidRDefault="001A1A8F" w:rsidP="003359C4">
            <w:pPr>
              <w:spacing w:after="0"/>
              <w:rPr>
                <w:moveTo w:id="13985" w:author="vivo" w:date="2022-02-07T16:42:00Z"/>
                <w:rFonts w:ascii="Arial" w:hAnsi="Arial" w:cs="Arial"/>
                <w:sz w:val="18"/>
                <w:szCs w:val="18"/>
                <w:lang w:eastAsia="zh-CN"/>
              </w:rPr>
            </w:pPr>
            <w:moveTo w:id="13986" w:author="vivo" w:date="2022-02-07T16:42:00Z">
              <w:r w:rsidRPr="00510BB2">
                <w:rPr>
                  <w:rFonts w:ascii="Arial" w:hAnsi="Arial" w:cs="Arial"/>
                  <w:sz w:val="18"/>
                  <w:szCs w:val="18"/>
                  <w:lang w:eastAsia="zh-CN"/>
                </w:rPr>
                <w:t>DFT-s-OFDM</w:t>
              </w:r>
            </w:moveTo>
          </w:p>
          <w:p w14:paraId="6E021BAA" w14:textId="77777777" w:rsidR="001A1A8F" w:rsidRPr="00510BB2" w:rsidRDefault="001A1A8F" w:rsidP="003359C4">
            <w:pPr>
              <w:pStyle w:val="TAC"/>
              <w:jc w:val="left"/>
              <w:rPr>
                <w:moveTo w:id="13987" w:author="vivo" w:date="2022-02-07T16:42:00Z"/>
                <w:rFonts w:eastAsia="Yu Mincho" w:cs="Arial"/>
                <w:szCs w:val="18"/>
              </w:rPr>
            </w:pPr>
            <w:moveTo w:id="13988" w:author="vivo" w:date="2022-02-07T16:42:00Z">
              <w:r w:rsidRPr="00510BB2">
                <w:rPr>
                  <w:rFonts w:cs="Arial"/>
                  <w:szCs w:val="18"/>
                  <w:lang w:eastAsia="zh-CN"/>
                </w:rPr>
                <w:t>QPSK</w:t>
              </w:r>
            </w:moveTo>
          </w:p>
        </w:tc>
        <w:tc>
          <w:tcPr>
            <w:tcW w:w="338" w:type="pct"/>
            <w:vAlign w:val="center"/>
            <w:tcPrChange w:id="13989" w:author="vivo" w:date="2022-02-14T22:11:00Z">
              <w:tcPr>
                <w:tcW w:w="338" w:type="pct"/>
                <w:vAlign w:val="center"/>
              </w:tcPr>
            </w:tcPrChange>
          </w:tcPr>
          <w:p w14:paraId="61EC3567" w14:textId="77777777" w:rsidR="001A1A8F" w:rsidRPr="00510BB2" w:rsidRDefault="001A1A8F" w:rsidP="003359C4">
            <w:pPr>
              <w:spacing w:after="0"/>
              <w:jc w:val="center"/>
              <w:rPr>
                <w:moveTo w:id="13990" w:author="vivo" w:date="2022-02-07T16:42:00Z"/>
                <w:rFonts w:ascii="Arial" w:hAnsi="Arial" w:cs="Arial"/>
                <w:sz w:val="18"/>
                <w:szCs w:val="18"/>
                <w:lang w:eastAsia="zh-CN"/>
              </w:rPr>
            </w:pPr>
            <w:moveTo w:id="13991" w:author="vivo" w:date="2022-02-07T16:42:00Z">
              <w:r w:rsidRPr="00510BB2">
                <w:rPr>
                  <w:rFonts w:ascii="Arial" w:hAnsi="Arial" w:cs="Arial"/>
                  <w:sz w:val="18"/>
                  <w:szCs w:val="18"/>
                  <w:lang w:eastAsia="zh-CN"/>
                </w:rPr>
                <w:t>Low</w:t>
              </w:r>
            </w:moveTo>
          </w:p>
        </w:tc>
        <w:tc>
          <w:tcPr>
            <w:tcW w:w="426" w:type="pct"/>
            <w:tcPrChange w:id="13992" w:author="vivo" w:date="2022-02-14T22:11:00Z">
              <w:tcPr>
                <w:tcW w:w="426" w:type="pct"/>
              </w:tcPr>
            </w:tcPrChange>
          </w:tcPr>
          <w:p w14:paraId="3DC998F2" w14:textId="77777777" w:rsidR="001A1A8F" w:rsidRPr="00510BB2" w:rsidRDefault="001A1A8F" w:rsidP="003359C4">
            <w:pPr>
              <w:pStyle w:val="TAC"/>
              <w:rPr>
                <w:moveTo w:id="13993" w:author="vivo" w:date="2022-02-07T16:42:00Z"/>
                <w:rFonts w:cs="Arial"/>
                <w:szCs w:val="18"/>
              </w:rPr>
            </w:pPr>
            <w:moveTo w:id="13994" w:author="vivo" w:date="2022-02-07T16:42:00Z">
              <w:r w:rsidRPr="00510BB2">
                <w:rPr>
                  <w:rFonts w:cs="Arial"/>
                  <w:szCs w:val="18"/>
                </w:rPr>
                <w:t>288400</w:t>
              </w:r>
            </w:moveTo>
          </w:p>
        </w:tc>
        <w:tc>
          <w:tcPr>
            <w:tcW w:w="382" w:type="pct"/>
            <w:tcPrChange w:id="13995" w:author="vivo" w:date="2022-02-14T22:11:00Z">
              <w:tcPr>
                <w:tcW w:w="382" w:type="pct"/>
              </w:tcPr>
            </w:tcPrChange>
          </w:tcPr>
          <w:p w14:paraId="79FD3E4C" w14:textId="77777777" w:rsidR="001A1A8F" w:rsidRPr="00510BB2" w:rsidRDefault="001A1A8F" w:rsidP="003359C4">
            <w:pPr>
              <w:pStyle w:val="TAC"/>
              <w:rPr>
                <w:moveTo w:id="13996" w:author="vivo" w:date="2022-02-07T16:42:00Z"/>
                <w:rFonts w:cs="Arial"/>
                <w:szCs w:val="18"/>
              </w:rPr>
            </w:pPr>
            <w:moveTo w:id="13997" w:author="vivo" w:date="2022-02-07T16:42:00Z">
              <w:r w:rsidRPr="00510BB2">
                <w:rPr>
                  <w:rFonts w:cs="Arial"/>
                  <w:szCs w:val="18"/>
                </w:rPr>
                <w:t>1442</w:t>
              </w:r>
            </w:moveTo>
          </w:p>
        </w:tc>
        <w:tc>
          <w:tcPr>
            <w:tcW w:w="426" w:type="pct"/>
            <w:vAlign w:val="center"/>
            <w:tcPrChange w:id="13998" w:author="vivo" w:date="2022-02-14T22:11:00Z">
              <w:tcPr>
                <w:tcW w:w="426" w:type="pct"/>
                <w:vAlign w:val="center"/>
              </w:tcPr>
            </w:tcPrChange>
          </w:tcPr>
          <w:p w14:paraId="034BE745" w14:textId="77777777" w:rsidR="001A1A8F" w:rsidRPr="00510BB2" w:rsidRDefault="001A1A8F" w:rsidP="003359C4">
            <w:pPr>
              <w:pStyle w:val="TAC"/>
              <w:rPr>
                <w:moveTo w:id="13999" w:author="vivo" w:date="2022-02-07T16:42:00Z"/>
                <w:rFonts w:cs="Arial"/>
                <w:szCs w:val="18"/>
              </w:rPr>
            </w:pPr>
            <w:moveTo w:id="14000" w:author="vivo" w:date="2022-02-07T16:42:00Z">
              <w:r w:rsidRPr="00510BB2">
                <w:rPr>
                  <w:rFonts w:cs="Arial"/>
                  <w:szCs w:val="18"/>
                </w:rPr>
                <w:t>288400</w:t>
              </w:r>
            </w:moveTo>
          </w:p>
        </w:tc>
        <w:tc>
          <w:tcPr>
            <w:tcW w:w="382" w:type="pct"/>
            <w:vAlign w:val="center"/>
            <w:tcPrChange w:id="14001" w:author="vivo" w:date="2022-02-14T22:11:00Z">
              <w:tcPr>
                <w:tcW w:w="382" w:type="pct"/>
                <w:vAlign w:val="center"/>
              </w:tcPr>
            </w:tcPrChange>
          </w:tcPr>
          <w:p w14:paraId="11F3E6B6" w14:textId="77777777" w:rsidR="001A1A8F" w:rsidRPr="00510BB2" w:rsidRDefault="001A1A8F" w:rsidP="003359C4">
            <w:pPr>
              <w:pStyle w:val="TAC"/>
              <w:rPr>
                <w:moveTo w:id="14002" w:author="vivo" w:date="2022-02-07T16:42:00Z"/>
                <w:rFonts w:cs="Arial"/>
                <w:szCs w:val="18"/>
              </w:rPr>
            </w:pPr>
            <w:moveTo w:id="14003" w:author="vivo" w:date="2022-02-07T16:42:00Z">
              <w:r w:rsidRPr="00510BB2">
                <w:rPr>
                  <w:rFonts w:cs="Arial"/>
                  <w:szCs w:val="18"/>
                </w:rPr>
                <w:t>1442</w:t>
              </w:r>
            </w:moveTo>
          </w:p>
        </w:tc>
        <w:tc>
          <w:tcPr>
            <w:tcW w:w="479" w:type="pct"/>
            <w:vMerge w:val="restart"/>
            <w:vAlign w:val="center"/>
            <w:tcPrChange w:id="14004" w:author="vivo" w:date="2022-02-14T22:11:00Z">
              <w:tcPr>
                <w:tcW w:w="479" w:type="pct"/>
                <w:vMerge w:val="restart"/>
                <w:vAlign w:val="center"/>
              </w:tcPr>
            </w:tcPrChange>
          </w:tcPr>
          <w:p w14:paraId="54E680C7" w14:textId="77777777" w:rsidR="001A1A8F" w:rsidRPr="00510BB2" w:rsidRDefault="001A1A8F" w:rsidP="003359C4">
            <w:pPr>
              <w:pStyle w:val="TAC"/>
              <w:rPr>
                <w:moveTo w:id="14005" w:author="vivo" w:date="2022-02-07T16:42:00Z"/>
                <w:rFonts w:cs="Arial"/>
                <w:szCs w:val="18"/>
                <w:lang w:eastAsia="zh-CN"/>
              </w:rPr>
            </w:pPr>
            <w:moveTo w:id="14006" w:author="vivo" w:date="2022-02-07T16:42:00Z">
              <w:r w:rsidRPr="00510BB2">
                <w:rPr>
                  <w:rFonts w:eastAsia="宋体" w:cs="Arial"/>
                  <w:szCs w:val="18"/>
                </w:rPr>
                <w:t>100@0</w:t>
              </w:r>
            </w:moveTo>
          </w:p>
        </w:tc>
        <w:tc>
          <w:tcPr>
            <w:tcW w:w="564" w:type="pct"/>
            <w:vMerge w:val="restart"/>
            <w:vAlign w:val="center"/>
            <w:tcPrChange w:id="14007" w:author="vivo" w:date="2022-02-14T22:11:00Z">
              <w:tcPr>
                <w:tcW w:w="564" w:type="pct"/>
                <w:vMerge w:val="restart"/>
                <w:vAlign w:val="center"/>
              </w:tcPr>
            </w:tcPrChange>
          </w:tcPr>
          <w:p w14:paraId="29E726AA" w14:textId="77777777" w:rsidR="001A1A8F" w:rsidRPr="00510BB2" w:rsidRDefault="001A1A8F" w:rsidP="003359C4">
            <w:pPr>
              <w:spacing w:after="0"/>
              <w:jc w:val="center"/>
              <w:rPr>
                <w:moveTo w:id="14008" w:author="vivo" w:date="2022-02-07T16:42:00Z"/>
                <w:rFonts w:ascii="Arial" w:hAnsi="Arial" w:cs="Arial"/>
                <w:sz w:val="18"/>
                <w:szCs w:val="18"/>
              </w:rPr>
            </w:pPr>
            <w:moveTo w:id="14009" w:author="vivo" w:date="2022-02-07T16:42:00Z">
              <w:r w:rsidRPr="00510BB2">
                <w:rPr>
                  <w:rFonts w:ascii="Arial" w:hAnsi="Arial" w:cs="Arial"/>
                  <w:sz w:val="18"/>
                  <w:szCs w:val="18"/>
                  <w:lang w:eastAsia="zh-CN"/>
                </w:rPr>
                <w:t>106@0</w:t>
              </w:r>
            </w:moveTo>
          </w:p>
        </w:tc>
      </w:tr>
      <w:tr w:rsidR="001A1A8F" w:rsidRPr="00510BB2" w14:paraId="610FAD33" w14:textId="77777777" w:rsidTr="00E97A9D">
        <w:trPr>
          <w:trHeight w:val="86"/>
          <w:trPrChange w:id="14010" w:author="vivo" w:date="2022-02-14T22:11:00Z">
            <w:trPr>
              <w:trHeight w:val="86"/>
              <w:jc w:val="center"/>
            </w:trPr>
          </w:trPrChange>
        </w:trPr>
        <w:tc>
          <w:tcPr>
            <w:tcW w:w="294" w:type="pct"/>
            <w:vMerge/>
            <w:vAlign w:val="center"/>
            <w:tcPrChange w:id="14011" w:author="vivo" w:date="2022-02-14T22:11:00Z">
              <w:tcPr>
                <w:tcW w:w="294" w:type="pct"/>
                <w:vMerge/>
                <w:vAlign w:val="center"/>
              </w:tcPr>
            </w:tcPrChange>
          </w:tcPr>
          <w:p w14:paraId="0D351B8E" w14:textId="77777777" w:rsidR="001A1A8F" w:rsidRPr="00510BB2" w:rsidRDefault="001A1A8F" w:rsidP="003359C4">
            <w:pPr>
              <w:pStyle w:val="TAC"/>
              <w:rPr>
                <w:moveTo w:id="14012" w:author="vivo" w:date="2022-02-07T16:42:00Z"/>
                <w:rFonts w:cs="Arial"/>
                <w:szCs w:val="18"/>
                <w:lang w:eastAsia="zh-CN"/>
              </w:rPr>
            </w:pPr>
          </w:p>
        </w:tc>
        <w:tc>
          <w:tcPr>
            <w:tcW w:w="371" w:type="pct"/>
            <w:vMerge/>
            <w:vAlign w:val="center"/>
            <w:tcPrChange w:id="14013" w:author="vivo" w:date="2022-02-14T22:11:00Z">
              <w:tcPr>
                <w:tcW w:w="371" w:type="pct"/>
                <w:vMerge/>
                <w:vAlign w:val="center"/>
              </w:tcPr>
            </w:tcPrChange>
          </w:tcPr>
          <w:p w14:paraId="496EC976" w14:textId="77777777" w:rsidR="001A1A8F" w:rsidRPr="00510BB2" w:rsidRDefault="001A1A8F" w:rsidP="003359C4">
            <w:pPr>
              <w:pStyle w:val="TAC"/>
              <w:rPr>
                <w:moveTo w:id="14014" w:author="vivo" w:date="2022-02-07T16:42:00Z"/>
                <w:rFonts w:cs="Arial"/>
                <w:szCs w:val="18"/>
                <w:lang w:eastAsia="zh-CN"/>
              </w:rPr>
            </w:pPr>
          </w:p>
        </w:tc>
        <w:tc>
          <w:tcPr>
            <w:tcW w:w="289" w:type="pct"/>
            <w:vMerge/>
            <w:vAlign w:val="center"/>
            <w:tcPrChange w:id="14015" w:author="vivo" w:date="2022-02-14T22:11:00Z">
              <w:tcPr>
                <w:tcW w:w="289" w:type="pct"/>
                <w:vMerge/>
                <w:vAlign w:val="center"/>
              </w:tcPr>
            </w:tcPrChange>
          </w:tcPr>
          <w:p w14:paraId="3A339A85" w14:textId="77777777" w:rsidR="001A1A8F" w:rsidRPr="00510BB2" w:rsidRDefault="001A1A8F" w:rsidP="003359C4">
            <w:pPr>
              <w:jc w:val="center"/>
              <w:rPr>
                <w:moveTo w:id="14016" w:author="vivo" w:date="2022-02-07T16:42:00Z"/>
                <w:rFonts w:ascii="Arial" w:hAnsi="Arial" w:cs="Arial"/>
                <w:sz w:val="18"/>
                <w:szCs w:val="18"/>
                <w:lang w:eastAsia="zh-CN"/>
              </w:rPr>
            </w:pPr>
          </w:p>
        </w:tc>
        <w:tc>
          <w:tcPr>
            <w:tcW w:w="523" w:type="pct"/>
            <w:vMerge/>
            <w:vAlign w:val="center"/>
            <w:tcPrChange w:id="14017" w:author="vivo" w:date="2022-02-14T22:11:00Z">
              <w:tcPr>
                <w:tcW w:w="523" w:type="pct"/>
                <w:vMerge/>
                <w:vAlign w:val="center"/>
              </w:tcPr>
            </w:tcPrChange>
          </w:tcPr>
          <w:p w14:paraId="68BBB44F" w14:textId="77777777" w:rsidR="001A1A8F" w:rsidRPr="00510BB2" w:rsidRDefault="001A1A8F" w:rsidP="003359C4">
            <w:pPr>
              <w:spacing w:after="0"/>
              <w:rPr>
                <w:moveTo w:id="14018" w:author="vivo" w:date="2022-02-07T16:42:00Z"/>
                <w:rFonts w:ascii="Arial" w:hAnsi="Arial" w:cs="Arial"/>
                <w:sz w:val="18"/>
                <w:szCs w:val="18"/>
                <w:lang w:eastAsia="zh-CN"/>
              </w:rPr>
            </w:pPr>
          </w:p>
        </w:tc>
        <w:tc>
          <w:tcPr>
            <w:tcW w:w="523" w:type="pct"/>
            <w:vMerge/>
            <w:vAlign w:val="center"/>
            <w:tcPrChange w:id="14019" w:author="vivo" w:date="2022-02-14T22:11:00Z">
              <w:tcPr>
                <w:tcW w:w="523" w:type="pct"/>
                <w:vMerge/>
                <w:vAlign w:val="center"/>
              </w:tcPr>
            </w:tcPrChange>
          </w:tcPr>
          <w:p w14:paraId="04012C4B" w14:textId="77777777" w:rsidR="001A1A8F" w:rsidRPr="00510BB2" w:rsidRDefault="001A1A8F" w:rsidP="003359C4">
            <w:pPr>
              <w:spacing w:after="0"/>
              <w:rPr>
                <w:moveTo w:id="14020" w:author="vivo" w:date="2022-02-07T16:42:00Z"/>
                <w:rFonts w:ascii="Arial" w:hAnsi="Arial" w:cs="Arial"/>
                <w:sz w:val="18"/>
                <w:szCs w:val="18"/>
                <w:lang w:eastAsia="zh-CN"/>
              </w:rPr>
            </w:pPr>
          </w:p>
        </w:tc>
        <w:tc>
          <w:tcPr>
            <w:tcW w:w="338" w:type="pct"/>
            <w:vAlign w:val="center"/>
            <w:tcPrChange w:id="14021" w:author="vivo" w:date="2022-02-14T22:11:00Z">
              <w:tcPr>
                <w:tcW w:w="338" w:type="pct"/>
                <w:vAlign w:val="center"/>
              </w:tcPr>
            </w:tcPrChange>
          </w:tcPr>
          <w:p w14:paraId="3C0CFACF" w14:textId="77777777" w:rsidR="001A1A8F" w:rsidRPr="00510BB2" w:rsidRDefault="001A1A8F" w:rsidP="003359C4">
            <w:pPr>
              <w:spacing w:after="0"/>
              <w:jc w:val="center"/>
              <w:rPr>
                <w:moveTo w:id="14022" w:author="vivo" w:date="2022-02-07T16:42:00Z"/>
                <w:rFonts w:ascii="Arial" w:hAnsi="Arial" w:cs="Arial"/>
                <w:sz w:val="18"/>
                <w:szCs w:val="18"/>
                <w:lang w:eastAsia="zh-CN"/>
              </w:rPr>
            </w:pPr>
            <w:moveTo w:id="14023" w:author="vivo" w:date="2022-02-07T16:42:00Z">
              <w:r w:rsidRPr="00510BB2">
                <w:rPr>
                  <w:rFonts w:ascii="Arial" w:hAnsi="Arial" w:cs="Arial"/>
                  <w:sz w:val="18"/>
                  <w:szCs w:val="18"/>
                  <w:lang w:eastAsia="zh-CN"/>
                </w:rPr>
                <w:t>Mid</w:t>
              </w:r>
            </w:moveTo>
          </w:p>
        </w:tc>
        <w:tc>
          <w:tcPr>
            <w:tcW w:w="426" w:type="pct"/>
            <w:tcPrChange w:id="14024" w:author="vivo" w:date="2022-02-14T22:11:00Z">
              <w:tcPr>
                <w:tcW w:w="426" w:type="pct"/>
              </w:tcPr>
            </w:tcPrChange>
          </w:tcPr>
          <w:p w14:paraId="58FEAE90" w14:textId="77777777" w:rsidR="001A1A8F" w:rsidRPr="00510BB2" w:rsidRDefault="001A1A8F" w:rsidP="003359C4">
            <w:pPr>
              <w:pStyle w:val="TAC"/>
              <w:rPr>
                <w:moveTo w:id="14025" w:author="vivo" w:date="2022-02-07T16:42:00Z"/>
                <w:rFonts w:cs="Arial"/>
                <w:szCs w:val="18"/>
              </w:rPr>
            </w:pPr>
            <w:moveTo w:id="14026" w:author="vivo" w:date="2022-02-07T16:42:00Z">
              <w:r w:rsidRPr="00510BB2">
                <w:rPr>
                  <w:rFonts w:cs="Arial"/>
                  <w:szCs w:val="18"/>
                </w:rPr>
                <w:t>294900</w:t>
              </w:r>
            </w:moveTo>
          </w:p>
        </w:tc>
        <w:tc>
          <w:tcPr>
            <w:tcW w:w="382" w:type="pct"/>
            <w:tcPrChange w:id="14027" w:author="vivo" w:date="2022-02-14T22:11:00Z">
              <w:tcPr>
                <w:tcW w:w="382" w:type="pct"/>
              </w:tcPr>
            </w:tcPrChange>
          </w:tcPr>
          <w:p w14:paraId="3D7BC293" w14:textId="77777777" w:rsidR="001A1A8F" w:rsidRPr="00510BB2" w:rsidRDefault="001A1A8F" w:rsidP="003359C4">
            <w:pPr>
              <w:pStyle w:val="TAC"/>
              <w:rPr>
                <w:moveTo w:id="14028" w:author="vivo" w:date="2022-02-07T16:42:00Z"/>
                <w:rFonts w:cs="Arial"/>
                <w:szCs w:val="18"/>
              </w:rPr>
            </w:pPr>
            <w:moveTo w:id="14029" w:author="vivo" w:date="2022-02-07T16:42:00Z">
              <w:r w:rsidRPr="00510BB2">
                <w:rPr>
                  <w:rFonts w:cs="Arial"/>
                  <w:szCs w:val="18"/>
                </w:rPr>
                <w:t>1474.5</w:t>
              </w:r>
            </w:moveTo>
          </w:p>
        </w:tc>
        <w:tc>
          <w:tcPr>
            <w:tcW w:w="426" w:type="pct"/>
            <w:vAlign w:val="center"/>
            <w:tcPrChange w:id="14030" w:author="vivo" w:date="2022-02-14T22:11:00Z">
              <w:tcPr>
                <w:tcW w:w="426" w:type="pct"/>
                <w:vAlign w:val="center"/>
              </w:tcPr>
            </w:tcPrChange>
          </w:tcPr>
          <w:p w14:paraId="4FE44955" w14:textId="77777777" w:rsidR="001A1A8F" w:rsidRPr="00510BB2" w:rsidRDefault="001A1A8F" w:rsidP="003359C4">
            <w:pPr>
              <w:pStyle w:val="TAC"/>
              <w:rPr>
                <w:moveTo w:id="14031" w:author="vivo" w:date="2022-02-07T16:42:00Z"/>
                <w:rFonts w:cs="Arial"/>
                <w:szCs w:val="18"/>
              </w:rPr>
            </w:pPr>
            <w:moveTo w:id="14032" w:author="vivo" w:date="2022-02-07T16:42:00Z">
              <w:r w:rsidRPr="00510BB2">
                <w:rPr>
                  <w:rFonts w:cs="Arial"/>
                  <w:szCs w:val="18"/>
                </w:rPr>
                <w:t>294900</w:t>
              </w:r>
            </w:moveTo>
          </w:p>
        </w:tc>
        <w:tc>
          <w:tcPr>
            <w:tcW w:w="382" w:type="pct"/>
            <w:vAlign w:val="center"/>
            <w:tcPrChange w:id="14033" w:author="vivo" w:date="2022-02-14T22:11:00Z">
              <w:tcPr>
                <w:tcW w:w="382" w:type="pct"/>
                <w:vAlign w:val="center"/>
              </w:tcPr>
            </w:tcPrChange>
          </w:tcPr>
          <w:p w14:paraId="03DE2A1C" w14:textId="77777777" w:rsidR="001A1A8F" w:rsidRPr="00510BB2" w:rsidRDefault="001A1A8F" w:rsidP="003359C4">
            <w:pPr>
              <w:pStyle w:val="TAC"/>
              <w:rPr>
                <w:moveTo w:id="14034" w:author="vivo" w:date="2022-02-07T16:42:00Z"/>
                <w:rFonts w:cs="Arial"/>
                <w:szCs w:val="18"/>
              </w:rPr>
            </w:pPr>
            <w:moveTo w:id="14035" w:author="vivo" w:date="2022-02-07T16:42:00Z">
              <w:r w:rsidRPr="00510BB2">
                <w:rPr>
                  <w:rFonts w:cs="Arial"/>
                  <w:szCs w:val="18"/>
                </w:rPr>
                <w:t>1474.5</w:t>
              </w:r>
            </w:moveTo>
          </w:p>
        </w:tc>
        <w:tc>
          <w:tcPr>
            <w:tcW w:w="479" w:type="pct"/>
            <w:vMerge/>
            <w:vAlign w:val="center"/>
            <w:tcPrChange w:id="14036" w:author="vivo" w:date="2022-02-14T22:11:00Z">
              <w:tcPr>
                <w:tcW w:w="479" w:type="pct"/>
                <w:vMerge/>
                <w:vAlign w:val="center"/>
              </w:tcPr>
            </w:tcPrChange>
          </w:tcPr>
          <w:p w14:paraId="7D021AAE" w14:textId="77777777" w:rsidR="001A1A8F" w:rsidRPr="00510BB2" w:rsidRDefault="001A1A8F" w:rsidP="003359C4">
            <w:pPr>
              <w:pStyle w:val="TAC"/>
              <w:rPr>
                <w:moveTo w:id="14037" w:author="vivo" w:date="2022-02-07T16:42:00Z"/>
                <w:rFonts w:cs="Arial"/>
                <w:szCs w:val="18"/>
                <w:lang w:eastAsia="zh-CN"/>
              </w:rPr>
            </w:pPr>
          </w:p>
        </w:tc>
        <w:tc>
          <w:tcPr>
            <w:tcW w:w="564" w:type="pct"/>
            <w:vMerge/>
            <w:vAlign w:val="center"/>
            <w:tcPrChange w:id="14038" w:author="vivo" w:date="2022-02-14T22:11:00Z">
              <w:tcPr>
                <w:tcW w:w="564" w:type="pct"/>
                <w:vMerge/>
                <w:vAlign w:val="center"/>
              </w:tcPr>
            </w:tcPrChange>
          </w:tcPr>
          <w:p w14:paraId="54C69359" w14:textId="77777777" w:rsidR="001A1A8F" w:rsidRPr="00510BB2" w:rsidRDefault="001A1A8F" w:rsidP="003359C4">
            <w:pPr>
              <w:pStyle w:val="TAC"/>
              <w:rPr>
                <w:moveTo w:id="14039" w:author="vivo" w:date="2022-02-07T16:42:00Z"/>
                <w:rFonts w:cs="Arial"/>
                <w:szCs w:val="18"/>
                <w:lang w:eastAsia="zh-CN"/>
              </w:rPr>
            </w:pPr>
          </w:p>
        </w:tc>
      </w:tr>
      <w:tr w:rsidR="001A1A8F" w:rsidRPr="00510BB2" w14:paraId="0E195793" w14:textId="77777777" w:rsidTr="00E97A9D">
        <w:trPr>
          <w:trHeight w:val="86"/>
          <w:trPrChange w:id="14040" w:author="vivo" w:date="2022-02-14T22:11:00Z">
            <w:trPr>
              <w:trHeight w:val="86"/>
              <w:jc w:val="center"/>
            </w:trPr>
          </w:trPrChange>
        </w:trPr>
        <w:tc>
          <w:tcPr>
            <w:tcW w:w="294" w:type="pct"/>
            <w:vMerge/>
            <w:vAlign w:val="center"/>
            <w:tcPrChange w:id="14041" w:author="vivo" w:date="2022-02-14T22:11:00Z">
              <w:tcPr>
                <w:tcW w:w="294" w:type="pct"/>
                <w:vMerge/>
                <w:vAlign w:val="center"/>
              </w:tcPr>
            </w:tcPrChange>
          </w:tcPr>
          <w:p w14:paraId="31745EA3" w14:textId="77777777" w:rsidR="001A1A8F" w:rsidRPr="00510BB2" w:rsidRDefault="001A1A8F" w:rsidP="003359C4">
            <w:pPr>
              <w:pStyle w:val="TAC"/>
              <w:rPr>
                <w:moveTo w:id="14042" w:author="vivo" w:date="2022-02-07T16:42:00Z"/>
                <w:rFonts w:cs="Arial"/>
                <w:szCs w:val="18"/>
                <w:lang w:eastAsia="zh-CN"/>
              </w:rPr>
            </w:pPr>
          </w:p>
        </w:tc>
        <w:tc>
          <w:tcPr>
            <w:tcW w:w="371" w:type="pct"/>
            <w:vMerge/>
            <w:vAlign w:val="center"/>
            <w:tcPrChange w:id="14043" w:author="vivo" w:date="2022-02-14T22:11:00Z">
              <w:tcPr>
                <w:tcW w:w="371" w:type="pct"/>
                <w:vMerge/>
                <w:vAlign w:val="center"/>
              </w:tcPr>
            </w:tcPrChange>
          </w:tcPr>
          <w:p w14:paraId="585F5646" w14:textId="77777777" w:rsidR="001A1A8F" w:rsidRPr="00510BB2" w:rsidRDefault="001A1A8F" w:rsidP="003359C4">
            <w:pPr>
              <w:pStyle w:val="TAC"/>
              <w:rPr>
                <w:moveTo w:id="14044" w:author="vivo" w:date="2022-02-07T16:42:00Z"/>
                <w:rFonts w:cs="Arial"/>
                <w:szCs w:val="18"/>
                <w:lang w:eastAsia="zh-CN"/>
              </w:rPr>
            </w:pPr>
          </w:p>
        </w:tc>
        <w:tc>
          <w:tcPr>
            <w:tcW w:w="289" w:type="pct"/>
            <w:vMerge/>
            <w:vAlign w:val="center"/>
            <w:tcPrChange w:id="14045" w:author="vivo" w:date="2022-02-14T22:11:00Z">
              <w:tcPr>
                <w:tcW w:w="289" w:type="pct"/>
                <w:vMerge/>
                <w:vAlign w:val="center"/>
              </w:tcPr>
            </w:tcPrChange>
          </w:tcPr>
          <w:p w14:paraId="5C7DAB12" w14:textId="77777777" w:rsidR="001A1A8F" w:rsidRPr="00510BB2" w:rsidRDefault="001A1A8F" w:rsidP="003359C4">
            <w:pPr>
              <w:jc w:val="center"/>
              <w:rPr>
                <w:moveTo w:id="14046" w:author="vivo" w:date="2022-02-07T16:42:00Z"/>
                <w:rFonts w:ascii="Arial" w:hAnsi="Arial" w:cs="Arial"/>
                <w:sz w:val="18"/>
                <w:szCs w:val="18"/>
                <w:lang w:eastAsia="zh-CN"/>
              </w:rPr>
            </w:pPr>
          </w:p>
        </w:tc>
        <w:tc>
          <w:tcPr>
            <w:tcW w:w="523" w:type="pct"/>
            <w:vMerge/>
            <w:vAlign w:val="center"/>
            <w:tcPrChange w:id="14047" w:author="vivo" w:date="2022-02-14T22:11:00Z">
              <w:tcPr>
                <w:tcW w:w="523" w:type="pct"/>
                <w:vMerge/>
                <w:vAlign w:val="center"/>
              </w:tcPr>
            </w:tcPrChange>
          </w:tcPr>
          <w:p w14:paraId="5C18C41A" w14:textId="77777777" w:rsidR="001A1A8F" w:rsidRPr="00510BB2" w:rsidRDefault="001A1A8F" w:rsidP="003359C4">
            <w:pPr>
              <w:spacing w:after="0"/>
              <w:rPr>
                <w:moveTo w:id="14048" w:author="vivo" w:date="2022-02-07T16:42:00Z"/>
                <w:rFonts w:ascii="Arial" w:hAnsi="Arial" w:cs="Arial"/>
                <w:sz w:val="18"/>
                <w:szCs w:val="18"/>
                <w:lang w:eastAsia="zh-CN"/>
              </w:rPr>
            </w:pPr>
          </w:p>
        </w:tc>
        <w:tc>
          <w:tcPr>
            <w:tcW w:w="523" w:type="pct"/>
            <w:vMerge/>
            <w:vAlign w:val="center"/>
            <w:tcPrChange w:id="14049" w:author="vivo" w:date="2022-02-14T22:11:00Z">
              <w:tcPr>
                <w:tcW w:w="523" w:type="pct"/>
                <w:vMerge/>
                <w:vAlign w:val="center"/>
              </w:tcPr>
            </w:tcPrChange>
          </w:tcPr>
          <w:p w14:paraId="3D280F3C" w14:textId="77777777" w:rsidR="001A1A8F" w:rsidRPr="00510BB2" w:rsidRDefault="001A1A8F" w:rsidP="003359C4">
            <w:pPr>
              <w:spacing w:after="0"/>
              <w:rPr>
                <w:moveTo w:id="14050" w:author="vivo" w:date="2022-02-07T16:42:00Z"/>
                <w:rFonts w:ascii="Arial" w:hAnsi="Arial" w:cs="Arial"/>
                <w:sz w:val="18"/>
                <w:szCs w:val="18"/>
                <w:lang w:eastAsia="zh-CN"/>
              </w:rPr>
            </w:pPr>
          </w:p>
        </w:tc>
        <w:tc>
          <w:tcPr>
            <w:tcW w:w="338" w:type="pct"/>
            <w:vAlign w:val="center"/>
            <w:tcPrChange w:id="14051" w:author="vivo" w:date="2022-02-14T22:11:00Z">
              <w:tcPr>
                <w:tcW w:w="338" w:type="pct"/>
                <w:vAlign w:val="center"/>
              </w:tcPr>
            </w:tcPrChange>
          </w:tcPr>
          <w:p w14:paraId="44DD38F4" w14:textId="77777777" w:rsidR="001A1A8F" w:rsidRPr="00510BB2" w:rsidRDefault="001A1A8F" w:rsidP="003359C4">
            <w:pPr>
              <w:spacing w:after="0"/>
              <w:jc w:val="center"/>
              <w:rPr>
                <w:moveTo w:id="14052" w:author="vivo" w:date="2022-02-07T16:42:00Z"/>
                <w:rFonts w:ascii="Arial" w:hAnsi="Arial" w:cs="Arial"/>
                <w:sz w:val="18"/>
                <w:szCs w:val="18"/>
                <w:lang w:eastAsia="zh-CN"/>
              </w:rPr>
            </w:pPr>
            <w:moveTo w:id="14053" w:author="vivo" w:date="2022-02-07T16:42:00Z">
              <w:r w:rsidRPr="00510BB2">
                <w:rPr>
                  <w:rFonts w:ascii="Arial" w:hAnsi="Arial" w:cs="Arial"/>
                  <w:sz w:val="18"/>
                  <w:szCs w:val="18"/>
                  <w:lang w:eastAsia="zh-CN"/>
                </w:rPr>
                <w:t>High</w:t>
              </w:r>
            </w:moveTo>
          </w:p>
        </w:tc>
        <w:tc>
          <w:tcPr>
            <w:tcW w:w="426" w:type="pct"/>
            <w:tcPrChange w:id="14054" w:author="vivo" w:date="2022-02-14T22:11:00Z">
              <w:tcPr>
                <w:tcW w:w="426" w:type="pct"/>
              </w:tcPr>
            </w:tcPrChange>
          </w:tcPr>
          <w:p w14:paraId="75DEBF68" w14:textId="77777777" w:rsidR="001A1A8F" w:rsidRPr="00510BB2" w:rsidRDefault="001A1A8F" w:rsidP="003359C4">
            <w:pPr>
              <w:pStyle w:val="TAC"/>
              <w:rPr>
                <w:moveTo w:id="14055" w:author="vivo" w:date="2022-02-07T16:42:00Z"/>
                <w:rFonts w:cs="Arial"/>
                <w:szCs w:val="18"/>
              </w:rPr>
            </w:pPr>
            <w:moveTo w:id="14056" w:author="vivo" w:date="2022-02-07T16:42:00Z">
              <w:r w:rsidRPr="00510BB2">
                <w:rPr>
                  <w:rFonts w:cs="Arial"/>
                  <w:szCs w:val="18"/>
                </w:rPr>
                <w:t>301400</w:t>
              </w:r>
            </w:moveTo>
          </w:p>
        </w:tc>
        <w:tc>
          <w:tcPr>
            <w:tcW w:w="382" w:type="pct"/>
            <w:tcPrChange w:id="14057" w:author="vivo" w:date="2022-02-14T22:11:00Z">
              <w:tcPr>
                <w:tcW w:w="382" w:type="pct"/>
              </w:tcPr>
            </w:tcPrChange>
          </w:tcPr>
          <w:p w14:paraId="7D61DFA8" w14:textId="77777777" w:rsidR="001A1A8F" w:rsidRPr="00510BB2" w:rsidRDefault="001A1A8F" w:rsidP="003359C4">
            <w:pPr>
              <w:pStyle w:val="TAC"/>
              <w:rPr>
                <w:moveTo w:id="14058" w:author="vivo" w:date="2022-02-07T16:42:00Z"/>
                <w:rFonts w:cs="Arial"/>
                <w:szCs w:val="18"/>
              </w:rPr>
            </w:pPr>
            <w:moveTo w:id="14059" w:author="vivo" w:date="2022-02-07T16:42:00Z">
              <w:r w:rsidRPr="00510BB2">
                <w:rPr>
                  <w:rFonts w:cs="Arial"/>
                  <w:szCs w:val="18"/>
                </w:rPr>
                <w:t>1507</w:t>
              </w:r>
            </w:moveTo>
          </w:p>
        </w:tc>
        <w:tc>
          <w:tcPr>
            <w:tcW w:w="426" w:type="pct"/>
            <w:vAlign w:val="center"/>
            <w:tcPrChange w:id="14060" w:author="vivo" w:date="2022-02-14T22:11:00Z">
              <w:tcPr>
                <w:tcW w:w="426" w:type="pct"/>
                <w:vAlign w:val="center"/>
              </w:tcPr>
            </w:tcPrChange>
          </w:tcPr>
          <w:p w14:paraId="2ECE1902" w14:textId="77777777" w:rsidR="001A1A8F" w:rsidRPr="00510BB2" w:rsidRDefault="001A1A8F" w:rsidP="003359C4">
            <w:pPr>
              <w:pStyle w:val="TAC"/>
              <w:rPr>
                <w:moveTo w:id="14061" w:author="vivo" w:date="2022-02-07T16:42:00Z"/>
                <w:rFonts w:cs="Arial"/>
                <w:szCs w:val="18"/>
              </w:rPr>
            </w:pPr>
            <w:moveTo w:id="14062" w:author="vivo" w:date="2022-02-07T16:42:00Z">
              <w:r w:rsidRPr="00510BB2">
                <w:rPr>
                  <w:rFonts w:cs="Arial"/>
                  <w:szCs w:val="18"/>
                </w:rPr>
                <w:t>301400</w:t>
              </w:r>
            </w:moveTo>
          </w:p>
        </w:tc>
        <w:tc>
          <w:tcPr>
            <w:tcW w:w="382" w:type="pct"/>
            <w:vAlign w:val="center"/>
            <w:tcPrChange w:id="14063" w:author="vivo" w:date="2022-02-14T22:11:00Z">
              <w:tcPr>
                <w:tcW w:w="382" w:type="pct"/>
                <w:vAlign w:val="center"/>
              </w:tcPr>
            </w:tcPrChange>
          </w:tcPr>
          <w:p w14:paraId="33A227A3" w14:textId="77777777" w:rsidR="001A1A8F" w:rsidRPr="00510BB2" w:rsidRDefault="001A1A8F" w:rsidP="003359C4">
            <w:pPr>
              <w:pStyle w:val="TAC"/>
              <w:rPr>
                <w:moveTo w:id="14064" w:author="vivo" w:date="2022-02-07T16:42:00Z"/>
                <w:rFonts w:cs="Arial"/>
                <w:szCs w:val="18"/>
              </w:rPr>
            </w:pPr>
            <w:moveTo w:id="14065" w:author="vivo" w:date="2022-02-07T16:42:00Z">
              <w:r w:rsidRPr="00510BB2">
                <w:rPr>
                  <w:rFonts w:cs="Arial"/>
                  <w:szCs w:val="18"/>
                </w:rPr>
                <w:t>1507</w:t>
              </w:r>
            </w:moveTo>
          </w:p>
        </w:tc>
        <w:tc>
          <w:tcPr>
            <w:tcW w:w="479" w:type="pct"/>
            <w:vMerge/>
            <w:vAlign w:val="center"/>
            <w:tcPrChange w:id="14066" w:author="vivo" w:date="2022-02-14T22:11:00Z">
              <w:tcPr>
                <w:tcW w:w="479" w:type="pct"/>
                <w:vMerge/>
                <w:vAlign w:val="center"/>
              </w:tcPr>
            </w:tcPrChange>
          </w:tcPr>
          <w:p w14:paraId="6ED75DBF" w14:textId="77777777" w:rsidR="001A1A8F" w:rsidRPr="00510BB2" w:rsidRDefault="001A1A8F" w:rsidP="003359C4">
            <w:pPr>
              <w:pStyle w:val="TAC"/>
              <w:rPr>
                <w:moveTo w:id="14067" w:author="vivo" w:date="2022-02-07T16:42:00Z"/>
                <w:rFonts w:cs="Arial"/>
                <w:szCs w:val="18"/>
                <w:lang w:eastAsia="zh-CN"/>
              </w:rPr>
            </w:pPr>
          </w:p>
        </w:tc>
        <w:tc>
          <w:tcPr>
            <w:tcW w:w="564" w:type="pct"/>
            <w:vMerge/>
            <w:vAlign w:val="center"/>
            <w:tcPrChange w:id="14068" w:author="vivo" w:date="2022-02-14T22:11:00Z">
              <w:tcPr>
                <w:tcW w:w="564" w:type="pct"/>
                <w:vMerge/>
                <w:vAlign w:val="center"/>
              </w:tcPr>
            </w:tcPrChange>
          </w:tcPr>
          <w:p w14:paraId="573457CE" w14:textId="77777777" w:rsidR="001A1A8F" w:rsidRPr="00510BB2" w:rsidRDefault="001A1A8F" w:rsidP="003359C4">
            <w:pPr>
              <w:pStyle w:val="TAC"/>
              <w:rPr>
                <w:moveTo w:id="14069" w:author="vivo" w:date="2022-02-07T16:42:00Z"/>
                <w:rFonts w:cs="Arial"/>
                <w:szCs w:val="18"/>
                <w:lang w:eastAsia="zh-CN"/>
              </w:rPr>
            </w:pPr>
          </w:p>
        </w:tc>
      </w:tr>
      <w:tr w:rsidR="001A1A8F" w:rsidRPr="00510BB2" w14:paraId="4B501FF2" w14:textId="77777777" w:rsidTr="00E97A9D">
        <w:trPr>
          <w:trHeight w:val="86"/>
          <w:trPrChange w:id="14070" w:author="vivo" w:date="2022-02-14T22:11:00Z">
            <w:trPr>
              <w:trHeight w:val="86"/>
              <w:jc w:val="center"/>
            </w:trPr>
          </w:trPrChange>
        </w:trPr>
        <w:tc>
          <w:tcPr>
            <w:tcW w:w="294" w:type="pct"/>
            <w:vMerge w:val="restart"/>
            <w:vAlign w:val="center"/>
            <w:hideMark/>
            <w:tcPrChange w:id="14071" w:author="vivo" w:date="2022-02-14T22:11:00Z">
              <w:tcPr>
                <w:tcW w:w="294" w:type="pct"/>
                <w:vMerge w:val="restart"/>
                <w:vAlign w:val="center"/>
                <w:hideMark/>
              </w:tcPr>
            </w:tcPrChange>
          </w:tcPr>
          <w:p w14:paraId="7D415ECB" w14:textId="77777777" w:rsidR="001A1A8F" w:rsidRPr="00510BB2" w:rsidRDefault="001A1A8F" w:rsidP="003359C4">
            <w:pPr>
              <w:pStyle w:val="TAC"/>
              <w:rPr>
                <w:moveTo w:id="14072" w:author="vivo" w:date="2022-02-07T16:42:00Z"/>
                <w:rFonts w:eastAsia="Yu Mincho" w:cs="Arial"/>
                <w:szCs w:val="18"/>
                <w:lang w:eastAsia="en-GB"/>
              </w:rPr>
            </w:pPr>
            <w:moveTo w:id="14073" w:author="vivo" w:date="2022-02-07T16:42:00Z">
              <w:r w:rsidRPr="00510BB2">
                <w:rPr>
                  <w:rFonts w:eastAsia="Yu Mincho" w:cs="Arial"/>
                  <w:szCs w:val="18"/>
                </w:rPr>
                <w:t>n51</w:t>
              </w:r>
            </w:moveTo>
          </w:p>
        </w:tc>
        <w:tc>
          <w:tcPr>
            <w:tcW w:w="371" w:type="pct"/>
            <w:vMerge w:val="restart"/>
            <w:vAlign w:val="center"/>
            <w:hideMark/>
            <w:tcPrChange w:id="14074" w:author="vivo" w:date="2022-02-14T22:11:00Z">
              <w:tcPr>
                <w:tcW w:w="371" w:type="pct"/>
                <w:vMerge w:val="restart"/>
                <w:vAlign w:val="center"/>
                <w:hideMark/>
              </w:tcPr>
            </w:tcPrChange>
          </w:tcPr>
          <w:p w14:paraId="4FDE7B05" w14:textId="77777777" w:rsidR="001A1A8F" w:rsidRPr="00510BB2" w:rsidRDefault="001A1A8F" w:rsidP="003359C4">
            <w:pPr>
              <w:pStyle w:val="TAC"/>
              <w:rPr>
                <w:moveTo w:id="14075" w:author="vivo" w:date="2022-02-07T16:42:00Z"/>
                <w:rFonts w:eastAsia="Yu Mincho" w:cs="Arial"/>
                <w:szCs w:val="18"/>
              </w:rPr>
            </w:pPr>
            <w:moveTo w:id="14076" w:author="vivo" w:date="2022-02-07T16:42:00Z">
              <w:r w:rsidRPr="00510BB2">
                <w:rPr>
                  <w:rFonts w:eastAsia="Yu Mincho" w:cs="Arial"/>
                  <w:szCs w:val="18"/>
                </w:rPr>
                <w:t>5</w:t>
              </w:r>
            </w:moveTo>
          </w:p>
        </w:tc>
        <w:tc>
          <w:tcPr>
            <w:tcW w:w="289" w:type="pct"/>
            <w:vMerge w:val="restart"/>
            <w:vAlign w:val="center"/>
            <w:tcPrChange w:id="14077" w:author="vivo" w:date="2022-02-14T22:11:00Z">
              <w:tcPr>
                <w:tcW w:w="289" w:type="pct"/>
                <w:vMerge w:val="restart"/>
                <w:vAlign w:val="center"/>
              </w:tcPr>
            </w:tcPrChange>
          </w:tcPr>
          <w:p w14:paraId="2522509A" w14:textId="77777777" w:rsidR="001A1A8F" w:rsidRPr="00510BB2" w:rsidRDefault="001A1A8F" w:rsidP="003359C4">
            <w:pPr>
              <w:jc w:val="center"/>
              <w:rPr>
                <w:moveTo w:id="14078" w:author="vivo" w:date="2022-02-07T16:42:00Z"/>
                <w:rFonts w:ascii="Arial" w:hAnsi="Arial" w:cs="Arial"/>
                <w:sz w:val="18"/>
                <w:szCs w:val="18"/>
              </w:rPr>
            </w:pPr>
            <w:moveTo w:id="14079" w:author="vivo" w:date="2022-02-07T16:42:00Z">
              <w:r w:rsidRPr="00510BB2">
                <w:rPr>
                  <w:rFonts w:ascii="Arial" w:hAnsi="Arial" w:cs="Arial"/>
                  <w:sz w:val="18"/>
                  <w:szCs w:val="18"/>
                  <w:lang w:eastAsia="zh-CN"/>
                </w:rPr>
                <w:t>15</w:t>
              </w:r>
            </w:moveTo>
          </w:p>
        </w:tc>
        <w:tc>
          <w:tcPr>
            <w:tcW w:w="523" w:type="pct"/>
            <w:vMerge w:val="restart"/>
            <w:vAlign w:val="center"/>
            <w:tcPrChange w:id="14080" w:author="vivo" w:date="2022-02-14T22:11:00Z">
              <w:tcPr>
                <w:tcW w:w="523" w:type="pct"/>
                <w:vMerge w:val="restart"/>
                <w:vAlign w:val="center"/>
              </w:tcPr>
            </w:tcPrChange>
          </w:tcPr>
          <w:p w14:paraId="307AD8FF" w14:textId="77777777" w:rsidR="001A1A8F" w:rsidRPr="00510BB2" w:rsidRDefault="001A1A8F" w:rsidP="003359C4">
            <w:pPr>
              <w:rPr>
                <w:moveTo w:id="14081" w:author="vivo" w:date="2022-02-07T16:42:00Z"/>
                <w:rFonts w:ascii="Arial" w:hAnsi="Arial" w:cs="Arial"/>
                <w:sz w:val="18"/>
                <w:szCs w:val="18"/>
              </w:rPr>
            </w:pPr>
            <w:moveTo w:id="14082" w:author="vivo" w:date="2022-02-07T16:42:00Z">
              <w:r w:rsidRPr="00510BB2">
                <w:rPr>
                  <w:rFonts w:ascii="Arial" w:hAnsi="Arial" w:cs="Arial"/>
                  <w:sz w:val="18"/>
                  <w:szCs w:val="18"/>
                  <w:lang w:eastAsia="zh-CN"/>
                </w:rPr>
                <w:t>CP-OFDM QPSK</w:t>
              </w:r>
            </w:moveTo>
          </w:p>
        </w:tc>
        <w:tc>
          <w:tcPr>
            <w:tcW w:w="523" w:type="pct"/>
            <w:vMerge w:val="restart"/>
            <w:vAlign w:val="center"/>
            <w:tcPrChange w:id="14083" w:author="vivo" w:date="2022-02-14T22:11:00Z">
              <w:tcPr>
                <w:tcW w:w="523" w:type="pct"/>
                <w:vMerge w:val="restart"/>
                <w:vAlign w:val="center"/>
              </w:tcPr>
            </w:tcPrChange>
          </w:tcPr>
          <w:p w14:paraId="73E37930" w14:textId="77777777" w:rsidR="001A1A8F" w:rsidRPr="00510BB2" w:rsidRDefault="001A1A8F" w:rsidP="003359C4">
            <w:pPr>
              <w:spacing w:after="0"/>
              <w:rPr>
                <w:moveTo w:id="14084" w:author="vivo" w:date="2022-02-07T16:42:00Z"/>
                <w:rFonts w:ascii="Arial" w:hAnsi="Arial" w:cs="Arial"/>
                <w:sz w:val="18"/>
                <w:szCs w:val="18"/>
                <w:lang w:eastAsia="zh-CN"/>
              </w:rPr>
            </w:pPr>
            <w:moveTo w:id="14085" w:author="vivo" w:date="2022-02-07T16:42:00Z">
              <w:r w:rsidRPr="00510BB2">
                <w:rPr>
                  <w:rFonts w:ascii="Arial" w:hAnsi="Arial" w:cs="Arial"/>
                  <w:sz w:val="18"/>
                  <w:szCs w:val="18"/>
                  <w:lang w:eastAsia="zh-CN"/>
                </w:rPr>
                <w:t>DFT-s-OFDM</w:t>
              </w:r>
            </w:moveTo>
          </w:p>
          <w:p w14:paraId="78AD1C5F" w14:textId="77777777" w:rsidR="001A1A8F" w:rsidRPr="00510BB2" w:rsidRDefault="001A1A8F" w:rsidP="003359C4">
            <w:pPr>
              <w:pStyle w:val="TAC"/>
              <w:jc w:val="left"/>
              <w:rPr>
                <w:moveTo w:id="14086" w:author="vivo" w:date="2022-02-07T16:42:00Z"/>
                <w:rFonts w:eastAsia="Yu Mincho" w:cs="Arial"/>
                <w:szCs w:val="18"/>
              </w:rPr>
            </w:pPr>
            <w:moveTo w:id="14087" w:author="vivo" w:date="2022-02-07T16:42:00Z">
              <w:r w:rsidRPr="00510BB2">
                <w:rPr>
                  <w:rFonts w:cs="Arial"/>
                  <w:szCs w:val="18"/>
                  <w:lang w:eastAsia="zh-CN"/>
                </w:rPr>
                <w:t>QPSK</w:t>
              </w:r>
            </w:moveTo>
          </w:p>
        </w:tc>
        <w:tc>
          <w:tcPr>
            <w:tcW w:w="338" w:type="pct"/>
            <w:vAlign w:val="center"/>
            <w:tcPrChange w:id="14088" w:author="vivo" w:date="2022-02-14T22:11:00Z">
              <w:tcPr>
                <w:tcW w:w="338" w:type="pct"/>
                <w:vAlign w:val="center"/>
              </w:tcPr>
            </w:tcPrChange>
          </w:tcPr>
          <w:p w14:paraId="2426651F" w14:textId="77777777" w:rsidR="001A1A8F" w:rsidRPr="00510BB2" w:rsidRDefault="001A1A8F" w:rsidP="003359C4">
            <w:pPr>
              <w:spacing w:after="0"/>
              <w:jc w:val="center"/>
              <w:rPr>
                <w:moveTo w:id="14089" w:author="vivo" w:date="2022-02-07T16:42:00Z"/>
                <w:rFonts w:ascii="Arial" w:hAnsi="Arial" w:cs="Arial"/>
                <w:sz w:val="18"/>
                <w:szCs w:val="18"/>
                <w:lang w:eastAsia="zh-CN"/>
              </w:rPr>
            </w:pPr>
            <w:moveTo w:id="14090" w:author="vivo" w:date="2022-02-07T16:42:00Z">
              <w:r w:rsidRPr="00510BB2">
                <w:rPr>
                  <w:rFonts w:ascii="Arial" w:hAnsi="Arial" w:cs="Arial"/>
                  <w:sz w:val="18"/>
                  <w:szCs w:val="18"/>
                  <w:lang w:eastAsia="zh-CN"/>
                </w:rPr>
                <w:t>Low</w:t>
              </w:r>
            </w:moveTo>
          </w:p>
        </w:tc>
        <w:tc>
          <w:tcPr>
            <w:tcW w:w="426" w:type="pct"/>
            <w:vMerge w:val="restart"/>
            <w:vAlign w:val="center"/>
            <w:tcPrChange w:id="14091" w:author="vivo" w:date="2022-02-14T22:11:00Z">
              <w:tcPr>
                <w:tcW w:w="426" w:type="pct"/>
                <w:vMerge w:val="restart"/>
                <w:vAlign w:val="center"/>
              </w:tcPr>
            </w:tcPrChange>
          </w:tcPr>
          <w:p w14:paraId="70020C6F" w14:textId="77777777" w:rsidR="001A1A8F" w:rsidRPr="00510BB2" w:rsidRDefault="001A1A8F" w:rsidP="003359C4">
            <w:pPr>
              <w:pStyle w:val="TAC"/>
              <w:rPr>
                <w:moveTo w:id="14092" w:author="vivo" w:date="2022-02-07T16:42:00Z"/>
                <w:rFonts w:eastAsia="Yu Mincho" w:cs="Arial"/>
                <w:szCs w:val="18"/>
              </w:rPr>
            </w:pPr>
            <w:moveTo w:id="14093" w:author="vivo" w:date="2022-02-07T16:42:00Z">
              <w:r w:rsidRPr="00510BB2">
                <w:rPr>
                  <w:rFonts w:cs="Arial"/>
                  <w:szCs w:val="18"/>
                </w:rPr>
                <w:t>285900</w:t>
              </w:r>
            </w:moveTo>
          </w:p>
        </w:tc>
        <w:tc>
          <w:tcPr>
            <w:tcW w:w="382" w:type="pct"/>
            <w:vMerge w:val="restart"/>
            <w:vAlign w:val="center"/>
            <w:tcPrChange w:id="14094" w:author="vivo" w:date="2022-02-14T22:11:00Z">
              <w:tcPr>
                <w:tcW w:w="382" w:type="pct"/>
                <w:vMerge w:val="restart"/>
                <w:vAlign w:val="center"/>
              </w:tcPr>
            </w:tcPrChange>
          </w:tcPr>
          <w:p w14:paraId="19A3E4AE" w14:textId="77777777" w:rsidR="001A1A8F" w:rsidRPr="00510BB2" w:rsidRDefault="001A1A8F" w:rsidP="003359C4">
            <w:pPr>
              <w:pStyle w:val="TAC"/>
              <w:rPr>
                <w:moveTo w:id="14095" w:author="vivo" w:date="2022-02-07T16:42:00Z"/>
                <w:rFonts w:eastAsia="Yu Mincho" w:cs="Arial"/>
                <w:szCs w:val="18"/>
              </w:rPr>
            </w:pPr>
            <w:moveTo w:id="14096" w:author="vivo" w:date="2022-02-07T16:42:00Z">
              <w:r w:rsidRPr="00510BB2">
                <w:rPr>
                  <w:rFonts w:cs="Arial"/>
                  <w:szCs w:val="18"/>
                </w:rPr>
                <w:t>1429.5</w:t>
              </w:r>
            </w:moveTo>
          </w:p>
        </w:tc>
        <w:tc>
          <w:tcPr>
            <w:tcW w:w="426" w:type="pct"/>
            <w:vMerge w:val="restart"/>
            <w:vAlign w:val="center"/>
            <w:tcPrChange w:id="14097" w:author="vivo" w:date="2022-02-14T22:11:00Z">
              <w:tcPr>
                <w:tcW w:w="426" w:type="pct"/>
                <w:vMerge w:val="restart"/>
                <w:vAlign w:val="center"/>
              </w:tcPr>
            </w:tcPrChange>
          </w:tcPr>
          <w:p w14:paraId="3F889F7C" w14:textId="77777777" w:rsidR="001A1A8F" w:rsidRPr="00510BB2" w:rsidRDefault="001A1A8F" w:rsidP="003359C4">
            <w:pPr>
              <w:pStyle w:val="TAC"/>
              <w:rPr>
                <w:moveTo w:id="14098" w:author="vivo" w:date="2022-02-07T16:42:00Z"/>
                <w:rFonts w:eastAsia="Yu Mincho" w:cs="Arial"/>
                <w:szCs w:val="18"/>
              </w:rPr>
            </w:pPr>
            <w:moveTo w:id="14099" w:author="vivo" w:date="2022-02-07T16:42:00Z">
              <w:r w:rsidRPr="00510BB2">
                <w:rPr>
                  <w:rFonts w:cs="Arial"/>
                  <w:szCs w:val="18"/>
                </w:rPr>
                <w:t>285900</w:t>
              </w:r>
            </w:moveTo>
          </w:p>
        </w:tc>
        <w:tc>
          <w:tcPr>
            <w:tcW w:w="382" w:type="pct"/>
            <w:vMerge w:val="restart"/>
            <w:vAlign w:val="center"/>
            <w:tcPrChange w:id="14100" w:author="vivo" w:date="2022-02-14T22:11:00Z">
              <w:tcPr>
                <w:tcW w:w="382" w:type="pct"/>
                <w:vMerge w:val="restart"/>
                <w:vAlign w:val="center"/>
              </w:tcPr>
            </w:tcPrChange>
          </w:tcPr>
          <w:p w14:paraId="775B1B54" w14:textId="77777777" w:rsidR="001A1A8F" w:rsidRPr="00510BB2" w:rsidRDefault="001A1A8F" w:rsidP="003359C4">
            <w:pPr>
              <w:pStyle w:val="TAC"/>
              <w:rPr>
                <w:moveTo w:id="14101" w:author="vivo" w:date="2022-02-07T16:42:00Z"/>
                <w:rFonts w:eastAsia="Yu Mincho" w:cs="Arial"/>
                <w:szCs w:val="18"/>
              </w:rPr>
            </w:pPr>
            <w:moveTo w:id="14102" w:author="vivo" w:date="2022-02-07T16:42:00Z">
              <w:r w:rsidRPr="00510BB2">
                <w:rPr>
                  <w:rFonts w:cs="Arial"/>
                  <w:szCs w:val="18"/>
                </w:rPr>
                <w:t>1429.5</w:t>
              </w:r>
            </w:moveTo>
          </w:p>
        </w:tc>
        <w:tc>
          <w:tcPr>
            <w:tcW w:w="479" w:type="pct"/>
            <w:vMerge w:val="restart"/>
            <w:vAlign w:val="center"/>
            <w:tcPrChange w:id="14103" w:author="vivo" w:date="2022-02-14T22:11:00Z">
              <w:tcPr>
                <w:tcW w:w="479" w:type="pct"/>
                <w:vMerge w:val="restart"/>
                <w:vAlign w:val="center"/>
              </w:tcPr>
            </w:tcPrChange>
          </w:tcPr>
          <w:p w14:paraId="7D346A0F" w14:textId="77777777" w:rsidR="001A1A8F" w:rsidRPr="00510BB2" w:rsidRDefault="001A1A8F" w:rsidP="003359C4">
            <w:pPr>
              <w:pStyle w:val="TAC"/>
              <w:rPr>
                <w:moveTo w:id="14104" w:author="vivo" w:date="2022-02-07T16:42:00Z"/>
                <w:rFonts w:eastAsia="Yu Mincho" w:cs="Arial"/>
                <w:szCs w:val="18"/>
              </w:rPr>
            </w:pPr>
            <w:moveTo w:id="14105" w:author="vivo" w:date="2022-02-07T16:42:00Z">
              <w:r w:rsidRPr="00510BB2">
                <w:rPr>
                  <w:rFonts w:eastAsia="宋体" w:cs="Arial"/>
                  <w:szCs w:val="18"/>
                  <w:lang w:eastAsia="zh-CN"/>
                </w:rPr>
                <w:t>25@0</w:t>
              </w:r>
            </w:moveTo>
          </w:p>
        </w:tc>
        <w:tc>
          <w:tcPr>
            <w:tcW w:w="564" w:type="pct"/>
            <w:vMerge w:val="restart"/>
            <w:vAlign w:val="center"/>
            <w:tcPrChange w:id="14106" w:author="vivo" w:date="2022-02-14T22:11:00Z">
              <w:tcPr>
                <w:tcW w:w="564" w:type="pct"/>
                <w:vMerge w:val="restart"/>
                <w:vAlign w:val="center"/>
              </w:tcPr>
            </w:tcPrChange>
          </w:tcPr>
          <w:p w14:paraId="5ED5CE17" w14:textId="77777777" w:rsidR="001A1A8F" w:rsidRPr="00510BB2" w:rsidRDefault="001A1A8F" w:rsidP="003359C4">
            <w:pPr>
              <w:spacing w:after="0"/>
              <w:jc w:val="center"/>
              <w:rPr>
                <w:moveTo w:id="14107" w:author="vivo" w:date="2022-02-07T16:42:00Z"/>
                <w:rFonts w:ascii="Arial" w:hAnsi="Arial" w:cs="Arial"/>
                <w:sz w:val="18"/>
                <w:szCs w:val="18"/>
              </w:rPr>
            </w:pPr>
            <w:moveTo w:id="14108" w:author="vivo" w:date="2022-02-07T16:42:00Z">
              <w:r w:rsidRPr="00510BB2">
                <w:rPr>
                  <w:rFonts w:ascii="Arial" w:hAnsi="Arial" w:cs="Arial"/>
                  <w:sz w:val="18"/>
                  <w:szCs w:val="18"/>
                  <w:lang w:eastAsia="zh-CN"/>
                </w:rPr>
                <w:t>25@0</w:t>
              </w:r>
            </w:moveTo>
          </w:p>
        </w:tc>
      </w:tr>
      <w:tr w:rsidR="001A1A8F" w:rsidRPr="00510BB2" w14:paraId="7F4D5E77" w14:textId="77777777" w:rsidTr="00E97A9D">
        <w:trPr>
          <w:trHeight w:val="86"/>
          <w:trPrChange w:id="14109" w:author="vivo" w:date="2022-02-14T22:11:00Z">
            <w:trPr>
              <w:trHeight w:val="86"/>
              <w:jc w:val="center"/>
            </w:trPr>
          </w:trPrChange>
        </w:trPr>
        <w:tc>
          <w:tcPr>
            <w:tcW w:w="294" w:type="pct"/>
            <w:vMerge/>
            <w:vAlign w:val="center"/>
            <w:tcPrChange w:id="14110" w:author="vivo" w:date="2022-02-14T22:11:00Z">
              <w:tcPr>
                <w:tcW w:w="294" w:type="pct"/>
                <w:vMerge/>
                <w:vAlign w:val="center"/>
              </w:tcPr>
            </w:tcPrChange>
          </w:tcPr>
          <w:p w14:paraId="5BE66DB7" w14:textId="77777777" w:rsidR="001A1A8F" w:rsidRPr="00510BB2" w:rsidRDefault="001A1A8F" w:rsidP="003359C4">
            <w:pPr>
              <w:pStyle w:val="TAC"/>
              <w:rPr>
                <w:moveTo w:id="14111" w:author="vivo" w:date="2022-02-07T16:42:00Z"/>
                <w:rFonts w:eastAsia="Yu Mincho" w:cs="Arial"/>
                <w:szCs w:val="18"/>
              </w:rPr>
            </w:pPr>
          </w:p>
        </w:tc>
        <w:tc>
          <w:tcPr>
            <w:tcW w:w="371" w:type="pct"/>
            <w:vMerge/>
            <w:vAlign w:val="center"/>
            <w:tcPrChange w:id="14112" w:author="vivo" w:date="2022-02-14T22:11:00Z">
              <w:tcPr>
                <w:tcW w:w="371" w:type="pct"/>
                <w:vMerge/>
                <w:vAlign w:val="center"/>
              </w:tcPr>
            </w:tcPrChange>
          </w:tcPr>
          <w:p w14:paraId="320BE76A" w14:textId="77777777" w:rsidR="001A1A8F" w:rsidRPr="00510BB2" w:rsidRDefault="001A1A8F" w:rsidP="003359C4">
            <w:pPr>
              <w:pStyle w:val="TAC"/>
              <w:rPr>
                <w:moveTo w:id="14113" w:author="vivo" w:date="2022-02-07T16:42:00Z"/>
                <w:rFonts w:eastAsia="Yu Mincho" w:cs="Arial"/>
                <w:szCs w:val="18"/>
              </w:rPr>
            </w:pPr>
          </w:p>
        </w:tc>
        <w:tc>
          <w:tcPr>
            <w:tcW w:w="289" w:type="pct"/>
            <w:vMerge/>
            <w:vAlign w:val="center"/>
            <w:tcPrChange w:id="14114" w:author="vivo" w:date="2022-02-14T22:11:00Z">
              <w:tcPr>
                <w:tcW w:w="289" w:type="pct"/>
                <w:vMerge/>
                <w:vAlign w:val="center"/>
              </w:tcPr>
            </w:tcPrChange>
          </w:tcPr>
          <w:p w14:paraId="0DB9907F" w14:textId="77777777" w:rsidR="001A1A8F" w:rsidRPr="00510BB2" w:rsidRDefault="001A1A8F" w:rsidP="003359C4">
            <w:pPr>
              <w:jc w:val="center"/>
              <w:rPr>
                <w:moveTo w:id="14115" w:author="vivo" w:date="2022-02-07T16:42:00Z"/>
                <w:rFonts w:ascii="Arial" w:hAnsi="Arial" w:cs="Arial"/>
                <w:sz w:val="18"/>
                <w:szCs w:val="18"/>
                <w:lang w:eastAsia="zh-CN"/>
              </w:rPr>
            </w:pPr>
          </w:p>
        </w:tc>
        <w:tc>
          <w:tcPr>
            <w:tcW w:w="523" w:type="pct"/>
            <w:vMerge/>
            <w:vAlign w:val="center"/>
            <w:tcPrChange w:id="14116" w:author="vivo" w:date="2022-02-14T22:11:00Z">
              <w:tcPr>
                <w:tcW w:w="523" w:type="pct"/>
                <w:vMerge/>
                <w:vAlign w:val="center"/>
              </w:tcPr>
            </w:tcPrChange>
          </w:tcPr>
          <w:p w14:paraId="22E91A73" w14:textId="77777777" w:rsidR="001A1A8F" w:rsidRPr="00510BB2" w:rsidRDefault="001A1A8F" w:rsidP="003359C4">
            <w:pPr>
              <w:spacing w:after="0"/>
              <w:rPr>
                <w:moveTo w:id="14117" w:author="vivo" w:date="2022-02-07T16:42:00Z"/>
                <w:rFonts w:ascii="Arial" w:hAnsi="Arial" w:cs="Arial"/>
                <w:sz w:val="18"/>
                <w:szCs w:val="18"/>
                <w:lang w:eastAsia="zh-CN"/>
              </w:rPr>
            </w:pPr>
          </w:p>
        </w:tc>
        <w:tc>
          <w:tcPr>
            <w:tcW w:w="523" w:type="pct"/>
            <w:vMerge/>
            <w:vAlign w:val="center"/>
            <w:tcPrChange w:id="14118" w:author="vivo" w:date="2022-02-14T22:11:00Z">
              <w:tcPr>
                <w:tcW w:w="523" w:type="pct"/>
                <w:vMerge/>
                <w:vAlign w:val="center"/>
              </w:tcPr>
            </w:tcPrChange>
          </w:tcPr>
          <w:p w14:paraId="63A87E19" w14:textId="77777777" w:rsidR="001A1A8F" w:rsidRPr="00510BB2" w:rsidRDefault="001A1A8F" w:rsidP="003359C4">
            <w:pPr>
              <w:spacing w:after="0"/>
              <w:rPr>
                <w:moveTo w:id="14119" w:author="vivo" w:date="2022-02-07T16:42:00Z"/>
                <w:rFonts w:ascii="Arial" w:hAnsi="Arial" w:cs="Arial"/>
                <w:sz w:val="18"/>
                <w:szCs w:val="18"/>
                <w:lang w:eastAsia="zh-CN"/>
              </w:rPr>
            </w:pPr>
          </w:p>
        </w:tc>
        <w:tc>
          <w:tcPr>
            <w:tcW w:w="338" w:type="pct"/>
            <w:vAlign w:val="center"/>
            <w:tcPrChange w:id="14120" w:author="vivo" w:date="2022-02-14T22:11:00Z">
              <w:tcPr>
                <w:tcW w:w="338" w:type="pct"/>
                <w:vAlign w:val="center"/>
              </w:tcPr>
            </w:tcPrChange>
          </w:tcPr>
          <w:p w14:paraId="51FA7A7E" w14:textId="77777777" w:rsidR="001A1A8F" w:rsidRPr="00510BB2" w:rsidRDefault="001A1A8F" w:rsidP="003359C4">
            <w:pPr>
              <w:spacing w:after="0"/>
              <w:jc w:val="center"/>
              <w:rPr>
                <w:moveTo w:id="14121" w:author="vivo" w:date="2022-02-07T16:42:00Z"/>
                <w:rFonts w:ascii="Arial" w:hAnsi="Arial" w:cs="Arial"/>
                <w:sz w:val="18"/>
                <w:szCs w:val="18"/>
                <w:lang w:eastAsia="zh-CN"/>
              </w:rPr>
            </w:pPr>
            <w:moveTo w:id="14122" w:author="vivo" w:date="2022-02-07T16:42:00Z">
              <w:r w:rsidRPr="00510BB2">
                <w:rPr>
                  <w:rFonts w:ascii="Arial" w:hAnsi="Arial" w:cs="Arial"/>
                  <w:sz w:val="18"/>
                  <w:szCs w:val="18"/>
                  <w:lang w:eastAsia="zh-CN"/>
                </w:rPr>
                <w:t>Mid</w:t>
              </w:r>
            </w:moveTo>
          </w:p>
        </w:tc>
        <w:tc>
          <w:tcPr>
            <w:tcW w:w="426" w:type="pct"/>
            <w:vMerge/>
            <w:tcPrChange w:id="14123" w:author="vivo" w:date="2022-02-14T22:11:00Z">
              <w:tcPr>
                <w:tcW w:w="426" w:type="pct"/>
                <w:vMerge/>
              </w:tcPr>
            </w:tcPrChange>
          </w:tcPr>
          <w:p w14:paraId="113A25D1" w14:textId="77777777" w:rsidR="001A1A8F" w:rsidRPr="00510BB2" w:rsidRDefault="001A1A8F" w:rsidP="003359C4">
            <w:pPr>
              <w:pStyle w:val="TAC"/>
              <w:rPr>
                <w:moveTo w:id="14124" w:author="vivo" w:date="2022-02-07T16:42:00Z"/>
                <w:rFonts w:eastAsia="Yu Mincho" w:cs="Arial"/>
                <w:szCs w:val="18"/>
              </w:rPr>
            </w:pPr>
          </w:p>
        </w:tc>
        <w:tc>
          <w:tcPr>
            <w:tcW w:w="382" w:type="pct"/>
            <w:vMerge/>
            <w:tcPrChange w:id="14125" w:author="vivo" w:date="2022-02-14T22:11:00Z">
              <w:tcPr>
                <w:tcW w:w="382" w:type="pct"/>
                <w:vMerge/>
              </w:tcPr>
            </w:tcPrChange>
          </w:tcPr>
          <w:p w14:paraId="7EC987EE" w14:textId="77777777" w:rsidR="001A1A8F" w:rsidRPr="00510BB2" w:rsidRDefault="001A1A8F" w:rsidP="003359C4">
            <w:pPr>
              <w:pStyle w:val="TAC"/>
              <w:rPr>
                <w:moveTo w:id="14126" w:author="vivo" w:date="2022-02-07T16:42:00Z"/>
                <w:rFonts w:eastAsia="Yu Mincho" w:cs="Arial"/>
                <w:szCs w:val="18"/>
              </w:rPr>
            </w:pPr>
          </w:p>
        </w:tc>
        <w:tc>
          <w:tcPr>
            <w:tcW w:w="426" w:type="pct"/>
            <w:vMerge/>
            <w:vAlign w:val="center"/>
            <w:tcPrChange w:id="14127" w:author="vivo" w:date="2022-02-14T22:11:00Z">
              <w:tcPr>
                <w:tcW w:w="426" w:type="pct"/>
                <w:vMerge/>
                <w:vAlign w:val="center"/>
              </w:tcPr>
            </w:tcPrChange>
          </w:tcPr>
          <w:p w14:paraId="1470C0D5" w14:textId="77777777" w:rsidR="001A1A8F" w:rsidRPr="00510BB2" w:rsidRDefault="001A1A8F" w:rsidP="003359C4">
            <w:pPr>
              <w:pStyle w:val="TAC"/>
              <w:rPr>
                <w:moveTo w:id="14128" w:author="vivo" w:date="2022-02-07T16:42:00Z"/>
                <w:rFonts w:eastAsia="Yu Mincho" w:cs="Arial"/>
                <w:szCs w:val="18"/>
              </w:rPr>
            </w:pPr>
          </w:p>
        </w:tc>
        <w:tc>
          <w:tcPr>
            <w:tcW w:w="382" w:type="pct"/>
            <w:vMerge/>
            <w:vAlign w:val="center"/>
            <w:tcPrChange w:id="14129" w:author="vivo" w:date="2022-02-14T22:11:00Z">
              <w:tcPr>
                <w:tcW w:w="382" w:type="pct"/>
                <w:vMerge/>
                <w:vAlign w:val="center"/>
              </w:tcPr>
            </w:tcPrChange>
          </w:tcPr>
          <w:p w14:paraId="44A25929" w14:textId="77777777" w:rsidR="001A1A8F" w:rsidRPr="00510BB2" w:rsidRDefault="001A1A8F" w:rsidP="003359C4">
            <w:pPr>
              <w:pStyle w:val="TAC"/>
              <w:rPr>
                <w:moveTo w:id="14130" w:author="vivo" w:date="2022-02-07T16:42:00Z"/>
                <w:rFonts w:eastAsia="Yu Mincho" w:cs="Arial"/>
                <w:szCs w:val="18"/>
              </w:rPr>
            </w:pPr>
          </w:p>
        </w:tc>
        <w:tc>
          <w:tcPr>
            <w:tcW w:w="479" w:type="pct"/>
            <w:vMerge/>
            <w:vAlign w:val="center"/>
            <w:tcPrChange w:id="14131" w:author="vivo" w:date="2022-02-14T22:11:00Z">
              <w:tcPr>
                <w:tcW w:w="479" w:type="pct"/>
                <w:vMerge/>
                <w:vAlign w:val="center"/>
              </w:tcPr>
            </w:tcPrChange>
          </w:tcPr>
          <w:p w14:paraId="23435310" w14:textId="77777777" w:rsidR="001A1A8F" w:rsidRPr="00510BB2" w:rsidRDefault="001A1A8F" w:rsidP="003359C4">
            <w:pPr>
              <w:pStyle w:val="TAC"/>
              <w:rPr>
                <w:moveTo w:id="14132" w:author="vivo" w:date="2022-02-07T16:42:00Z"/>
                <w:rFonts w:eastAsia="Yu Mincho" w:cs="Arial"/>
                <w:szCs w:val="18"/>
              </w:rPr>
            </w:pPr>
          </w:p>
        </w:tc>
        <w:tc>
          <w:tcPr>
            <w:tcW w:w="564" w:type="pct"/>
            <w:vMerge/>
            <w:vAlign w:val="center"/>
            <w:tcPrChange w:id="14133" w:author="vivo" w:date="2022-02-14T22:11:00Z">
              <w:tcPr>
                <w:tcW w:w="564" w:type="pct"/>
                <w:vMerge/>
                <w:vAlign w:val="center"/>
              </w:tcPr>
            </w:tcPrChange>
          </w:tcPr>
          <w:p w14:paraId="68D64621" w14:textId="77777777" w:rsidR="001A1A8F" w:rsidRPr="00510BB2" w:rsidRDefault="001A1A8F" w:rsidP="003359C4">
            <w:pPr>
              <w:pStyle w:val="TAC"/>
              <w:rPr>
                <w:moveTo w:id="14134" w:author="vivo" w:date="2022-02-07T16:42:00Z"/>
                <w:rFonts w:eastAsia="Yu Mincho" w:cs="Arial"/>
                <w:szCs w:val="18"/>
              </w:rPr>
            </w:pPr>
          </w:p>
        </w:tc>
      </w:tr>
      <w:tr w:rsidR="001A1A8F" w:rsidRPr="00510BB2" w14:paraId="2B1273D7" w14:textId="77777777" w:rsidTr="00E97A9D">
        <w:trPr>
          <w:trHeight w:val="86"/>
          <w:trPrChange w:id="14135" w:author="vivo" w:date="2022-02-14T22:11:00Z">
            <w:trPr>
              <w:trHeight w:val="86"/>
              <w:jc w:val="center"/>
            </w:trPr>
          </w:trPrChange>
        </w:trPr>
        <w:tc>
          <w:tcPr>
            <w:tcW w:w="294" w:type="pct"/>
            <w:vMerge/>
            <w:vAlign w:val="center"/>
            <w:tcPrChange w:id="14136" w:author="vivo" w:date="2022-02-14T22:11:00Z">
              <w:tcPr>
                <w:tcW w:w="294" w:type="pct"/>
                <w:vMerge/>
                <w:vAlign w:val="center"/>
              </w:tcPr>
            </w:tcPrChange>
          </w:tcPr>
          <w:p w14:paraId="562DEC72" w14:textId="77777777" w:rsidR="001A1A8F" w:rsidRPr="00510BB2" w:rsidRDefault="001A1A8F" w:rsidP="003359C4">
            <w:pPr>
              <w:pStyle w:val="TAC"/>
              <w:rPr>
                <w:moveTo w:id="14137" w:author="vivo" w:date="2022-02-07T16:42:00Z"/>
                <w:rFonts w:eastAsia="Yu Mincho" w:cs="Arial"/>
                <w:szCs w:val="18"/>
              </w:rPr>
            </w:pPr>
          </w:p>
        </w:tc>
        <w:tc>
          <w:tcPr>
            <w:tcW w:w="371" w:type="pct"/>
            <w:vMerge/>
            <w:vAlign w:val="center"/>
            <w:tcPrChange w:id="14138" w:author="vivo" w:date="2022-02-14T22:11:00Z">
              <w:tcPr>
                <w:tcW w:w="371" w:type="pct"/>
                <w:vMerge/>
                <w:vAlign w:val="center"/>
              </w:tcPr>
            </w:tcPrChange>
          </w:tcPr>
          <w:p w14:paraId="3AD4BCF0" w14:textId="77777777" w:rsidR="001A1A8F" w:rsidRPr="00510BB2" w:rsidRDefault="001A1A8F" w:rsidP="003359C4">
            <w:pPr>
              <w:pStyle w:val="TAC"/>
              <w:rPr>
                <w:moveTo w:id="14139" w:author="vivo" w:date="2022-02-07T16:42:00Z"/>
                <w:rFonts w:eastAsia="Yu Mincho" w:cs="Arial"/>
                <w:szCs w:val="18"/>
              </w:rPr>
            </w:pPr>
          </w:p>
        </w:tc>
        <w:tc>
          <w:tcPr>
            <w:tcW w:w="289" w:type="pct"/>
            <w:vMerge/>
            <w:vAlign w:val="center"/>
            <w:tcPrChange w:id="14140" w:author="vivo" w:date="2022-02-14T22:11:00Z">
              <w:tcPr>
                <w:tcW w:w="289" w:type="pct"/>
                <w:vMerge/>
                <w:vAlign w:val="center"/>
              </w:tcPr>
            </w:tcPrChange>
          </w:tcPr>
          <w:p w14:paraId="0E610FC4" w14:textId="77777777" w:rsidR="001A1A8F" w:rsidRPr="00510BB2" w:rsidRDefault="001A1A8F" w:rsidP="003359C4">
            <w:pPr>
              <w:jc w:val="center"/>
              <w:rPr>
                <w:moveTo w:id="14141" w:author="vivo" w:date="2022-02-07T16:42:00Z"/>
                <w:rFonts w:ascii="Arial" w:hAnsi="Arial" w:cs="Arial"/>
                <w:sz w:val="18"/>
                <w:szCs w:val="18"/>
                <w:lang w:eastAsia="zh-CN"/>
              </w:rPr>
            </w:pPr>
          </w:p>
        </w:tc>
        <w:tc>
          <w:tcPr>
            <w:tcW w:w="523" w:type="pct"/>
            <w:vMerge/>
            <w:vAlign w:val="center"/>
            <w:tcPrChange w:id="14142" w:author="vivo" w:date="2022-02-14T22:11:00Z">
              <w:tcPr>
                <w:tcW w:w="523" w:type="pct"/>
                <w:vMerge/>
                <w:vAlign w:val="center"/>
              </w:tcPr>
            </w:tcPrChange>
          </w:tcPr>
          <w:p w14:paraId="3CA69E1B" w14:textId="77777777" w:rsidR="001A1A8F" w:rsidRPr="00510BB2" w:rsidRDefault="001A1A8F" w:rsidP="003359C4">
            <w:pPr>
              <w:spacing w:after="0"/>
              <w:rPr>
                <w:moveTo w:id="14143" w:author="vivo" w:date="2022-02-07T16:42:00Z"/>
                <w:rFonts w:ascii="Arial" w:hAnsi="Arial" w:cs="Arial"/>
                <w:sz w:val="18"/>
                <w:szCs w:val="18"/>
                <w:lang w:eastAsia="zh-CN"/>
              </w:rPr>
            </w:pPr>
          </w:p>
        </w:tc>
        <w:tc>
          <w:tcPr>
            <w:tcW w:w="523" w:type="pct"/>
            <w:vMerge/>
            <w:vAlign w:val="center"/>
            <w:tcPrChange w:id="14144" w:author="vivo" w:date="2022-02-14T22:11:00Z">
              <w:tcPr>
                <w:tcW w:w="523" w:type="pct"/>
                <w:vMerge/>
                <w:vAlign w:val="center"/>
              </w:tcPr>
            </w:tcPrChange>
          </w:tcPr>
          <w:p w14:paraId="5F0C4BB9" w14:textId="77777777" w:rsidR="001A1A8F" w:rsidRPr="00510BB2" w:rsidRDefault="001A1A8F" w:rsidP="003359C4">
            <w:pPr>
              <w:spacing w:after="0"/>
              <w:rPr>
                <w:moveTo w:id="14145" w:author="vivo" w:date="2022-02-07T16:42:00Z"/>
                <w:rFonts w:ascii="Arial" w:hAnsi="Arial" w:cs="Arial"/>
                <w:sz w:val="18"/>
                <w:szCs w:val="18"/>
                <w:lang w:eastAsia="zh-CN"/>
              </w:rPr>
            </w:pPr>
          </w:p>
        </w:tc>
        <w:tc>
          <w:tcPr>
            <w:tcW w:w="338" w:type="pct"/>
            <w:vAlign w:val="center"/>
            <w:tcPrChange w:id="14146" w:author="vivo" w:date="2022-02-14T22:11:00Z">
              <w:tcPr>
                <w:tcW w:w="338" w:type="pct"/>
                <w:vAlign w:val="center"/>
              </w:tcPr>
            </w:tcPrChange>
          </w:tcPr>
          <w:p w14:paraId="75C1D0D8" w14:textId="77777777" w:rsidR="001A1A8F" w:rsidRPr="00510BB2" w:rsidRDefault="001A1A8F" w:rsidP="003359C4">
            <w:pPr>
              <w:spacing w:after="0"/>
              <w:jc w:val="center"/>
              <w:rPr>
                <w:moveTo w:id="14147" w:author="vivo" w:date="2022-02-07T16:42:00Z"/>
                <w:rFonts w:ascii="Arial" w:hAnsi="Arial" w:cs="Arial"/>
                <w:sz w:val="18"/>
                <w:szCs w:val="18"/>
                <w:lang w:eastAsia="zh-CN"/>
              </w:rPr>
            </w:pPr>
            <w:moveTo w:id="14148" w:author="vivo" w:date="2022-02-07T16:42:00Z">
              <w:r w:rsidRPr="00510BB2">
                <w:rPr>
                  <w:rFonts w:ascii="Arial" w:hAnsi="Arial" w:cs="Arial"/>
                  <w:sz w:val="18"/>
                  <w:szCs w:val="18"/>
                  <w:lang w:eastAsia="zh-CN"/>
                </w:rPr>
                <w:t>High</w:t>
              </w:r>
            </w:moveTo>
          </w:p>
        </w:tc>
        <w:tc>
          <w:tcPr>
            <w:tcW w:w="426" w:type="pct"/>
            <w:vMerge/>
            <w:tcPrChange w:id="14149" w:author="vivo" w:date="2022-02-14T22:11:00Z">
              <w:tcPr>
                <w:tcW w:w="426" w:type="pct"/>
                <w:vMerge/>
              </w:tcPr>
            </w:tcPrChange>
          </w:tcPr>
          <w:p w14:paraId="2775EA1A" w14:textId="77777777" w:rsidR="001A1A8F" w:rsidRPr="00510BB2" w:rsidRDefault="001A1A8F" w:rsidP="003359C4">
            <w:pPr>
              <w:pStyle w:val="TAC"/>
              <w:rPr>
                <w:moveTo w:id="14150" w:author="vivo" w:date="2022-02-07T16:42:00Z"/>
                <w:rFonts w:eastAsia="Yu Mincho" w:cs="Arial"/>
                <w:szCs w:val="18"/>
              </w:rPr>
            </w:pPr>
          </w:p>
        </w:tc>
        <w:tc>
          <w:tcPr>
            <w:tcW w:w="382" w:type="pct"/>
            <w:vMerge/>
            <w:tcPrChange w:id="14151" w:author="vivo" w:date="2022-02-14T22:11:00Z">
              <w:tcPr>
                <w:tcW w:w="382" w:type="pct"/>
                <w:vMerge/>
              </w:tcPr>
            </w:tcPrChange>
          </w:tcPr>
          <w:p w14:paraId="71A2B631" w14:textId="77777777" w:rsidR="001A1A8F" w:rsidRPr="00510BB2" w:rsidRDefault="001A1A8F" w:rsidP="003359C4">
            <w:pPr>
              <w:pStyle w:val="TAC"/>
              <w:rPr>
                <w:moveTo w:id="14152" w:author="vivo" w:date="2022-02-07T16:42:00Z"/>
                <w:rFonts w:eastAsia="Yu Mincho" w:cs="Arial"/>
                <w:szCs w:val="18"/>
              </w:rPr>
            </w:pPr>
          </w:p>
        </w:tc>
        <w:tc>
          <w:tcPr>
            <w:tcW w:w="426" w:type="pct"/>
            <w:vMerge/>
            <w:vAlign w:val="center"/>
            <w:tcPrChange w:id="14153" w:author="vivo" w:date="2022-02-14T22:11:00Z">
              <w:tcPr>
                <w:tcW w:w="426" w:type="pct"/>
                <w:vMerge/>
                <w:vAlign w:val="center"/>
              </w:tcPr>
            </w:tcPrChange>
          </w:tcPr>
          <w:p w14:paraId="0A347256" w14:textId="77777777" w:rsidR="001A1A8F" w:rsidRPr="00510BB2" w:rsidRDefault="001A1A8F" w:rsidP="003359C4">
            <w:pPr>
              <w:pStyle w:val="TAC"/>
              <w:rPr>
                <w:moveTo w:id="14154" w:author="vivo" w:date="2022-02-07T16:42:00Z"/>
                <w:rFonts w:eastAsia="Yu Mincho" w:cs="Arial"/>
                <w:szCs w:val="18"/>
              </w:rPr>
            </w:pPr>
          </w:p>
        </w:tc>
        <w:tc>
          <w:tcPr>
            <w:tcW w:w="382" w:type="pct"/>
            <w:vMerge/>
            <w:vAlign w:val="center"/>
            <w:tcPrChange w:id="14155" w:author="vivo" w:date="2022-02-14T22:11:00Z">
              <w:tcPr>
                <w:tcW w:w="382" w:type="pct"/>
                <w:vMerge/>
                <w:vAlign w:val="center"/>
              </w:tcPr>
            </w:tcPrChange>
          </w:tcPr>
          <w:p w14:paraId="1912FC86" w14:textId="77777777" w:rsidR="001A1A8F" w:rsidRPr="00510BB2" w:rsidRDefault="001A1A8F" w:rsidP="003359C4">
            <w:pPr>
              <w:pStyle w:val="TAC"/>
              <w:rPr>
                <w:moveTo w:id="14156" w:author="vivo" w:date="2022-02-07T16:42:00Z"/>
                <w:rFonts w:eastAsia="Yu Mincho" w:cs="Arial"/>
                <w:szCs w:val="18"/>
              </w:rPr>
            </w:pPr>
          </w:p>
        </w:tc>
        <w:tc>
          <w:tcPr>
            <w:tcW w:w="479" w:type="pct"/>
            <w:vMerge/>
            <w:vAlign w:val="center"/>
            <w:tcPrChange w:id="14157" w:author="vivo" w:date="2022-02-14T22:11:00Z">
              <w:tcPr>
                <w:tcW w:w="479" w:type="pct"/>
                <w:vMerge/>
                <w:vAlign w:val="center"/>
              </w:tcPr>
            </w:tcPrChange>
          </w:tcPr>
          <w:p w14:paraId="086E6BC3" w14:textId="77777777" w:rsidR="001A1A8F" w:rsidRPr="00510BB2" w:rsidRDefault="001A1A8F" w:rsidP="003359C4">
            <w:pPr>
              <w:pStyle w:val="TAC"/>
              <w:rPr>
                <w:moveTo w:id="14158" w:author="vivo" w:date="2022-02-07T16:42:00Z"/>
                <w:rFonts w:eastAsia="Yu Mincho" w:cs="Arial"/>
                <w:szCs w:val="18"/>
              </w:rPr>
            </w:pPr>
          </w:p>
        </w:tc>
        <w:tc>
          <w:tcPr>
            <w:tcW w:w="564" w:type="pct"/>
            <w:vMerge/>
            <w:vAlign w:val="center"/>
            <w:tcPrChange w:id="14159" w:author="vivo" w:date="2022-02-14T22:11:00Z">
              <w:tcPr>
                <w:tcW w:w="564" w:type="pct"/>
                <w:vMerge/>
                <w:vAlign w:val="center"/>
              </w:tcPr>
            </w:tcPrChange>
          </w:tcPr>
          <w:p w14:paraId="0F28CB78" w14:textId="77777777" w:rsidR="001A1A8F" w:rsidRPr="00510BB2" w:rsidRDefault="001A1A8F" w:rsidP="003359C4">
            <w:pPr>
              <w:pStyle w:val="TAC"/>
              <w:rPr>
                <w:moveTo w:id="14160" w:author="vivo" w:date="2022-02-07T16:42:00Z"/>
                <w:rFonts w:eastAsia="Yu Mincho" w:cs="Arial"/>
                <w:szCs w:val="18"/>
              </w:rPr>
            </w:pPr>
          </w:p>
        </w:tc>
      </w:tr>
      <w:tr w:rsidR="001A1A8F" w:rsidRPr="00510BB2" w14:paraId="26BDD066" w14:textId="77777777" w:rsidTr="00E97A9D">
        <w:trPr>
          <w:trHeight w:val="86"/>
          <w:trPrChange w:id="14161" w:author="vivo" w:date="2022-02-14T22:11:00Z">
            <w:trPr>
              <w:trHeight w:val="86"/>
              <w:jc w:val="center"/>
            </w:trPr>
          </w:trPrChange>
        </w:trPr>
        <w:tc>
          <w:tcPr>
            <w:tcW w:w="294" w:type="pct"/>
            <w:vMerge w:val="restart"/>
            <w:vAlign w:val="center"/>
            <w:hideMark/>
            <w:tcPrChange w:id="14162" w:author="vivo" w:date="2022-02-14T22:11:00Z">
              <w:tcPr>
                <w:tcW w:w="294" w:type="pct"/>
                <w:vMerge w:val="restart"/>
                <w:vAlign w:val="center"/>
                <w:hideMark/>
              </w:tcPr>
            </w:tcPrChange>
          </w:tcPr>
          <w:p w14:paraId="7DF2D040" w14:textId="77777777" w:rsidR="001A1A8F" w:rsidRPr="00510BB2" w:rsidRDefault="001A1A8F" w:rsidP="003359C4">
            <w:pPr>
              <w:keepNext/>
              <w:keepLines/>
              <w:spacing w:after="0"/>
              <w:jc w:val="center"/>
              <w:rPr>
                <w:moveTo w:id="14163" w:author="vivo" w:date="2022-02-07T16:42:00Z"/>
                <w:rFonts w:ascii="Arial" w:eastAsia="Yu Mincho" w:hAnsi="Arial" w:cs="Arial"/>
                <w:sz w:val="18"/>
                <w:szCs w:val="18"/>
              </w:rPr>
            </w:pPr>
            <w:moveTo w:id="14164" w:author="vivo" w:date="2022-02-07T16:42:00Z">
              <w:r w:rsidRPr="00510BB2">
                <w:rPr>
                  <w:rFonts w:ascii="Arial" w:eastAsia="Yu Mincho" w:hAnsi="Arial" w:cs="Arial"/>
                  <w:sz w:val="18"/>
                  <w:szCs w:val="18"/>
                </w:rPr>
                <w:t>n53</w:t>
              </w:r>
            </w:moveTo>
          </w:p>
        </w:tc>
        <w:tc>
          <w:tcPr>
            <w:tcW w:w="371" w:type="pct"/>
            <w:vMerge w:val="restart"/>
            <w:vAlign w:val="center"/>
            <w:hideMark/>
            <w:tcPrChange w:id="14165" w:author="vivo" w:date="2022-02-14T22:11:00Z">
              <w:tcPr>
                <w:tcW w:w="371" w:type="pct"/>
                <w:vMerge w:val="restart"/>
                <w:vAlign w:val="center"/>
                <w:hideMark/>
              </w:tcPr>
            </w:tcPrChange>
          </w:tcPr>
          <w:p w14:paraId="672C1C96" w14:textId="77777777" w:rsidR="001A1A8F" w:rsidRPr="00510BB2" w:rsidRDefault="001A1A8F" w:rsidP="003359C4">
            <w:pPr>
              <w:keepNext/>
              <w:keepLines/>
              <w:spacing w:after="0"/>
              <w:jc w:val="center"/>
              <w:rPr>
                <w:moveTo w:id="14166" w:author="vivo" w:date="2022-02-07T16:42:00Z"/>
                <w:rFonts w:ascii="Arial" w:eastAsia="Yu Mincho" w:hAnsi="Arial" w:cs="Arial"/>
                <w:sz w:val="18"/>
                <w:szCs w:val="18"/>
              </w:rPr>
            </w:pPr>
            <w:moveTo w:id="14167" w:author="vivo" w:date="2022-02-07T16:42:00Z">
              <w:r w:rsidRPr="00510BB2">
                <w:rPr>
                  <w:rFonts w:ascii="Arial" w:eastAsia="Yu Mincho" w:hAnsi="Arial" w:cs="Arial"/>
                  <w:sz w:val="18"/>
                  <w:szCs w:val="18"/>
                </w:rPr>
                <w:t>10</w:t>
              </w:r>
            </w:moveTo>
          </w:p>
        </w:tc>
        <w:tc>
          <w:tcPr>
            <w:tcW w:w="289" w:type="pct"/>
            <w:vMerge w:val="restart"/>
            <w:vAlign w:val="center"/>
            <w:tcPrChange w:id="14168" w:author="vivo" w:date="2022-02-14T22:11:00Z">
              <w:tcPr>
                <w:tcW w:w="289" w:type="pct"/>
                <w:vMerge w:val="restart"/>
                <w:vAlign w:val="center"/>
              </w:tcPr>
            </w:tcPrChange>
          </w:tcPr>
          <w:p w14:paraId="225191B7" w14:textId="77777777" w:rsidR="001A1A8F" w:rsidRPr="00510BB2" w:rsidRDefault="001A1A8F" w:rsidP="003359C4">
            <w:pPr>
              <w:jc w:val="center"/>
              <w:rPr>
                <w:moveTo w:id="14169" w:author="vivo" w:date="2022-02-07T16:42:00Z"/>
                <w:rFonts w:ascii="Arial" w:hAnsi="Arial" w:cs="Arial"/>
                <w:sz w:val="18"/>
                <w:szCs w:val="18"/>
              </w:rPr>
            </w:pPr>
            <w:moveTo w:id="14170" w:author="vivo" w:date="2022-02-07T16:42:00Z">
              <w:r w:rsidRPr="00510BB2">
                <w:rPr>
                  <w:rFonts w:ascii="Arial" w:hAnsi="Arial" w:cs="Arial"/>
                  <w:sz w:val="18"/>
                  <w:szCs w:val="18"/>
                  <w:lang w:eastAsia="zh-CN"/>
                </w:rPr>
                <w:t>15</w:t>
              </w:r>
            </w:moveTo>
          </w:p>
        </w:tc>
        <w:tc>
          <w:tcPr>
            <w:tcW w:w="523" w:type="pct"/>
            <w:vMerge w:val="restart"/>
            <w:vAlign w:val="center"/>
            <w:tcPrChange w:id="14171" w:author="vivo" w:date="2022-02-14T22:11:00Z">
              <w:tcPr>
                <w:tcW w:w="523" w:type="pct"/>
                <w:vMerge w:val="restart"/>
                <w:vAlign w:val="center"/>
              </w:tcPr>
            </w:tcPrChange>
          </w:tcPr>
          <w:p w14:paraId="2E4FF08C" w14:textId="77777777" w:rsidR="001A1A8F" w:rsidRPr="00510BB2" w:rsidRDefault="001A1A8F" w:rsidP="003359C4">
            <w:pPr>
              <w:rPr>
                <w:moveTo w:id="14172" w:author="vivo" w:date="2022-02-07T16:42:00Z"/>
                <w:rFonts w:ascii="Arial" w:hAnsi="Arial" w:cs="Arial"/>
                <w:sz w:val="18"/>
                <w:szCs w:val="18"/>
              </w:rPr>
            </w:pPr>
            <w:moveTo w:id="14173" w:author="vivo" w:date="2022-02-07T16:42:00Z">
              <w:r w:rsidRPr="00510BB2">
                <w:rPr>
                  <w:rFonts w:ascii="Arial" w:hAnsi="Arial" w:cs="Arial"/>
                  <w:sz w:val="18"/>
                  <w:szCs w:val="18"/>
                  <w:lang w:eastAsia="zh-CN"/>
                </w:rPr>
                <w:t>CP-OFDM QPSK</w:t>
              </w:r>
            </w:moveTo>
          </w:p>
        </w:tc>
        <w:tc>
          <w:tcPr>
            <w:tcW w:w="523" w:type="pct"/>
            <w:vMerge w:val="restart"/>
            <w:vAlign w:val="center"/>
            <w:tcPrChange w:id="14174" w:author="vivo" w:date="2022-02-14T22:11:00Z">
              <w:tcPr>
                <w:tcW w:w="523" w:type="pct"/>
                <w:vMerge w:val="restart"/>
                <w:vAlign w:val="center"/>
              </w:tcPr>
            </w:tcPrChange>
          </w:tcPr>
          <w:p w14:paraId="4BCC073F" w14:textId="77777777" w:rsidR="001A1A8F" w:rsidRPr="00510BB2" w:rsidRDefault="001A1A8F" w:rsidP="003359C4">
            <w:pPr>
              <w:spacing w:after="0"/>
              <w:rPr>
                <w:moveTo w:id="14175" w:author="vivo" w:date="2022-02-07T16:42:00Z"/>
                <w:rFonts w:ascii="Arial" w:hAnsi="Arial" w:cs="Arial"/>
                <w:sz w:val="18"/>
                <w:szCs w:val="18"/>
                <w:lang w:eastAsia="zh-CN"/>
              </w:rPr>
            </w:pPr>
            <w:moveTo w:id="14176" w:author="vivo" w:date="2022-02-07T16:42:00Z">
              <w:r w:rsidRPr="00510BB2">
                <w:rPr>
                  <w:rFonts w:ascii="Arial" w:hAnsi="Arial" w:cs="Arial"/>
                  <w:sz w:val="18"/>
                  <w:szCs w:val="18"/>
                  <w:lang w:eastAsia="zh-CN"/>
                </w:rPr>
                <w:t>DFT-s-OFDM</w:t>
              </w:r>
            </w:moveTo>
          </w:p>
          <w:p w14:paraId="6D3ED44D" w14:textId="77777777" w:rsidR="001A1A8F" w:rsidRPr="00510BB2" w:rsidRDefault="001A1A8F" w:rsidP="003359C4">
            <w:pPr>
              <w:pStyle w:val="TAC"/>
              <w:jc w:val="left"/>
              <w:rPr>
                <w:moveTo w:id="14177" w:author="vivo" w:date="2022-02-07T16:42:00Z"/>
                <w:rFonts w:eastAsia="Yu Mincho" w:cs="Arial"/>
                <w:szCs w:val="18"/>
              </w:rPr>
            </w:pPr>
            <w:moveTo w:id="14178" w:author="vivo" w:date="2022-02-07T16:42:00Z">
              <w:r w:rsidRPr="00510BB2">
                <w:rPr>
                  <w:rFonts w:cs="Arial"/>
                  <w:szCs w:val="18"/>
                  <w:lang w:eastAsia="zh-CN"/>
                </w:rPr>
                <w:t>QPSK</w:t>
              </w:r>
            </w:moveTo>
          </w:p>
        </w:tc>
        <w:tc>
          <w:tcPr>
            <w:tcW w:w="338" w:type="pct"/>
            <w:vAlign w:val="center"/>
            <w:tcPrChange w:id="14179" w:author="vivo" w:date="2022-02-14T22:11:00Z">
              <w:tcPr>
                <w:tcW w:w="338" w:type="pct"/>
                <w:vAlign w:val="center"/>
              </w:tcPr>
            </w:tcPrChange>
          </w:tcPr>
          <w:p w14:paraId="1E6374B4" w14:textId="77777777" w:rsidR="001A1A8F" w:rsidRPr="00510BB2" w:rsidRDefault="001A1A8F" w:rsidP="003359C4">
            <w:pPr>
              <w:spacing w:after="0"/>
              <w:jc w:val="center"/>
              <w:rPr>
                <w:moveTo w:id="14180" w:author="vivo" w:date="2022-02-07T16:42:00Z"/>
                <w:rFonts w:ascii="Arial" w:hAnsi="Arial" w:cs="Arial"/>
                <w:sz w:val="18"/>
                <w:szCs w:val="18"/>
                <w:lang w:eastAsia="zh-CN"/>
              </w:rPr>
            </w:pPr>
            <w:moveTo w:id="14181" w:author="vivo" w:date="2022-02-07T16:42:00Z">
              <w:r w:rsidRPr="00510BB2">
                <w:rPr>
                  <w:rFonts w:ascii="Arial" w:hAnsi="Arial" w:cs="Arial"/>
                  <w:sz w:val="18"/>
                  <w:szCs w:val="18"/>
                  <w:lang w:eastAsia="zh-CN"/>
                </w:rPr>
                <w:t>Low</w:t>
              </w:r>
            </w:moveTo>
          </w:p>
        </w:tc>
        <w:tc>
          <w:tcPr>
            <w:tcW w:w="426" w:type="pct"/>
            <w:tcPrChange w:id="14182" w:author="vivo" w:date="2022-02-14T22:11:00Z">
              <w:tcPr>
                <w:tcW w:w="426" w:type="pct"/>
              </w:tcPr>
            </w:tcPrChange>
          </w:tcPr>
          <w:p w14:paraId="6880D210" w14:textId="77777777" w:rsidR="001A1A8F" w:rsidRPr="00510BB2" w:rsidRDefault="001A1A8F" w:rsidP="003359C4">
            <w:pPr>
              <w:pStyle w:val="TAC"/>
              <w:rPr>
                <w:moveTo w:id="14183" w:author="vivo" w:date="2022-02-07T16:42:00Z"/>
                <w:rFonts w:cs="Arial"/>
                <w:szCs w:val="18"/>
                <w:lang w:eastAsia="en-GB"/>
              </w:rPr>
            </w:pPr>
            <w:moveTo w:id="14184" w:author="vivo" w:date="2022-02-07T16:42:00Z">
              <w:r w:rsidRPr="00510BB2">
                <w:rPr>
                  <w:rFonts w:cs="Arial"/>
                  <w:szCs w:val="18"/>
                </w:rPr>
                <w:t>497700</w:t>
              </w:r>
            </w:moveTo>
          </w:p>
        </w:tc>
        <w:tc>
          <w:tcPr>
            <w:tcW w:w="382" w:type="pct"/>
            <w:tcPrChange w:id="14185" w:author="vivo" w:date="2022-02-14T22:11:00Z">
              <w:tcPr>
                <w:tcW w:w="382" w:type="pct"/>
              </w:tcPr>
            </w:tcPrChange>
          </w:tcPr>
          <w:p w14:paraId="3107A441" w14:textId="77777777" w:rsidR="001A1A8F" w:rsidRPr="00510BB2" w:rsidRDefault="001A1A8F" w:rsidP="003359C4">
            <w:pPr>
              <w:pStyle w:val="TAC"/>
              <w:rPr>
                <w:moveTo w:id="14186" w:author="vivo" w:date="2022-02-07T16:42:00Z"/>
                <w:rFonts w:cs="Arial"/>
                <w:szCs w:val="18"/>
                <w:lang w:eastAsia="en-GB"/>
              </w:rPr>
            </w:pPr>
            <w:moveTo w:id="14187" w:author="vivo" w:date="2022-02-07T16:42:00Z">
              <w:r w:rsidRPr="00510BB2">
                <w:rPr>
                  <w:rFonts w:cs="Arial"/>
                  <w:szCs w:val="18"/>
                </w:rPr>
                <w:t>2488.5</w:t>
              </w:r>
            </w:moveTo>
          </w:p>
        </w:tc>
        <w:tc>
          <w:tcPr>
            <w:tcW w:w="426" w:type="pct"/>
            <w:vAlign w:val="center"/>
            <w:tcPrChange w:id="14188" w:author="vivo" w:date="2022-02-14T22:11:00Z">
              <w:tcPr>
                <w:tcW w:w="426" w:type="pct"/>
                <w:vAlign w:val="center"/>
              </w:tcPr>
            </w:tcPrChange>
          </w:tcPr>
          <w:p w14:paraId="0D350F6F" w14:textId="77777777" w:rsidR="001A1A8F" w:rsidRPr="00510BB2" w:rsidRDefault="001A1A8F" w:rsidP="003359C4">
            <w:pPr>
              <w:pStyle w:val="TAC"/>
              <w:rPr>
                <w:moveTo w:id="14189" w:author="vivo" w:date="2022-02-07T16:42:00Z"/>
                <w:rFonts w:cs="Arial"/>
                <w:szCs w:val="18"/>
                <w:lang w:eastAsia="en-GB"/>
              </w:rPr>
            </w:pPr>
            <w:moveTo w:id="14190" w:author="vivo" w:date="2022-02-07T16:42:00Z">
              <w:r w:rsidRPr="00510BB2">
                <w:rPr>
                  <w:rFonts w:cs="Arial"/>
                  <w:szCs w:val="18"/>
                </w:rPr>
                <w:t>497700</w:t>
              </w:r>
            </w:moveTo>
          </w:p>
        </w:tc>
        <w:tc>
          <w:tcPr>
            <w:tcW w:w="382" w:type="pct"/>
            <w:vAlign w:val="center"/>
            <w:tcPrChange w:id="14191" w:author="vivo" w:date="2022-02-14T22:11:00Z">
              <w:tcPr>
                <w:tcW w:w="382" w:type="pct"/>
                <w:vAlign w:val="center"/>
              </w:tcPr>
            </w:tcPrChange>
          </w:tcPr>
          <w:p w14:paraId="479DC32E" w14:textId="77777777" w:rsidR="001A1A8F" w:rsidRPr="00510BB2" w:rsidRDefault="001A1A8F" w:rsidP="003359C4">
            <w:pPr>
              <w:pStyle w:val="TAC"/>
              <w:rPr>
                <w:moveTo w:id="14192" w:author="vivo" w:date="2022-02-07T16:42:00Z"/>
                <w:rFonts w:cs="Arial"/>
                <w:szCs w:val="18"/>
                <w:lang w:eastAsia="en-GB"/>
              </w:rPr>
            </w:pPr>
            <w:moveTo w:id="14193" w:author="vivo" w:date="2022-02-07T16:42:00Z">
              <w:r w:rsidRPr="00510BB2">
                <w:rPr>
                  <w:rFonts w:cs="Arial"/>
                  <w:szCs w:val="18"/>
                </w:rPr>
                <w:t>2488.5</w:t>
              </w:r>
            </w:moveTo>
          </w:p>
        </w:tc>
        <w:tc>
          <w:tcPr>
            <w:tcW w:w="479" w:type="pct"/>
            <w:vMerge w:val="restart"/>
            <w:vAlign w:val="center"/>
            <w:tcPrChange w:id="14194" w:author="vivo" w:date="2022-02-14T22:11:00Z">
              <w:tcPr>
                <w:tcW w:w="479" w:type="pct"/>
                <w:vMerge w:val="restart"/>
                <w:vAlign w:val="center"/>
              </w:tcPr>
            </w:tcPrChange>
          </w:tcPr>
          <w:p w14:paraId="0A559BD9" w14:textId="77777777" w:rsidR="001A1A8F" w:rsidRPr="00510BB2" w:rsidRDefault="001A1A8F" w:rsidP="003359C4">
            <w:pPr>
              <w:keepNext/>
              <w:keepLines/>
              <w:spacing w:after="0"/>
              <w:jc w:val="center"/>
              <w:rPr>
                <w:moveTo w:id="14195" w:author="vivo" w:date="2022-02-07T16:42:00Z"/>
                <w:rFonts w:ascii="Arial" w:eastAsia="Yu Mincho" w:hAnsi="Arial" w:cs="Arial"/>
                <w:sz w:val="18"/>
                <w:szCs w:val="18"/>
              </w:rPr>
            </w:pPr>
            <w:moveTo w:id="14196" w:author="vivo" w:date="2022-02-07T16:42:00Z">
              <w:r w:rsidRPr="00510BB2">
                <w:rPr>
                  <w:rFonts w:ascii="Arial" w:eastAsia="宋体" w:hAnsi="Arial" w:cs="Arial"/>
                  <w:sz w:val="18"/>
                  <w:szCs w:val="18"/>
                </w:rPr>
                <w:t>50</w:t>
              </w:r>
              <w:r w:rsidRPr="00510BB2">
                <w:rPr>
                  <w:rFonts w:ascii="Arial" w:eastAsia="宋体" w:hAnsi="Arial" w:cs="Arial"/>
                  <w:sz w:val="18"/>
                  <w:szCs w:val="18"/>
                  <w:lang w:eastAsia="zh-CN"/>
                </w:rPr>
                <w:t>@0</w:t>
              </w:r>
            </w:moveTo>
          </w:p>
        </w:tc>
        <w:tc>
          <w:tcPr>
            <w:tcW w:w="564" w:type="pct"/>
            <w:vMerge w:val="restart"/>
            <w:vAlign w:val="center"/>
            <w:tcPrChange w:id="14197" w:author="vivo" w:date="2022-02-14T22:11:00Z">
              <w:tcPr>
                <w:tcW w:w="564" w:type="pct"/>
                <w:vMerge w:val="restart"/>
                <w:vAlign w:val="center"/>
              </w:tcPr>
            </w:tcPrChange>
          </w:tcPr>
          <w:p w14:paraId="11488909" w14:textId="77777777" w:rsidR="001A1A8F" w:rsidRPr="00510BB2" w:rsidRDefault="001A1A8F" w:rsidP="003359C4">
            <w:pPr>
              <w:spacing w:after="0"/>
              <w:jc w:val="center"/>
              <w:rPr>
                <w:moveTo w:id="14198" w:author="vivo" w:date="2022-02-07T16:42:00Z"/>
                <w:rFonts w:ascii="Arial" w:hAnsi="Arial" w:cs="Arial"/>
                <w:sz w:val="18"/>
                <w:szCs w:val="18"/>
              </w:rPr>
            </w:pPr>
            <w:moveTo w:id="14199" w:author="vivo" w:date="2022-02-07T16:42:00Z">
              <w:r w:rsidRPr="00510BB2">
                <w:rPr>
                  <w:rFonts w:ascii="Arial" w:hAnsi="Arial" w:cs="Arial"/>
                  <w:sz w:val="18"/>
                  <w:szCs w:val="18"/>
                  <w:lang w:eastAsia="zh-CN"/>
                </w:rPr>
                <w:t>52@0</w:t>
              </w:r>
            </w:moveTo>
          </w:p>
        </w:tc>
      </w:tr>
      <w:tr w:rsidR="001A1A8F" w:rsidRPr="00510BB2" w14:paraId="4DFB773B" w14:textId="77777777" w:rsidTr="00E97A9D">
        <w:trPr>
          <w:trHeight w:val="86"/>
          <w:trPrChange w:id="14200" w:author="vivo" w:date="2022-02-14T22:11:00Z">
            <w:trPr>
              <w:trHeight w:val="86"/>
              <w:jc w:val="center"/>
            </w:trPr>
          </w:trPrChange>
        </w:trPr>
        <w:tc>
          <w:tcPr>
            <w:tcW w:w="294" w:type="pct"/>
            <w:vMerge/>
            <w:vAlign w:val="center"/>
            <w:tcPrChange w:id="14201" w:author="vivo" w:date="2022-02-14T22:11:00Z">
              <w:tcPr>
                <w:tcW w:w="294" w:type="pct"/>
                <w:vMerge/>
                <w:vAlign w:val="center"/>
              </w:tcPr>
            </w:tcPrChange>
          </w:tcPr>
          <w:p w14:paraId="5AF0A063" w14:textId="77777777" w:rsidR="001A1A8F" w:rsidRPr="00510BB2" w:rsidRDefault="001A1A8F" w:rsidP="003359C4">
            <w:pPr>
              <w:keepNext/>
              <w:keepLines/>
              <w:spacing w:after="0"/>
              <w:jc w:val="center"/>
              <w:rPr>
                <w:moveTo w:id="14202" w:author="vivo" w:date="2022-02-07T16:42:00Z"/>
                <w:rFonts w:ascii="Arial" w:eastAsia="Yu Mincho" w:hAnsi="Arial" w:cs="Arial"/>
                <w:sz w:val="18"/>
                <w:szCs w:val="18"/>
              </w:rPr>
            </w:pPr>
          </w:p>
        </w:tc>
        <w:tc>
          <w:tcPr>
            <w:tcW w:w="371" w:type="pct"/>
            <w:vMerge/>
            <w:vAlign w:val="center"/>
            <w:tcPrChange w:id="14203" w:author="vivo" w:date="2022-02-14T22:11:00Z">
              <w:tcPr>
                <w:tcW w:w="371" w:type="pct"/>
                <w:vMerge/>
                <w:vAlign w:val="center"/>
              </w:tcPr>
            </w:tcPrChange>
          </w:tcPr>
          <w:p w14:paraId="5C45CCCE" w14:textId="77777777" w:rsidR="001A1A8F" w:rsidRPr="00510BB2" w:rsidRDefault="001A1A8F" w:rsidP="003359C4">
            <w:pPr>
              <w:keepNext/>
              <w:keepLines/>
              <w:spacing w:after="0"/>
              <w:jc w:val="center"/>
              <w:rPr>
                <w:moveTo w:id="14204" w:author="vivo" w:date="2022-02-07T16:42:00Z"/>
                <w:rFonts w:ascii="Arial" w:eastAsia="Yu Mincho" w:hAnsi="Arial" w:cs="Arial"/>
                <w:sz w:val="18"/>
                <w:szCs w:val="18"/>
              </w:rPr>
            </w:pPr>
          </w:p>
        </w:tc>
        <w:tc>
          <w:tcPr>
            <w:tcW w:w="289" w:type="pct"/>
            <w:vMerge/>
            <w:vAlign w:val="center"/>
            <w:tcPrChange w:id="14205" w:author="vivo" w:date="2022-02-14T22:11:00Z">
              <w:tcPr>
                <w:tcW w:w="289" w:type="pct"/>
                <w:vMerge/>
                <w:vAlign w:val="center"/>
              </w:tcPr>
            </w:tcPrChange>
          </w:tcPr>
          <w:p w14:paraId="7CCEE8AD" w14:textId="77777777" w:rsidR="001A1A8F" w:rsidRPr="00510BB2" w:rsidRDefault="001A1A8F" w:rsidP="003359C4">
            <w:pPr>
              <w:jc w:val="center"/>
              <w:rPr>
                <w:moveTo w:id="14206" w:author="vivo" w:date="2022-02-07T16:42:00Z"/>
                <w:rFonts w:ascii="Arial" w:hAnsi="Arial" w:cs="Arial"/>
                <w:sz w:val="18"/>
                <w:szCs w:val="18"/>
                <w:lang w:eastAsia="zh-CN"/>
              </w:rPr>
            </w:pPr>
          </w:p>
        </w:tc>
        <w:tc>
          <w:tcPr>
            <w:tcW w:w="523" w:type="pct"/>
            <w:vMerge/>
            <w:vAlign w:val="center"/>
            <w:tcPrChange w:id="14207" w:author="vivo" w:date="2022-02-14T22:11:00Z">
              <w:tcPr>
                <w:tcW w:w="523" w:type="pct"/>
                <w:vMerge/>
                <w:vAlign w:val="center"/>
              </w:tcPr>
            </w:tcPrChange>
          </w:tcPr>
          <w:p w14:paraId="28C13FFE" w14:textId="77777777" w:rsidR="001A1A8F" w:rsidRPr="00510BB2" w:rsidRDefault="001A1A8F" w:rsidP="003359C4">
            <w:pPr>
              <w:spacing w:after="0"/>
              <w:rPr>
                <w:moveTo w:id="14208" w:author="vivo" w:date="2022-02-07T16:42:00Z"/>
                <w:rFonts w:ascii="Arial" w:hAnsi="Arial" w:cs="Arial"/>
                <w:sz w:val="18"/>
                <w:szCs w:val="18"/>
                <w:lang w:eastAsia="zh-CN"/>
              </w:rPr>
            </w:pPr>
          </w:p>
        </w:tc>
        <w:tc>
          <w:tcPr>
            <w:tcW w:w="523" w:type="pct"/>
            <w:vMerge/>
            <w:vAlign w:val="center"/>
            <w:tcPrChange w:id="14209" w:author="vivo" w:date="2022-02-14T22:11:00Z">
              <w:tcPr>
                <w:tcW w:w="523" w:type="pct"/>
                <w:vMerge/>
                <w:vAlign w:val="center"/>
              </w:tcPr>
            </w:tcPrChange>
          </w:tcPr>
          <w:p w14:paraId="18C0B297" w14:textId="77777777" w:rsidR="001A1A8F" w:rsidRPr="00510BB2" w:rsidRDefault="001A1A8F" w:rsidP="003359C4">
            <w:pPr>
              <w:spacing w:after="0"/>
              <w:rPr>
                <w:moveTo w:id="14210" w:author="vivo" w:date="2022-02-07T16:42:00Z"/>
                <w:rFonts w:ascii="Arial" w:hAnsi="Arial" w:cs="Arial"/>
                <w:sz w:val="18"/>
                <w:szCs w:val="18"/>
                <w:lang w:eastAsia="zh-CN"/>
              </w:rPr>
            </w:pPr>
          </w:p>
        </w:tc>
        <w:tc>
          <w:tcPr>
            <w:tcW w:w="338" w:type="pct"/>
            <w:vAlign w:val="center"/>
            <w:tcPrChange w:id="14211" w:author="vivo" w:date="2022-02-14T22:11:00Z">
              <w:tcPr>
                <w:tcW w:w="338" w:type="pct"/>
                <w:vAlign w:val="center"/>
              </w:tcPr>
            </w:tcPrChange>
          </w:tcPr>
          <w:p w14:paraId="339010FD" w14:textId="77777777" w:rsidR="001A1A8F" w:rsidRPr="00510BB2" w:rsidRDefault="001A1A8F" w:rsidP="003359C4">
            <w:pPr>
              <w:spacing w:after="0"/>
              <w:jc w:val="center"/>
              <w:rPr>
                <w:moveTo w:id="14212" w:author="vivo" w:date="2022-02-07T16:42:00Z"/>
                <w:rFonts w:ascii="Arial" w:hAnsi="Arial" w:cs="Arial"/>
                <w:sz w:val="18"/>
                <w:szCs w:val="18"/>
                <w:lang w:eastAsia="zh-CN"/>
              </w:rPr>
            </w:pPr>
            <w:moveTo w:id="14213" w:author="vivo" w:date="2022-02-07T16:42:00Z">
              <w:r w:rsidRPr="00510BB2">
                <w:rPr>
                  <w:rFonts w:ascii="Arial" w:hAnsi="Arial" w:cs="Arial"/>
                  <w:sz w:val="18"/>
                  <w:szCs w:val="18"/>
                  <w:lang w:eastAsia="zh-CN"/>
                </w:rPr>
                <w:t>Mid</w:t>
              </w:r>
            </w:moveTo>
          </w:p>
        </w:tc>
        <w:tc>
          <w:tcPr>
            <w:tcW w:w="426" w:type="pct"/>
            <w:tcPrChange w:id="14214" w:author="vivo" w:date="2022-02-14T22:11:00Z">
              <w:tcPr>
                <w:tcW w:w="426" w:type="pct"/>
              </w:tcPr>
            </w:tcPrChange>
          </w:tcPr>
          <w:p w14:paraId="38E89459" w14:textId="77777777" w:rsidR="001A1A8F" w:rsidRPr="00510BB2" w:rsidRDefault="001A1A8F" w:rsidP="003359C4">
            <w:pPr>
              <w:pStyle w:val="TAC"/>
              <w:rPr>
                <w:moveTo w:id="14215" w:author="vivo" w:date="2022-02-07T16:42:00Z"/>
                <w:rFonts w:cs="Arial"/>
                <w:szCs w:val="18"/>
              </w:rPr>
            </w:pPr>
            <w:moveTo w:id="14216" w:author="vivo" w:date="2022-02-07T16:42:00Z">
              <w:r w:rsidRPr="00510BB2">
                <w:rPr>
                  <w:rFonts w:cs="Arial"/>
                  <w:szCs w:val="18"/>
                </w:rPr>
                <w:t>497860</w:t>
              </w:r>
            </w:moveTo>
          </w:p>
        </w:tc>
        <w:tc>
          <w:tcPr>
            <w:tcW w:w="382" w:type="pct"/>
            <w:tcPrChange w:id="14217" w:author="vivo" w:date="2022-02-14T22:11:00Z">
              <w:tcPr>
                <w:tcW w:w="382" w:type="pct"/>
              </w:tcPr>
            </w:tcPrChange>
          </w:tcPr>
          <w:p w14:paraId="4D8FFD63" w14:textId="77777777" w:rsidR="001A1A8F" w:rsidRPr="00510BB2" w:rsidRDefault="001A1A8F" w:rsidP="003359C4">
            <w:pPr>
              <w:pStyle w:val="TAC"/>
              <w:rPr>
                <w:moveTo w:id="14218" w:author="vivo" w:date="2022-02-07T16:42:00Z"/>
                <w:rFonts w:cs="Arial"/>
                <w:szCs w:val="18"/>
              </w:rPr>
            </w:pPr>
            <w:moveTo w:id="14219" w:author="vivo" w:date="2022-02-07T16:42:00Z">
              <w:r w:rsidRPr="00510BB2">
                <w:rPr>
                  <w:rFonts w:cs="Arial"/>
                  <w:szCs w:val="18"/>
                </w:rPr>
                <w:t>2489.3</w:t>
              </w:r>
            </w:moveTo>
          </w:p>
        </w:tc>
        <w:tc>
          <w:tcPr>
            <w:tcW w:w="426" w:type="pct"/>
            <w:vAlign w:val="center"/>
            <w:tcPrChange w:id="14220" w:author="vivo" w:date="2022-02-14T22:11:00Z">
              <w:tcPr>
                <w:tcW w:w="426" w:type="pct"/>
                <w:vAlign w:val="center"/>
              </w:tcPr>
            </w:tcPrChange>
          </w:tcPr>
          <w:p w14:paraId="27F89DC0" w14:textId="77777777" w:rsidR="001A1A8F" w:rsidRPr="00510BB2" w:rsidRDefault="001A1A8F" w:rsidP="003359C4">
            <w:pPr>
              <w:pStyle w:val="TAC"/>
              <w:rPr>
                <w:moveTo w:id="14221" w:author="vivo" w:date="2022-02-07T16:42:00Z"/>
                <w:rFonts w:cs="Arial"/>
                <w:szCs w:val="18"/>
              </w:rPr>
            </w:pPr>
            <w:moveTo w:id="14222" w:author="vivo" w:date="2022-02-07T16:42:00Z">
              <w:r w:rsidRPr="00510BB2">
                <w:rPr>
                  <w:rFonts w:cs="Arial"/>
                  <w:szCs w:val="18"/>
                </w:rPr>
                <w:t>497860</w:t>
              </w:r>
            </w:moveTo>
          </w:p>
        </w:tc>
        <w:tc>
          <w:tcPr>
            <w:tcW w:w="382" w:type="pct"/>
            <w:vAlign w:val="center"/>
            <w:tcPrChange w:id="14223" w:author="vivo" w:date="2022-02-14T22:11:00Z">
              <w:tcPr>
                <w:tcW w:w="382" w:type="pct"/>
                <w:vAlign w:val="center"/>
              </w:tcPr>
            </w:tcPrChange>
          </w:tcPr>
          <w:p w14:paraId="07C89FFA" w14:textId="77777777" w:rsidR="001A1A8F" w:rsidRPr="00510BB2" w:rsidRDefault="001A1A8F" w:rsidP="003359C4">
            <w:pPr>
              <w:pStyle w:val="TAC"/>
              <w:rPr>
                <w:moveTo w:id="14224" w:author="vivo" w:date="2022-02-07T16:42:00Z"/>
                <w:rFonts w:cs="Arial"/>
                <w:szCs w:val="18"/>
              </w:rPr>
            </w:pPr>
            <w:moveTo w:id="14225" w:author="vivo" w:date="2022-02-07T16:42:00Z">
              <w:r w:rsidRPr="00510BB2">
                <w:rPr>
                  <w:rFonts w:cs="Arial"/>
                  <w:szCs w:val="18"/>
                </w:rPr>
                <w:t>2489.3</w:t>
              </w:r>
            </w:moveTo>
          </w:p>
        </w:tc>
        <w:tc>
          <w:tcPr>
            <w:tcW w:w="479" w:type="pct"/>
            <w:vMerge/>
            <w:vAlign w:val="center"/>
            <w:tcPrChange w:id="14226" w:author="vivo" w:date="2022-02-14T22:11:00Z">
              <w:tcPr>
                <w:tcW w:w="479" w:type="pct"/>
                <w:vMerge/>
                <w:vAlign w:val="center"/>
              </w:tcPr>
            </w:tcPrChange>
          </w:tcPr>
          <w:p w14:paraId="36ADE967" w14:textId="77777777" w:rsidR="001A1A8F" w:rsidRPr="00510BB2" w:rsidRDefault="001A1A8F" w:rsidP="003359C4">
            <w:pPr>
              <w:keepNext/>
              <w:keepLines/>
              <w:spacing w:after="0"/>
              <w:jc w:val="center"/>
              <w:rPr>
                <w:moveTo w:id="14227" w:author="vivo" w:date="2022-02-07T16:42:00Z"/>
                <w:rFonts w:ascii="Arial" w:eastAsia="Yu Mincho" w:hAnsi="Arial" w:cs="Arial"/>
                <w:sz w:val="18"/>
                <w:szCs w:val="18"/>
              </w:rPr>
            </w:pPr>
          </w:p>
        </w:tc>
        <w:tc>
          <w:tcPr>
            <w:tcW w:w="564" w:type="pct"/>
            <w:vMerge/>
            <w:vAlign w:val="center"/>
            <w:tcPrChange w:id="14228" w:author="vivo" w:date="2022-02-14T22:11:00Z">
              <w:tcPr>
                <w:tcW w:w="564" w:type="pct"/>
                <w:vMerge/>
                <w:vAlign w:val="center"/>
              </w:tcPr>
            </w:tcPrChange>
          </w:tcPr>
          <w:p w14:paraId="48DFD502" w14:textId="77777777" w:rsidR="001A1A8F" w:rsidRPr="00510BB2" w:rsidRDefault="001A1A8F" w:rsidP="003359C4">
            <w:pPr>
              <w:keepNext/>
              <w:keepLines/>
              <w:spacing w:after="0"/>
              <w:jc w:val="center"/>
              <w:rPr>
                <w:moveTo w:id="14229" w:author="vivo" w:date="2022-02-07T16:42:00Z"/>
                <w:rFonts w:ascii="Arial" w:eastAsia="Yu Mincho" w:hAnsi="Arial" w:cs="Arial"/>
                <w:sz w:val="18"/>
                <w:szCs w:val="18"/>
              </w:rPr>
            </w:pPr>
          </w:p>
        </w:tc>
      </w:tr>
      <w:tr w:rsidR="001A1A8F" w:rsidRPr="00510BB2" w14:paraId="5BEE91B3" w14:textId="77777777" w:rsidTr="00E97A9D">
        <w:trPr>
          <w:trHeight w:val="86"/>
          <w:trPrChange w:id="14230" w:author="vivo" w:date="2022-02-14T22:11:00Z">
            <w:trPr>
              <w:trHeight w:val="86"/>
              <w:jc w:val="center"/>
            </w:trPr>
          </w:trPrChange>
        </w:trPr>
        <w:tc>
          <w:tcPr>
            <w:tcW w:w="294" w:type="pct"/>
            <w:vMerge/>
            <w:vAlign w:val="center"/>
            <w:tcPrChange w:id="14231" w:author="vivo" w:date="2022-02-14T22:11:00Z">
              <w:tcPr>
                <w:tcW w:w="294" w:type="pct"/>
                <w:vMerge/>
                <w:vAlign w:val="center"/>
              </w:tcPr>
            </w:tcPrChange>
          </w:tcPr>
          <w:p w14:paraId="4319F38A" w14:textId="77777777" w:rsidR="001A1A8F" w:rsidRPr="00510BB2" w:rsidRDefault="001A1A8F" w:rsidP="003359C4">
            <w:pPr>
              <w:keepNext/>
              <w:keepLines/>
              <w:spacing w:after="0"/>
              <w:jc w:val="center"/>
              <w:rPr>
                <w:moveTo w:id="14232" w:author="vivo" w:date="2022-02-07T16:42:00Z"/>
                <w:rFonts w:ascii="Arial" w:eastAsia="Yu Mincho" w:hAnsi="Arial" w:cs="Arial"/>
                <w:sz w:val="18"/>
                <w:szCs w:val="18"/>
              </w:rPr>
            </w:pPr>
          </w:p>
        </w:tc>
        <w:tc>
          <w:tcPr>
            <w:tcW w:w="371" w:type="pct"/>
            <w:vMerge/>
            <w:vAlign w:val="center"/>
            <w:tcPrChange w:id="14233" w:author="vivo" w:date="2022-02-14T22:11:00Z">
              <w:tcPr>
                <w:tcW w:w="371" w:type="pct"/>
                <w:vMerge/>
                <w:vAlign w:val="center"/>
              </w:tcPr>
            </w:tcPrChange>
          </w:tcPr>
          <w:p w14:paraId="55A0DE8E" w14:textId="77777777" w:rsidR="001A1A8F" w:rsidRPr="00510BB2" w:rsidRDefault="001A1A8F" w:rsidP="003359C4">
            <w:pPr>
              <w:keepNext/>
              <w:keepLines/>
              <w:spacing w:after="0"/>
              <w:jc w:val="center"/>
              <w:rPr>
                <w:moveTo w:id="14234" w:author="vivo" w:date="2022-02-07T16:42:00Z"/>
                <w:rFonts w:ascii="Arial" w:eastAsia="Yu Mincho" w:hAnsi="Arial" w:cs="Arial"/>
                <w:sz w:val="18"/>
                <w:szCs w:val="18"/>
              </w:rPr>
            </w:pPr>
          </w:p>
        </w:tc>
        <w:tc>
          <w:tcPr>
            <w:tcW w:w="289" w:type="pct"/>
            <w:vMerge/>
            <w:vAlign w:val="center"/>
            <w:tcPrChange w:id="14235" w:author="vivo" w:date="2022-02-14T22:11:00Z">
              <w:tcPr>
                <w:tcW w:w="289" w:type="pct"/>
                <w:vMerge/>
                <w:vAlign w:val="center"/>
              </w:tcPr>
            </w:tcPrChange>
          </w:tcPr>
          <w:p w14:paraId="1786DD3B" w14:textId="77777777" w:rsidR="001A1A8F" w:rsidRPr="00510BB2" w:rsidRDefault="001A1A8F" w:rsidP="003359C4">
            <w:pPr>
              <w:jc w:val="center"/>
              <w:rPr>
                <w:moveTo w:id="14236" w:author="vivo" w:date="2022-02-07T16:42:00Z"/>
                <w:rFonts w:ascii="Arial" w:hAnsi="Arial" w:cs="Arial"/>
                <w:sz w:val="18"/>
                <w:szCs w:val="18"/>
                <w:lang w:eastAsia="zh-CN"/>
              </w:rPr>
            </w:pPr>
          </w:p>
        </w:tc>
        <w:tc>
          <w:tcPr>
            <w:tcW w:w="523" w:type="pct"/>
            <w:vMerge/>
            <w:vAlign w:val="center"/>
            <w:tcPrChange w:id="14237" w:author="vivo" w:date="2022-02-14T22:11:00Z">
              <w:tcPr>
                <w:tcW w:w="523" w:type="pct"/>
                <w:vMerge/>
                <w:vAlign w:val="center"/>
              </w:tcPr>
            </w:tcPrChange>
          </w:tcPr>
          <w:p w14:paraId="2BE1ECA3" w14:textId="77777777" w:rsidR="001A1A8F" w:rsidRPr="00510BB2" w:rsidRDefault="001A1A8F" w:rsidP="003359C4">
            <w:pPr>
              <w:spacing w:after="0"/>
              <w:rPr>
                <w:moveTo w:id="14238" w:author="vivo" w:date="2022-02-07T16:42:00Z"/>
                <w:rFonts w:ascii="Arial" w:hAnsi="Arial" w:cs="Arial"/>
                <w:sz w:val="18"/>
                <w:szCs w:val="18"/>
                <w:lang w:eastAsia="zh-CN"/>
              </w:rPr>
            </w:pPr>
          </w:p>
        </w:tc>
        <w:tc>
          <w:tcPr>
            <w:tcW w:w="523" w:type="pct"/>
            <w:vMerge/>
            <w:vAlign w:val="center"/>
            <w:tcPrChange w:id="14239" w:author="vivo" w:date="2022-02-14T22:11:00Z">
              <w:tcPr>
                <w:tcW w:w="523" w:type="pct"/>
                <w:vMerge/>
                <w:vAlign w:val="center"/>
              </w:tcPr>
            </w:tcPrChange>
          </w:tcPr>
          <w:p w14:paraId="153FF8A4" w14:textId="77777777" w:rsidR="001A1A8F" w:rsidRPr="00510BB2" w:rsidRDefault="001A1A8F" w:rsidP="003359C4">
            <w:pPr>
              <w:spacing w:after="0"/>
              <w:rPr>
                <w:moveTo w:id="14240" w:author="vivo" w:date="2022-02-07T16:42:00Z"/>
                <w:rFonts w:ascii="Arial" w:hAnsi="Arial" w:cs="Arial"/>
                <w:sz w:val="18"/>
                <w:szCs w:val="18"/>
                <w:lang w:eastAsia="zh-CN"/>
              </w:rPr>
            </w:pPr>
          </w:p>
        </w:tc>
        <w:tc>
          <w:tcPr>
            <w:tcW w:w="338" w:type="pct"/>
            <w:vAlign w:val="center"/>
            <w:tcPrChange w:id="14241" w:author="vivo" w:date="2022-02-14T22:11:00Z">
              <w:tcPr>
                <w:tcW w:w="338" w:type="pct"/>
                <w:vAlign w:val="center"/>
              </w:tcPr>
            </w:tcPrChange>
          </w:tcPr>
          <w:p w14:paraId="523273BC" w14:textId="77777777" w:rsidR="001A1A8F" w:rsidRPr="00510BB2" w:rsidRDefault="001A1A8F" w:rsidP="003359C4">
            <w:pPr>
              <w:spacing w:after="0"/>
              <w:jc w:val="center"/>
              <w:rPr>
                <w:moveTo w:id="14242" w:author="vivo" w:date="2022-02-07T16:42:00Z"/>
                <w:rFonts w:ascii="Arial" w:hAnsi="Arial" w:cs="Arial"/>
                <w:sz w:val="18"/>
                <w:szCs w:val="18"/>
                <w:lang w:eastAsia="zh-CN"/>
              </w:rPr>
            </w:pPr>
            <w:moveTo w:id="14243" w:author="vivo" w:date="2022-02-07T16:42:00Z">
              <w:r w:rsidRPr="00510BB2">
                <w:rPr>
                  <w:rFonts w:ascii="Arial" w:hAnsi="Arial" w:cs="Arial"/>
                  <w:sz w:val="18"/>
                  <w:szCs w:val="18"/>
                  <w:lang w:eastAsia="zh-CN"/>
                </w:rPr>
                <w:t>High</w:t>
              </w:r>
            </w:moveTo>
          </w:p>
        </w:tc>
        <w:tc>
          <w:tcPr>
            <w:tcW w:w="426" w:type="pct"/>
            <w:tcPrChange w:id="14244" w:author="vivo" w:date="2022-02-14T22:11:00Z">
              <w:tcPr>
                <w:tcW w:w="426" w:type="pct"/>
              </w:tcPr>
            </w:tcPrChange>
          </w:tcPr>
          <w:p w14:paraId="748ECA10" w14:textId="77777777" w:rsidR="001A1A8F" w:rsidRPr="00510BB2" w:rsidRDefault="001A1A8F" w:rsidP="003359C4">
            <w:pPr>
              <w:pStyle w:val="TAC"/>
              <w:rPr>
                <w:moveTo w:id="14245" w:author="vivo" w:date="2022-02-07T16:42:00Z"/>
                <w:rFonts w:cs="Arial"/>
                <w:szCs w:val="18"/>
              </w:rPr>
            </w:pPr>
            <w:moveTo w:id="14246" w:author="vivo" w:date="2022-02-07T16:42:00Z">
              <w:r w:rsidRPr="00510BB2">
                <w:rPr>
                  <w:rFonts w:cs="Arial"/>
                  <w:szCs w:val="18"/>
                </w:rPr>
                <w:t>498000</w:t>
              </w:r>
            </w:moveTo>
          </w:p>
        </w:tc>
        <w:tc>
          <w:tcPr>
            <w:tcW w:w="382" w:type="pct"/>
            <w:tcPrChange w:id="14247" w:author="vivo" w:date="2022-02-14T22:11:00Z">
              <w:tcPr>
                <w:tcW w:w="382" w:type="pct"/>
              </w:tcPr>
            </w:tcPrChange>
          </w:tcPr>
          <w:p w14:paraId="24EAAEB1" w14:textId="77777777" w:rsidR="001A1A8F" w:rsidRPr="00510BB2" w:rsidRDefault="001A1A8F" w:rsidP="003359C4">
            <w:pPr>
              <w:pStyle w:val="TAC"/>
              <w:rPr>
                <w:moveTo w:id="14248" w:author="vivo" w:date="2022-02-07T16:42:00Z"/>
                <w:rFonts w:cs="Arial"/>
                <w:szCs w:val="18"/>
              </w:rPr>
            </w:pPr>
            <w:moveTo w:id="14249" w:author="vivo" w:date="2022-02-07T16:42:00Z">
              <w:r w:rsidRPr="00510BB2">
                <w:rPr>
                  <w:rFonts w:cs="Arial"/>
                  <w:szCs w:val="18"/>
                </w:rPr>
                <w:t>2490</w:t>
              </w:r>
            </w:moveTo>
          </w:p>
        </w:tc>
        <w:tc>
          <w:tcPr>
            <w:tcW w:w="426" w:type="pct"/>
            <w:vAlign w:val="center"/>
            <w:tcPrChange w:id="14250" w:author="vivo" w:date="2022-02-14T22:11:00Z">
              <w:tcPr>
                <w:tcW w:w="426" w:type="pct"/>
                <w:vAlign w:val="center"/>
              </w:tcPr>
            </w:tcPrChange>
          </w:tcPr>
          <w:p w14:paraId="5A3C7EE9" w14:textId="77777777" w:rsidR="001A1A8F" w:rsidRPr="00510BB2" w:rsidRDefault="001A1A8F" w:rsidP="003359C4">
            <w:pPr>
              <w:pStyle w:val="TAC"/>
              <w:rPr>
                <w:moveTo w:id="14251" w:author="vivo" w:date="2022-02-07T16:42:00Z"/>
                <w:rFonts w:cs="Arial"/>
                <w:szCs w:val="18"/>
              </w:rPr>
            </w:pPr>
            <w:moveTo w:id="14252" w:author="vivo" w:date="2022-02-07T16:42:00Z">
              <w:r w:rsidRPr="00510BB2">
                <w:rPr>
                  <w:rFonts w:cs="Arial"/>
                  <w:szCs w:val="18"/>
                </w:rPr>
                <w:t>498000</w:t>
              </w:r>
            </w:moveTo>
          </w:p>
        </w:tc>
        <w:tc>
          <w:tcPr>
            <w:tcW w:w="382" w:type="pct"/>
            <w:vAlign w:val="center"/>
            <w:tcPrChange w:id="14253" w:author="vivo" w:date="2022-02-14T22:11:00Z">
              <w:tcPr>
                <w:tcW w:w="382" w:type="pct"/>
                <w:vAlign w:val="center"/>
              </w:tcPr>
            </w:tcPrChange>
          </w:tcPr>
          <w:p w14:paraId="5DDD9CD7" w14:textId="77777777" w:rsidR="001A1A8F" w:rsidRPr="00510BB2" w:rsidRDefault="001A1A8F" w:rsidP="003359C4">
            <w:pPr>
              <w:pStyle w:val="TAC"/>
              <w:rPr>
                <w:moveTo w:id="14254" w:author="vivo" w:date="2022-02-07T16:42:00Z"/>
                <w:rFonts w:cs="Arial"/>
                <w:szCs w:val="18"/>
              </w:rPr>
            </w:pPr>
            <w:moveTo w:id="14255" w:author="vivo" w:date="2022-02-07T16:42:00Z">
              <w:r w:rsidRPr="00510BB2">
                <w:rPr>
                  <w:rFonts w:cs="Arial"/>
                  <w:szCs w:val="18"/>
                </w:rPr>
                <w:t>2490</w:t>
              </w:r>
            </w:moveTo>
          </w:p>
        </w:tc>
        <w:tc>
          <w:tcPr>
            <w:tcW w:w="479" w:type="pct"/>
            <w:vMerge/>
            <w:vAlign w:val="center"/>
            <w:tcPrChange w:id="14256" w:author="vivo" w:date="2022-02-14T22:11:00Z">
              <w:tcPr>
                <w:tcW w:w="479" w:type="pct"/>
                <w:vMerge/>
                <w:vAlign w:val="center"/>
              </w:tcPr>
            </w:tcPrChange>
          </w:tcPr>
          <w:p w14:paraId="19D6C909" w14:textId="77777777" w:rsidR="001A1A8F" w:rsidRPr="00510BB2" w:rsidRDefault="001A1A8F" w:rsidP="003359C4">
            <w:pPr>
              <w:keepNext/>
              <w:keepLines/>
              <w:spacing w:after="0"/>
              <w:jc w:val="center"/>
              <w:rPr>
                <w:moveTo w:id="14257" w:author="vivo" w:date="2022-02-07T16:42:00Z"/>
                <w:rFonts w:ascii="Arial" w:eastAsia="Yu Mincho" w:hAnsi="Arial" w:cs="Arial"/>
                <w:sz w:val="18"/>
                <w:szCs w:val="18"/>
              </w:rPr>
            </w:pPr>
          </w:p>
        </w:tc>
        <w:tc>
          <w:tcPr>
            <w:tcW w:w="564" w:type="pct"/>
            <w:vMerge/>
            <w:vAlign w:val="center"/>
            <w:tcPrChange w:id="14258" w:author="vivo" w:date="2022-02-14T22:11:00Z">
              <w:tcPr>
                <w:tcW w:w="564" w:type="pct"/>
                <w:vMerge/>
                <w:vAlign w:val="center"/>
              </w:tcPr>
            </w:tcPrChange>
          </w:tcPr>
          <w:p w14:paraId="5FEB2B72" w14:textId="77777777" w:rsidR="001A1A8F" w:rsidRPr="00510BB2" w:rsidRDefault="001A1A8F" w:rsidP="003359C4">
            <w:pPr>
              <w:keepNext/>
              <w:keepLines/>
              <w:spacing w:after="0"/>
              <w:jc w:val="center"/>
              <w:rPr>
                <w:moveTo w:id="14259" w:author="vivo" w:date="2022-02-07T16:42:00Z"/>
                <w:rFonts w:ascii="Arial" w:eastAsia="Yu Mincho" w:hAnsi="Arial" w:cs="Arial"/>
                <w:sz w:val="18"/>
                <w:szCs w:val="18"/>
              </w:rPr>
            </w:pPr>
          </w:p>
        </w:tc>
      </w:tr>
      <w:tr w:rsidR="001A1A8F" w:rsidRPr="00510BB2" w14:paraId="44FB97A1" w14:textId="77777777" w:rsidTr="00E97A9D">
        <w:trPr>
          <w:trHeight w:val="86"/>
          <w:trPrChange w:id="14260" w:author="vivo" w:date="2022-02-14T22:11:00Z">
            <w:trPr>
              <w:trHeight w:val="86"/>
              <w:jc w:val="center"/>
            </w:trPr>
          </w:trPrChange>
        </w:trPr>
        <w:tc>
          <w:tcPr>
            <w:tcW w:w="294" w:type="pct"/>
            <w:vMerge w:val="restart"/>
            <w:vAlign w:val="center"/>
            <w:hideMark/>
            <w:tcPrChange w:id="14261" w:author="vivo" w:date="2022-02-14T22:11:00Z">
              <w:tcPr>
                <w:tcW w:w="294" w:type="pct"/>
                <w:vMerge w:val="restart"/>
                <w:vAlign w:val="center"/>
                <w:hideMark/>
              </w:tcPr>
            </w:tcPrChange>
          </w:tcPr>
          <w:p w14:paraId="6A585F55" w14:textId="77777777" w:rsidR="001A1A8F" w:rsidRPr="00510BB2" w:rsidRDefault="001A1A8F" w:rsidP="003359C4">
            <w:pPr>
              <w:keepNext/>
              <w:keepLines/>
              <w:spacing w:after="0"/>
              <w:jc w:val="center"/>
              <w:rPr>
                <w:moveTo w:id="14262" w:author="vivo" w:date="2022-02-07T16:42:00Z"/>
                <w:rFonts w:ascii="Arial" w:eastAsia="宋体" w:hAnsi="Arial" w:cs="Arial"/>
                <w:sz w:val="18"/>
                <w:szCs w:val="18"/>
                <w:lang w:eastAsia="zh-CN"/>
              </w:rPr>
            </w:pPr>
            <w:moveTo w:id="14263" w:author="vivo" w:date="2022-02-07T16:42:00Z">
              <w:r w:rsidRPr="00510BB2">
                <w:rPr>
                  <w:rFonts w:ascii="Arial" w:eastAsia="宋体" w:hAnsi="Arial" w:cs="Arial"/>
                  <w:sz w:val="18"/>
                  <w:szCs w:val="18"/>
                  <w:lang w:eastAsia="zh-CN"/>
                </w:rPr>
                <w:t>n65</w:t>
              </w:r>
            </w:moveTo>
          </w:p>
        </w:tc>
        <w:tc>
          <w:tcPr>
            <w:tcW w:w="371" w:type="pct"/>
            <w:vMerge w:val="restart"/>
            <w:vAlign w:val="center"/>
            <w:hideMark/>
            <w:tcPrChange w:id="14264" w:author="vivo" w:date="2022-02-14T22:11:00Z">
              <w:tcPr>
                <w:tcW w:w="371" w:type="pct"/>
                <w:vMerge w:val="restart"/>
                <w:vAlign w:val="center"/>
                <w:hideMark/>
              </w:tcPr>
            </w:tcPrChange>
          </w:tcPr>
          <w:p w14:paraId="5B4E41E1" w14:textId="77777777" w:rsidR="001A1A8F" w:rsidRPr="00510BB2" w:rsidRDefault="001A1A8F" w:rsidP="003359C4">
            <w:pPr>
              <w:keepNext/>
              <w:keepLines/>
              <w:spacing w:after="0"/>
              <w:jc w:val="center"/>
              <w:rPr>
                <w:moveTo w:id="14265" w:author="vivo" w:date="2022-02-07T16:42:00Z"/>
                <w:rFonts w:ascii="Arial" w:eastAsia="宋体" w:hAnsi="Arial" w:cs="Arial"/>
                <w:sz w:val="18"/>
                <w:szCs w:val="18"/>
                <w:lang w:eastAsia="zh-CN"/>
              </w:rPr>
            </w:pPr>
            <w:moveTo w:id="14266" w:author="vivo" w:date="2022-02-07T16:42:00Z">
              <w:r w:rsidRPr="00510BB2">
                <w:rPr>
                  <w:rFonts w:ascii="Arial" w:eastAsia="宋体" w:hAnsi="Arial" w:cs="Arial"/>
                  <w:sz w:val="18"/>
                  <w:szCs w:val="18"/>
                  <w:lang w:eastAsia="zh-CN"/>
                </w:rPr>
                <w:t>15</w:t>
              </w:r>
            </w:moveTo>
          </w:p>
        </w:tc>
        <w:tc>
          <w:tcPr>
            <w:tcW w:w="289" w:type="pct"/>
            <w:vMerge w:val="restart"/>
            <w:vAlign w:val="center"/>
            <w:tcPrChange w:id="14267" w:author="vivo" w:date="2022-02-14T22:11:00Z">
              <w:tcPr>
                <w:tcW w:w="289" w:type="pct"/>
                <w:vMerge w:val="restart"/>
                <w:vAlign w:val="center"/>
              </w:tcPr>
            </w:tcPrChange>
          </w:tcPr>
          <w:p w14:paraId="64423432" w14:textId="77777777" w:rsidR="001A1A8F" w:rsidRPr="00510BB2" w:rsidRDefault="001A1A8F" w:rsidP="003359C4">
            <w:pPr>
              <w:jc w:val="center"/>
              <w:rPr>
                <w:moveTo w:id="14268" w:author="vivo" w:date="2022-02-07T16:42:00Z"/>
                <w:rFonts w:ascii="Arial" w:hAnsi="Arial" w:cs="Arial"/>
                <w:sz w:val="18"/>
                <w:szCs w:val="18"/>
              </w:rPr>
            </w:pPr>
            <w:moveTo w:id="14269" w:author="vivo" w:date="2022-02-07T16:42:00Z">
              <w:r w:rsidRPr="00510BB2">
                <w:rPr>
                  <w:rFonts w:ascii="Arial" w:hAnsi="Arial" w:cs="Arial"/>
                  <w:sz w:val="18"/>
                  <w:szCs w:val="18"/>
                  <w:lang w:eastAsia="zh-CN"/>
                </w:rPr>
                <w:t>15</w:t>
              </w:r>
            </w:moveTo>
          </w:p>
        </w:tc>
        <w:tc>
          <w:tcPr>
            <w:tcW w:w="523" w:type="pct"/>
            <w:vMerge w:val="restart"/>
            <w:vAlign w:val="center"/>
            <w:tcPrChange w:id="14270" w:author="vivo" w:date="2022-02-14T22:11:00Z">
              <w:tcPr>
                <w:tcW w:w="523" w:type="pct"/>
                <w:vMerge w:val="restart"/>
                <w:vAlign w:val="center"/>
              </w:tcPr>
            </w:tcPrChange>
          </w:tcPr>
          <w:p w14:paraId="5AD94BBD" w14:textId="77777777" w:rsidR="001A1A8F" w:rsidRPr="00510BB2" w:rsidRDefault="001A1A8F" w:rsidP="003359C4">
            <w:pPr>
              <w:rPr>
                <w:moveTo w:id="14271" w:author="vivo" w:date="2022-02-07T16:42:00Z"/>
                <w:rFonts w:ascii="Arial" w:hAnsi="Arial" w:cs="Arial"/>
                <w:sz w:val="18"/>
                <w:szCs w:val="18"/>
              </w:rPr>
            </w:pPr>
            <w:moveTo w:id="14272" w:author="vivo" w:date="2022-02-07T16:42:00Z">
              <w:r w:rsidRPr="00510BB2">
                <w:rPr>
                  <w:rFonts w:ascii="Arial" w:hAnsi="Arial" w:cs="Arial"/>
                  <w:sz w:val="18"/>
                  <w:szCs w:val="18"/>
                  <w:lang w:eastAsia="zh-CN"/>
                </w:rPr>
                <w:t>CP-OFDM QPSK</w:t>
              </w:r>
            </w:moveTo>
          </w:p>
        </w:tc>
        <w:tc>
          <w:tcPr>
            <w:tcW w:w="523" w:type="pct"/>
            <w:vMerge w:val="restart"/>
            <w:vAlign w:val="center"/>
            <w:tcPrChange w:id="14273" w:author="vivo" w:date="2022-02-14T22:11:00Z">
              <w:tcPr>
                <w:tcW w:w="523" w:type="pct"/>
                <w:vMerge w:val="restart"/>
                <w:vAlign w:val="center"/>
              </w:tcPr>
            </w:tcPrChange>
          </w:tcPr>
          <w:p w14:paraId="5D3B68E0" w14:textId="77777777" w:rsidR="001A1A8F" w:rsidRPr="00510BB2" w:rsidRDefault="001A1A8F" w:rsidP="003359C4">
            <w:pPr>
              <w:spacing w:after="0"/>
              <w:rPr>
                <w:moveTo w:id="14274" w:author="vivo" w:date="2022-02-07T16:42:00Z"/>
                <w:rFonts w:ascii="Arial" w:hAnsi="Arial" w:cs="Arial"/>
                <w:sz w:val="18"/>
                <w:szCs w:val="18"/>
                <w:lang w:eastAsia="zh-CN"/>
              </w:rPr>
            </w:pPr>
            <w:moveTo w:id="14275" w:author="vivo" w:date="2022-02-07T16:42:00Z">
              <w:r w:rsidRPr="00510BB2">
                <w:rPr>
                  <w:rFonts w:ascii="Arial" w:hAnsi="Arial" w:cs="Arial"/>
                  <w:sz w:val="18"/>
                  <w:szCs w:val="18"/>
                  <w:lang w:eastAsia="zh-CN"/>
                </w:rPr>
                <w:t>DFT-s-OFDM</w:t>
              </w:r>
            </w:moveTo>
          </w:p>
          <w:p w14:paraId="4B3343B3" w14:textId="77777777" w:rsidR="001A1A8F" w:rsidRPr="00510BB2" w:rsidRDefault="001A1A8F" w:rsidP="003359C4">
            <w:pPr>
              <w:pStyle w:val="TAC"/>
              <w:jc w:val="left"/>
              <w:rPr>
                <w:moveTo w:id="14276" w:author="vivo" w:date="2022-02-07T16:42:00Z"/>
                <w:rFonts w:eastAsia="Yu Mincho" w:cs="Arial"/>
                <w:szCs w:val="18"/>
              </w:rPr>
            </w:pPr>
            <w:moveTo w:id="14277" w:author="vivo" w:date="2022-02-07T16:42:00Z">
              <w:r w:rsidRPr="00510BB2">
                <w:rPr>
                  <w:rFonts w:cs="Arial"/>
                  <w:szCs w:val="18"/>
                  <w:lang w:eastAsia="zh-CN"/>
                </w:rPr>
                <w:t>QPSK</w:t>
              </w:r>
            </w:moveTo>
          </w:p>
        </w:tc>
        <w:tc>
          <w:tcPr>
            <w:tcW w:w="338" w:type="pct"/>
            <w:vAlign w:val="center"/>
            <w:tcPrChange w:id="14278" w:author="vivo" w:date="2022-02-14T22:11:00Z">
              <w:tcPr>
                <w:tcW w:w="338" w:type="pct"/>
                <w:vAlign w:val="center"/>
              </w:tcPr>
            </w:tcPrChange>
          </w:tcPr>
          <w:p w14:paraId="08B8FA34" w14:textId="77777777" w:rsidR="001A1A8F" w:rsidRPr="00510BB2" w:rsidRDefault="001A1A8F" w:rsidP="003359C4">
            <w:pPr>
              <w:spacing w:after="0"/>
              <w:jc w:val="center"/>
              <w:rPr>
                <w:moveTo w:id="14279" w:author="vivo" w:date="2022-02-07T16:42:00Z"/>
                <w:rFonts w:ascii="Arial" w:hAnsi="Arial" w:cs="Arial"/>
                <w:sz w:val="18"/>
                <w:szCs w:val="18"/>
                <w:lang w:eastAsia="zh-CN"/>
              </w:rPr>
            </w:pPr>
            <w:moveTo w:id="14280" w:author="vivo" w:date="2022-02-07T16:42:00Z">
              <w:r w:rsidRPr="00510BB2">
                <w:rPr>
                  <w:rFonts w:ascii="Arial" w:hAnsi="Arial" w:cs="Arial"/>
                  <w:sz w:val="18"/>
                  <w:szCs w:val="18"/>
                  <w:lang w:eastAsia="zh-CN"/>
                </w:rPr>
                <w:t>Low</w:t>
              </w:r>
            </w:moveTo>
          </w:p>
        </w:tc>
        <w:tc>
          <w:tcPr>
            <w:tcW w:w="426" w:type="pct"/>
            <w:vAlign w:val="center"/>
            <w:tcPrChange w:id="14281" w:author="vivo" w:date="2022-02-14T22:11:00Z">
              <w:tcPr>
                <w:tcW w:w="426" w:type="pct"/>
                <w:vAlign w:val="center"/>
              </w:tcPr>
            </w:tcPrChange>
          </w:tcPr>
          <w:p w14:paraId="3B635E01" w14:textId="77777777" w:rsidR="001A1A8F" w:rsidRPr="00510BB2" w:rsidRDefault="001A1A8F" w:rsidP="003359C4">
            <w:pPr>
              <w:pStyle w:val="TAC"/>
              <w:rPr>
                <w:moveTo w:id="14282" w:author="vivo" w:date="2022-02-07T16:42:00Z"/>
                <w:rFonts w:cs="Arial"/>
                <w:szCs w:val="18"/>
                <w:lang w:eastAsia="en-GB"/>
              </w:rPr>
            </w:pPr>
            <w:moveTo w:id="14283" w:author="vivo" w:date="2022-02-07T16:42:00Z">
              <w:r w:rsidRPr="00510BB2">
                <w:rPr>
                  <w:rFonts w:cs="Arial"/>
                  <w:szCs w:val="18"/>
                </w:rPr>
                <w:t>423500</w:t>
              </w:r>
            </w:moveTo>
          </w:p>
        </w:tc>
        <w:tc>
          <w:tcPr>
            <w:tcW w:w="382" w:type="pct"/>
            <w:vAlign w:val="center"/>
            <w:tcPrChange w:id="14284" w:author="vivo" w:date="2022-02-14T22:11:00Z">
              <w:tcPr>
                <w:tcW w:w="382" w:type="pct"/>
                <w:vAlign w:val="center"/>
              </w:tcPr>
            </w:tcPrChange>
          </w:tcPr>
          <w:p w14:paraId="6E1A2048" w14:textId="77777777" w:rsidR="001A1A8F" w:rsidRPr="00510BB2" w:rsidRDefault="001A1A8F" w:rsidP="003359C4">
            <w:pPr>
              <w:pStyle w:val="TAC"/>
              <w:rPr>
                <w:moveTo w:id="14285" w:author="vivo" w:date="2022-02-07T16:42:00Z"/>
                <w:rFonts w:cs="Arial"/>
                <w:szCs w:val="18"/>
                <w:lang w:eastAsia="en-GB"/>
              </w:rPr>
            </w:pPr>
            <w:moveTo w:id="14286" w:author="vivo" w:date="2022-02-07T16:42:00Z">
              <w:r w:rsidRPr="00510BB2">
                <w:rPr>
                  <w:rFonts w:cs="Arial"/>
                  <w:szCs w:val="18"/>
                </w:rPr>
                <w:t>2117.5</w:t>
              </w:r>
            </w:moveTo>
          </w:p>
        </w:tc>
        <w:tc>
          <w:tcPr>
            <w:tcW w:w="426" w:type="pct"/>
            <w:vAlign w:val="center"/>
            <w:tcPrChange w:id="14287" w:author="vivo" w:date="2022-02-14T22:11:00Z">
              <w:tcPr>
                <w:tcW w:w="426" w:type="pct"/>
                <w:vAlign w:val="center"/>
              </w:tcPr>
            </w:tcPrChange>
          </w:tcPr>
          <w:p w14:paraId="7B5554C7" w14:textId="77777777" w:rsidR="001A1A8F" w:rsidRPr="00510BB2" w:rsidRDefault="001A1A8F" w:rsidP="003359C4">
            <w:pPr>
              <w:pStyle w:val="TAC"/>
              <w:rPr>
                <w:moveTo w:id="14288" w:author="vivo" w:date="2022-02-07T16:42:00Z"/>
                <w:rFonts w:cs="Arial"/>
                <w:szCs w:val="18"/>
                <w:lang w:eastAsia="en-GB"/>
              </w:rPr>
            </w:pPr>
            <w:moveTo w:id="14289" w:author="vivo" w:date="2022-02-07T16:42:00Z">
              <w:r w:rsidRPr="00510BB2">
                <w:rPr>
                  <w:rFonts w:cs="Arial"/>
                  <w:szCs w:val="18"/>
                </w:rPr>
                <w:t>423500</w:t>
              </w:r>
            </w:moveTo>
          </w:p>
        </w:tc>
        <w:tc>
          <w:tcPr>
            <w:tcW w:w="382" w:type="pct"/>
            <w:vAlign w:val="center"/>
            <w:tcPrChange w:id="14290" w:author="vivo" w:date="2022-02-14T22:11:00Z">
              <w:tcPr>
                <w:tcW w:w="382" w:type="pct"/>
                <w:vAlign w:val="center"/>
              </w:tcPr>
            </w:tcPrChange>
          </w:tcPr>
          <w:p w14:paraId="13A2426B" w14:textId="77777777" w:rsidR="001A1A8F" w:rsidRPr="00510BB2" w:rsidRDefault="001A1A8F" w:rsidP="003359C4">
            <w:pPr>
              <w:pStyle w:val="TAC"/>
              <w:rPr>
                <w:moveTo w:id="14291" w:author="vivo" w:date="2022-02-07T16:42:00Z"/>
                <w:rFonts w:cs="Arial"/>
                <w:szCs w:val="18"/>
                <w:lang w:eastAsia="en-GB"/>
              </w:rPr>
            </w:pPr>
            <w:moveTo w:id="14292" w:author="vivo" w:date="2022-02-07T16:42:00Z">
              <w:r w:rsidRPr="00510BB2">
                <w:rPr>
                  <w:rFonts w:cs="Arial"/>
                  <w:szCs w:val="18"/>
                </w:rPr>
                <w:t>2117.5</w:t>
              </w:r>
            </w:moveTo>
          </w:p>
        </w:tc>
        <w:tc>
          <w:tcPr>
            <w:tcW w:w="479" w:type="pct"/>
            <w:vMerge w:val="restart"/>
            <w:vAlign w:val="center"/>
            <w:tcPrChange w:id="14293" w:author="vivo" w:date="2022-02-14T22:11:00Z">
              <w:tcPr>
                <w:tcW w:w="479" w:type="pct"/>
                <w:vMerge w:val="restart"/>
                <w:vAlign w:val="center"/>
              </w:tcPr>
            </w:tcPrChange>
          </w:tcPr>
          <w:p w14:paraId="52DABA8B" w14:textId="77777777" w:rsidR="001A1A8F" w:rsidRPr="00510BB2" w:rsidRDefault="001A1A8F" w:rsidP="003359C4">
            <w:pPr>
              <w:keepNext/>
              <w:keepLines/>
              <w:spacing w:after="0"/>
              <w:jc w:val="center"/>
              <w:rPr>
                <w:moveTo w:id="14294" w:author="vivo" w:date="2022-02-07T16:42:00Z"/>
                <w:rFonts w:ascii="Arial" w:eastAsia="宋体" w:hAnsi="Arial" w:cs="Arial"/>
                <w:sz w:val="18"/>
                <w:szCs w:val="18"/>
                <w:lang w:eastAsia="zh-CN"/>
              </w:rPr>
            </w:pPr>
            <w:moveTo w:id="14295" w:author="vivo" w:date="2022-02-07T16:42:00Z">
              <w:r w:rsidRPr="00510BB2">
                <w:rPr>
                  <w:rFonts w:ascii="Arial" w:eastAsia="宋体" w:hAnsi="Arial" w:cs="Arial"/>
                  <w:sz w:val="18"/>
                  <w:szCs w:val="18"/>
                </w:rPr>
                <w:t>75@4</w:t>
              </w:r>
            </w:moveTo>
          </w:p>
        </w:tc>
        <w:tc>
          <w:tcPr>
            <w:tcW w:w="564" w:type="pct"/>
            <w:vMerge w:val="restart"/>
            <w:vAlign w:val="center"/>
            <w:tcPrChange w:id="14296" w:author="vivo" w:date="2022-02-14T22:11:00Z">
              <w:tcPr>
                <w:tcW w:w="564" w:type="pct"/>
                <w:vMerge w:val="restart"/>
                <w:vAlign w:val="center"/>
              </w:tcPr>
            </w:tcPrChange>
          </w:tcPr>
          <w:p w14:paraId="2C333EC3" w14:textId="77777777" w:rsidR="001A1A8F" w:rsidRPr="00510BB2" w:rsidRDefault="001A1A8F" w:rsidP="003359C4">
            <w:pPr>
              <w:spacing w:after="0"/>
              <w:jc w:val="center"/>
              <w:rPr>
                <w:moveTo w:id="14297" w:author="vivo" w:date="2022-02-07T16:42:00Z"/>
                <w:rFonts w:ascii="Arial" w:hAnsi="Arial" w:cs="Arial"/>
                <w:sz w:val="18"/>
                <w:szCs w:val="18"/>
              </w:rPr>
            </w:pPr>
            <w:moveTo w:id="14298" w:author="vivo" w:date="2022-02-07T16:42:00Z">
              <w:r w:rsidRPr="00510BB2">
                <w:rPr>
                  <w:rFonts w:ascii="Arial" w:hAnsi="Arial" w:cs="Arial"/>
                  <w:sz w:val="18"/>
                  <w:szCs w:val="18"/>
                  <w:lang w:eastAsia="zh-CN"/>
                </w:rPr>
                <w:t>79@0</w:t>
              </w:r>
            </w:moveTo>
          </w:p>
        </w:tc>
      </w:tr>
      <w:tr w:rsidR="001A1A8F" w:rsidRPr="00510BB2" w14:paraId="547B85A1" w14:textId="77777777" w:rsidTr="00E97A9D">
        <w:trPr>
          <w:trHeight w:val="86"/>
          <w:trPrChange w:id="14299" w:author="vivo" w:date="2022-02-14T22:11:00Z">
            <w:trPr>
              <w:trHeight w:val="86"/>
              <w:jc w:val="center"/>
            </w:trPr>
          </w:trPrChange>
        </w:trPr>
        <w:tc>
          <w:tcPr>
            <w:tcW w:w="294" w:type="pct"/>
            <w:vMerge/>
            <w:vAlign w:val="center"/>
            <w:tcPrChange w:id="14300" w:author="vivo" w:date="2022-02-14T22:11:00Z">
              <w:tcPr>
                <w:tcW w:w="294" w:type="pct"/>
                <w:vMerge/>
                <w:vAlign w:val="center"/>
              </w:tcPr>
            </w:tcPrChange>
          </w:tcPr>
          <w:p w14:paraId="02F4DEB3" w14:textId="77777777" w:rsidR="001A1A8F" w:rsidRPr="00510BB2" w:rsidRDefault="001A1A8F" w:rsidP="003359C4">
            <w:pPr>
              <w:keepNext/>
              <w:keepLines/>
              <w:spacing w:after="0"/>
              <w:jc w:val="center"/>
              <w:rPr>
                <w:moveTo w:id="14301" w:author="vivo" w:date="2022-02-07T16:42:00Z"/>
                <w:rFonts w:ascii="Arial" w:eastAsia="宋体" w:hAnsi="Arial" w:cs="Arial"/>
                <w:sz w:val="18"/>
                <w:szCs w:val="18"/>
                <w:lang w:eastAsia="zh-CN"/>
              </w:rPr>
            </w:pPr>
          </w:p>
        </w:tc>
        <w:tc>
          <w:tcPr>
            <w:tcW w:w="371" w:type="pct"/>
            <w:vMerge/>
            <w:vAlign w:val="center"/>
            <w:tcPrChange w:id="14302" w:author="vivo" w:date="2022-02-14T22:11:00Z">
              <w:tcPr>
                <w:tcW w:w="371" w:type="pct"/>
                <w:vMerge/>
                <w:vAlign w:val="center"/>
              </w:tcPr>
            </w:tcPrChange>
          </w:tcPr>
          <w:p w14:paraId="07101907" w14:textId="77777777" w:rsidR="001A1A8F" w:rsidRPr="00510BB2" w:rsidRDefault="001A1A8F" w:rsidP="003359C4">
            <w:pPr>
              <w:keepNext/>
              <w:keepLines/>
              <w:spacing w:after="0"/>
              <w:jc w:val="center"/>
              <w:rPr>
                <w:moveTo w:id="14303" w:author="vivo" w:date="2022-02-07T16:42:00Z"/>
                <w:rFonts w:ascii="Arial" w:eastAsia="宋体" w:hAnsi="Arial" w:cs="Arial"/>
                <w:sz w:val="18"/>
                <w:szCs w:val="18"/>
                <w:lang w:eastAsia="zh-CN"/>
              </w:rPr>
            </w:pPr>
          </w:p>
        </w:tc>
        <w:tc>
          <w:tcPr>
            <w:tcW w:w="289" w:type="pct"/>
            <w:vMerge/>
            <w:vAlign w:val="center"/>
            <w:tcPrChange w:id="14304" w:author="vivo" w:date="2022-02-14T22:11:00Z">
              <w:tcPr>
                <w:tcW w:w="289" w:type="pct"/>
                <w:vMerge/>
                <w:vAlign w:val="center"/>
              </w:tcPr>
            </w:tcPrChange>
          </w:tcPr>
          <w:p w14:paraId="0F9CC42A" w14:textId="77777777" w:rsidR="001A1A8F" w:rsidRPr="00510BB2" w:rsidRDefault="001A1A8F" w:rsidP="003359C4">
            <w:pPr>
              <w:jc w:val="center"/>
              <w:rPr>
                <w:moveTo w:id="14305" w:author="vivo" w:date="2022-02-07T16:42:00Z"/>
                <w:rFonts w:ascii="Arial" w:hAnsi="Arial" w:cs="Arial"/>
                <w:sz w:val="18"/>
                <w:szCs w:val="18"/>
                <w:lang w:eastAsia="zh-CN"/>
              </w:rPr>
            </w:pPr>
          </w:p>
        </w:tc>
        <w:tc>
          <w:tcPr>
            <w:tcW w:w="523" w:type="pct"/>
            <w:vMerge/>
            <w:vAlign w:val="center"/>
            <w:tcPrChange w:id="14306" w:author="vivo" w:date="2022-02-14T22:11:00Z">
              <w:tcPr>
                <w:tcW w:w="523" w:type="pct"/>
                <w:vMerge/>
                <w:vAlign w:val="center"/>
              </w:tcPr>
            </w:tcPrChange>
          </w:tcPr>
          <w:p w14:paraId="0C1E4695" w14:textId="77777777" w:rsidR="001A1A8F" w:rsidRPr="00510BB2" w:rsidRDefault="001A1A8F" w:rsidP="003359C4">
            <w:pPr>
              <w:spacing w:after="0"/>
              <w:rPr>
                <w:moveTo w:id="14307" w:author="vivo" w:date="2022-02-07T16:42:00Z"/>
                <w:rFonts w:ascii="Arial" w:hAnsi="Arial" w:cs="Arial"/>
                <w:sz w:val="18"/>
                <w:szCs w:val="18"/>
                <w:lang w:eastAsia="zh-CN"/>
              </w:rPr>
            </w:pPr>
          </w:p>
        </w:tc>
        <w:tc>
          <w:tcPr>
            <w:tcW w:w="523" w:type="pct"/>
            <w:vMerge/>
            <w:vAlign w:val="center"/>
            <w:tcPrChange w:id="14308" w:author="vivo" w:date="2022-02-14T22:11:00Z">
              <w:tcPr>
                <w:tcW w:w="523" w:type="pct"/>
                <w:vMerge/>
                <w:vAlign w:val="center"/>
              </w:tcPr>
            </w:tcPrChange>
          </w:tcPr>
          <w:p w14:paraId="008689BA" w14:textId="77777777" w:rsidR="001A1A8F" w:rsidRPr="00510BB2" w:rsidRDefault="001A1A8F" w:rsidP="003359C4">
            <w:pPr>
              <w:spacing w:after="0"/>
              <w:rPr>
                <w:moveTo w:id="14309" w:author="vivo" w:date="2022-02-07T16:42:00Z"/>
                <w:rFonts w:ascii="Arial" w:hAnsi="Arial" w:cs="Arial"/>
                <w:sz w:val="18"/>
                <w:szCs w:val="18"/>
                <w:lang w:eastAsia="zh-CN"/>
              </w:rPr>
            </w:pPr>
          </w:p>
        </w:tc>
        <w:tc>
          <w:tcPr>
            <w:tcW w:w="338" w:type="pct"/>
            <w:vAlign w:val="center"/>
            <w:tcPrChange w:id="14310" w:author="vivo" w:date="2022-02-14T22:11:00Z">
              <w:tcPr>
                <w:tcW w:w="338" w:type="pct"/>
                <w:vAlign w:val="center"/>
              </w:tcPr>
            </w:tcPrChange>
          </w:tcPr>
          <w:p w14:paraId="445E5A42" w14:textId="77777777" w:rsidR="001A1A8F" w:rsidRPr="00510BB2" w:rsidRDefault="001A1A8F" w:rsidP="003359C4">
            <w:pPr>
              <w:spacing w:after="0"/>
              <w:jc w:val="center"/>
              <w:rPr>
                <w:moveTo w:id="14311" w:author="vivo" w:date="2022-02-07T16:42:00Z"/>
                <w:rFonts w:ascii="Arial" w:hAnsi="Arial" w:cs="Arial"/>
                <w:sz w:val="18"/>
                <w:szCs w:val="18"/>
                <w:lang w:eastAsia="zh-CN"/>
              </w:rPr>
            </w:pPr>
            <w:moveTo w:id="14312" w:author="vivo" w:date="2022-02-07T16:42:00Z">
              <w:r w:rsidRPr="00510BB2">
                <w:rPr>
                  <w:rFonts w:ascii="Arial" w:hAnsi="Arial" w:cs="Arial"/>
                  <w:sz w:val="18"/>
                  <w:szCs w:val="18"/>
                  <w:lang w:eastAsia="zh-CN"/>
                </w:rPr>
                <w:t>Mid</w:t>
              </w:r>
            </w:moveTo>
          </w:p>
        </w:tc>
        <w:tc>
          <w:tcPr>
            <w:tcW w:w="426" w:type="pct"/>
            <w:vAlign w:val="center"/>
            <w:tcPrChange w:id="14313" w:author="vivo" w:date="2022-02-14T22:11:00Z">
              <w:tcPr>
                <w:tcW w:w="426" w:type="pct"/>
                <w:vAlign w:val="center"/>
              </w:tcPr>
            </w:tcPrChange>
          </w:tcPr>
          <w:p w14:paraId="72B96237" w14:textId="77777777" w:rsidR="001A1A8F" w:rsidRPr="00510BB2" w:rsidRDefault="001A1A8F" w:rsidP="003359C4">
            <w:pPr>
              <w:pStyle w:val="TAC"/>
              <w:rPr>
                <w:moveTo w:id="14314" w:author="vivo" w:date="2022-02-07T16:42:00Z"/>
                <w:rFonts w:cs="Arial"/>
                <w:szCs w:val="18"/>
              </w:rPr>
            </w:pPr>
            <w:moveTo w:id="14315" w:author="vivo" w:date="2022-02-07T16:42:00Z">
              <w:r w:rsidRPr="00510BB2">
                <w:rPr>
                  <w:rFonts w:cs="Arial"/>
                  <w:szCs w:val="18"/>
                </w:rPr>
                <w:t>431000</w:t>
              </w:r>
            </w:moveTo>
          </w:p>
        </w:tc>
        <w:tc>
          <w:tcPr>
            <w:tcW w:w="382" w:type="pct"/>
            <w:vAlign w:val="center"/>
            <w:tcPrChange w:id="14316" w:author="vivo" w:date="2022-02-14T22:11:00Z">
              <w:tcPr>
                <w:tcW w:w="382" w:type="pct"/>
                <w:vAlign w:val="center"/>
              </w:tcPr>
            </w:tcPrChange>
          </w:tcPr>
          <w:p w14:paraId="4CF9C992" w14:textId="77777777" w:rsidR="001A1A8F" w:rsidRPr="00510BB2" w:rsidRDefault="001A1A8F" w:rsidP="003359C4">
            <w:pPr>
              <w:pStyle w:val="TAC"/>
              <w:rPr>
                <w:moveTo w:id="14317" w:author="vivo" w:date="2022-02-07T16:42:00Z"/>
                <w:rFonts w:cs="Arial"/>
                <w:szCs w:val="18"/>
              </w:rPr>
            </w:pPr>
            <w:moveTo w:id="14318" w:author="vivo" w:date="2022-02-07T16:42:00Z">
              <w:r w:rsidRPr="00510BB2">
                <w:rPr>
                  <w:rFonts w:cs="Arial"/>
                  <w:szCs w:val="18"/>
                </w:rPr>
                <w:t>2155</w:t>
              </w:r>
            </w:moveTo>
          </w:p>
        </w:tc>
        <w:tc>
          <w:tcPr>
            <w:tcW w:w="426" w:type="pct"/>
            <w:vAlign w:val="center"/>
            <w:tcPrChange w:id="14319" w:author="vivo" w:date="2022-02-14T22:11:00Z">
              <w:tcPr>
                <w:tcW w:w="426" w:type="pct"/>
                <w:vAlign w:val="center"/>
              </w:tcPr>
            </w:tcPrChange>
          </w:tcPr>
          <w:p w14:paraId="25B6CDF7" w14:textId="77777777" w:rsidR="001A1A8F" w:rsidRPr="00510BB2" w:rsidRDefault="001A1A8F" w:rsidP="003359C4">
            <w:pPr>
              <w:pStyle w:val="TAC"/>
              <w:rPr>
                <w:moveTo w:id="14320" w:author="vivo" w:date="2022-02-07T16:42:00Z"/>
                <w:rFonts w:cs="Arial"/>
                <w:szCs w:val="18"/>
              </w:rPr>
            </w:pPr>
            <w:moveTo w:id="14321" w:author="vivo" w:date="2022-02-07T16:42:00Z">
              <w:r w:rsidRPr="00510BB2">
                <w:rPr>
                  <w:rFonts w:cs="Arial"/>
                  <w:szCs w:val="18"/>
                </w:rPr>
                <w:t>431000</w:t>
              </w:r>
            </w:moveTo>
          </w:p>
        </w:tc>
        <w:tc>
          <w:tcPr>
            <w:tcW w:w="382" w:type="pct"/>
            <w:vAlign w:val="center"/>
            <w:tcPrChange w:id="14322" w:author="vivo" w:date="2022-02-14T22:11:00Z">
              <w:tcPr>
                <w:tcW w:w="382" w:type="pct"/>
                <w:vAlign w:val="center"/>
              </w:tcPr>
            </w:tcPrChange>
          </w:tcPr>
          <w:p w14:paraId="71085418" w14:textId="77777777" w:rsidR="001A1A8F" w:rsidRPr="00510BB2" w:rsidRDefault="001A1A8F" w:rsidP="003359C4">
            <w:pPr>
              <w:pStyle w:val="TAC"/>
              <w:rPr>
                <w:moveTo w:id="14323" w:author="vivo" w:date="2022-02-07T16:42:00Z"/>
                <w:rFonts w:cs="Arial"/>
                <w:szCs w:val="18"/>
              </w:rPr>
            </w:pPr>
            <w:moveTo w:id="14324" w:author="vivo" w:date="2022-02-07T16:42:00Z">
              <w:r w:rsidRPr="00510BB2">
                <w:rPr>
                  <w:rFonts w:cs="Arial"/>
                  <w:szCs w:val="18"/>
                </w:rPr>
                <w:t>2155</w:t>
              </w:r>
            </w:moveTo>
          </w:p>
        </w:tc>
        <w:tc>
          <w:tcPr>
            <w:tcW w:w="479" w:type="pct"/>
            <w:vMerge/>
            <w:vAlign w:val="center"/>
            <w:tcPrChange w:id="14325" w:author="vivo" w:date="2022-02-14T22:11:00Z">
              <w:tcPr>
                <w:tcW w:w="479" w:type="pct"/>
                <w:vMerge/>
                <w:vAlign w:val="center"/>
              </w:tcPr>
            </w:tcPrChange>
          </w:tcPr>
          <w:p w14:paraId="678F14FA" w14:textId="77777777" w:rsidR="001A1A8F" w:rsidRPr="00510BB2" w:rsidRDefault="001A1A8F" w:rsidP="003359C4">
            <w:pPr>
              <w:keepNext/>
              <w:keepLines/>
              <w:spacing w:after="0"/>
              <w:jc w:val="center"/>
              <w:rPr>
                <w:moveTo w:id="14326" w:author="vivo" w:date="2022-02-07T16:42:00Z"/>
                <w:rFonts w:ascii="Arial" w:eastAsia="宋体" w:hAnsi="Arial" w:cs="Arial"/>
                <w:sz w:val="18"/>
                <w:szCs w:val="18"/>
                <w:lang w:eastAsia="zh-CN"/>
              </w:rPr>
            </w:pPr>
          </w:p>
        </w:tc>
        <w:tc>
          <w:tcPr>
            <w:tcW w:w="564" w:type="pct"/>
            <w:vMerge/>
            <w:vAlign w:val="center"/>
            <w:tcPrChange w:id="14327" w:author="vivo" w:date="2022-02-14T22:11:00Z">
              <w:tcPr>
                <w:tcW w:w="564" w:type="pct"/>
                <w:vMerge/>
                <w:vAlign w:val="center"/>
              </w:tcPr>
            </w:tcPrChange>
          </w:tcPr>
          <w:p w14:paraId="7724A930" w14:textId="77777777" w:rsidR="001A1A8F" w:rsidRPr="00510BB2" w:rsidRDefault="001A1A8F" w:rsidP="003359C4">
            <w:pPr>
              <w:keepNext/>
              <w:keepLines/>
              <w:spacing w:after="0"/>
              <w:jc w:val="center"/>
              <w:rPr>
                <w:moveTo w:id="14328" w:author="vivo" w:date="2022-02-07T16:42:00Z"/>
                <w:rFonts w:ascii="Arial" w:eastAsia="宋体" w:hAnsi="Arial" w:cs="Arial"/>
                <w:sz w:val="18"/>
                <w:szCs w:val="18"/>
                <w:lang w:eastAsia="zh-CN"/>
              </w:rPr>
            </w:pPr>
          </w:p>
        </w:tc>
      </w:tr>
      <w:tr w:rsidR="001A1A8F" w:rsidRPr="00510BB2" w14:paraId="40E67EBC" w14:textId="77777777" w:rsidTr="00E97A9D">
        <w:trPr>
          <w:trHeight w:val="86"/>
          <w:trPrChange w:id="14329" w:author="vivo" w:date="2022-02-14T22:11:00Z">
            <w:trPr>
              <w:trHeight w:val="86"/>
              <w:jc w:val="center"/>
            </w:trPr>
          </w:trPrChange>
        </w:trPr>
        <w:tc>
          <w:tcPr>
            <w:tcW w:w="294" w:type="pct"/>
            <w:vMerge/>
            <w:vAlign w:val="center"/>
            <w:tcPrChange w:id="14330" w:author="vivo" w:date="2022-02-14T22:11:00Z">
              <w:tcPr>
                <w:tcW w:w="294" w:type="pct"/>
                <w:vMerge/>
                <w:vAlign w:val="center"/>
              </w:tcPr>
            </w:tcPrChange>
          </w:tcPr>
          <w:p w14:paraId="21C2609C" w14:textId="77777777" w:rsidR="001A1A8F" w:rsidRPr="00510BB2" w:rsidRDefault="001A1A8F" w:rsidP="003359C4">
            <w:pPr>
              <w:keepNext/>
              <w:keepLines/>
              <w:spacing w:after="0"/>
              <w:jc w:val="center"/>
              <w:rPr>
                <w:moveTo w:id="14331" w:author="vivo" w:date="2022-02-07T16:42:00Z"/>
                <w:rFonts w:ascii="Arial" w:eastAsia="宋体" w:hAnsi="Arial" w:cs="Arial"/>
                <w:sz w:val="18"/>
                <w:szCs w:val="18"/>
                <w:lang w:eastAsia="zh-CN"/>
              </w:rPr>
            </w:pPr>
          </w:p>
        </w:tc>
        <w:tc>
          <w:tcPr>
            <w:tcW w:w="371" w:type="pct"/>
            <w:vMerge/>
            <w:vAlign w:val="center"/>
            <w:tcPrChange w:id="14332" w:author="vivo" w:date="2022-02-14T22:11:00Z">
              <w:tcPr>
                <w:tcW w:w="371" w:type="pct"/>
                <w:vMerge/>
                <w:vAlign w:val="center"/>
              </w:tcPr>
            </w:tcPrChange>
          </w:tcPr>
          <w:p w14:paraId="39010276" w14:textId="77777777" w:rsidR="001A1A8F" w:rsidRPr="00510BB2" w:rsidRDefault="001A1A8F" w:rsidP="003359C4">
            <w:pPr>
              <w:keepNext/>
              <w:keepLines/>
              <w:spacing w:after="0"/>
              <w:jc w:val="center"/>
              <w:rPr>
                <w:moveTo w:id="14333" w:author="vivo" w:date="2022-02-07T16:42:00Z"/>
                <w:rFonts w:ascii="Arial" w:eastAsia="宋体" w:hAnsi="Arial" w:cs="Arial"/>
                <w:sz w:val="18"/>
                <w:szCs w:val="18"/>
                <w:lang w:eastAsia="zh-CN"/>
              </w:rPr>
            </w:pPr>
          </w:p>
        </w:tc>
        <w:tc>
          <w:tcPr>
            <w:tcW w:w="289" w:type="pct"/>
            <w:vMerge/>
            <w:vAlign w:val="center"/>
            <w:tcPrChange w:id="14334" w:author="vivo" w:date="2022-02-14T22:11:00Z">
              <w:tcPr>
                <w:tcW w:w="289" w:type="pct"/>
                <w:vMerge/>
                <w:vAlign w:val="center"/>
              </w:tcPr>
            </w:tcPrChange>
          </w:tcPr>
          <w:p w14:paraId="76C82EC6" w14:textId="77777777" w:rsidR="001A1A8F" w:rsidRPr="00510BB2" w:rsidRDefault="001A1A8F" w:rsidP="003359C4">
            <w:pPr>
              <w:jc w:val="center"/>
              <w:rPr>
                <w:moveTo w:id="14335" w:author="vivo" w:date="2022-02-07T16:42:00Z"/>
                <w:rFonts w:ascii="Arial" w:hAnsi="Arial" w:cs="Arial"/>
                <w:sz w:val="18"/>
                <w:szCs w:val="18"/>
                <w:lang w:eastAsia="zh-CN"/>
              </w:rPr>
            </w:pPr>
          </w:p>
        </w:tc>
        <w:tc>
          <w:tcPr>
            <w:tcW w:w="523" w:type="pct"/>
            <w:vMerge/>
            <w:vAlign w:val="center"/>
            <w:tcPrChange w:id="14336" w:author="vivo" w:date="2022-02-14T22:11:00Z">
              <w:tcPr>
                <w:tcW w:w="523" w:type="pct"/>
                <w:vMerge/>
                <w:vAlign w:val="center"/>
              </w:tcPr>
            </w:tcPrChange>
          </w:tcPr>
          <w:p w14:paraId="78B74DD3" w14:textId="77777777" w:rsidR="001A1A8F" w:rsidRPr="00510BB2" w:rsidRDefault="001A1A8F" w:rsidP="003359C4">
            <w:pPr>
              <w:spacing w:after="0"/>
              <w:rPr>
                <w:moveTo w:id="14337" w:author="vivo" w:date="2022-02-07T16:42:00Z"/>
                <w:rFonts w:ascii="Arial" w:hAnsi="Arial" w:cs="Arial"/>
                <w:sz w:val="18"/>
                <w:szCs w:val="18"/>
                <w:lang w:eastAsia="zh-CN"/>
              </w:rPr>
            </w:pPr>
          </w:p>
        </w:tc>
        <w:tc>
          <w:tcPr>
            <w:tcW w:w="523" w:type="pct"/>
            <w:vMerge/>
            <w:vAlign w:val="center"/>
            <w:tcPrChange w:id="14338" w:author="vivo" w:date="2022-02-14T22:11:00Z">
              <w:tcPr>
                <w:tcW w:w="523" w:type="pct"/>
                <w:vMerge/>
                <w:vAlign w:val="center"/>
              </w:tcPr>
            </w:tcPrChange>
          </w:tcPr>
          <w:p w14:paraId="2B318713" w14:textId="77777777" w:rsidR="001A1A8F" w:rsidRPr="00510BB2" w:rsidRDefault="001A1A8F" w:rsidP="003359C4">
            <w:pPr>
              <w:spacing w:after="0"/>
              <w:rPr>
                <w:moveTo w:id="14339" w:author="vivo" w:date="2022-02-07T16:42:00Z"/>
                <w:rFonts w:ascii="Arial" w:hAnsi="Arial" w:cs="Arial"/>
                <w:sz w:val="18"/>
                <w:szCs w:val="18"/>
                <w:lang w:eastAsia="zh-CN"/>
              </w:rPr>
            </w:pPr>
          </w:p>
        </w:tc>
        <w:tc>
          <w:tcPr>
            <w:tcW w:w="338" w:type="pct"/>
            <w:vAlign w:val="center"/>
            <w:tcPrChange w:id="14340" w:author="vivo" w:date="2022-02-14T22:11:00Z">
              <w:tcPr>
                <w:tcW w:w="338" w:type="pct"/>
                <w:vAlign w:val="center"/>
              </w:tcPr>
            </w:tcPrChange>
          </w:tcPr>
          <w:p w14:paraId="26179B47" w14:textId="77777777" w:rsidR="001A1A8F" w:rsidRPr="00510BB2" w:rsidRDefault="001A1A8F" w:rsidP="003359C4">
            <w:pPr>
              <w:spacing w:after="0"/>
              <w:jc w:val="center"/>
              <w:rPr>
                <w:moveTo w:id="14341" w:author="vivo" w:date="2022-02-07T16:42:00Z"/>
                <w:rFonts w:ascii="Arial" w:hAnsi="Arial" w:cs="Arial"/>
                <w:sz w:val="18"/>
                <w:szCs w:val="18"/>
                <w:lang w:eastAsia="zh-CN"/>
              </w:rPr>
            </w:pPr>
            <w:moveTo w:id="14342" w:author="vivo" w:date="2022-02-07T16:42:00Z">
              <w:r w:rsidRPr="00510BB2">
                <w:rPr>
                  <w:rFonts w:ascii="Arial" w:hAnsi="Arial" w:cs="Arial"/>
                  <w:sz w:val="18"/>
                  <w:szCs w:val="18"/>
                  <w:lang w:eastAsia="zh-CN"/>
                </w:rPr>
                <w:t>High</w:t>
              </w:r>
            </w:moveTo>
          </w:p>
        </w:tc>
        <w:tc>
          <w:tcPr>
            <w:tcW w:w="426" w:type="pct"/>
            <w:vAlign w:val="center"/>
            <w:tcPrChange w:id="14343" w:author="vivo" w:date="2022-02-14T22:11:00Z">
              <w:tcPr>
                <w:tcW w:w="426" w:type="pct"/>
                <w:vAlign w:val="center"/>
              </w:tcPr>
            </w:tcPrChange>
          </w:tcPr>
          <w:p w14:paraId="72ACAF2F" w14:textId="77777777" w:rsidR="001A1A8F" w:rsidRPr="00510BB2" w:rsidRDefault="001A1A8F" w:rsidP="003359C4">
            <w:pPr>
              <w:pStyle w:val="TAC"/>
              <w:rPr>
                <w:moveTo w:id="14344" w:author="vivo" w:date="2022-02-07T16:42:00Z"/>
                <w:rFonts w:cs="Arial"/>
                <w:szCs w:val="18"/>
              </w:rPr>
            </w:pPr>
            <w:moveTo w:id="14345" w:author="vivo" w:date="2022-02-07T16:42:00Z">
              <w:r w:rsidRPr="00510BB2">
                <w:rPr>
                  <w:rFonts w:cs="Arial"/>
                  <w:szCs w:val="18"/>
                </w:rPr>
                <w:t>438500</w:t>
              </w:r>
            </w:moveTo>
          </w:p>
        </w:tc>
        <w:tc>
          <w:tcPr>
            <w:tcW w:w="382" w:type="pct"/>
            <w:vAlign w:val="center"/>
            <w:tcPrChange w:id="14346" w:author="vivo" w:date="2022-02-14T22:11:00Z">
              <w:tcPr>
                <w:tcW w:w="382" w:type="pct"/>
                <w:vAlign w:val="center"/>
              </w:tcPr>
            </w:tcPrChange>
          </w:tcPr>
          <w:p w14:paraId="65C98759" w14:textId="77777777" w:rsidR="001A1A8F" w:rsidRPr="00510BB2" w:rsidRDefault="001A1A8F" w:rsidP="003359C4">
            <w:pPr>
              <w:pStyle w:val="TAC"/>
              <w:rPr>
                <w:moveTo w:id="14347" w:author="vivo" w:date="2022-02-07T16:42:00Z"/>
                <w:rFonts w:cs="Arial"/>
                <w:szCs w:val="18"/>
              </w:rPr>
            </w:pPr>
            <w:moveTo w:id="14348" w:author="vivo" w:date="2022-02-07T16:42:00Z">
              <w:r w:rsidRPr="00510BB2">
                <w:rPr>
                  <w:rFonts w:cs="Arial"/>
                  <w:szCs w:val="18"/>
                </w:rPr>
                <w:t>2192.5</w:t>
              </w:r>
            </w:moveTo>
          </w:p>
        </w:tc>
        <w:tc>
          <w:tcPr>
            <w:tcW w:w="426" w:type="pct"/>
            <w:vAlign w:val="center"/>
            <w:tcPrChange w:id="14349" w:author="vivo" w:date="2022-02-14T22:11:00Z">
              <w:tcPr>
                <w:tcW w:w="426" w:type="pct"/>
                <w:vAlign w:val="center"/>
              </w:tcPr>
            </w:tcPrChange>
          </w:tcPr>
          <w:p w14:paraId="7F5A431C" w14:textId="77777777" w:rsidR="001A1A8F" w:rsidRPr="00510BB2" w:rsidRDefault="001A1A8F" w:rsidP="003359C4">
            <w:pPr>
              <w:pStyle w:val="TAC"/>
              <w:rPr>
                <w:moveTo w:id="14350" w:author="vivo" w:date="2022-02-07T16:42:00Z"/>
                <w:rFonts w:cs="Arial"/>
                <w:szCs w:val="18"/>
              </w:rPr>
            </w:pPr>
            <w:moveTo w:id="14351" w:author="vivo" w:date="2022-02-07T16:42:00Z">
              <w:r w:rsidRPr="00510BB2">
                <w:rPr>
                  <w:rFonts w:cs="Arial"/>
                  <w:szCs w:val="18"/>
                </w:rPr>
                <w:t>438500</w:t>
              </w:r>
            </w:moveTo>
          </w:p>
        </w:tc>
        <w:tc>
          <w:tcPr>
            <w:tcW w:w="382" w:type="pct"/>
            <w:vAlign w:val="center"/>
            <w:tcPrChange w:id="14352" w:author="vivo" w:date="2022-02-14T22:11:00Z">
              <w:tcPr>
                <w:tcW w:w="382" w:type="pct"/>
                <w:vAlign w:val="center"/>
              </w:tcPr>
            </w:tcPrChange>
          </w:tcPr>
          <w:p w14:paraId="44CD8AF3" w14:textId="77777777" w:rsidR="001A1A8F" w:rsidRPr="00510BB2" w:rsidRDefault="001A1A8F" w:rsidP="003359C4">
            <w:pPr>
              <w:pStyle w:val="TAC"/>
              <w:rPr>
                <w:moveTo w:id="14353" w:author="vivo" w:date="2022-02-07T16:42:00Z"/>
                <w:rFonts w:cs="Arial"/>
                <w:szCs w:val="18"/>
              </w:rPr>
            </w:pPr>
            <w:moveTo w:id="14354" w:author="vivo" w:date="2022-02-07T16:42:00Z">
              <w:r w:rsidRPr="00510BB2">
                <w:rPr>
                  <w:rFonts w:cs="Arial"/>
                  <w:szCs w:val="18"/>
                </w:rPr>
                <w:t>2192.5</w:t>
              </w:r>
            </w:moveTo>
          </w:p>
        </w:tc>
        <w:tc>
          <w:tcPr>
            <w:tcW w:w="479" w:type="pct"/>
            <w:vMerge/>
            <w:vAlign w:val="center"/>
            <w:tcPrChange w:id="14355" w:author="vivo" w:date="2022-02-14T22:11:00Z">
              <w:tcPr>
                <w:tcW w:w="479" w:type="pct"/>
                <w:vMerge/>
                <w:vAlign w:val="center"/>
              </w:tcPr>
            </w:tcPrChange>
          </w:tcPr>
          <w:p w14:paraId="1C5856D5" w14:textId="77777777" w:rsidR="001A1A8F" w:rsidRPr="00510BB2" w:rsidRDefault="001A1A8F" w:rsidP="003359C4">
            <w:pPr>
              <w:keepNext/>
              <w:keepLines/>
              <w:spacing w:after="0"/>
              <w:jc w:val="center"/>
              <w:rPr>
                <w:moveTo w:id="14356" w:author="vivo" w:date="2022-02-07T16:42:00Z"/>
                <w:rFonts w:ascii="Arial" w:eastAsia="宋体" w:hAnsi="Arial" w:cs="Arial"/>
                <w:sz w:val="18"/>
                <w:szCs w:val="18"/>
                <w:lang w:eastAsia="zh-CN"/>
              </w:rPr>
            </w:pPr>
          </w:p>
        </w:tc>
        <w:tc>
          <w:tcPr>
            <w:tcW w:w="564" w:type="pct"/>
            <w:vMerge/>
            <w:vAlign w:val="center"/>
            <w:tcPrChange w:id="14357" w:author="vivo" w:date="2022-02-14T22:11:00Z">
              <w:tcPr>
                <w:tcW w:w="564" w:type="pct"/>
                <w:vMerge/>
                <w:vAlign w:val="center"/>
              </w:tcPr>
            </w:tcPrChange>
          </w:tcPr>
          <w:p w14:paraId="0407F8F5" w14:textId="77777777" w:rsidR="001A1A8F" w:rsidRPr="00510BB2" w:rsidRDefault="001A1A8F" w:rsidP="003359C4">
            <w:pPr>
              <w:keepNext/>
              <w:keepLines/>
              <w:spacing w:after="0"/>
              <w:jc w:val="center"/>
              <w:rPr>
                <w:moveTo w:id="14358" w:author="vivo" w:date="2022-02-07T16:42:00Z"/>
                <w:rFonts w:ascii="Arial" w:eastAsia="宋体" w:hAnsi="Arial" w:cs="Arial"/>
                <w:sz w:val="18"/>
                <w:szCs w:val="18"/>
                <w:lang w:eastAsia="zh-CN"/>
              </w:rPr>
            </w:pPr>
          </w:p>
        </w:tc>
      </w:tr>
      <w:tr w:rsidR="001A1A8F" w:rsidRPr="00510BB2" w14:paraId="607C87AF" w14:textId="77777777" w:rsidTr="00E97A9D">
        <w:trPr>
          <w:trHeight w:val="86"/>
          <w:trPrChange w:id="14359" w:author="vivo" w:date="2022-02-14T22:11:00Z">
            <w:trPr>
              <w:trHeight w:val="86"/>
              <w:jc w:val="center"/>
            </w:trPr>
          </w:trPrChange>
        </w:trPr>
        <w:tc>
          <w:tcPr>
            <w:tcW w:w="294" w:type="pct"/>
            <w:vMerge w:val="restart"/>
            <w:vAlign w:val="center"/>
            <w:hideMark/>
            <w:tcPrChange w:id="14360" w:author="vivo" w:date="2022-02-14T22:11:00Z">
              <w:tcPr>
                <w:tcW w:w="294" w:type="pct"/>
                <w:vMerge w:val="restart"/>
                <w:vAlign w:val="center"/>
                <w:hideMark/>
              </w:tcPr>
            </w:tcPrChange>
          </w:tcPr>
          <w:p w14:paraId="6598C0D2" w14:textId="77777777" w:rsidR="001A1A8F" w:rsidRPr="00510BB2" w:rsidRDefault="001A1A8F" w:rsidP="003359C4">
            <w:pPr>
              <w:pStyle w:val="TAC"/>
              <w:rPr>
                <w:moveTo w:id="14361" w:author="vivo" w:date="2022-02-07T16:42:00Z"/>
                <w:rFonts w:eastAsia="Yu Mincho" w:cs="Arial"/>
                <w:szCs w:val="18"/>
                <w:lang w:eastAsia="en-GB"/>
              </w:rPr>
            </w:pPr>
            <w:moveTo w:id="14362" w:author="vivo" w:date="2022-02-07T16:42:00Z">
              <w:r w:rsidRPr="00510BB2">
                <w:rPr>
                  <w:rFonts w:eastAsia="Yu Mincho" w:cs="Arial"/>
                  <w:szCs w:val="18"/>
                </w:rPr>
                <w:t>n66</w:t>
              </w:r>
            </w:moveTo>
          </w:p>
        </w:tc>
        <w:tc>
          <w:tcPr>
            <w:tcW w:w="371" w:type="pct"/>
            <w:vMerge w:val="restart"/>
            <w:vAlign w:val="center"/>
            <w:hideMark/>
            <w:tcPrChange w:id="14363" w:author="vivo" w:date="2022-02-14T22:11:00Z">
              <w:tcPr>
                <w:tcW w:w="371" w:type="pct"/>
                <w:vMerge w:val="restart"/>
                <w:vAlign w:val="center"/>
                <w:hideMark/>
              </w:tcPr>
            </w:tcPrChange>
          </w:tcPr>
          <w:p w14:paraId="302A1FEB" w14:textId="77777777" w:rsidR="001A1A8F" w:rsidRPr="00510BB2" w:rsidRDefault="001A1A8F" w:rsidP="003359C4">
            <w:pPr>
              <w:pStyle w:val="TAC"/>
              <w:rPr>
                <w:moveTo w:id="14364" w:author="vivo" w:date="2022-02-07T16:42:00Z"/>
                <w:rFonts w:eastAsia="Yu Mincho" w:cs="Arial"/>
                <w:szCs w:val="18"/>
              </w:rPr>
            </w:pPr>
            <w:moveTo w:id="14365" w:author="vivo" w:date="2022-02-07T16:42:00Z">
              <w:r w:rsidRPr="00510BB2">
                <w:rPr>
                  <w:rFonts w:eastAsia="Yu Mincho" w:cs="Arial"/>
                  <w:szCs w:val="18"/>
                </w:rPr>
                <w:t>20 (20+20)</w:t>
              </w:r>
            </w:moveTo>
          </w:p>
        </w:tc>
        <w:tc>
          <w:tcPr>
            <w:tcW w:w="289" w:type="pct"/>
            <w:vMerge w:val="restart"/>
            <w:vAlign w:val="center"/>
            <w:tcPrChange w:id="14366" w:author="vivo" w:date="2022-02-14T22:11:00Z">
              <w:tcPr>
                <w:tcW w:w="289" w:type="pct"/>
                <w:vMerge w:val="restart"/>
                <w:vAlign w:val="center"/>
              </w:tcPr>
            </w:tcPrChange>
          </w:tcPr>
          <w:p w14:paraId="5B1735DD" w14:textId="77777777" w:rsidR="001A1A8F" w:rsidRPr="00510BB2" w:rsidRDefault="001A1A8F" w:rsidP="003359C4">
            <w:pPr>
              <w:jc w:val="center"/>
              <w:rPr>
                <w:moveTo w:id="14367" w:author="vivo" w:date="2022-02-07T16:42:00Z"/>
                <w:rFonts w:ascii="Arial" w:hAnsi="Arial" w:cs="Arial"/>
                <w:sz w:val="18"/>
                <w:szCs w:val="18"/>
              </w:rPr>
            </w:pPr>
            <w:moveTo w:id="14368" w:author="vivo" w:date="2022-02-07T16:42:00Z">
              <w:r w:rsidRPr="00510BB2">
                <w:rPr>
                  <w:rFonts w:ascii="Arial" w:hAnsi="Arial" w:cs="Arial"/>
                  <w:sz w:val="18"/>
                  <w:szCs w:val="18"/>
                  <w:lang w:eastAsia="zh-CN"/>
                </w:rPr>
                <w:t>15</w:t>
              </w:r>
            </w:moveTo>
          </w:p>
        </w:tc>
        <w:tc>
          <w:tcPr>
            <w:tcW w:w="523" w:type="pct"/>
            <w:vMerge w:val="restart"/>
            <w:vAlign w:val="center"/>
            <w:tcPrChange w:id="14369" w:author="vivo" w:date="2022-02-14T22:11:00Z">
              <w:tcPr>
                <w:tcW w:w="523" w:type="pct"/>
                <w:vMerge w:val="restart"/>
                <w:vAlign w:val="center"/>
              </w:tcPr>
            </w:tcPrChange>
          </w:tcPr>
          <w:p w14:paraId="247A41AB" w14:textId="77777777" w:rsidR="001A1A8F" w:rsidRPr="00510BB2" w:rsidRDefault="001A1A8F" w:rsidP="003359C4">
            <w:pPr>
              <w:rPr>
                <w:moveTo w:id="14370" w:author="vivo" w:date="2022-02-07T16:42:00Z"/>
                <w:rFonts w:ascii="Arial" w:hAnsi="Arial" w:cs="Arial"/>
                <w:sz w:val="18"/>
                <w:szCs w:val="18"/>
              </w:rPr>
            </w:pPr>
            <w:moveTo w:id="14371" w:author="vivo" w:date="2022-02-07T16:42:00Z">
              <w:r w:rsidRPr="00510BB2">
                <w:rPr>
                  <w:rFonts w:ascii="Arial" w:hAnsi="Arial" w:cs="Arial"/>
                  <w:sz w:val="18"/>
                  <w:szCs w:val="18"/>
                  <w:lang w:eastAsia="zh-CN"/>
                </w:rPr>
                <w:t>CP-OFDM QPSK</w:t>
              </w:r>
            </w:moveTo>
          </w:p>
        </w:tc>
        <w:tc>
          <w:tcPr>
            <w:tcW w:w="523" w:type="pct"/>
            <w:vMerge w:val="restart"/>
            <w:vAlign w:val="center"/>
            <w:tcPrChange w:id="14372" w:author="vivo" w:date="2022-02-14T22:11:00Z">
              <w:tcPr>
                <w:tcW w:w="523" w:type="pct"/>
                <w:vMerge w:val="restart"/>
                <w:vAlign w:val="center"/>
              </w:tcPr>
            </w:tcPrChange>
          </w:tcPr>
          <w:p w14:paraId="0136038F" w14:textId="77777777" w:rsidR="001A1A8F" w:rsidRPr="00510BB2" w:rsidRDefault="001A1A8F" w:rsidP="003359C4">
            <w:pPr>
              <w:spacing w:after="0"/>
              <w:rPr>
                <w:moveTo w:id="14373" w:author="vivo" w:date="2022-02-07T16:42:00Z"/>
                <w:rFonts w:ascii="Arial" w:hAnsi="Arial" w:cs="Arial"/>
                <w:sz w:val="18"/>
                <w:szCs w:val="18"/>
                <w:lang w:eastAsia="zh-CN"/>
              </w:rPr>
            </w:pPr>
            <w:moveTo w:id="14374" w:author="vivo" w:date="2022-02-07T16:42:00Z">
              <w:r w:rsidRPr="00510BB2">
                <w:rPr>
                  <w:rFonts w:ascii="Arial" w:hAnsi="Arial" w:cs="Arial"/>
                  <w:sz w:val="18"/>
                  <w:szCs w:val="18"/>
                  <w:lang w:eastAsia="zh-CN"/>
                </w:rPr>
                <w:t>DFT-s-OFDM</w:t>
              </w:r>
            </w:moveTo>
          </w:p>
          <w:p w14:paraId="10332E8A" w14:textId="77777777" w:rsidR="001A1A8F" w:rsidRPr="00510BB2" w:rsidRDefault="001A1A8F" w:rsidP="003359C4">
            <w:pPr>
              <w:pStyle w:val="TAC"/>
              <w:jc w:val="left"/>
              <w:rPr>
                <w:moveTo w:id="14375" w:author="vivo" w:date="2022-02-07T16:42:00Z"/>
                <w:rFonts w:eastAsia="Yu Mincho" w:cs="Arial"/>
                <w:szCs w:val="18"/>
              </w:rPr>
            </w:pPr>
            <w:moveTo w:id="14376" w:author="vivo" w:date="2022-02-07T16:42:00Z">
              <w:r w:rsidRPr="00510BB2">
                <w:rPr>
                  <w:rFonts w:cs="Arial"/>
                  <w:szCs w:val="18"/>
                  <w:lang w:eastAsia="zh-CN"/>
                </w:rPr>
                <w:t>QPSK</w:t>
              </w:r>
            </w:moveTo>
          </w:p>
        </w:tc>
        <w:tc>
          <w:tcPr>
            <w:tcW w:w="338" w:type="pct"/>
            <w:vAlign w:val="center"/>
            <w:tcPrChange w:id="14377" w:author="vivo" w:date="2022-02-14T22:11:00Z">
              <w:tcPr>
                <w:tcW w:w="338" w:type="pct"/>
                <w:vAlign w:val="center"/>
              </w:tcPr>
            </w:tcPrChange>
          </w:tcPr>
          <w:p w14:paraId="168D1058" w14:textId="77777777" w:rsidR="001A1A8F" w:rsidRPr="00510BB2" w:rsidRDefault="001A1A8F" w:rsidP="003359C4">
            <w:pPr>
              <w:spacing w:after="0"/>
              <w:jc w:val="center"/>
              <w:rPr>
                <w:moveTo w:id="14378" w:author="vivo" w:date="2022-02-07T16:42:00Z"/>
                <w:rFonts w:ascii="Arial" w:hAnsi="Arial" w:cs="Arial"/>
                <w:sz w:val="18"/>
                <w:szCs w:val="18"/>
                <w:lang w:eastAsia="zh-CN"/>
              </w:rPr>
            </w:pPr>
            <w:moveTo w:id="14379" w:author="vivo" w:date="2022-02-07T16:42:00Z">
              <w:r w:rsidRPr="00510BB2">
                <w:rPr>
                  <w:rFonts w:ascii="Arial" w:hAnsi="Arial" w:cs="Arial"/>
                  <w:sz w:val="18"/>
                  <w:szCs w:val="18"/>
                  <w:lang w:eastAsia="zh-CN"/>
                </w:rPr>
                <w:t>Low</w:t>
              </w:r>
            </w:moveTo>
          </w:p>
        </w:tc>
        <w:tc>
          <w:tcPr>
            <w:tcW w:w="426" w:type="pct"/>
            <w:tcPrChange w:id="14380" w:author="vivo" w:date="2022-02-14T22:11:00Z">
              <w:tcPr>
                <w:tcW w:w="426" w:type="pct"/>
              </w:tcPr>
            </w:tcPrChange>
          </w:tcPr>
          <w:p w14:paraId="3CB8C564" w14:textId="77777777" w:rsidR="001A1A8F" w:rsidRPr="00510BB2" w:rsidRDefault="001A1A8F" w:rsidP="003359C4">
            <w:pPr>
              <w:pStyle w:val="TAC"/>
              <w:rPr>
                <w:moveTo w:id="14381" w:author="vivo" w:date="2022-02-07T16:42:00Z"/>
                <w:rFonts w:cs="Arial"/>
                <w:szCs w:val="18"/>
                <w:lang w:eastAsia="en-GB"/>
              </w:rPr>
            </w:pPr>
            <w:moveTo w:id="14382" w:author="vivo" w:date="2022-02-07T16:42:00Z">
              <w:r w:rsidRPr="00510BB2">
                <w:rPr>
                  <w:rFonts w:cs="Arial"/>
                  <w:szCs w:val="18"/>
                </w:rPr>
                <w:t>344000</w:t>
              </w:r>
            </w:moveTo>
          </w:p>
        </w:tc>
        <w:tc>
          <w:tcPr>
            <w:tcW w:w="382" w:type="pct"/>
            <w:tcPrChange w:id="14383" w:author="vivo" w:date="2022-02-14T22:11:00Z">
              <w:tcPr>
                <w:tcW w:w="382" w:type="pct"/>
              </w:tcPr>
            </w:tcPrChange>
          </w:tcPr>
          <w:p w14:paraId="17795F1D" w14:textId="77777777" w:rsidR="001A1A8F" w:rsidRPr="00510BB2" w:rsidRDefault="001A1A8F" w:rsidP="003359C4">
            <w:pPr>
              <w:pStyle w:val="TAC"/>
              <w:rPr>
                <w:moveTo w:id="14384" w:author="vivo" w:date="2022-02-07T16:42:00Z"/>
                <w:rFonts w:cs="Arial"/>
                <w:szCs w:val="18"/>
                <w:lang w:eastAsia="en-GB"/>
              </w:rPr>
            </w:pPr>
            <w:moveTo w:id="14385" w:author="vivo" w:date="2022-02-07T16:42:00Z">
              <w:r w:rsidRPr="00510BB2">
                <w:rPr>
                  <w:rFonts w:cs="Arial"/>
                  <w:szCs w:val="18"/>
                </w:rPr>
                <w:t>1720</w:t>
              </w:r>
            </w:moveTo>
          </w:p>
        </w:tc>
        <w:tc>
          <w:tcPr>
            <w:tcW w:w="426" w:type="pct"/>
            <w:tcPrChange w:id="14386" w:author="vivo" w:date="2022-02-14T22:11:00Z">
              <w:tcPr>
                <w:tcW w:w="426" w:type="pct"/>
              </w:tcPr>
            </w:tcPrChange>
          </w:tcPr>
          <w:p w14:paraId="2642AC29" w14:textId="77777777" w:rsidR="001A1A8F" w:rsidRPr="00510BB2" w:rsidRDefault="001A1A8F" w:rsidP="003359C4">
            <w:pPr>
              <w:pStyle w:val="TAC"/>
              <w:rPr>
                <w:moveTo w:id="14387" w:author="vivo" w:date="2022-02-07T16:42:00Z"/>
                <w:lang w:eastAsia="en-GB"/>
              </w:rPr>
            </w:pPr>
            <w:moveTo w:id="14388" w:author="vivo" w:date="2022-02-07T16:42:00Z">
              <w:r w:rsidRPr="00510BB2">
                <w:t>424000</w:t>
              </w:r>
            </w:moveTo>
          </w:p>
        </w:tc>
        <w:tc>
          <w:tcPr>
            <w:tcW w:w="382" w:type="pct"/>
            <w:tcPrChange w:id="14389" w:author="vivo" w:date="2022-02-14T22:11:00Z">
              <w:tcPr>
                <w:tcW w:w="382" w:type="pct"/>
              </w:tcPr>
            </w:tcPrChange>
          </w:tcPr>
          <w:p w14:paraId="66D36574" w14:textId="77777777" w:rsidR="001A1A8F" w:rsidRPr="00510BB2" w:rsidRDefault="001A1A8F" w:rsidP="003359C4">
            <w:pPr>
              <w:pStyle w:val="TAC"/>
              <w:rPr>
                <w:moveTo w:id="14390" w:author="vivo" w:date="2022-02-07T16:42:00Z"/>
                <w:lang w:eastAsia="en-GB"/>
              </w:rPr>
            </w:pPr>
            <w:moveTo w:id="14391" w:author="vivo" w:date="2022-02-07T16:42:00Z">
              <w:r w:rsidRPr="00510BB2">
                <w:t>2120</w:t>
              </w:r>
            </w:moveTo>
          </w:p>
        </w:tc>
        <w:tc>
          <w:tcPr>
            <w:tcW w:w="479" w:type="pct"/>
            <w:vMerge w:val="restart"/>
            <w:vAlign w:val="center"/>
            <w:tcPrChange w:id="14392" w:author="vivo" w:date="2022-02-14T22:11:00Z">
              <w:tcPr>
                <w:tcW w:w="479" w:type="pct"/>
                <w:vMerge w:val="restart"/>
                <w:vAlign w:val="center"/>
              </w:tcPr>
            </w:tcPrChange>
          </w:tcPr>
          <w:p w14:paraId="56E7F4B2" w14:textId="77777777" w:rsidR="001A1A8F" w:rsidRPr="00510BB2" w:rsidRDefault="001A1A8F" w:rsidP="003359C4">
            <w:pPr>
              <w:pStyle w:val="TAC"/>
              <w:rPr>
                <w:moveTo w:id="14393" w:author="vivo" w:date="2022-02-07T16:42:00Z"/>
                <w:rFonts w:eastAsia="Yu Mincho" w:cs="Arial"/>
                <w:szCs w:val="18"/>
              </w:rPr>
            </w:pPr>
            <w:moveTo w:id="14394" w:author="vivo" w:date="2022-02-07T16:42:00Z">
              <w:r w:rsidRPr="00510BB2">
                <w:rPr>
                  <w:rFonts w:eastAsia="宋体" w:cs="Arial"/>
                  <w:szCs w:val="18"/>
                </w:rPr>
                <w:t>100@6</w:t>
              </w:r>
            </w:moveTo>
          </w:p>
        </w:tc>
        <w:tc>
          <w:tcPr>
            <w:tcW w:w="564" w:type="pct"/>
            <w:vMerge w:val="restart"/>
            <w:vAlign w:val="center"/>
            <w:tcPrChange w:id="14395" w:author="vivo" w:date="2022-02-14T22:11:00Z">
              <w:tcPr>
                <w:tcW w:w="564" w:type="pct"/>
                <w:vMerge w:val="restart"/>
                <w:vAlign w:val="center"/>
              </w:tcPr>
            </w:tcPrChange>
          </w:tcPr>
          <w:p w14:paraId="1BA33D8A" w14:textId="77777777" w:rsidR="001A1A8F" w:rsidRPr="00510BB2" w:rsidRDefault="001A1A8F" w:rsidP="003359C4">
            <w:pPr>
              <w:spacing w:after="0"/>
              <w:jc w:val="center"/>
              <w:rPr>
                <w:moveTo w:id="14396" w:author="vivo" w:date="2022-02-07T16:42:00Z"/>
                <w:rFonts w:ascii="Arial" w:hAnsi="Arial" w:cs="Arial"/>
                <w:sz w:val="18"/>
                <w:szCs w:val="18"/>
              </w:rPr>
            </w:pPr>
            <w:moveTo w:id="14397" w:author="vivo" w:date="2022-02-07T16:42:00Z">
              <w:r w:rsidRPr="00510BB2">
                <w:rPr>
                  <w:rFonts w:ascii="Arial" w:hAnsi="Arial" w:cs="Arial"/>
                  <w:sz w:val="18"/>
                  <w:szCs w:val="18"/>
                  <w:lang w:eastAsia="zh-CN"/>
                </w:rPr>
                <w:t>106@0</w:t>
              </w:r>
            </w:moveTo>
          </w:p>
        </w:tc>
      </w:tr>
      <w:tr w:rsidR="001A1A8F" w:rsidRPr="00510BB2" w14:paraId="6E6BF74D" w14:textId="77777777" w:rsidTr="00E97A9D">
        <w:trPr>
          <w:trHeight w:val="86"/>
          <w:trPrChange w:id="14398" w:author="vivo" w:date="2022-02-14T22:11:00Z">
            <w:trPr>
              <w:trHeight w:val="86"/>
              <w:jc w:val="center"/>
            </w:trPr>
          </w:trPrChange>
        </w:trPr>
        <w:tc>
          <w:tcPr>
            <w:tcW w:w="294" w:type="pct"/>
            <w:vMerge/>
            <w:vAlign w:val="center"/>
            <w:tcPrChange w:id="14399" w:author="vivo" w:date="2022-02-14T22:11:00Z">
              <w:tcPr>
                <w:tcW w:w="294" w:type="pct"/>
                <w:vMerge/>
                <w:vAlign w:val="center"/>
              </w:tcPr>
            </w:tcPrChange>
          </w:tcPr>
          <w:p w14:paraId="246E3964" w14:textId="77777777" w:rsidR="001A1A8F" w:rsidRPr="00510BB2" w:rsidRDefault="001A1A8F" w:rsidP="003359C4">
            <w:pPr>
              <w:pStyle w:val="TAC"/>
              <w:rPr>
                <w:moveTo w:id="14400" w:author="vivo" w:date="2022-02-07T16:42:00Z"/>
                <w:rFonts w:eastAsia="Yu Mincho" w:cs="Arial"/>
                <w:szCs w:val="18"/>
              </w:rPr>
            </w:pPr>
          </w:p>
        </w:tc>
        <w:tc>
          <w:tcPr>
            <w:tcW w:w="371" w:type="pct"/>
            <w:vMerge/>
            <w:vAlign w:val="center"/>
            <w:tcPrChange w:id="14401" w:author="vivo" w:date="2022-02-14T22:11:00Z">
              <w:tcPr>
                <w:tcW w:w="371" w:type="pct"/>
                <w:vMerge/>
                <w:vAlign w:val="center"/>
              </w:tcPr>
            </w:tcPrChange>
          </w:tcPr>
          <w:p w14:paraId="339C6BA0" w14:textId="77777777" w:rsidR="001A1A8F" w:rsidRPr="00510BB2" w:rsidRDefault="001A1A8F" w:rsidP="003359C4">
            <w:pPr>
              <w:pStyle w:val="TAC"/>
              <w:rPr>
                <w:moveTo w:id="14402" w:author="vivo" w:date="2022-02-07T16:42:00Z"/>
                <w:rFonts w:eastAsia="Yu Mincho" w:cs="Arial"/>
                <w:szCs w:val="18"/>
              </w:rPr>
            </w:pPr>
          </w:p>
        </w:tc>
        <w:tc>
          <w:tcPr>
            <w:tcW w:w="289" w:type="pct"/>
            <w:vMerge/>
            <w:vAlign w:val="center"/>
            <w:tcPrChange w:id="14403" w:author="vivo" w:date="2022-02-14T22:11:00Z">
              <w:tcPr>
                <w:tcW w:w="289" w:type="pct"/>
                <w:vMerge/>
                <w:vAlign w:val="center"/>
              </w:tcPr>
            </w:tcPrChange>
          </w:tcPr>
          <w:p w14:paraId="12D998BE" w14:textId="77777777" w:rsidR="001A1A8F" w:rsidRPr="00510BB2" w:rsidRDefault="001A1A8F" w:rsidP="003359C4">
            <w:pPr>
              <w:jc w:val="center"/>
              <w:rPr>
                <w:moveTo w:id="14404" w:author="vivo" w:date="2022-02-07T16:42:00Z"/>
                <w:rFonts w:ascii="Arial" w:hAnsi="Arial" w:cs="Arial"/>
                <w:sz w:val="18"/>
                <w:szCs w:val="18"/>
                <w:lang w:eastAsia="zh-CN"/>
              </w:rPr>
            </w:pPr>
          </w:p>
        </w:tc>
        <w:tc>
          <w:tcPr>
            <w:tcW w:w="523" w:type="pct"/>
            <w:vMerge/>
            <w:vAlign w:val="center"/>
            <w:tcPrChange w:id="14405" w:author="vivo" w:date="2022-02-14T22:11:00Z">
              <w:tcPr>
                <w:tcW w:w="523" w:type="pct"/>
                <w:vMerge/>
                <w:vAlign w:val="center"/>
              </w:tcPr>
            </w:tcPrChange>
          </w:tcPr>
          <w:p w14:paraId="40C56CAB" w14:textId="77777777" w:rsidR="001A1A8F" w:rsidRPr="00510BB2" w:rsidRDefault="001A1A8F" w:rsidP="003359C4">
            <w:pPr>
              <w:spacing w:after="0"/>
              <w:rPr>
                <w:moveTo w:id="14406" w:author="vivo" w:date="2022-02-07T16:42:00Z"/>
                <w:rFonts w:ascii="Arial" w:hAnsi="Arial" w:cs="Arial"/>
                <w:sz w:val="18"/>
                <w:szCs w:val="18"/>
                <w:lang w:eastAsia="zh-CN"/>
              </w:rPr>
            </w:pPr>
          </w:p>
        </w:tc>
        <w:tc>
          <w:tcPr>
            <w:tcW w:w="523" w:type="pct"/>
            <w:vMerge/>
            <w:vAlign w:val="center"/>
            <w:tcPrChange w:id="14407" w:author="vivo" w:date="2022-02-14T22:11:00Z">
              <w:tcPr>
                <w:tcW w:w="523" w:type="pct"/>
                <w:vMerge/>
                <w:vAlign w:val="center"/>
              </w:tcPr>
            </w:tcPrChange>
          </w:tcPr>
          <w:p w14:paraId="70E6A613" w14:textId="77777777" w:rsidR="001A1A8F" w:rsidRPr="00510BB2" w:rsidRDefault="001A1A8F" w:rsidP="003359C4">
            <w:pPr>
              <w:spacing w:after="0"/>
              <w:rPr>
                <w:moveTo w:id="14408" w:author="vivo" w:date="2022-02-07T16:42:00Z"/>
                <w:rFonts w:ascii="Arial" w:hAnsi="Arial" w:cs="Arial"/>
                <w:sz w:val="18"/>
                <w:szCs w:val="18"/>
                <w:lang w:eastAsia="zh-CN"/>
              </w:rPr>
            </w:pPr>
          </w:p>
        </w:tc>
        <w:tc>
          <w:tcPr>
            <w:tcW w:w="338" w:type="pct"/>
            <w:vAlign w:val="center"/>
            <w:tcPrChange w:id="14409" w:author="vivo" w:date="2022-02-14T22:11:00Z">
              <w:tcPr>
                <w:tcW w:w="338" w:type="pct"/>
                <w:vAlign w:val="center"/>
              </w:tcPr>
            </w:tcPrChange>
          </w:tcPr>
          <w:p w14:paraId="5B7E0B74" w14:textId="77777777" w:rsidR="001A1A8F" w:rsidRPr="00510BB2" w:rsidRDefault="001A1A8F" w:rsidP="003359C4">
            <w:pPr>
              <w:spacing w:after="0"/>
              <w:jc w:val="center"/>
              <w:rPr>
                <w:moveTo w:id="14410" w:author="vivo" w:date="2022-02-07T16:42:00Z"/>
                <w:rFonts w:ascii="Arial" w:hAnsi="Arial" w:cs="Arial"/>
                <w:sz w:val="18"/>
                <w:szCs w:val="18"/>
                <w:lang w:eastAsia="zh-CN"/>
              </w:rPr>
            </w:pPr>
            <w:moveTo w:id="14411" w:author="vivo" w:date="2022-02-07T16:42:00Z">
              <w:r w:rsidRPr="00510BB2">
                <w:rPr>
                  <w:rFonts w:ascii="Arial" w:hAnsi="Arial" w:cs="Arial"/>
                  <w:sz w:val="18"/>
                  <w:szCs w:val="18"/>
                  <w:lang w:eastAsia="zh-CN"/>
                </w:rPr>
                <w:t>Mid</w:t>
              </w:r>
            </w:moveTo>
          </w:p>
        </w:tc>
        <w:tc>
          <w:tcPr>
            <w:tcW w:w="426" w:type="pct"/>
            <w:tcPrChange w:id="14412" w:author="vivo" w:date="2022-02-14T22:11:00Z">
              <w:tcPr>
                <w:tcW w:w="426" w:type="pct"/>
              </w:tcPr>
            </w:tcPrChange>
          </w:tcPr>
          <w:p w14:paraId="0D8A585B" w14:textId="77777777" w:rsidR="001A1A8F" w:rsidRPr="00510BB2" w:rsidRDefault="001A1A8F" w:rsidP="003359C4">
            <w:pPr>
              <w:pStyle w:val="TAC"/>
              <w:rPr>
                <w:moveTo w:id="14413" w:author="vivo" w:date="2022-02-07T16:42:00Z"/>
                <w:rFonts w:cs="Arial"/>
                <w:szCs w:val="18"/>
              </w:rPr>
            </w:pPr>
            <w:moveTo w:id="14414" w:author="vivo" w:date="2022-02-07T16:42:00Z">
              <w:r w:rsidRPr="00510BB2">
                <w:rPr>
                  <w:rFonts w:cs="Arial"/>
                  <w:szCs w:val="18"/>
                </w:rPr>
                <w:t>349000</w:t>
              </w:r>
            </w:moveTo>
          </w:p>
        </w:tc>
        <w:tc>
          <w:tcPr>
            <w:tcW w:w="382" w:type="pct"/>
            <w:tcPrChange w:id="14415" w:author="vivo" w:date="2022-02-14T22:11:00Z">
              <w:tcPr>
                <w:tcW w:w="382" w:type="pct"/>
              </w:tcPr>
            </w:tcPrChange>
          </w:tcPr>
          <w:p w14:paraId="0F6C4E2A" w14:textId="77777777" w:rsidR="001A1A8F" w:rsidRPr="00510BB2" w:rsidRDefault="001A1A8F" w:rsidP="003359C4">
            <w:pPr>
              <w:pStyle w:val="TAC"/>
              <w:rPr>
                <w:moveTo w:id="14416" w:author="vivo" w:date="2022-02-07T16:42:00Z"/>
                <w:rFonts w:cs="Arial"/>
                <w:szCs w:val="18"/>
              </w:rPr>
            </w:pPr>
            <w:moveTo w:id="14417" w:author="vivo" w:date="2022-02-07T16:42:00Z">
              <w:r w:rsidRPr="00510BB2">
                <w:rPr>
                  <w:rFonts w:cs="Arial"/>
                  <w:szCs w:val="18"/>
                </w:rPr>
                <w:t>1745</w:t>
              </w:r>
            </w:moveTo>
          </w:p>
        </w:tc>
        <w:tc>
          <w:tcPr>
            <w:tcW w:w="426" w:type="pct"/>
            <w:tcPrChange w:id="14418" w:author="vivo" w:date="2022-02-14T22:11:00Z">
              <w:tcPr>
                <w:tcW w:w="426" w:type="pct"/>
              </w:tcPr>
            </w:tcPrChange>
          </w:tcPr>
          <w:p w14:paraId="48FF5016" w14:textId="77777777" w:rsidR="001A1A8F" w:rsidRPr="00510BB2" w:rsidRDefault="001A1A8F" w:rsidP="003359C4">
            <w:pPr>
              <w:pStyle w:val="TAC"/>
              <w:rPr>
                <w:moveTo w:id="14419" w:author="vivo" w:date="2022-02-07T16:42:00Z"/>
              </w:rPr>
            </w:pPr>
            <w:moveTo w:id="14420" w:author="vivo" w:date="2022-02-07T16:42:00Z">
              <w:r w:rsidRPr="00510BB2">
                <w:t>429000</w:t>
              </w:r>
            </w:moveTo>
          </w:p>
        </w:tc>
        <w:tc>
          <w:tcPr>
            <w:tcW w:w="382" w:type="pct"/>
            <w:tcPrChange w:id="14421" w:author="vivo" w:date="2022-02-14T22:11:00Z">
              <w:tcPr>
                <w:tcW w:w="382" w:type="pct"/>
              </w:tcPr>
            </w:tcPrChange>
          </w:tcPr>
          <w:p w14:paraId="05B049FE" w14:textId="77777777" w:rsidR="001A1A8F" w:rsidRPr="00510BB2" w:rsidRDefault="001A1A8F" w:rsidP="003359C4">
            <w:pPr>
              <w:pStyle w:val="TAC"/>
              <w:rPr>
                <w:moveTo w:id="14422" w:author="vivo" w:date="2022-02-07T16:42:00Z"/>
              </w:rPr>
            </w:pPr>
            <w:moveTo w:id="14423" w:author="vivo" w:date="2022-02-07T16:42:00Z">
              <w:r w:rsidRPr="00510BB2">
                <w:t>2145</w:t>
              </w:r>
            </w:moveTo>
          </w:p>
        </w:tc>
        <w:tc>
          <w:tcPr>
            <w:tcW w:w="479" w:type="pct"/>
            <w:vMerge/>
            <w:vAlign w:val="center"/>
            <w:tcPrChange w:id="14424" w:author="vivo" w:date="2022-02-14T22:11:00Z">
              <w:tcPr>
                <w:tcW w:w="479" w:type="pct"/>
                <w:vMerge/>
                <w:vAlign w:val="center"/>
              </w:tcPr>
            </w:tcPrChange>
          </w:tcPr>
          <w:p w14:paraId="57133B43" w14:textId="77777777" w:rsidR="001A1A8F" w:rsidRPr="00510BB2" w:rsidRDefault="001A1A8F" w:rsidP="003359C4">
            <w:pPr>
              <w:pStyle w:val="TAC"/>
              <w:rPr>
                <w:moveTo w:id="14425" w:author="vivo" w:date="2022-02-07T16:42:00Z"/>
                <w:rFonts w:eastAsia="Yu Mincho" w:cs="Arial"/>
                <w:szCs w:val="18"/>
              </w:rPr>
            </w:pPr>
          </w:p>
        </w:tc>
        <w:tc>
          <w:tcPr>
            <w:tcW w:w="564" w:type="pct"/>
            <w:vMerge/>
            <w:vAlign w:val="center"/>
            <w:tcPrChange w:id="14426" w:author="vivo" w:date="2022-02-14T22:11:00Z">
              <w:tcPr>
                <w:tcW w:w="564" w:type="pct"/>
                <w:vMerge/>
                <w:vAlign w:val="center"/>
              </w:tcPr>
            </w:tcPrChange>
          </w:tcPr>
          <w:p w14:paraId="17D556B4" w14:textId="77777777" w:rsidR="001A1A8F" w:rsidRPr="00510BB2" w:rsidRDefault="001A1A8F" w:rsidP="003359C4">
            <w:pPr>
              <w:pStyle w:val="TAC"/>
              <w:rPr>
                <w:moveTo w:id="14427" w:author="vivo" w:date="2022-02-07T16:42:00Z"/>
                <w:rFonts w:eastAsia="Yu Mincho" w:cs="Arial"/>
                <w:szCs w:val="18"/>
              </w:rPr>
            </w:pPr>
          </w:p>
        </w:tc>
      </w:tr>
      <w:tr w:rsidR="001A1A8F" w:rsidRPr="00510BB2" w14:paraId="3A2979B4" w14:textId="77777777" w:rsidTr="00E97A9D">
        <w:trPr>
          <w:trHeight w:val="86"/>
          <w:trPrChange w:id="14428" w:author="vivo" w:date="2022-02-14T22:11:00Z">
            <w:trPr>
              <w:trHeight w:val="86"/>
              <w:jc w:val="center"/>
            </w:trPr>
          </w:trPrChange>
        </w:trPr>
        <w:tc>
          <w:tcPr>
            <w:tcW w:w="294" w:type="pct"/>
            <w:vMerge/>
            <w:vAlign w:val="center"/>
            <w:tcPrChange w:id="14429" w:author="vivo" w:date="2022-02-14T22:11:00Z">
              <w:tcPr>
                <w:tcW w:w="294" w:type="pct"/>
                <w:vMerge/>
                <w:vAlign w:val="center"/>
              </w:tcPr>
            </w:tcPrChange>
          </w:tcPr>
          <w:p w14:paraId="3EFB42DA" w14:textId="77777777" w:rsidR="001A1A8F" w:rsidRPr="00510BB2" w:rsidRDefault="001A1A8F" w:rsidP="003359C4">
            <w:pPr>
              <w:pStyle w:val="TAC"/>
              <w:rPr>
                <w:moveTo w:id="14430" w:author="vivo" w:date="2022-02-07T16:42:00Z"/>
                <w:rFonts w:eastAsia="Yu Mincho" w:cs="Arial"/>
                <w:szCs w:val="18"/>
              </w:rPr>
            </w:pPr>
          </w:p>
        </w:tc>
        <w:tc>
          <w:tcPr>
            <w:tcW w:w="371" w:type="pct"/>
            <w:vMerge/>
            <w:vAlign w:val="center"/>
            <w:tcPrChange w:id="14431" w:author="vivo" w:date="2022-02-14T22:11:00Z">
              <w:tcPr>
                <w:tcW w:w="371" w:type="pct"/>
                <w:vMerge/>
                <w:vAlign w:val="center"/>
              </w:tcPr>
            </w:tcPrChange>
          </w:tcPr>
          <w:p w14:paraId="48408507" w14:textId="77777777" w:rsidR="001A1A8F" w:rsidRPr="00510BB2" w:rsidRDefault="001A1A8F" w:rsidP="003359C4">
            <w:pPr>
              <w:pStyle w:val="TAC"/>
              <w:rPr>
                <w:moveTo w:id="14432" w:author="vivo" w:date="2022-02-07T16:42:00Z"/>
                <w:rFonts w:eastAsia="Yu Mincho" w:cs="Arial"/>
                <w:szCs w:val="18"/>
              </w:rPr>
            </w:pPr>
          </w:p>
        </w:tc>
        <w:tc>
          <w:tcPr>
            <w:tcW w:w="289" w:type="pct"/>
            <w:vMerge/>
            <w:vAlign w:val="center"/>
            <w:tcPrChange w:id="14433" w:author="vivo" w:date="2022-02-14T22:11:00Z">
              <w:tcPr>
                <w:tcW w:w="289" w:type="pct"/>
                <w:vMerge/>
                <w:vAlign w:val="center"/>
              </w:tcPr>
            </w:tcPrChange>
          </w:tcPr>
          <w:p w14:paraId="6E3C4398" w14:textId="77777777" w:rsidR="001A1A8F" w:rsidRPr="00510BB2" w:rsidRDefault="001A1A8F" w:rsidP="003359C4">
            <w:pPr>
              <w:jc w:val="center"/>
              <w:rPr>
                <w:moveTo w:id="14434" w:author="vivo" w:date="2022-02-07T16:42:00Z"/>
                <w:rFonts w:ascii="Arial" w:hAnsi="Arial" w:cs="Arial"/>
                <w:sz w:val="18"/>
                <w:szCs w:val="18"/>
                <w:lang w:eastAsia="zh-CN"/>
              </w:rPr>
            </w:pPr>
          </w:p>
        </w:tc>
        <w:tc>
          <w:tcPr>
            <w:tcW w:w="523" w:type="pct"/>
            <w:vMerge/>
            <w:vAlign w:val="center"/>
            <w:tcPrChange w:id="14435" w:author="vivo" w:date="2022-02-14T22:11:00Z">
              <w:tcPr>
                <w:tcW w:w="523" w:type="pct"/>
                <w:vMerge/>
                <w:vAlign w:val="center"/>
              </w:tcPr>
            </w:tcPrChange>
          </w:tcPr>
          <w:p w14:paraId="18FA0732" w14:textId="77777777" w:rsidR="001A1A8F" w:rsidRPr="00510BB2" w:rsidRDefault="001A1A8F" w:rsidP="003359C4">
            <w:pPr>
              <w:spacing w:after="0"/>
              <w:rPr>
                <w:moveTo w:id="14436" w:author="vivo" w:date="2022-02-07T16:42:00Z"/>
                <w:rFonts w:ascii="Arial" w:hAnsi="Arial" w:cs="Arial"/>
                <w:sz w:val="18"/>
                <w:szCs w:val="18"/>
                <w:lang w:eastAsia="zh-CN"/>
              </w:rPr>
            </w:pPr>
          </w:p>
        </w:tc>
        <w:tc>
          <w:tcPr>
            <w:tcW w:w="523" w:type="pct"/>
            <w:vMerge/>
            <w:vAlign w:val="center"/>
            <w:tcPrChange w:id="14437" w:author="vivo" w:date="2022-02-14T22:11:00Z">
              <w:tcPr>
                <w:tcW w:w="523" w:type="pct"/>
                <w:vMerge/>
                <w:vAlign w:val="center"/>
              </w:tcPr>
            </w:tcPrChange>
          </w:tcPr>
          <w:p w14:paraId="4AF2CF12" w14:textId="77777777" w:rsidR="001A1A8F" w:rsidRPr="00510BB2" w:rsidRDefault="001A1A8F" w:rsidP="003359C4">
            <w:pPr>
              <w:spacing w:after="0"/>
              <w:rPr>
                <w:moveTo w:id="14438" w:author="vivo" w:date="2022-02-07T16:42:00Z"/>
                <w:rFonts w:ascii="Arial" w:hAnsi="Arial" w:cs="Arial"/>
                <w:sz w:val="18"/>
                <w:szCs w:val="18"/>
                <w:lang w:eastAsia="zh-CN"/>
              </w:rPr>
            </w:pPr>
          </w:p>
        </w:tc>
        <w:tc>
          <w:tcPr>
            <w:tcW w:w="338" w:type="pct"/>
            <w:vAlign w:val="center"/>
            <w:tcPrChange w:id="14439" w:author="vivo" w:date="2022-02-14T22:11:00Z">
              <w:tcPr>
                <w:tcW w:w="338" w:type="pct"/>
                <w:vAlign w:val="center"/>
              </w:tcPr>
            </w:tcPrChange>
          </w:tcPr>
          <w:p w14:paraId="5FFED16F" w14:textId="77777777" w:rsidR="001A1A8F" w:rsidRPr="00510BB2" w:rsidRDefault="001A1A8F" w:rsidP="003359C4">
            <w:pPr>
              <w:spacing w:after="0"/>
              <w:jc w:val="center"/>
              <w:rPr>
                <w:moveTo w:id="14440" w:author="vivo" w:date="2022-02-07T16:42:00Z"/>
                <w:rFonts w:ascii="Arial" w:hAnsi="Arial" w:cs="Arial"/>
                <w:sz w:val="18"/>
                <w:szCs w:val="18"/>
                <w:lang w:eastAsia="zh-CN"/>
              </w:rPr>
            </w:pPr>
            <w:moveTo w:id="14441" w:author="vivo" w:date="2022-02-07T16:42:00Z">
              <w:r w:rsidRPr="00510BB2">
                <w:rPr>
                  <w:rFonts w:ascii="Arial" w:hAnsi="Arial" w:cs="Arial"/>
                  <w:sz w:val="18"/>
                  <w:szCs w:val="18"/>
                  <w:lang w:eastAsia="zh-CN"/>
                </w:rPr>
                <w:t>High</w:t>
              </w:r>
            </w:moveTo>
          </w:p>
        </w:tc>
        <w:tc>
          <w:tcPr>
            <w:tcW w:w="426" w:type="pct"/>
            <w:tcPrChange w:id="14442" w:author="vivo" w:date="2022-02-14T22:11:00Z">
              <w:tcPr>
                <w:tcW w:w="426" w:type="pct"/>
              </w:tcPr>
            </w:tcPrChange>
          </w:tcPr>
          <w:p w14:paraId="4DB57EBE" w14:textId="77777777" w:rsidR="001A1A8F" w:rsidRPr="00510BB2" w:rsidRDefault="001A1A8F" w:rsidP="003359C4">
            <w:pPr>
              <w:pStyle w:val="TAC"/>
              <w:rPr>
                <w:moveTo w:id="14443" w:author="vivo" w:date="2022-02-07T16:42:00Z"/>
                <w:rFonts w:cs="Arial"/>
                <w:szCs w:val="18"/>
              </w:rPr>
            </w:pPr>
            <w:moveTo w:id="14444" w:author="vivo" w:date="2022-02-07T16:42:00Z">
              <w:r w:rsidRPr="00510BB2">
                <w:rPr>
                  <w:rFonts w:cs="Arial"/>
                  <w:szCs w:val="18"/>
                </w:rPr>
                <w:t>354000</w:t>
              </w:r>
            </w:moveTo>
          </w:p>
        </w:tc>
        <w:tc>
          <w:tcPr>
            <w:tcW w:w="382" w:type="pct"/>
            <w:tcPrChange w:id="14445" w:author="vivo" w:date="2022-02-14T22:11:00Z">
              <w:tcPr>
                <w:tcW w:w="382" w:type="pct"/>
              </w:tcPr>
            </w:tcPrChange>
          </w:tcPr>
          <w:p w14:paraId="46CC1CAF" w14:textId="77777777" w:rsidR="001A1A8F" w:rsidRPr="00510BB2" w:rsidRDefault="001A1A8F" w:rsidP="003359C4">
            <w:pPr>
              <w:pStyle w:val="TAC"/>
              <w:rPr>
                <w:moveTo w:id="14446" w:author="vivo" w:date="2022-02-07T16:42:00Z"/>
                <w:rFonts w:cs="Arial"/>
                <w:szCs w:val="18"/>
              </w:rPr>
            </w:pPr>
            <w:moveTo w:id="14447" w:author="vivo" w:date="2022-02-07T16:42:00Z">
              <w:r w:rsidRPr="00510BB2">
                <w:rPr>
                  <w:rFonts w:cs="Arial"/>
                  <w:szCs w:val="18"/>
                </w:rPr>
                <w:t>1770</w:t>
              </w:r>
            </w:moveTo>
          </w:p>
        </w:tc>
        <w:tc>
          <w:tcPr>
            <w:tcW w:w="426" w:type="pct"/>
            <w:tcPrChange w:id="14448" w:author="vivo" w:date="2022-02-14T22:11:00Z">
              <w:tcPr>
                <w:tcW w:w="426" w:type="pct"/>
              </w:tcPr>
            </w:tcPrChange>
          </w:tcPr>
          <w:p w14:paraId="1F75415D" w14:textId="77777777" w:rsidR="001A1A8F" w:rsidRPr="00510BB2" w:rsidRDefault="001A1A8F" w:rsidP="003359C4">
            <w:pPr>
              <w:pStyle w:val="TAC"/>
              <w:rPr>
                <w:moveTo w:id="14449" w:author="vivo" w:date="2022-02-07T16:42:00Z"/>
              </w:rPr>
            </w:pPr>
            <w:moveTo w:id="14450" w:author="vivo" w:date="2022-02-07T16:42:00Z">
              <w:r w:rsidRPr="00510BB2">
                <w:t>434000</w:t>
              </w:r>
            </w:moveTo>
          </w:p>
        </w:tc>
        <w:tc>
          <w:tcPr>
            <w:tcW w:w="382" w:type="pct"/>
            <w:tcPrChange w:id="14451" w:author="vivo" w:date="2022-02-14T22:11:00Z">
              <w:tcPr>
                <w:tcW w:w="382" w:type="pct"/>
              </w:tcPr>
            </w:tcPrChange>
          </w:tcPr>
          <w:p w14:paraId="705953D1" w14:textId="77777777" w:rsidR="001A1A8F" w:rsidRPr="00510BB2" w:rsidRDefault="001A1A8F" w:rsidP="003359C4">
            <w:pPr>
              <w:pStyle w:val="TAC"/>
              <w:rPr>
                <w:moveTo w:id="14452" w:author="vivo" w:date="2022-02-07T16:42:00Z"/>
              </w:rPr>
            </w:pPr>
            <w:moveTo w:id="14453" w:author="vivo" w:date="2022-02-07T16:42:00Z">
              <w:r w:rsidRPr="00510BB2">
                <w:t>2170</w:t>
              </w:r>
            </w:moveTo>
          </w:p>
        </w:tc>
        <w:tc>
          <w:tcPr>
            <w:tcW w:w="479" w:type="pct"/>
            <w:vMerge/>
            <w:vAlign w:val="center"/>
            <w:tcPrChange w:id="14454" w:author="vivo" w:date="2022-02-14T22:11:00Z">
              <w:tcPr>
                <w:tcW w:w="479" w:type="pct"/>
                <w:vMerge/>
                <w:vAlign w:val="center"/>
              </w:tcPr>
            </w:tcPrChange>
          </w:tcPr>
          <w:p w14:paraId="2DF15A42" w14:textId="77777777" w:rsidR="001A1A8F" w:rsidRPr="00510BB2" w:rsidRDefault="001A1A8F" w:rsidP="003359C4">
            <w:pPr>
              <w:pStyle w:val="TAC"/>
              <w:rPr>
                <w:moveTo w:id="14455" w:author="vivo" w:date="2022-02-07T16:42:00Z"/>
                <w:rFonts w:eastAsia="Yu Mincho" w:cs="Arial"/>
                <w:szCs w:val="18"/>
              </w:rPr>
            </w:pPr>
          </w:p>
        </w:tc>
        <w:tc>
          <w:tcPr>
            <w:tcW w:w="564" w:type="pct"/>
            <w:vMerge/>
            <w:vAlign w:val="center"/>
            <w:tcPrChange w:id="14456" w:author="vivo" w:date="2022-02-14T22:11:00Z">
              <w:tcPr>
                <w:tcW w:w="564" w:type="pct"/>
                <w:vMerge/>
                <w:vAlign w:val="center"/>
              </w:tcPr>
            </w:tcPrChange>
          </w:tcPr>
          <w:p w14:paraId="1F206E05" w14:textId="77777777" w:rsidR="001A1A8F" w:rsidRPr="00510BB2" w:rsidRDefault="001A1A8F" w:rsidP="003359C4">
            <w:pPr>
              <w:pStyle w:val="TAC"/>
              <w:rPr>
                <w:moveTo w:id="14457" w:author="vivo" w:date="2022-02-07T16:42:00Z"/>
                <w:rFonts w:eastAsia="Yu Mincho" w:cs="Arial"/>
                <w:szCs w:val="18"/>
              </w:rPr>
            </w:pPr>
          </w:p>
        </w:tc>
      </w:tr>
      <w:tr w:rsidR="001A1A8F" w:rsidRPr="00510BB2" w14:paraId="38BE3067" w14:textId="77777777" w:rsidTr="00E97A9D">
        <w:trPr>
          <w:trHeight w:val="86"/>
          <w:trPrChange w:id="14458" w:author="vivo" w:date="2022-02-14T22:11:00Z">
            <w:trPr>
              <w:trHeight w:val="86"/>
              <w:jc w:val="center"/>
            </w:trPr>
          </w:trPrChange>
        </w:trPr>
        <w:tc>
          <w:tcPr>
            <w:tcW w:w="294" w:type="pct"/>
            <w:vMerge w:val="restart"/>
            <w:vAlign w:val="center"/>
            <w:hideMark/>
            <w:tcPrChange w:id="14459" w:author="vivo" w:date="2022-02-14T22:11:00Z">
              <w:tcPr>
                <w:tcW w:w="294" w:type="pct"/>
                <w:vMerge w:val="restart"/>
                <w:vAlign w:val="center"/>
                <w:hideMark/>
              </w:tcPr>
            </w:tcPrChange>
          </w:tcPr>
          <w:p w14:paraId="642EB798" w14:textId="77777777" w:rsidR="001A1A8F" w:rsidRPr="00510BB2" w:rsidRDefault="001A1A8F" w:rsidP="003359C4">
            <w:pPr>
              <w:pStyle w:val="TAC"/>
              <w:rPr>
                <w:moveTo w:id="14460" w:author="vivo" w:date="2022-02-07T16:42:00Z"/>
                <w:rFonts w:eastAsia="Yu Mincho" w:cs="Arial"/>
                <w:szCs w:val="18"/>
              </w:rPr>
            </w:pPr>
            <w:moveTo w:id="14461" w:author="vivo" w:date="2022-02-07T16:42:00Z">
              <w:r w:rsidRPr="00510BB2">
                <w:rPr>
                  <w:rFonts w:eastAsia="Yu Mincho" w:cs="Arial"/>
                  <w:szCs w:val="18"/>
                </w:rPr>
                <w:t>n70</w:t>
              </w:r>
            </w:moveTo>
          </w:p>
        </w:tc>
        <w:tc>
          <w:tcPr>
            <w:tcW w:w="371" w:type="pct"/>
            <w:vMerge w:val="restart"/>
            <w:vAlign w:val="center"/>
            <w:hideMark/>
            <w:tcPrChange w:id="14462" w:author="vivo" w:date="2022-02-14T22:11:00Z">
              <w:tcPr>
                <w:tcW w:w="371" w:type="pct"/>
                <w:vMerge w:val="restart"/>
                <w:vAlign w:val="center"/>
                <w:hideMark/>
              </w:tcPr>
            </w:tcPrChange>
          </w:tcPr>
          <w:p w14:paraId="6F462DD0" w14:textId="77777777" w:rsidR="001A1A8F" w:rsidRPr="00510BB2" w:rsidRDefault="001A1A8F" w:rsidP="003359C4">
            <w:pPr>
              <w:pStyle w:val="TAC"/>
              <w:rPr>
                <w:moveTo w:id="14463" w:author="vivo" w:date="2022-02-07T16:42:00Z"/>
                <w:rFonts w:eastAsia="Yu Mincho" w:cs="Arial"/>
                <w:szCs w:val="18"/>
              </w:rPr>
            </w:pPr>
            <w:moveTo w:id="14464" w:author="vivo" w:date="2022-02-07T16:42:00Z">
              <w:r w:rsidRPr="00510BB2">
                <w:rPr>
                  <w:rFonts w:eastAsia="Yu Mincho" w:cs="Arial"/>
                  <w:szCs w:val="18"/>
                </w:rPr>
                <w:t>15</w:t>
              </w:r>
            </w:moveTo>
          </w:p>
        </w:tc>
        <w:tc>
          <w:tcPr>
            <w:tcW w:w="289" w:type="pct"/>
            <w:vMerge w:val="restart"/>
            <w:vAlign w:val="center"/>
            <w:tcPrChange w:id="14465" w:author="vivo" w:date="2022-02-14T22:11:00Z">
              <w:tcPr>
                <w:tcW w:w="289" w:type="pct"/>
                <w:vMerge w:val="restart"/>
                <w:vAlign w:val="center"/>
              </w:tcPr>
            </w:tcPrChange>
          </w:tcPr>
          <w:p w14:paraId="72587E78" w14:textId="77777777" w:rsidR="001A1A8F" w:rsidRPr="00510BB2" w:rsidRDefault="001A1A8F" w:rsidP="003359C4">
            <w:pPr>
              <w:jc w:val="center"/>
              <w:rPr>
                <w:moveTo w:id="14466" w:author="vivo" w:date="2022-02-07T16:42:00Z"/>
                <w:rFonts w:ascii="Arial" w:hAnsi="Arial" w:cs="Arial"/>
                <w:sz w:val="18"/>
                <w:szCs w:val="18"/>
              </w:rPr>
            </w:pPr>
            <w:moveTo w:id="14467" w:author="vivo" w:date="2022-02-07T16:42:00Z">
              <w:r w:rsidRPr="00510BB2">
                <w:rPr>
                  <w:rFonts w:ascii="Arial" w:hAnsi="Arial" w:cs="Arial"/>
                  <w:sz w:val="18"/>
                  <w:szCs w:val="18"/>
                  <w:lang w:eastAsia="zh-CN"/>
                </w:rPr>
                <w:t>15</w:t>
              </w:r>
            </w:moveTo>
          </w:p>
        </w:tc>
        <w:tc>
          <w:tcPr>
            <w:tcW w:w="523" w:type="pct"/>
            <w:vMerge w:val="restart"/>
            <w:vAlign w:val="center"/>
            <w:tcPrChange w:id="14468" w:author="vivo" w:date="2022-02-14T22:11:00Z">
              <w:tcPr>
                <w:tcW w:w="523" w:type="pct"/>
                <w:vMerge w:val="restart"/>
                <w:vAlign w:val="center"/>
              </w:tcPr>
            </w:tcPrChange>
          </w:tcPr>
          <w:p w14:paraId="47F8AFD0" w14:textId="77777777" w:rsidR="001A1A8F" w:rsidRPr="00510BB2" w:rsidRDefault="001A1A8F" w:rsidP="003359C4">
            <w:pPr>
              <w:rPr>
                <w:moveTo w:id="14469" w:author="vivo" w:date="2022-02-07T16:42:00Z"/>
                <w:rFonts w:ascii="Arial" w:hAnsi="Arial" w:cs="Arial"/>
                <w:sz w:val="18"/>
                <w:szCs w:val="18"/>
              </w:rPr>
            </w:pPr>
            <w:moveTo w:id="14470" w:author="vivo" w:date="2022-02-07T16:42:00Z">
              <w:r w:rsidRPr="00510BB2">
                <w:rPr>
                  <w:rFonts w:ascii="Arial" w:hAnsi="Arial" w:cs="Arial"/>
                  <w:sz w:val="18"/>
                  <w:szCs w:val="18"/>
                  <w:lang w:eastAsia="zh-CN"/>
                </w:rPr>
                <w:t>CP-OFDM QPSK</w:t>
              </w:r>
            </w:moveTo>
          </w:p>
        </w:tc>
        <w:tc>
          <w:tcPr>
            <w:tcW w:w="523" w:type="pct"/>
            <w:vMerge w:val="restart"/>
            <w:vAlign w:val="center"/>
            <w:tcPrChange w:id="14471" w:author="vivo" w:date="2022-02-14T22:11:00Z">
              <w:tcPr>
                <w:tcW w:w="523" w:type="pct"/>
                <w:vMerge w:val="restart"/>
                <w:vAlign w:val="center"/>
              </w:tcPr>
            </w:tcPrChange>
          </w:tcPr>
          <w:p w14:paraId="2A7D9FE5" w14:textId="77777777" w:rsidR="001A1A8F" w:rsidRPr="00510BB2" w:rsidRDefault="001A1A8F" w:rsidP="003359C4">
            <w:pPr>
              <w:spacing w:after="0"/>
              <w:rPr>
                <w:moveTo w:id="14472" w:author="vivo" w:date="2022-02-07T16:42:00Z"/>
                <w:rFonts w:ascii="Arial" w:hAnsi="Arial" w:cs="Arial"/>
                <w:sz w:val="18"/>
                <w:szCs w:val="18"/>
                <w:lang w:eastAsia="zh-CN"/>
              </w:rPr>
            </w:pPr>
            <w:moveTo w:id="14473" w:author="vivo" w:date="2022-02-07T16:42:00Z">
              <w:r w:rsidRPr="00510BB2">
                <w:rPr>
                  <w:rFonts w:ascii="Arial" w:hAnsi="Arial" w:cs="Arial"/>
                  <w:sz w:val="18"/>
                  <w:szCs w:val="18"/>
                  <w:lang w:eastAsia="zh-CN"/>
                </w:rPr>
                <w:t>DFT-s-OFDM</w:t>
              </w:r>
            </w:moveTo>
          </w:p>
          <w:p w14:paraId="306BEC29" w14:textId="77777777" w:rsidR="001A1A8F" w:rsidRPr="00510BB2" w:rsidRDefault="001A1A8F" w:rsidP="003359C4">
            <w:pPr>
              <w:pStyle w:val="TAC"/>
              <w:jc w:val="left"/>
              <w:rPr>
                <w:moveTo w:id="14474" w:author="vivo" w:date="2022-02-07T16:42:00Z"/>
                <w:rFonts w:eastAsia="Yu Mincho" w:cs="Arial"/>
                <w:szCs w:val="18"/>
              </w:rPr>
            </w:pPr>
            <w:moveTo w:id="14475" w:author="vivo" w:date="2022-02-07T16:42:00Z">
              <w:r w:rsidRPr="00510BB2">
                <w:rPr>
                  <w:rFonts w:cs="Arial"/>
                  <w:szCs w:val="18"/>
                  <w:lang w:eastAsia="zh-CN"/>
                </w:rPr>
                <w:t>QPSK</w:t>
              </w:r>
            </w:moveTo>
          </w:p>
        </w:tc>
        <w:tc>
          <w:tcPr>
            <w:tcW w:w="338" w:type="pct"/>
            <w:vAlign w:val="center"/>
            <w:tcPrChange w:id="14476" w:author="vivo" w:date="2022-02-14T22:11:00Z">
              <w:tcPr>
                <w:tcW w:w="338" w:type="pct"/>
                <w:vAlign w:val="center"/>
              </w:tcPr>
            </w:tcPrChange>
          </w:tcPr>
          <w:p w14:paraId="374F9DD0" w14:textId="77777777" w:rsidR="001A1A8F" w:rsidRPr="00510BB2" w:rsidRDefault="001A1A8F" w:rsidP="003359C4">
            <w:pPr>
              <w:spacing w:after="0"/>
              <w:jc w:val="center"/>
              <w:rPr>
                <w:moveTo w:id="14477" w:author="vivo" w:date="2022-02-07T16:42:00Z"/>
                <w:rFonts w:ascii="Arial" w:hAnsi="Arial" w:cs="Arial"/>
                <w:sz w:val="18"/>
                <w:szCs w:val="18"/>
                <w:lang w:eastAsia="zh-CN"/>
              </w:rPr>
            </w:pPr>
            <w:moveTo w:id="14478" w:author="vivo" w:date="2022-02-07T16:42:00Z">
              <w:r w:rsidRPr="00510BB2">
                <w:rPr>
                  <w:rFonts w:ascii="Arial" w:hAnsi="Arial" w:cs="Arial"/>
                  <w:sz w:val="18"/>
                  <w:szCs w:val="18"/>
                  <w:lang w:eastAsia="zh-CN"/>
                </w:rPr>
                <w:t>Low</w:t>
              </w:r>
            </w:moveTo>
          </w:p>
        </w:tc>
        <w:tc>
          <w:tcPr>
            <w:tcW w:w="426" w:type="pct"/>
            <w:vMerge w:val="restart"/>
            <w:vAlign w:val="center"/>
            <w:tcPrChange w:id="14479" w:author="vivo" w:date="2022-02-14T22:11:00Z">
              <w:tcPr>
                <w:tcW w:w="426" w:type="pct"/>
                <w:vMerge w:val="restart"/>
                <w:vAlign w:val="center"/>
              </w:tcPr>
            </w:tcPrChange>
          </w:tcPr>
          <w:p w14:paraId="046601E4" w14:textId="77777777" w:rsidR="001A1A8F" w:rsidRPr="00510BB2" w:rsidRDefault="001A1A8F" w:rsidP="003359C4">
            <w:pPr>
              <w:pStyle w:val="TAC"/>
              <w:rPr>
                <w:moveTo w:id="14480" w:author="vivo" w:date="2022-02-07T16:42:00Z"/>
                <w:rFonts w:eastAsia="Yu Mincho" w:cs="Arial"/>
                <w:szCs w:val="18"/>
              </w:rPr>
            </w:pPr>
            <w:moveTo w:id="14481" w:author="vivo" w:date="2022-02-07T16:42:00Z">
              <w:r w:rsidRPr="00510BB2">
                <w:t>340500</w:t>
              </w:r>
            </w:moveTo>
          </w:p>
        </w:tc>
        <w:tc>
          <w:tcPr>
            <w:tcW w:w="382" w:type="pct"/>
            <w:vMerge w:val="restart"/>
            <w:vAlign w:val="center"/>
            <w:tcPrChange w:id="14482" w:author="vivo" w:date="2022-02-14T22:11:00Z">
              <w:tcPr>
                <w:tcW w:w="382" w:type="pct"/>
                <w:vMerge w:val="restart"/>
                <w:vAlign w:val="center"/>
              </w:tcPr>
            </w:tcPrChange>
          </w:tcPr>
          <w:p w14:paraId="58634CB0" w14:textId="77777777" w:rsidR="001A1A8F" w:rsidRPr="00510BB2" w:rsidRDefault="001A1A8F" w:rsidP="003359C4">
            <w:pPr>
              <w:pStyle w:val="TAC"/>
              <w:rPr>
                <w:moveTo w:id="14483" w:author="vivo" w:date="2022-02-07T16:42:00Z"/>
                <w:rFonts w:eastAsia="Yu Mincho" w:cs="Arial"/>
                <w:szCs w:val="18"/>
              </w:rPr>
            </w:pPr>
            <w:moveTo w:id="14484" w:author="vivo" w:date="2022-02-07T16:42:00Z">
              <w:r w:rsidRPr="00510BB2">
                <w:t>1702.5</w:t>
              </w:r>
            </w:moveTo>
          </w:p>
        </w:tc>
        <w:tc>
          <w:tcPr>
            <w:tcW w:w="426" w:type="pct"/>
            <w:vMerge w:val="restart"/>
            <w:vAlign w:val="center"/>
            <w:tcPrChange w:id="14485" w:author="vivo" w:date="2022-02-14T22:11:00Z">
              <w:tcPr>
                <w:tcW w:w="426" w:type="pct"/>
                <w:vMerge w:val="restart"/>
                <w:vAlign w:val="center"/>
              </w:tcPr>
            </w:tcPrChange>
          </w:tcPr>
          <w:p w14:paraId="7481D300" w14:textId="77777777" w:rsidR="001A1A8F" w:rsidRPr="00510BB2" w:rsidRDefault="001A1A8F" w:rsidP="003359C4">
            <w:pPr>
              <w:pStyle w:val="TAC"/>
              <w:rPr>
                <w:moveTo w:id="14486" w:author="vivo" w:date="2022-02-07T16:42:00Z"/>
                <w:rFonts w:cs="Arial"/>
                <w:szCs w:val="18"/>
                <w:lang w:eastAsia="zh-CN"/>
              </w:rPr>
            </w:pPr>
            <w:moveTo w:id="14487" w:author="vivo" w:date="2022-02-07T16:42:00Z">
              <w:r w:rsidRPr="00510BB2">
                <w:t>400500</w:t>
              </w:r>
            </w:moveTo>
          </w:p>
        </w:tc>
        <w:tc>
          <w:tcPr>
            <w:tcW w:w="382" w:type="pct"/>
            <w:vMerge w:val="restart"/>
            <w:vAlign w:val="center"/>
            <w:tcPrChange w:id="14488" w:author="vivo" w:date="2022-02-14T22:11:00Z">
              <w:tcPr>
                <w:tcW w:w="382" w:type="pct"/>
                <w:vMerge w:val="restart"/>
                <w:vAlign w:val="center"/>
              </w:tcPr>
            </w:tcPrChange>
          </w:tcPr>
          <w:p w14:paraId="3388A9C0" w14:textId="77777777" w:rsidR="001A1A8F" w:rsidRPr="00510BB2" w:rsidRDefault="001A1A8F" w:rsidP="003359C4">
            <w:pPr>
              <w:pStyle w:val="TAC"/>
              <w:rPr>
                <w:moveTo w:id="14489" w:author="vivo" w:date="2022-02-07T16:42:00Z"/>
                <w:rFonts w:cs="Arial"/>
                <w:szCs w:val="18"/>
                <w:lang w:eastAsia="zh-CN"/>
              </w:rPr>
            </w:pPr>
            <w:moveTo w:id="14490" w:author="vivo" w:date="2022-02-07T16:42:00Z">
              <w:r w:rsidRPr="00510BB2">
                <w:t>2002.5</w:t>
              </w:r>
            </w:moveTo>
          </w:p>
        </w:tc>
        <w:tc>
          <w:tcPr>
            <w:tcW w:w="479" w:type="pct"/>
            <w:vMerge w:val="restart"/>
            <w:vAlign w:val="center"/>
            <w:tcPrChange w:id="14491" w:author="vivo" w:date="2022-02-14T22:11:00Z">
              <w:tcPr>
                <w:tcW w:w="479" w:type="pct"/>
                <w:vMerge w:val="restart"/>
                <w:vAlign w:val="center"/>
              </w:tcPr>
            </w:tcPrChange>
          </w:tcPr>
          <w:p w14:paraId="1CE5033E" w14:textId="77777777" w:rsidR="001A1A8F" w:rsidRPr="00510BB2" w:rsidRDefault="001A1A8F" w:rsidP="003359C4">
            <w:pPr>
              <w:pStyle w:val="TAC"/>
              <w:rPr>
                <w:moveTo w:id="14492" w:author="vivo" w:date="2022-02-07T16:42:00Z"/>
                <w:rFonts w:eastAsia="Yu Mincho" w:cs="Arial"/>
                <w:szCs w:val="18"/>
              </w:rPr>
            </w:pPr>
            <w:moveTo w:id="14493" w:author="vivo" w:date="2022-02-07T16:42:00Z">
              <w:r w:rsidRPr="00510BB2">
                <w:rPr>
                  <w:rFonts w:eastAsia="宋体" w:cs="Arial"/>
                  <w:szCs w:val="18"/>
                </w:rPr>
                <w:t>75@4</w:t>
              </w:r>
            </w:moveTo>
          </w:p>
        </w:tc>
        <w:tc>
          <w:tcPr>
            <w:tcW w:w="564" w:type="pct"/>
            <w:vMerge w:val="restart"/>
            <w:vAlign w:val="center"/>
            <w:tcPrChange w:id="14494" w:author="vivo" w:date="2022-02-14T22:11:00Z">
              <w:tcPr>
                <w:tcW w:w="564" w:type="pct"/>
                <w:vMerge w:val="restart"/>
                <w:vAlign w:val="center"/>
              </w:tcPr>
            </w:tcPrChange>
          </w:tcPr>
          <w:p w14:paraId="18BA28DC" w14:textId="77777777" w:rsidR="001A1A8F" w:rsidRPr="00510BB2" w:rsidRDefault="001A1A8F" w:rsidP="003359C4">
            <w:pPr>
              <w:spacing w:after="0"/>
              <w:jc w:val="center"/>
              <w:rPr>
                <w:moveTo w:id="14495" w:author="vivo" w:date="2022-02-07T16:42:00Z"/>
                <w:rFonts w:ascii="Arial" w:hAnsi="Arial" w:cs="Arial"/>
                <w:sz w:val="18"/>
                <w:szCs w:val="18"/>
              </w:rPr>
            </w:pPr>
            <w:moveTo w:id="14496" w:author="vivo" w:date="2022-02-07T16:42:00Z">
              <w:r w:rsidRPr="00510BB2">
                <w:rPr>
                  <w:rFonts w:ascii="Arial" w:hAnsi="Arial" w:cs="Arial"/>
                  <w:sz w:val="18"/>
                  <w:szCs w:val="18"/>
                  <w:lang w:eastAsia="zh-CN"/>
                </w:rPr>
                <w:t>79@0</w:t>
              </w:r>
            </w:moveTo>
          </w:p>
        </w:tc>
      </w:tr>
      <w:tr w:rsidR="001A1A8F" w:rsidRPr="00510BB2" w14:paraId="74F70174" w14:textId="77777777" w:rsidTr="00E97A9D">
        <w:trPr>
          <w:trHeight w:val="86"/>
          <w:trPrChange w:id="14497" w:author="vivo" w:date="2022-02-14T22:11:00Z">
            <w:trPr>
              <w:trHeight w:val="86"/>
              <w:jc w:val="center"/>
            </w:trPr>
          </w:trPrChange>
        </w:trPr>
        <w:tc>
          <w:tcPr>
            <w:tcW w:w="294" w:type="pct"/>
            <w:vMerge/>
            <w:vAlign w:val="center"/>
            <w:tcPrChange w:id="14498" w:author="vivo" w:date="2022-02-14T22:11:00Z">
              <w:tcPr>
                <w:tcW w:w="294" w:type="pct"/>
                <w:vMerge/>
                <w:vAlign w:val="center"/>
              </w:tcPr>
            </w:tcPrChange>
          </w:tcPr>
          <w:p w14:paraId="7353A6E6" w14:textId="77777777" w:rsidR="001A1A8F" w:rsidRPr="00510BB2" w:rsidRDefault="001A1A8F" w:rsidP="003359C4">
            <w:pPr>
              <w:pStyle w:val="TAC"/>
              <w:rPr>
                <w:moveTo w:id="14499" w:author="vivo" w:date="2022-02-07T16:42:00Z"/>
                <w:rFonts w:eastAsia="Yu Mincho" w:cs="Arial"/>
                <w:szCs w:val="18"/>
              </w:rPr>
            </w:pPr>
          </w:p>
        </w:tc>
        <w:tc>
          <w:tcPr>
            <w:tcW w:w="371" w:type="pct"/>
            <w:vMerge/>
            <w:vAlign w:val="center"/>
            <w:tcPrChange w:id="14500" w:author="vivo" w:date="2022-02-14T22:11:00Z">
              <w:tcPr>
                <w:tcW w:w="371" w:type="pct"/>
                <w:vMerge/>
                <w:vAlign w:val="center"/>
              </w:tcPr>
            </w:tcPrChange>
          </w:tcPr>
          <w:p w14:paraId="6B36AA55" w14:textId="77777777" w:rsidR="001A1A8F" w:rsidRPr="00510BB2" w:rsidRDefault="001A1A8F" w:rsidP="003359C4">
            <w:pPr>
              <w:pStyle w:val="TAC"/>
              <w:rPr>
                <w:moveTo w:id="14501" w:author="vivo" w:date="2022-02-07T16:42:00Z"/>
                <w:rFonts w:eastAsia="Yu Mincho" w:cs="Arial"/>
                <w:szCs w:val="18"/>
              </w:rPr>
            </w:pPr>
          </w:p>
        </w:tc>
        <w:tc>
          <w:tcPr>
            <w:tcW w:w="289" w:type="pct"/>
            <w:vMerge/>
            <w:vAlign w:val="center"/>
            <w:tcPrChange w:id="14502" w:author="vivo" w:date="2022-02-14T22:11:00Z">
              <w:tcPr>
                <w:tcW w:w="289" w:type="pct"/>
                <w:vMerge/>
                <w:vAlign w:val="center"/>
              </w:tcPr>
            </w:tcPrChange>
          </w:tcPr>
          <w:p w14:paraId="2B31648F" w14:textId="77777777" w:rsidR="001A1A8F" w:rsidRPr="00510BB2" w:rsidRDefault="001A1A8F" w:rsidP="003359C4">
            <w:pPr>
              <w:jc w:val="center"/>
              <w:rPr>
                <w:moveTo w:id="14503" w:author="vivo" w:date="2022-02-07T16:42:00Z"/>
                <w:rFonts w:ascii="Arial" w:hAnsi="Arial" w:cs="Arial"/>
                <w:sz w:val="18"/>
                <w:szCs w:val="18"/>
                <w:lang w:eastAsia="zh-CN"/>
              </w:rPr>
            </w:pPr>
          </w:p>
        </w:tc>
        <w:tc>
          <w:tcPr>
            <w:tcW w:w="523" w:type="pct"/>
            <w:vMerge/>
            <w:vAlign w:val="center"/>
            <w:tcPrChange w:id="14504" w:author="vivo" w:date="2022-02-14T22:11:00Z">
              <w:tcPr>
                <w:tcW w:w="523" w:type="pct"/>
                <w:vMerge/>
                <w:vAlign w:val="center"/>
              </w:tcPr>
            </w:tcPrChange>
          </w:tcPr>
          <w:p w14:paraId="20EB8829" w14:textId="77777777" w:rsidR="001A1A8F" w:rsidRPr="00510BB2" w:rsidRDefault="001A1A8F" w:rsidP="003359C4">
            <w:pPr>
              <w:spacing w:after="0"/>
              <w:rPr>
                <w:moveTo w:id="14505" w:author="vivo" w:date="2022-02-07T16:42:00Z"/>
                <w:rFonts w:ascii="Arial" w:hAnsi="Arial" w:cs="Arial"/>
                <w:sz w:val="18"/>
                <w:szCs w:val="18"/>
                <w:lang w:eastAsia="zh-CN"/>
              </w:rPr>
            </w:pPr>
          </w:p>
        </w:tc>
        <w:tc>
          <w:tcPr>
            <w:tcW w:w="523" w:type="pct"/>
            <w:vMerge/>
            <w:vAlign w:val="center"/>
            <w:tcPrChange w:id="14506" w:author="vivo" w:date="2022-02-14T22:11:00Z">
              <w:tcPr>
                <w:tcW w:w="523" w:type="pct"/>
                <w:vMerge/>
                <w:vAlign w:val="center"/>
              </w:tcPr>
            </w:tcPrChange>
          </w:tcPr>
          <w:p w14:paraId="06D347F1" w14:textId="77777777" w:rsidR="001A1A8F" w:rsidRPr="00510BB2" w:rsidRDefault="001A1A8F" w:rsidP="003359C4">
            <w:pPr>
              <w:spacing w:after="0"/>
              <w:rPr>
                <w:moveTo w:id="14507" w:author="vivo" w:date="2022-02-07T16:42:00Z"/>
                <w:rFonts w:ascii="Arial" w:hAnsi="Arial" w:cs="Arial"/>
                <w:sz w:val="18"/>
                <w:szCs w:val="18"/>
                <w:lang w:eastAsia="zh-CN"/>
              </w:rPr>
            </w:pPr>
          </w:p>
        </w:tc>
        <w:tc>
          <w:tcPr>
            <w:tcW w:w="338" w:type="pct"/>
            <w:vAlign w:val="center"/>
            <w:tcPrChange w:id="14508" w:author="vivo" w:date="2022-02-14T22:11:00Z">
              <w:tcPr>
                <w:tcW w:w="338" w:type="pct"/>
                <w:vAlign w:val="center"/>
              </w:tcPr>
            </w:tcPrChange>
          </w:tcPr>
          <w:p w14:paraId="727BA11E" w14:textId="77777777" w:rsidR="001A1A8F" w:rsidRPr="00510BB2" w:rsidRDefault="001A1A8F" w:rsidP="003359C4">
            <w:pPr>
              <w:spacing w:after="0"/>
              <w:jc w:val="center"/>
              <w:rPr>
                <w:moveTo w:id="14509" w:author="vivo" w:date="2022-02-07T16:42:00Z"/>
                <w:rFonts w:ascii="Arial" w:hAnsi="Arial" w:cs="Arial"/>
                <w:sz w:val="18"/>
                <w:szCs w:val="18"/>
                <w:lang w:eastAsia="zh-CN"/>
              </w:rPr>
            </w:pPr>
            <w:moveTo w:id="14510" w:author="vivo" w:date="2022-02-07T16:42:00Z">
              <w:r w:rsidRPr="00510BB2">
                <w:rPr>
                  <w:rFonts w:ascii="Arial" w:hAnsi="Arial" w:cs="Arial"/>
                  <w:sz w:val="18"/>
                  <w:szCs w:val="18"/>
                  <w:lang w:eastAsia="zh-CN"/>
                </w:rPr>
                <w:t>Mid</w:t>
              </w:r>
            </w:moveTo>
          </w:p>
        </w:tc>
        <w:tc>
          <w:tcPr>
            <w:tcW w:w="426" w:type="pct"/>
            <w:vMerge/>
            <w:tcPrChange w:id="14511" w:author="vivo" w:date="2022-02-14T22:11:00Z">
              <w:tcPr>
                <w:tcW w:w="426" w:type="pct"/>
                <w:vMerge/>
              </w:tcPr>
            </w:tcPrChange>
          </w:tcPr>
          <w:p w14:paraId="0BE1016D" w14:textId="77777777" w:rsidR="001A1A8F" w:rsidRPr="00510BB2" w:rsidRDefault="001A1A8F" w:rsidP="003359C4">
            <w:pPr>
              <w:pStyle w:val="TAC"/>
              <w:rPr>
                <w:moveTo w:id="14512" w:author="vivo" w:date="2022-02-07T16:42:00Z"/>
                <w:rFonts w:eastAsia="Yu Mincho" w:cs="Arial"/>
                <w:szCs w:val="18"/>
              </w:rPr>
            </w:pPr>
          </w:p>
        </w:tc>
        <w:tc>
          <w:tcPr>
            <w:tcW w:w="382" w:type="pct"/>
            <w:vMerge/>
            <w:tcPrChange w:id="14513" w:author="vivo" w:date="2022-02-14T22:11:00Z">
              <w:tcPr>
                <w:tcW w:w="382" w:type="pct"/>
                <w:vMerge/>
              </w:tcPr>
            </w:tcPrChange>
          </w:tcPr>
          <w:p w14:paraId="52005A16" w14:textId="77777777" w:rsidR="001A1A8F" w:rsidRPr="00510BB2" w:rsidRDefault="001A1A8F" w:rsidP="003359C4">
            <w:pPr>
              <w:pStyle w:val="TAC"/>
              <w:rPr>
                <w:moveTo w:id="14514" w:author="vivo" w:date="2022-02-07T16:42:00Z"/>
                <w:rFonts w:eastAsia="Yu Mincho" w:cs="Arial"/>
                <w:szCs w:val="18"/>
              </w:rPr>
            </w:pPr>
          </w:p>
        </w:tc>
        <w:tc>
          <w:tcPr>
            <w:tcW w:w="426" w:type="pct"/>
            <w:vMerge/>
            <w:vAlign w:val="center"/>
            <w:tcPrChange w:id="14515" w:author="vivo" w:date="2022-02-14T22:11:00Z">
              <w:tcPr>
                <w:tcW w:w="426" w:type="pct"/>
                <w:vMerge/>
                <w:vAlign w:val="center"/>
              </w:tcPr>
            </w:tcPrChange>
          </w:tcPr>
          <w:p w14:paraId="728CCD43" w14:textId="77777777" w:rsidR="001A1A8F" w:rsidRPr="00510BB2" w:rsidRDefault="001A1A8F" w:rsidP="003359C4">
            <w:pPr>
              <w:pStyle w:val="TAC"/>
              <w:rPr>
                <w:moveTo w:id="14516" w:author="vivo" w:date="2022-02-07T16:42:00Z"/>
                <w:rFonts w:eastAsia="Yu Mincho" w:cs="Arial"/>
                <w:szCs w:val="18"/>
              </w:rPr>
            </w:pPr>
          </w:p>
        </w:tc>
        <w:tc>
          <w:tcPr>
            <w:tcW w:w="382" w:type="pct"/>
            <w:vMerge/>
            <w:vAlign w:val="center"/>
            <w:tcPrChange w:id="14517" w:author="vivo" w:date="2022-02-14T22:11:00Z">
              <w:tcPr>
                <w:tcW w:w="382" w:type="pct"/>
                <w:vMerge/>
                <w:vAlign w:val="center"/>
              </w:tcPr>
            </w:tcPrChange>
          </w:tcPr>
          <w:p w14:paraId="1EAB8A4A" w14:textId="77777777" w:rsidR="001A1A8F" w:rsidRPr="00510BB2" w:rsidRDefault="001A1A8F" w:rsidP="003359C4">
            <w:pPr>
              <w:pStyle w:val="TAC"/>
              <w:rPr>
                <w:moveTo w:id="14518" w:author="vivo" w:date="2022-02-07T16:42:00Z"/>
                <w:rFonts w:eastAsia="Yu Mincho" w:cs="Arial"/>
                <w:szCs w:val="18"/>
              </w:rPr>
            </w:pPr>
          </w:p>
        </w:tc>
        <w:tc>
          <w:tcPr>
            <w:tcW w:w="479" w:type="pct"/>
            <w:vMerge/>
            <w:vAlign w:val="center"/>
            <w:tcPrChange w:id="14519" w:author="vivo" w:date="2022-02-14T22:11:00Z">
              <w:tcPr>
                <w:tcW w:w="479" w:type="pct"/>
                <w:vMerge/>
                <w:vAlign w:val="center"/>
              </w:tcPr>
            </w:tcPrChange>
          </w:tcPr>
          <w:p w14:paraId="35E4F19B" w14:textId="77777777" w:rsidR="001A1A8F" w:rsidRPr="00510BB2" w:rsidRDefault="001A1A8F" w:rsidP="003359C4">
            <w:pPr>
              <w:pStyle w:val="TAC"/>
              <w:rPr>
                <w:moveTo w:id="14520" w:author="vivo" w:date="2022-02-07T16:42:00Z"/>
                <w:rFonts w:eastAsia="Yu Mincho" w:cs="Arial"/>
                <w:szCs w:val="18"/>
              </w:rPr>
            </w:pPr>
          </w:p>
        </w:tc>
        <w:tc>
          <w:tcPr>
            <w:tcW w:w="564" w:type="pct"/>
            <w:vMerge/>
            <w:vAlign w:val="center"/>
            <w:tcPrChange w:id="14521" w:author="vivo" w:date="2022-02-14T22:11:00Z">
              <w:tcPr>
                <w:tcW w:w="564" w:type="pct"/>
                <w:vMerge/>
                <w:vAlign w:val="center"/>
              </w:tcPr>
            </w:tcPrChange>
          </w:tcPr>
          <w:p w14:paraId="2B158E0B" w14:textId="77777777" w:rsidR="001A1A8F" w:rsidRPr="00510BB2" w:rsidRDefault="001A1A8F" w:rsidP="003359C4">
            <w:pPr>
              <w:pStyle w:val="TAC"/>
              <w:rPr>
                <w:moveTo w:id="14522" w:author="vivo" w:date="2022-02-07T16:42:00Z"/>
                <w:rFonts w:eastAsia="Yu Mincho" w:cs="Arial"/>
                <w:szCs w:val="18"/>
              </w:rPr>
            </w:pPr>
          </w:p>
        </w:tc>
      </w:tr>
      <w:tr w:rsidR="001A1A8F" w:rsidRPr="00510BB2" w14:paraId="66AA6C51" w14:textId="77777777" w:rsidTr="00E97A9D">
        <w:trPr>
          <w:trHeight w:val="86"/>
          <w:trPrChange w:id="14523" w:author="vivo" w:date="2022-02-14T22:11:00Z">
            <w:trPr>
              <w:trHeight w:val="86"/>
              <w:jc w:val="center"/>
            </w:trPr>
          </w:trPrChange>
        </w:trPr>
        <w:tc>
          <w:tcPr>
            <w:tcW w:w="294" w:type="pct"/>
            <w:vMerge/>
            <w:vAlign w:val="center"/>
            <w:tcPrChange w:id="14524" w:author="vivo" w:date="2022-02-14T22:11:00Z">
              <w:tcPr>
                <w:tcW w:w="294" w:type="pct"/>
                <w:vMerge/>
                <w:vAlign w:val="center"/>
              </w:tcPr>
            </w:tcPrChange>
          </w:tcPr>
          <w:p w14:paraId="42FFA797" w14:textId="77777777" w:rsidR="001A1A8F" w:rsidRPr="00510BB2" w:rsidRDefault="001A1A8F" w:rsidP="003359C4">
            <w:pPr>
              <w:pStyle w:val="TAC"/>
              <w:rPr>
                <w:moveTo w:id="14525" w:author="vivo" w:date="2022-02-07T16:42:00Z"/>
                <w:rFonts w:eastAsia="Yu Mincho" w:cs="Arial"/>
                <w:szCs w:val="18"/>
              </w:rPr>
            </w:pPr>
          </w:p>
        </w:tc>
        <w:tc>
          <w:tcPr>
            <w:tcW w:w="371" w:type="pct"/>
            <w:vMerge/>
            <w:vAlign w:val="center"/>
            <w:tcPrChange w:id="14526" w:author="vivo" w:date="2022-02-14T22:11:00Z">
              <w:tcPr>
                <w:tcW w:w="371" w:type="pct"/>
                <w:vMerge/>
                <w:vAlign w:val="center"/>
              </w:tcPr>
            </w:tcPrChange>
          </w:tcPr>
          <w:p w14:paraId="64CD2DC9" w14:textId="77777777" w:rsidR="001A1A8F" w:rsidRPr="00510BB2" w:rsidRDefault="001A1A8F" w:rsidP="003359C4">
            <w:pPr>
              <w:pStyle w:val="TAC"/>
              <w:rPr>
                <w:moveTo w:id="14527" w:author="vivo" w:date="2022-02-07T16:42:00Z"/>
                <w:rFonts w:eastAsia="Yu Mincho" w:cs="Arial"/>
                <w:szCs w:val="18"/>
              </w:rPr>
            </w:pPr>
          </w:p>
        </w:tc>
        <w:tc>
          <w:tcPr>
            <w:tcW w:w="289" w:type="pct"/>
            <w:vMerge/>
            <w:vAlign w:val="center"/>
            <w:tcPrChange w:id="14528" w:author="vivo" w:date="2022-02-14T22:11:00Z">
              <w:tcPr>
                <w:tcW w:w="289" w:type="pct"/>
                <w:vMerge/>
                <w:vAlign w:val="center"/>
              </w:tcPr>
            </w:tcPrChange>
          </w:tcPr>
          <w:p w14:paraId="2E62615F" w14:textId="77777777" w:rsidR="001A1A8F" w:rsidRPr="00510BB2" w:rsidRDefault="001A1A8F" w:rsidP="003359C4">
            <w:pPr>
              <w:jc w:val="center"/>
              <w:rPr>
                <w:moveTo w:id="14529" w:author="vivo" w:date="2022-02-07T16:42:00Z"/>
                <w:rFonts w:ascii="Arial" w:hAnsi="Arial" w:cs="Arial"/>
                <w:sz w:val="18"/>
                <w:szCs w:val="18"/>
                <w:lang w:eastAsia="zh-CN"/>
              </w:rPr>
            </w:pPr>
          </w:p>
        </w:tc>
        <w:tc>
          <w:tcPr>
            <w:tcW w:w="523" w:type="pct"/>
            <w:vMerge/>
            <w:vAlign w:val="center"/>
            <w:tcPrChange w:id="14530" w:author="vivo" w:date="2022-02-14T22:11:00Z">
              <w:tcPr>
                <w:tcW w:w="523" w:type="pct"/>
                <w:vMerge/>
                <w:vAlign w:val="center"/>
              </w:tcPr>
            </w:tcPrChange>
          </w:tcPr>
          <w:p w14:paraId="0F3E3BD4" w14:textId="77777777" w:rsidR="001A1A8F" w:rsidRPr="00510BB2" w:rsidRDefault="001A1A8F" w:rsidP="003359C4">
            <w:pPr>
              <w:spacing w:after="0"/>
              <w:rPr>
                <w:moveTo w:id="14531" w:author="vivo" w:date="2022-02-07T16:42:00Z"/>
                <w:rFonts w:ascii="Arial" w:hAnsi="Arial" w:cs="Arial"/>
                <w:sz w:val="18"/>
                <w:szCs w:val="18"/>
                <w:lang w:eastAsia="zh-CN"/>
              </w:rPr>
            </w:pPr>
          </w:p>
        </w:tc>
        <w:tc>
          <w:tcPr>
            <w:tcW w:w="523" w:type="pct"/>
            <w:vMerge/>
            <w:vAlign w:val="center"/>
            <w:tcPrChange w:id="14532" w:author="vivo" w:date="2022-02-14T22:11:00Z">
              <w:tcPr>
                <w:tcW w:w="523" w:type="pct"/>
                <w:vMerge/>
                <w:vAlign w:val="center"/>
              </w:tcPr>
            </w:tcPrChange>
          </w:tcPr>
          <w:p w14:paraId="6189DDF9" w14:textId="77777777" w:rsidR="001A1A8F" w:rsidRPr="00510BB2" w:rsidRDefault="001A1A8F" w:rsidP="003359C4">
            <w:pPr>
              <w:spacing w:after="0"/>
              <w:rPr>
                <w:moveTo w:id="14533" w:author="vivo" w:date="2022-02-07T16:42:00Z"/>
                <w:rFonts w:ascii="Arial" w:hAnsi="Arial" w:cs="Arial"/>
                <w:sz w:val="18"/>
                <w:szCs w:val="18"/>
                <w:lang w:eastAsia="zh-CN"/>
              </w:rPr>
            </w:pPr>
          </w:p>
        </w:tc>
        <w:tc>
          <w:tcPr>
            <w:tcW w:w="338" w:type="pct"/>
            <w:vAlign w:val="center"/>
            <w:tcPrChange w:id="14534" w:author="vivo" w:date="2022-02-14T22:11:00Z">
              <w:tcPr>
                <w:tcW w:w="338" w:type="pct"/>
                <w:vAlign w:val="center"/>
              </w:tcPr>
            </w:tcPrChange>
          </w:tcPr>
          <w:p w14:paraId="01158EE0" w14:textId="77777777" w:rsidR="001A1A8F" w:rsidRPr="00510BB2" w:rsidRDefault="001A1A8F" w:rsidP="003359C4">
            <w:pPr>
              <w:spacing w:after="0"/>
              <w:jc w:val="center"/>
              <w:rPr>
                <w:moveTo w:id="14535" w:author="vivo" w:date="2022-02-07T16:42:00Z"/>
                <w:rFonts w:ascii="Arial" w:hAnsi="Arial" w:cs="Arial"/>
                <w:sz w:val="18"/>
                <w:szCs w:val="18"/>
                <w:lang w:eastAsia="zh-CN"/>
              </w:rPr>
            </w:pPr>
            <w:moveTo w:id="14536" w:author="vivo" w:date="2022-02-07T16:42:00Z">
              <w:r w:rsidRPr="00510BB2">
                <w:rPr>
                  <w:rFonts w:ascii="Arial" w:hAnsi="Arial" w:cs="Arial"/>
                  <w:sz w:val="18"/>
                  <w:szCs w:val="18"/>
                  <w:lang w:eastAsia="zh-CN"/>
                </w:rPr>
                <w:t>High</w:t>
              </w:r>
            </w:moveTo>
          </w:p>
        </w:tc>
        <w:tc>
          <w:tcPr>
            <w:tcW w:w="426" w:type="pct"/>
            <w:vMerge/>
            <w:tcPrChange w:id="14537" w:author="vivo" w:date="2022-02-14T22:11:00Z">
              <w:tcPr>
                <w:tcW w:w="426" w:type="pct"/>
                <w:vMerge/>
              </w:tcPr>
            </w:tcPrChange>
          </w:tcPr>
          <w:p w14:paraId="3316CCB1" w14:textId="77777777" w:rsidR="001A1A8F" w:rsidRPr="00510BB2" w:rsidRDefault="001A1A8F" w:rsidP="003359C4">
            <w:pPr>
              <w:pStyle w:val="TAC"/>
              <w:rPr>
                <w:moveTo w:id="14538" w:author="vivo" w:date="2022-02-07T16:42:00Z"/>
                <w:rFonts w:eastAsia="Yu Mincho" w:cs="Arial"/>
                <w:szCs w:val="18"/>
              </w:rPr>
            </w:pPr>
          </w:p>
        </w:tc>
        <w:tc>
          <w:tcPr>
            <w:tcW w:w="382" w:type="pct"/>
            <w:vMerge/>
            <w:tcPrChange w:id="14539" w:author="vivo" w:date="2022-02-14T22:11:00Z">
              <w:tcPr>
                <w:tcW w:w="382" w:type="pct"/>
                <w:vMerge/>
              </w:tcPr>
            </w:tcPrChange>
          </w:tcPr>
          <w:p w14:paraId="0CB76750" w14:textId="77777777" w:rsidR="001A1A8F" w:rsidRPr="00510BB2" w:rsidRDefault="001A1A8F" w:rsidP="003359C4">
            <w:pPr>
              <w:pStyle w:val="TAC"/>
              <w:rPr>
                <w:moveTo w:id="14540" w:author="vivo" w:date="2022-02-07T16:42:00Z"/>
                <w:rFonts w:eastAsia="Yu Mincho" w:cs="Arial"/>
                <w:szCs w:val="18"/>
              </w:rPr>
            </w:pPr>
          </w:p>
        </w:tc>
        <w:tc>
          <w:tcPr>
            <w:tcW w:w="426" w:type="pct"/>
            <w:vMerge/>
            <w:vAlign w:val="center"/>
            <w:tcPrChange w:id="14541" w:author="vivo" w:date="2022-02-14T22:11:00Z">
              <w:tcPr>
                <w:tcW w:w="426" w:type="pct"/>
                <w:vMerge/>
                <w:vAlign w:val="center"/>
              </w:tcPr>
            </w:tcPrChange>
          </w:tcPr>
          <w:p w14:paraId="73033234" w14:textId="77777777" w:rsidR="001A1A8F" w:rsidRPr="00510BB2" w:rsidRDefault="001A1A8F" w:rsidP="003359C4">
            <w:pPr>
              <w:pStyle w:val="TAC"/>
              <w:rPr>
                <w:moveTo w:id="14542" w:author="vivo" w:date="2022-02-07T16:42:00Z"/>
                <w:rFonts w:eastAsia="Yu Mincho" w:cs="Arial"/>
                <w:szCs w:val="18"/>
              </w:rPr>
            </w:pPr>
          </w:p>
        </w:tc>
        <w:tc>
          <w:tcPr>
            <w:tcW w:w="382" w:type="pct"/>
            <w:vMerge/>
            <w:vAlign w:val="center"/>
            <w:tcPrChange w:id="14543" w:author="vivo" w:date="2022-02-14T22:11:00Z">
              <w:tcPr>
                <w:tcW w:w="382" w:type="pct"/>
                <w:vMerge/>
                <w:vAlign w:val="center"/>
              </w:tcPr>
            </w:tcPrChange>
          </w:tcPr>
          <w:p w14:paraId="5CA9D7AF" w14:textId="77777777" w:rsidR="001A1A8F" w:rsidRPr="00510BB2" w:rsidRDefault="001A1A8F" w:rsidP="003359C4">
            <w:pPr>
              <w:pStyle w:val="TAC"/>
              <w:rPr>
                <w:moveTo w:id="14544" w:author="vivo" w:date="2022-02-07T16:42:00Z"/>
                <w:rFonts w:eastAsia="Yu Mincho" w:cs="Arial"/>
                <w:szCs w:val="18"/>
              </w:rPr>
            </w:pPr>
          </w:p>
        </w:tc>
        <w:tc>
          <w:tcPr>
            <w:tcW w:w="479" w:type="pct"/>
            <w:vMerge/>
            <w:vAlign w:val="center"/>
            <w:tcPrChange w:id="14545" w:author="vivo" w:date="2022-02-14T22:11:00Z">
              <w:tcPr>
                <w:tcW w:w="479" w:type="pct"/>
                <w:vMerge/>
                <w:vAlign w:val="center"/>
              </w:tcPr>
            </w:tcPrChange>
          </w:tcPr>
          <w:p w14:paraId="7AC42E43" w14:textId="77777777" w:rsidR="001A1A8F" w:rsidRPr="00510BB2" w:rsidRDefault="001A1A8F" w:rsidP="003359C4">
            <w:pPr>
              <w:pStyle w:val="TAC"/>
              <w:rPr>
                <w:moveTo w:id="14546" w:author="vivo" w:date="2022-02-07T16:42:00Z"/>
                <w:rFonts w:eastAsia="Yu Mincho" w:cs="Arial"/>
                <w:szCs w:val="18"/>
              </w:rPr>
            </w:pPr>
          </w:p>
        </w:tc>
        <w:tc>
          <w:tcPr>
            <w:tcW w:w="564" w:type="pct"/>
            <w:vMerge/>
            <w:vAlign w:val="center"/>
            <w:tcPrChange w:id="14547" w:author="vivo" w:date="2022-02-14T22:11:00Z">
              <w:tcPr>
                <w:tcW w:w="564" w:type="pct"/>
                <w:vMerge/>
                <w:vAlign w:val="center"/>
              </w:tcPr>
            </w:tcPrChange>
          </w:tcPr>
          <w:p w14:paraId="532FAA70" w14:textId="77777777" w:rsidR="001A1A8F" w:rsidRPr="00510BB2" w:rsidRDefault="001A1A8F" w:rsidP="003359C4">
            <w:pPr>
              <w:pStyle w:val="TAC"/>
              <w:rPr>
                <w:moveTo w:id="14548" w:author="vivo" w:date="2022-02-07T16:42:00Z"/>
                <w:rFonts w:eastAsia="Yu Mincho" w:cs="Arial"/>
                <w:szCs w:val="18"/>
              </w:rPr>
            </w:pPr>
          </w:p>
        </w:tc>
      </w:tr>
      <w:tr w:rsidR="001A1A8F" w:rsidRPr="00510BB2" w14:paraId="0E28B1EB" w14:textId="77777777" w:rsidTr="00E97A9D">
        <w:trPr>
          <w:trHeight w:val="86"/>
          <w:trPrChange w:id="14549" w:author="vivo" w:date="2022-02-14T22:11:00Z">
            <w:trPr>
              <w:trHeight w:val="86"/>
              <w:jc w:val="center"/>
            </w:trPr>
          </w:trPrChange>
        </w:trPr>
        <w:tc>
          <w:tcPr>
            <w:tcW w:w="294" w:type="pct"/>
            <w:vMerge w:val="restart"/>
            <w:vAlign w:val="center"/>
            <w:hideMark/>
            <w:tcPrChange w:id="14550" w:author="vivo" w:date="2022-02-14T22:11:00Z">
              <w:tcPr>
                <w:tcW w:w="294" w:type="pct"/>
                <w:vMerge w:val="restart"/>
                <w:vAlign w:val="center"/>
                <w:hideMark/>
              </w:tcPr>
            </w:tcPrChange>
          </w:tcPr>
          <w:p w14:paraId="330A5344" w14:textId="77777777" w:rsidR="001A1A8F" w:rsidRPr="00510BB2" w:rsidRDefault="001A1A8F" w:rsidP="003359C4">
            <w:pPr>
              <w:pStyle w:val="TAC"/>
              <w:rPr>
                <w:moveTo w:id="14551" w:author="vivo" w:date="2022-02-07T16:42:00Z"/>
                <w:rFonts w:eastAsia="Yu Mincho" w:cs="Arial"/>
                <w:szCs w:val="18"/>
              </w:rPr>
            </w:pPr>
            <w:moveTo w:id="14552" w:author="vivo" w:date="2022-02-07T16:42:00Z">
              <w:r w:rsidRPr="00510BB2">
                <w:rPr>
                  <w:rFonts w:eastAsia="Yu Mincho" w:cs="Arial"/>
                  <w:szCs w:val="18"/>
                </w:rPr>
                <w:t>n71</w:t>
              </w:r>
            </w:moveTo>
          </w:p>
        </w:tc>
        <w:tc>
          <w:tcPr>
            <w:tcW w:w="371" w:type="pct"/>
            <w:vMerge w:val="restart"/>
            <w:vAlign w:val="center"/>
            <w:hideMark/>
            <w:tcPrChange w:id="14553" w:author="vivo" w:date="2022-02-14T22:11:00Z">
              <w:tcPr>
                <w:tcW w:w="371" w:type="pct"/>
                <w:vMerge w:val="restart"/>
                <w:vAlign w:val="center"/>
                <w:hideMark/>
              </w:tcPr>
            </w:tcPrChange>
          </w:tcPr>
          <w:p w14:paraId="2E292A80" w14:textId="77777777" w:rsidR="001A1A8F" w:rsidRPr="00510BB2" w:rsidRDefault="001A1A8F" w:rsidP="003359C4">
            <w:pPr>
              <w:pStyle w:val="TAC"/>
              <w:rPr>
                <w:moveTo w:id="14554" w:author="vivo" w:date="2022-02-07T16:42:00Z"/>
                <w:rFonts w:eastAsia="Yu Mincho" w:cs="Arial"/>
                <w:szCs w:val="18"/>
              </w:rPr>
            </w:pPr>
            <w:moveTo w:id="14555" w:author="vivo" w:date="2022-02-07T16:42:00Z">
              <w:r w:rsidRPr="00510BB2">
                <w:rPr>
                  <w:rFonts w:eastAsia="Yu Mincho" w:cs="Arial"/>
                  <w:szCs w:val="18"/>
                </w:rPr>
                <w:t>10</w:t>
              </w:r>
            </w:moveTo>
          </w:p>
        </w:tc>
        <w:tc>
          <w:tcPr>
            <w:tcW w:w="289" w:type="pct"/>
            <w:vMerge w:val="restart"/>
            <w:vAlign w:val="center"/>
            <w:tcPrChange w:id="14556" w:author="vivo" w:date="2022-02-14T22:11:00Z">
              <w:tcPr>
                <w:tcW w:w="289" w:type="pct"/>
                <w:vMerge w:val="restart"/>
                <w:vAlign w:val="center"/>
              </w:tcPr>
            </w:tcPrChange>
          </w:tcPr>
          <w:p w14:paraId="7C503F52" w14:textId="77777777" w:rsidR="001A1A8F" w:rsidRPr="00510BB2" w:rsidRDefault="001A1A8F" w:rsidP="003359C4">
            <w:pPr>
              <w:jc w:val="center"/>
              <w:rPr>
                <w:moveTo w:id="14557" w:author="vivo" w:date="2022-02-07T16:42:00Z"/>
                <w:rFonts w:ascii="Arial" w:hAnsi="Arial" w:cs="Arial"/>
                <w:sz w:val="18"/>
                <w:szCs w:val="18"/>
              </w:rPr>
            </w:pPr>
            <w:moveTo w:id="14558" w:author="vivo" w:date="2022-02-07T16:42:00Z">
              <w:r w:rsidRPr="00510BB2">
                <w:rPr>
                  <w:rFonts w:ascii="Arial" w:hAnsi="Arial" w:cs="Arial"/>
                  <w:sz w:val="18"/>
                  <w:szCs w:val="18"/>
                  <w:lang w:eastAsia="zh-CN"/>
                </w:rPr>
                <w:t>15</w:t>
              </w:r>
            </w:moveTo>
          </w:p>
        </w:tc>
        <w:tc>
          <w:tcPr>
            <w:tcW w:w="523" w:type="pct"/>
            <w:vMerge w:val="restart"/>
            <w:vAlign w:val="center"/>
            <w:tcPrChange w:id="14559" w:author="vivo" w:date="2022-02-14T22:11:00Z">
              <w:tcPr>
                <w:tcW w:w="523" w:type="pct"/>
                <w:vMerge w:val="restart"/>
                <w:vAlign w:val="center"/>
              </w:tcPr>
            </w:tcPrChange>
          </w:tcPr>
          <w:p w14:paraId="2D9A304A" w14:textId="77777777" w:rsidR="001A1A8F" w:rsidRPr="00510BB2" w:rsidRDefault="001A1A8F" w:rsidP="003359C4">
            <w:pPr>
              <w:rPr>
                <w:moveTo w:id="14560" w:author="vivo" w:date="2022-02-07T16:42:00Z"/>
                <w:rFonts w:ascii="Arial" w:hAnsi="Arial" w:cs="Arial"/>
                <w:sz w:val="18"/>
                <w:szCs w:val="18"/>
              </w:rPr>
            </w:pPr>
            <w:moveTo w:id="14561" w:author="vivo" w:date="2022-02-07T16:42:00Z">
              <w:r w:rsidRPr="00510BB2">
                <w:rPr>
                  <w:rFonts w:ascii="Arial" w:hAnsi="Arial" w:cs="Arial"/>
                  <w:sz w:val="18"/>
                  <w:szCs w:val="18"/>
                  <w:lang w:eastAsia="zh-CN"/>
                </w:rPr>
                <w:t>CP-OFDM QPSK</w:t>
              </w:r>
            </w:moveTo>
          </w:p>
        </w:tc>
        <w:tc>
          <w:tcPr>
            <w:tcW w:w="523" w:type="pct"/>
            <w:vMerge w:val="restart"/>
            <w:vAlign w:val="center"/>
            <w:tcPrChange w:id="14562" w:author="vivo" w:date="2022-02-14T22:11:00Z">
              <w:tcPr>
                <w:tcW w:w="523" w:type="pct"/>
                <w:vMerge w:val="restart"/>
                <w:vAlign w:val="center"/>
              </w:tcPr>
            </w:tcPrChange>
          </w:tcPr>
          <w:p w14:paraId="0F3B5855" w14:textId="77777777" w:rsidR="001A1A8F" w:rsidRPr="00510BB2" w:rsidRDefault="001A1A8F" w:rsidP="003359C4">
            <w:pPr>
              <w:spacing w:after="0"/>
              <w:rPr>
                <w:moveTo w:id="14563" w:author="vivo" w:date="2022-02-07T16:42:00Z"/>
                <w:rFonts w:ascii="Arial" w:hAnsi="Arial" w:cs="Arial"/>
                <w:sz w:val="18"/>
                <w:szCs w:val="18"/>
                <w:lang w:eastAsia="zh-CN"/>
              </w:rPr>
            </w:pPr>
            <w:moveTo w:id="14564" w:author="vivo" w:date="2022-02-07T16:42:00Z">
              <w:r w:rsidRPr="00510BB2">
                <w:rPr>
                  <w:rFonts w:ascii="Arial" w:hAnsi="Arial" w:cs="Arial"/>
                  <w:sz w:val="18"/>
                  <w:szCs w:val="18"/>
                  <w:lang w:eastAsia="zh-CN"/>
                </w:rPr>
                <w:t>DFT-s-OFDM</w:t>
              </w:r>
            </w:moveTo>
          </w:p>
          <w:p w14:paraId="72B8795C" w14:textId="77777777" w:rsidR="001A1A8F" w:rsidRPr="00510BB2" w:rsidRDefault="001A1A8F" w:rsidP="003359C4">
            <w:pPr>
              <w:pStyle w:val="TAC"/>
              <w:jc w:val="left"/>
              <w:rPr>
                <w:moveTo w:id="14565" w:author="vivo" w:date="2022-02-07T16:42:00Z"/>
                <w:rFonts w:eastAsia="Yu Mincho" w:cs="Arial"/>
                <w:szCs w:val="18"/>
              </w:rPr>
            </w:pPr>
            <w:moveTo w:id="14566" w:author="vivo" w:date="2022-02-07T16:42:00Z">
              <w:r w:rsidRPr="00510BB2">
                <w:rPr>
                  <w:rFonts w:cs="Arial"/>
                  <w:szCs w:val="18"/>
                  <w:lang w:eastAsia="zh-CN"/>
                </w:rPr>
                <w:t>QPSK</w:t>
              </w:r>
            </w:moveTo>
          </w:p>
        </w:tc>
        <w:tc>
          <w:tcPr>
            <w:tcW w:w="338" w:type="pct"/>
            <w:vAlign w:val="center"/>
            <w:tcPrChange w:id="14567" w:author="vivo" w:date="2022-02-14T22:11:00Z">
              <w:tcPr>
                <w:tcW w:w="338" w:type="pct"/>
                <w:vAlign w:val="center"/>
              </w:tcPr>
            </w:tcPrChange>
          </w:tcPr>
          <w:p w14:paraId="2A14BF60" w14:textId="77777777" w:rsidR="001A1A8F" w:rsidRPr="00510BB2" w:rsidRDefault="001A1A8F" w:rsidP="003359C4">
            <w:pPr>
              <w:spacing w:after="0"/>
              <w:jc w:val="center"/>
              <w:rPr>
                <w:moveTo w:id="14568" w:author="vivo" w:date="2022-02-07T16:42:00Z"/>
                <w:rFonts w:ascii="Arial" w:hAnsi="Arial" w:cs="Arial"/>
                <w:sz w:val="18"/>
                <w:szCs w:val="18"/>
                <w:lang w:eastAsia="zh-CN"/>
              </w:rPr>
            </w:pPr>
            <w:moveTo w:id="14569" w:author="vivo" w:date="2022-02-07T16:42:00Z">
              <w:r w:rsidRPr="00510BB2">
                <w:rPr>
                  <w:rFonts w:ascii="Arial" w:hAnsi="Arial" w:cs="Arial"/>
                  <w:sz w:val="18"/>
                  <w:szCs w:val="18"/>
                  <w:lang w:eastAsia="zh-CN"/>
                </w:rPr>
                <w:t>Low</w:t>
              </w:r>
            </w:moveTo>
          </w:p>
        </w:tc>
        <w:tc>
          <w:tcPr>
            <w:tcW w:w="426" w:type="pct"/>
            <w:tcPrChange w:id="14570" w:author="vivo" w:date="2022-02-14T22:11:00Z">
              <w:tcPr>
                <w:tcW w:w="426" w:type="pct"/>
              </w:tcPr>
            </w:tcPrChange>
          </w:tcPr>
          <w:p w14:paraId="78FE9093" w14:textId="77777777" w:rsidR="001A1A8F" w:rsidRPr="00510BB2" w:rsidRDefault="001A1A8F" w:rsidP="003359C4">
            <w:pPr>
              <w:pStyle w:val="TAC"/>
              <w:rPr>
                <w:moveTo w:id="14571" w:author="vivo" w:date="2022-02-07T16:42:00Z"/>
              </w:rPr>
            </w:pPr>
            <w:moveTo w:id="14572" w:author="vivo" w:date="2022-02-07T16:42:00Z">
              <w:r w:rsidRPr="00510BB2">
                <w:t>133600</w:t>
              </w:r>
            </w:moveTo>
          </w:p>
        </w:tc>
        <w:tc>
          <w:tcPr>
            <w:tcW w:w="382" w:type="pct"/>
            <w:tcPrChange w:id="14573" w:author="vivo" w:date="2022-02-14T22:11:00Z">
              <w:tcPr>
                <w:tcW w:w="382" w:type="pct"/>
              </w:tcPr>
            </w:tcPrChange>
          </w:tcPr>
          <w:p w14:paraId="58FD5B46" w14:textId="77777777" w:rsidR="001A1A8F" w:rsidRPr="00510BB2" w:rsidRDefault="001A1A8F" w:rsidP="003359C4">
            <w:pPr>
              <w:pStyle w:val="TAC"/>
              <w:rPr>
                <w:moveTo w:id="14574" w:author="vivo" w:date="2022-02-07T16:42:00Z"/>
              </w:rPr>
            </w:pPr>
            <w:moveTo w:id="14575" w:author="vivo" w:date="2022-02-07T16:42:00Z">
              <w:r w:rsidRPr="00510BB2">
                <w:t>668</w:t>
              </w:r>
            </w:moveTo>
          </w:p>
        </w:tc>
        <w:tc>
          <w:tcPr>
            <w:tcW w:w="426" w:type="pct"/>
            <w:tcPrChange w:id="14576" w:author="vivo" w:date="2022-02-14T22:11:00Z">
              <w:tcPr>
                <w:tcW w:w="426" w:type="pct"/>
              </w:tcPr>
            </w:tcPrChange>
          </w:tcPr>
          <w:p w14:paraId="0AA380A6" w14:textId="77777777" w:rsidR="001A1A8F" w:rsidRPr="00510BB2" w:rsidRDefault="001A1A8F" w:rsidP="003359C4">
            <w:pPr>
              <w:pStyle w:val="TAC"/>
              <w:rPr>
                <w:moveTo w:id="14577" w:author="vivo" w:date="2022-02-07T16:42:00Z"/>
              </w:rPr>
            </w:pPr>
            <w:moveTo w:id="14578" w:author="vivo" w:date="2022-02-07T16:42:00Z">
              <w:r w:rsidRPr="00510BB2">
                <w:t>124400</w:t>
              </w:r>
            </w:moveTo>
          </w:p>
        </w:tc>
        <w:tc>
          <w:tcPr>
            <w:tcW w:w="382" w:type="pct"/>
            <w:tcPrChange w:id="14579" w:author="vivo" w:date="2022-02-14T22:11:00Z">
              <w:tcPr>
                <w:tcW w:w="382" w:type="pct"/>
              </w:tcPr>
            </w:tcPrChange>
          </w:tcPr>
          <w:p w14:paraId="3D8B0937" w14:textId="77777777" w:rsidR="001A1A8F" w:rsidRPr="00510BB2" w:rsidRDefault="001A1A8F" w:rsidP="003359C4">
            <w:pPr>
              <w:pStyle w:val="TAC"/>
              <w:rPr>
                <w:moveTo w:id="14580" w:author="vivo" w:date="2022-02-07T16:42:00Z"/>
              </w:rPr>
            </w:pPr>
            <w:moveTo w:id="14581" w:author="vivo" w:date="2022-02-07T16:42:00Z">
              <w:r w:rsidRPr="00510BB2">
                <w:t>622</w:t>
              </w:r>
            </w:moveTo>
          </w:p>
        </w:tc>
        <w:tc>
          <w:tcPr>
            <w:tcW w:w="479" w:type="pct"/>
            <w:vMerge w:val="restart"/>
            <w:vAlign w:val="center"/>
            <w:tcPrChange w:id="14582" w:author="vivo" w:date="2022-02-14T22:11:00Z">
              <w:tcPr>
                <w:tcW w:w="479" w:type="pct"/>
                <w:vMerge w:val="restart"/>
                <w:vAlign w:val="center"/>
              </w:tcPr>
            </w:tcPrChange>
          </w:tcPr>
          <w:p w14:paraId="19ED6391" w14:textId="77777777" w:rsidR="001A1A8F" w:rsidRPr="00510BB2" w:rsidRDefault="001A1A8F" w:rsidP="003359C4">
            <w:pPr>
              <w:pStyle w:val="TAC"/>
              <w:rPr>
                <w:moveTo w:id="14583" w:author="vivo" w:date="2022-02-07T16:42:00Z"/>
                <w:rFonts w:eastAsia="Yu Mincho" w:cs="Arial"/>
                <w:szCs w:val="18"/>
              </w:rPr>
            </w:pPr>
            <w:moveTo w:id="14584" w:author="vivo" w:date="2022-02-07T16:42:00Z">
              <w:r w:rsidRPr="00510BB2">
                <w:rPr>
                  <w:rFonts w:eastAsia="宋体" w:cs="Arial"/>
                  <w:szCs w:val="18"/>
                </w:rPr>
                <w:t>25@0</w:t>
              </w:r>
            </w:moveTo>
          </w:p>
        </w:tc>
        <w:tc>
          <w:tcPr>
            <w:tcW w:w="564" w:type="pct"/>
            <w:vMerge w:val="restart"/>
            <w:vAlign w:val="center"/>
            <w:tcPrChange w:id="14585" w:author="vivo" w:date="2022-02-14T22:11:00Z">
              <w:tcPr>
                <w:tcW w:w="564" w:type="pct"/>
                <w:vMerge w:val="restart"/>
                <w:vAlign w:val="center"/>
              </w:tcPr>
            </w:tcPrChange>
          </w:tcPr>
          <w:p w14:paraId="43116A52" w14:textId="77777777" w:rsidR="001A1A8F" w:rsidRPr="00510BB2" w:rsidRDefault="001A1A8F" w:rsidP="003359C4">
            <w:pPr>
              <w:spacing w:after="0"/>
              <w:jc w:val="center"/>
              <w:rPr>
                <w:moveTo w:id="14586" w:author="vivo" w:date="2022-02-07T16:42:00Z"/>
                <w:rFonts w:ascii="Arial" w:hAnsi="Arial" w:cs="Arial"/>
                <w:sz w:val="18"/>
                <w:szCs w:val="18"/>
              </w:rPr>
            </w:pPr>
            <w:moveTo w:id="14587" w:author="vivo" w:date="2022-02-07T16:42:00Z">
              <w:r w:rsidRPr="00510BB2">
                <w:rPr>
                  <w:rFonts w:ascii="Arial" w:hAnsi="Arial" w:cs="Arial"/>
                  <w:sz w:val="18"/>
                  <w:szCs w:val="18"/>
                  <w:lang w:eastAsia="zh-CN"/>
                </w:rPr>
                <w:t>52@0</w:t>
              </w:r>
            </w:moveTo>
          </w:p>
        </w:tc>
      </w:tr>
      <w:tr w:rsidR="001A1A8F" w:rsidRPr="00510BB2" w14:paraId="2AEDDCF8" w14:textId="77777777" w:rsidTr="00E97A9D">
        <w:trPr>
          <w:trHeight w:val="86"/>
          <w:trPrChange w:id="14588" w:author="vivo" w:date="2022-02-14T22:11:00Z">
            <w:trPr>
              <w:trHeight w:val="86"/>
              <w:jc w:val="center"/>
            </w:trPr>
          </w:trPrChange>
        </w:trPr>
        <w:tc>
          <w:tcPr>
            <w:tcW w:w="294" w:type="pct"/>
            <w:vMerge/>
            <w:vAlign w:val="center"/>
            <w:tcPrChange w:id="14589" w:author="vivo" w:date="2022-02-14T22:11:00Z">
              <w:tcPr>
                <w:tcW w:w="294" w:type="pct"/>
                <w:vMerge/>
                <w:vAlign w:val="center"/>
              </w:tcPr>
            </w:tcPrChange>
          </w:tcPr>
          <w:p w14:paraId="4A3E4DF3" w14:textId="77777777" w:rsidR="001A1A8F" w:rsidRPr="00510BB2" w:rsidRDefault="001A1A8F" w:rsidP="003359C4">
            <w:pPr>
              <w:pStyle w:val="TAC"/>
              <w:rPr>
                <w:moveTo w:id="14590" w:author="vivo" w:date="2022-02-07T16:42:00Z"/>
                <w:rFonts w:eastAsia="Yu Mincho" w:cs="Arial"/>
                <w:szCs w:val="18"/>
              </w:rPr>
            </w:pPr>
          </w:p>
        </w:tc>
        <w:tc>
          <w:tcPr>
            <w:tcW w:w="371" w:type="pct"/>
            <w:vMerge/>
            <w:vAlign w:val="center"/>
            <w:tcPrChange w:id="14591" w:author="vivo" w:date="2022-02-14T22:11:00Z">
              <w:tcPr>
                <w:tcW w:w="371" w:type="pct"/>
                <w:vMerge/>
                <w:vAlign w:val="center"/>
              </w:tcPr>
            </w:tcPrChange>
          </w:tcPr>
          <w:p w14:paraId="53414B5A" w14:textId="77777777" w:rsidR="001A1A8F" w:rsidRPr="00510BB2" w:rsidRDefault="001A1A8F" w:rsidP="003359C4">
            <w:pPr>
              <w:pStyle w:val="TAC"/>
              <w:rPr>
                <w:moveTo w:id="14592" w:author="vivo" w:date="2022-02-07T16:42:00Z"/>
                <w:rFonts w:eastAsia="Yu Mincho" w:cs="Arial"/>
                <w:szCs w:val="18"/>
              </w:rPr>
            </w:pPr>
          </w:p>
        </w:tc>
        <w:tc>
          <w:tcPr>
            <w:tcW w:w="289" w:type="pct"/>
            <w:vMerge/>
            <w:vAlign w:val="center"/>
            <w:tcPrChange w:id="14593" w:author="vivo" w:date="2022-02-14T22:11:00Z">
              <w:tcPr>
                <w:tcW w:w="289" w:type="pct"/>
                <w:vMerge/>
                <w:vAlign w:val="center"/>
              </w:tcPr>
            </w:tcPrChange>
          </w:tcPr>
          <w:p w14:paraId="0AF4A100" w14:textId="77777777" w:rsidR="001A1A8F" w:rsidRPr="00510BB2" w:rsidRDefault="001A1A8F" w:rsidP="003359C4">
            <w:pPr>
              <w:jc w:val="center"/>
              <w:rPr>
                <w:moveTo w:id="14594" w:author="vivo" w:date="2022-02-07T16:42:00Z"/>
                <w:rFonts w:ascii="Arial" w:hAnsi="Arial" w:cs="Arial"/>
                <w:sz w:val="18"/>
                <w:szCs w:val="18"/>
                <w:lang w:eastAsia="zh-CN"/>
              </w:rPr>
            </w:pPr>
          </w:p>
        </w:tc>
        <w:tc>
          <w:tcPr>
            <w:tcW w:w="523" w:type="pct"/>
            <w:vMerge/>
            <w:vAlign w:val="center"/>
            <w:tcPrChange w:id="14595" w:author="vivo" w:date="2022-02-14T22:11:00Z">
              <w:tcPr>
                <w:tcW w:w="523" w:type="pct"/>
                <w:vMerge/>
                <w:vAlign w:val="center"/>
              </w:tcPr>
            </w:tcPrChange>
          </w:tcPr>
          <w:p w14:paraId="65D146A7" w14:textId="77777777" w:rsidR="001A1A8F" w:rsidRPr="00510BB2" w:rsidRDefault="001A1A8F" w:rsidP="003359C4">
            <w:pPr>
              <w:spacing w:after="0"/>
              <w:rPr>
                <w:moveTo w:id="14596" w:author="vivo" w:date="2022-02-07T16:42:00Z"/>
                <w:rFonts w:ascii="Arial" w:hAnsi="Arial" w:cs="Arial"/>
                <w:sz w:val="18"/>
                <w:szCs w:val="18"/>
                <w:lang w:eastAsia="zh-CN"/>
              </w:rPr>
            </w:pPr>
          </w:p>
        </w:tc>
        <w:tc>
          <w:tcPr>
            <w:tcW w:w="523" w:type="pct"/>
            <w:vMerge/>
            <w:vAlign w:val="center"/>
            <w:tcPrChange w:id="14597" w:author="vivo" w:date="2022-02-14T22:11:00Z">
              <w:tcPr>
                <w:tcW w:w="523" w:type="pct"/>
                <w:vMerge/>
                <w:vAlign w:val="center"/>
              </w:tcPr>
            </w:tcPrChange>
          </w:tcPr>
          <w:p w14:paraId="289063B7" w14:textId="77777777" w:rsidR="001A1A8F" w:rsidRPr="00510BB2" w:rsidRDefault="001A1A8F" w:rsidP="003359C4">
            <w:pPr>
              <w:spacing w:after="0"/>
              <w:rPr>
                <w:moveTo w:id="14598" w:author="vivo" w:date="2022-02-07T16:42:00Z"/>
                <w:rFonts w:ascii="Arial" w:hAnsi="Arial" w:cs="Arial"/>
                <w:sz w:val="18"/>
                <w:szCs w:val="18"/>
                <w:lang w:eastAsia="zh-CN"/>
              </w:rPr>
            </w:pPr>
          </w:p>
        </w:tc>
        <w:tc>
          <w:tcPr>
            <w:tcW w:w="338" w:type="pct"/>
            <w:vAlign w:val="center"/>
            <w:tcPrChange w:id="14599" w:author="vivo" w:date="2022-02-14T22:11:00Z">
              <w:tcPr>
                <w:tcW w:w="338" w:type="pct"/>
                <w:vAlign w:val="center"/>
              </w:tcPr>
            </w:tcPrChange>
          </w:tcPr>
          <w:p w14:paraId="464E1E4D" w14:textId="77777777" w:rsidR="001A1A8F" w:rsidRPr="00510BB2" w:rsidRDefault="001A1A8F" w:rsidP="003359C4">
            <w:pPr>
              <w:spacing w:after="0"/>
              <w:jc w:val="center"/>
              <w:rPr>
                <w:moveTo w:id="14600" w:author="vivo" w:date="2022-02-07T16:42:00Z"/>
                <w:rFonts w:ascii="Arial" w:hAnsi="Arial" w:cs="Arial"/>
                <w:sz w:val="18"/>
                <w:szCs w:val="18"/>
                <w:lang w:eastAsia="zh-CN"/>
              </w:rPr>
            </w:pPr>
            <w:moveTo w:id="14601" w:author="vivo" w:date="2022-02-07T16:42:00Z">
              <w:r w:rsidRPr="00510BB2">
                <w:rPr>
                  <w:rFonts w:ascii="Arial" w:hAnsi="Arial" w:cs="Arial"/>
                  <w:sz w:val="18"/>
                  <w:szCs w:val="18"/>
                  <w:lang w:eastAsia="zh-CN"/>
                </w:rPr>
                <w:t>Mid</w:t>
              </w:r>
            </w:moveTo>
          </w:p>
        </w:tc>
        <w:tc>
          <w:tcPr>
            <w:tcW w:w="426" w:type="pct"/>
            <w:tcPrChange w:id="14602" w:author="vivo" w:date="2022-02-14T22:11:00Z">
              <w:tcPr>
                <w:tcW w:w="426" w:type="pct"/>
              </w:tcPr>
            </w:tcPrChange>
          </w:tcPr>
          <w:p w14:paraId="3DED3A01" w14:textId="77777777" w:rsidR="001A1A8F" w:rsidRPr="00510BB2" w:rsidRDefault="001A1A8F" w:rsidP="003359C4">
            <w:pPr>
              <w:pStyle w:val="TAC"/>
              <w:rPr>
                <w:moveTo w:id="14603" w:author="vivo" w:date="2022-02-07T16:42:00Z"/>
              </w:rPr>
            </w:pPr>
            <w:moveTo w:id="14604" w:author="vivo" w:date="2022-02-07T16:42:00Z">
              <w:r w:rsidRPr="00510BB2">
                <w:t>136100</w:t>
              </w:r>
            </w:moveTo>
          </w:p>
        </w:tc>
        <w:tc>
          <w:tcPr>
            <w:tcW w:w="382" w:type="pct"/>
            <w:tcPrChange w:id="14605" w:author="vivo" w:date="2022-02-14T22:11:00Z">
              <w:tcPr>
                <w:tcW w:w="382" w:type="pct"/>
              </w:tcPr>
            </w:tcPrChange>
          </w:tcPr>
          <w:p w14:paraId="50D6FD85" w14:textId="77777777" w:rsidR="001A1A8F" w:rsidRPr="00510BB2" w:rsidRDefault="001A1A8F" w:rsidP="003359C4">
            <w:pPr>
              <w:pStyle w:val="TAC"/>
              <w:rPr>
                <w:moveTo w:id="14606" w:author="vivo" w:date="2022-02-07T16:42:00Z"/>
              </w:rPr>
            </w:pPr>
            <w:moveTo w:id="14607" w:author="vivo" w:date="2022-02-07T16:42:00Z">
              <w:r w:rsidRPr="00510BB2">
                <w:t>680.5</w:t>
              </w:r>
            </w:moveTo>
          </w:p>
        </w:tc>
        <w:tc>
          <w:tcPr>
            <w:tcW w:w="426" w:type="pct"/>
            <w:tcPrChange w:id="14608" w:author="vivo" w:date="2022-02-14T22:11:00Z">
              <w:tcPr>
                <w:tcW w:w="426" w:type="pct"/>
              </w:tcPr>
            </w:tcPrChange>
          </w:tcPr>
          <w:p w14:paraId="62C8CA41" w14:textId="77777777" w:rsidR="001A1A8F" w:rsidRPr="00510BB2" w:rsidRDefault="001A1A8F" w:rsidP="003359C4">
            <w:pPr>
              <w:pStyle w:val="TAC"/>
              <w:rPr>
                <w:moveTo w:id="14609" w:author="vivo" w:date="2022-02-07T16:42:00Z"/>
              </w:rPr>
            </w:pPr>
            <w:moveTo w:id="14610" w:author="vivo" w:date="2022-02-07T16:42:00Z">
              <w:r w:rsidRPr="00510BB2">
                <w:t>126900</w:t>
              </w:r>
            </w:moveTo>
          </w:p>
        </w:tc>
        <w:tc>
          <w:tcPr>
            <w:tcW w:w="382" w:type="pct"/>
            <w:tcPrChange w:id="14611" w:author="vivo" w:date="2022-02-14T22:11:00Z">
              <w:tcPr>
                <w:tcW w:w="382" w:type="pct"/>
              </w:tcPr>
            </w:tcPrChange>
          </w:tcPr>
          <w:p w14:paraId="4C0411E1" w14:textId="77777777" w:rsidR="001A1A8F" w:rsidRPr="00510BB2" w:rsidRDefault="001A1A8F" w:rsidP="003359C4">
            <w:pPr>
              <w:pStyle w:val="TAC"/>
              <w:rPr>
                <w:moveTo w:id="14612" w:author="vivo" w:date="2022-02-07T16:42:00Z"/>
              </w:rPr>
            </w:pPr>
            <w:moveTo w:id="14613" w:author="vivo" w:date="2022-02-07T16:42:00Z">
              <w:r w:rsidRPr="00510BB2">
                <w:t>634.5</w:t>
              </w:r>
            </w:moveTo>
          </w:p>
        </w:tc>
        <w:tc>
          <w:tcPr>
            <w:tcW w:w="479" w:type="pct"/>
            <w:vMerge/>
            <w:vAlign w:val="center"/>
            <w:tcPrChange w:id="14614" w:author="vivo" w:date="2022-02-14T22:11:00Z">
              <w:tcPr>
                <w:tcW w:w="479" w:type="pct"/>
                <w:vMerge/>
                <w:vAlign w:val="center"/>
              </w:tcPr>
            </w:tcPrChange>
          </w:tcPr>
          <w:p w14:paraId="532EBEA7" w14:textId="77777777" w:rsidR="001A1A8F" w:rsidRPr="00510BB2" w:rsidRDefault="001A1A8F" w:rsidP="003359C4">
            <w:pPr>
              <w:pStyle w:val="TAC"/>
              <w:rPr>
                <w:moveTo w:id="14615" w:author="vivo" w:date="2022-02-07T16:42:00Z"/>
                <w:rFonts w:eastAsia="Yu Mincho" w:cs="Arial"/>
                <w:szCs w:val="18"/>
              </w:rPr>
            </w:pPr>
          </w:p>
        </w:tc>
        <w:tc>
          <w:tcPr>
            <w:tcW w:w="564" w:type="pct"/>
            <w:vMerge/>
            <w:vAlign w:val="center"/>
            <w:tcPrChange w:id="14616" w:author="vivo" w:date="2022-02-14T22:11:00Z">
              <w:tcPr>
                <w:tcW w:w="564" w:type="pct"/>
                <w:vMerge/>
                <w:vAlign w:val="center"/>
              </w:tcPr>
            </w:tcPrChange>
          </w:tcPr>
          <w:p w14:paraId="4354E54F" w14:textId="77777777" w:rsidR="001A1A8F" w:rsidRPr="00510BB2" w:rsidRDefault="001A1A8F" w:rsidP="003359C4">
            <w:pPr>
              <w:pStyle w:val="TAC"/>
              <w:rPr>
                <w:moveTo w:id="14617" w:author="vivo" w:date="2022-02-07T16:42:00Z"/>
                <w:rFonts w:eastAsia="Yu Mincho" w:cs="Arial"/>
                <w:szCs w:val="18"/>
              </w:rPr>
            </w:pPr>
          </w:p>
        </w:tc>
      </w:tr>
      <w:tr w:rsidR="001A1A8F" w:rsidRPr="00510BB2" w14:paraId="2B773B64" w14:textId="77777777" w:rsidTr="00E97A9D">
        <w:trPr>
          <w:trHeight w:val="86"/>
          <w:trPrChange w:id="14618" w:author="vivo" w:date="2022-02-14T22:11:00Z">
            <w:trPr>
              <w:trHeight w:val="86"/>
              <w:jc w:val="center"/>
            </w:trPr>
          </w:trPrChange>
        </w:trPr>
        <w:tc>
          <w:tcPr>
            <w:tcW w:w="294" w:type="pct"/>
            <w:vMerge/>
            <w:vAlign w:val="center"/>
            <w:tcPrChange w:id="14619" w:author="vivo" w:date="2022-02-14T22:11:00Z">
              <w:tcPr>
                <w:tcW w:w="294" w:type="pct"/>
                <w:vMerge/>
                <w:vAlign w:val="center"/>
              </w:tcPr>
            </w:tcPrChange>
          </w:tcPr>
          <w:p w14:paraId="0242E4B3" w14:textId="77777777" w:rsidR="001A1A8F" w:rsidRPr="00510BB2" w:rsidRDefault="001A1A8F" w:rsidP="003359C4">
            <w:pPr>
              <w:pStyle w:val="TAC"/>
              <w:rPr>
                <w:moveTo w:id="14620" w:author="vivo" w:date="2022-02-07T16:42:00Z"/>
                <w:rFonts w:eastAsia="Yu Mincho" w:cs="Arial"/>
                <w:szCs w:val="18"/>
              </w:rPr>
            </w:pPr>
          </w:p>
        </w:tc>
        <w:tc>
          <w:tcPr>
            <w:tcW w:w="371" w:type="pct"/>
            <w:vMerge/>
            <w:vAlign w:val="center"/>
            <w:tcPrChange w:id="14621" w:author="vivo" w:date="2022-02-14T22:11:00Z">
              <w:tcPr>
                <w:tcW w:w="371" w:type="pct"/>
                <w:vMerge/>
                <w:vAlign w:val="center"/>
              </w:tcPr>
            </w:tcPrChange>
          </w:tcPr>
          <w:p w14:paraId="5B4C48E5" w14:textId="77777777" w:rsidR="001A1A8F" w:rsidRPr="00510BB2" w:rsidRDefault="001A1A8F" w:rsidP="003359C4">
            <w:pPr>
              <w:pStyle w:val="TAC"/>
              <w:rPr>
                <w:moveTo w:id="14622" w:author="vivo" w:date="2022-02-07T16:42:00Z"/>
                <w:rFonts w:eastAsia="Yu Mincho" w:cs="Arial"/>
                <w:szCs w:val="18"/>
              </w:rPr>
            </w:pPr>
          </w:p>
        </w:tc>
        <w:tc>
          <w:tcPr>
            <w:tcW w:w="289" w:type="pct"/>
            <w:vMerge/>
            <w:vAlign w:val="center"/>
            <w:tcPrChange w:id="14623" w:author="vivo" w:date="2022-02-14T22:11:00Z">
              <w:tcPr>
                <w:tcW w:w="289" w:type="pct"/>
                <w:vMerge/>
                <w:vAlign w:val="center"/>
              </w:tcPr>
            </w:tcPrChange>
          </w:tcPr>
          <w:p w14:paraId="189556EF" w14:textId="77777777" w:rsidR="001A1A8F" w:rsidRPr="00510BB2" w:rsidRDefault="001A1A8F" w:rsidP="003359C4">
            <w:pPr>
              <w:jc w:val="center"/>
              <w:rPr>
                <w:moveTo w:id="14624" w:author="vivo" w:date="2022-02-07T16:42:00Z"/>
                <w:rFonts w:ascii="Arial" w:hAnsi="Arial" w:cs="Arial"/>
                <w:sz w:val="18"/>
                <w:szCs w:val="18"/>
                <w:lang w:eastAsia="zh-CN"/>
              </w:rPr>
            </w:pPr>
          </w:p>
        </w:tc>
        <w:tc>
          <w:tcPr>
            <w:tcW w:w="523" w:type="pct"/>
            <w:vMerge/>
            <w:vAlign w:val="center"/>
            <w:tcPrChange w:id="14625" w:author="vivo" w:date="2022-02-14T22:11:00Z">
              <w:tcPr>
                <w:tcW w:w="523" w:type="pct"/>
                <w:vMerge/>
                <w:vAlign w:val="center"/>
              </w:tcPr>
            </w:tcPrChange>
          </w:tcPr>
          <w:p w14:paraId="3434BBDB" w14:textId="77777777" w:rsidR="001A1A8F" w:rsidRPr="00510BB2" w:rsidRDefault="001A1A8F" w:rsidP="003359C4">
            <w:pPr>
              <w:spacing w:after="0"/>
              <w:rPr>
                <w:moveTo w:id="14626" w:author="vivo" w:date="2022-02-07T16:42:00Z"/>
                <w:rFonts w:ascii="Arial" w:hAnsi="Arial" w:cs="Arial"/>
                <w:sz w:val="18"/>
                <w:szCs w:val="18"/>
                <w:lang w:eastAsia="zh-CN"/>
              </w:rPr>
            </w:pPr>
          </w:p>
        </w:tc>
        <w:tc>
          <w:tcPr>
            <w:tcW w:w="523" w:type="pct"/>
            <w:vMerge/>
            <w:vAlign w:val="center"/>
            <w:tcPrChange w:id="14627" w:author="vivo" w:date="2022-02-14T22:11:00Z">
              <w:tcPr>
                <w:tcW w:w="523" w:type="pct"/>
                <w:vMerge/>
                <w:vAlign w:val="center"/>
              </w:tcPr>
            </w:tcPrChange>
          </w:tcPr>
          <w:p w14:paraId="6617A0C4" w14:textId="77777777" w:rsidR="001A1A8F" w:rsidRPr="00510BB2" w:rsidRDefault="001A1A8F" w:rsidP="003359C4">
            <w:pPr>
              <w:spacing w:after="0"/>
              <w:rPr>
                <w:moveTo w:id="14628" w:author="vivo" w:date="2022-02-07T16:42:00Z"/>
                <w:rFonts w:ascii="Arial" w:hAnsi="Arial" w:cs="Arial"/>
                <w:sz w:val="18"/>
                <w:szCs w:val="18"/>
                <w:lang w:eastAsia="zh-CN"/>
              </w:rPr>
            </w:pPr>
          </w:p>
        </w:tc>
        <w:tc>
          <w:tcPr>
            <w:tcW w:w="338" w:type="pct"/>
            <w:vAlign w:val="center"/>
            <w:tcPrChange w:id="14629" w:author="vivo" w:date="2022-02-14T22:11:00Z">
              <w:tcPr>
                <w:tcW w:w="338" w:type="pct"/>
                <w:vAlign w:val="center"/>
              </w:tcPr>
            </w:tcPrChange>
          </w:tcPr>
          <w:p w14:paraId="337F61BC" w14:textId="77777777" w:rsidR="001A1A8F" w:rsidRPr="00510BB2" w:rsidRDefault="001A1A8F" w:rsidP="003359C4">
            <w:pPr>
              <w:spacing w:after="0"/>
              <w:jc w:val="center"/>
              <w:rPr>
                <w:moveTo w:id="14630" w:author="vivo" w:date="2022-02-07T16:42:00Z"/>
                <w:rFonts w:ascii="Arial" w:hAnsi="Arial" w:cs="Arial"/>
                <w:sz w:val="18"/>
                <w:szCs w:val="18"/>
                <w:lang w:eastAsia="zh-CN"/>
              </w:rPr>
            </w:pPr>
            <w:moveTo w:id="14631" w:author="vivo" w:date="2022-02-07T16:42:00Z">
              <w:r w:rsidRPr="00510BB2">
                <w:rPr>
                  <w:rFonts w:ascii="Arial" w:hAnsi="Arial" w:cs="Arial"/>
                  <w:sz w:val="18"/>
                  <w:szCs w:val="18"/>
                  <w:lang w:eastAsia="zh-CN"/>
                </w:rPr>
                <w:t>High</w:t>
              </w:r>
            </w:moveTo>
          </w:p>
        </w:tc>
        <w:tc>
          <w:tcPr>
            <w:tcW w:w="426" w:type="pct"/>
            <w:tcPrChange w:id="14632" w:author="vivo" w:date="2022-02-14T22:11:00Z">
              <w:tcPr>
                <w:tcW w:w="426" w:type="pct"/>
              </w:tcPr>
            </w:tcPrChange>
          </w:tcPr>
          <w:p w14:paraId="38D53DAB" w14:textId="77777777" w:rsidR="001A1A8F" w:rsidRPr="00510BB2" w:rsidRDefault="001A1A8F" w:rsidP="003359C4">
            <w:pPr>
              <w:pStyle w:val="TAC"/>
              <w:rPr>
                <w:moveTo w:id="14633" w:author="vivo" w:date="2022-02-07T16:42:00Z"/>
              </w:rPr>
            </w:pPr>
            <w:moveTo w:id="14634" w:author="vivo" w:date="2022-02-07T16:42:00Z">
              <w:r w:rsidRPr="00510BB2">
                <w:t>138600</w:t>
              </w:r>
            </w:moveTo>
          </w:p>
        </w:tc>
        <w:tc>
          <w:tcPr>
            <w:tcW w:w="382" w:type="pct"/>
            <w:tcPrChange w:id="14635" w:author="vivo" w:date="2022-02-14T22:11:00Z">
              <w:tcPr>
                <w:tcW w:w="382" w:type="pct"/>
              </w:tcPr>
            </w:tcPrChange>
          </w:tcPr>
          <w:p w14:paraId="67AB90D3" w14:textId="77777777" w:rsidR="001A1A8F" w:rsidRPr="00510BB2" w:rsidRDefault="001A1A8F" w:rsidP="003359C4">
            <w:pPr>
              <w:pStyle w:val="TAC"/>
              <w:rPr>
                <w:moveTo w:id="14636" w:author="vivo" w:date="2022-02-07T16:42:00Z"/>
              </w:rPr>
            </w:pPr>
            <w:moveTo w:id="14637" w:author="vivo" w:date="2022-02-07T16:42:00Z">
              <w:r w:rsidRPr="00510BB2">
                <w:t>693</w:t>
              </w:r>
            </w:moveTo>
          </w:p>
        </w:tc>
        <w:tc>
          <w:tcPr>
            <w:tcW w:w="426" w:type="pct"/>
            <w:tcPrChange w:id="14638" w:author="vivo" w:date="2022-02-14T22:11:00Z">
              <w:tcPr>
                <w:tcW w:w="426" w:type="pct"/>
              </w:tcPr>
            </w:tcPrChange>
          </w:tcPr>
          <w:p w14:paraId="3BDFE856" w14:textId="77777777" w:rsidR="001A1A8F" w:rsidRPr="00510BB2" w:rsidRDefault="001A1A8F" w:rsidP="003359C4">
            <w:pPr>
              <w:pStyle w:val="TAC"/>
              <w:rPr>
                <w:moveTo w:id="14639" w:author="vivo" w:date="2022-02-07T16:42:00Z"/>
              </w:rPr>
            </w:pPr>
            <w:moveTo w:id="14640" w:author="vivo" w:date="2022-02-07T16:42:00Z">
              <w:r w:rsidRPr="00510BB2">
                <w:t>129400</w:t>
              </w:r>
            </w:moveTo>
          </w:p>
        </w:tc>
        <w:tc>
          <w:tcPr>
            <w:tcW w:w="382" w:type="pct"/>
            <w:tcPrChange w:id="14641" w:author="vivo" w:date="2022-02-14T22:11:00Z">
              <w:tcPr>
                <w:tcW w:w="382" w:type="pct"/>
              </w:tcPr>
            </w:tcPrChange>
          </w:tcPr>
          <w:p w14:paraId="17E1047C" w14:textId="77777777" w:rsidR="001A1A8F" w:rsidRPr="00510BB2" w:rsidRDefault="001A1A8F" w:rsidP="003359C4">
            <w:pPr>
              <w:pStyle w:val="TAC"/>
              <w:rPr>
                <w:moveTo w:id="14642" w:author="vivo" w:date="2022-02-07T16:42:00Z"/>
              </w:rPr>
            </w:pPr>
            <w:moveTo w:id="14643" w:author="vivo" w:date="2022-02-07T16:42:00Z">
              <w:r w:rsidRPr="00510BB2">
                <w:t>647</w:t>
              </w:r>
            </w:moveTo>
          </w:p>
        </w:tc>
        <w:tc>
          <w:tcPr>
            <w:tcW w:w="479" w:type="pct"/>
            <w:vMerge/>
            <w:vAlign w:val="center"/>
            <w:tcPrChange w:id="14644" w:author="vivo" w:date="2022-02-14T22:11:00Z">
              <w:tcPr>
                <w:tcW w:w="479" w:type="pct"/>
                <w:vMerge/>
                <w:vAlign w:val="center"/>
              </w:tcPr>
            </w:tcPrChange>
          </w:tcPr>
          <w:p w14:paraId="2E75C956" w14:textId="77777777" w:rsidR="001A1A8F" w:rsidRPr="00510BB2" w:rsidRDefault="001A1A8F" w:rsidP="003359C4">
            <w:pPr>
              <w:pStyle w:val="TAC"/>
              <w:rPr>
                <w:moveTo w:id="14645" w:author="vivo" w:date="2022-02-07T16:42:00Z"/>
                <w:rFonts w:eastAsia="Yu Mincho" w:cs="Arial"/>
                <w:szCs w:val="18"/>
              </w:rPr>
            </w:pPr>
          </w:p>
        </w:tc>
        <w:tc>
          <w:tcPr>
            <w:tcW w:w="564" w:type="pct"/>
            <w:vMerge/>
            <w:vAlign w:val="center"/>
            <w:tcPrChange w:id="14646" w:author="vivo" w:date="2022-02-14T22:11:00Z">
              <w:tcPr>
                <w:tcW w:w="564" w:type="pct"/>
                <w:vMerge/>
                <w:vAlign w:val="center"/>
              </w:tcPr>
            </w:tcPrChange>
          </w:tcPr>
          <w:p w14:paraId="77B9BC3C" w14:textId="77777777" w:rsidR="001A1A8F" w:rsidRPr="00510BB2" w:rsidRDefault="001A1A8F" w:rsidP="003359C4">
            <w:pPr>
              <w:pStyle w:val="TAC"/>
              <w:rPr>
                <w:moveTo w:id="14647" w:author="vivo" w:date="2022-02-07T16:42:00Z"/>
                <w:rFonts w:eastAsia="Yu Mincho" w:cs="Arial"/>
                <w:szCs w:val="18"/>
              </w:rPr>
            </w:pPr>
          </w:p>
        </w:tc>
      </w:tr>
      <w:tr w:rsidR="001A1A8F" w:rsidRPr="00510BB2" w14:paraId="2195EAC2" w14:textId="77777777" w:rsidTr="00E97A9D">
        <w:trPr>
          <w:trHeight w:val="140"/>
          <w:trPrChange w:id="14648" w:author="vivo" w:date="2022-02-14T22:11:00Z">
            <w:trPr>
              <w:trHeight w:val="140"/>
              <w:jc w:val="center"/>
            </w:trPr>
          </w:trPrChange>
        </w:trPr>
        <w:tc>
          <w:tcPr>
            <w:tcW w:w="294" w:type="pct"/>
            <w:vMerge w:val="restart"/>
            <w:vAlign w:val="center"/>
            <w:hideMark/>
            <w:tcPrChange w:id="14649" w:author="vivo" w:date="2022-02-14T22:11:00Z">
              <w:tcPr>
                <w:tcW w:w="294" w:type="pct"/>
                <w:vMerge w:val="restart"/>
                <w:vAlign w:val="center"/>
                <w:hideMark/>
              </w:tcPr>
            </w:tcPrChange>
          </w:tcPr>
          <w:p w14:paraId="182E2CE5" w14:textId="77777777" w:rsidR="001A1A8F" w:rsidRPr="00510BB2" w:rsidRDefault="001A1A8F" w:rsidP="003359C4">
            <w:pPr>
              <w:pStyle w:val="TAC"/>
              <w:rPr>
                <w:moveTo w:id="14650" w:author="vivo" w:date="2022-02-07T16:42:00Z"/>
                <w:rFonts w:eastAsia="宋体" w:cs="Arial"/>
                <w:szCs w:val="18"/>
                <w:lang w:eastAsia="zh-CN"/>
              </w:rPr>
            </w:pPr>
            <w:moveTo w:id="14651" w:author="vivo" w:date="2022-02-07T16:42:00Z">
              <w:r w:rsidRPr="00510BB2">
                <w:rPr>
                  <w:rFonts w:cs="Arial"/>
                  <w:szCs w:val="18"/>
                  <w:lang w:eastAsia="zh-CN"/>
                </w:rPr>
                <w:t>n74</w:t>
              </w:r>
            </w:moveTo>
          </w:p>
        </w:tc>
        <w:tc>
          <w:tcPr>
            <w:tcW w:w="371" w:type="pct"/>
            <w:vMerge w:val="restart"/>
            <w:vAlign w:val="center"/>
            <w:hideMark/>
            <w:tcPrChange w:id="14652" w:author="vivo" w:date="2022-02-14T22:11:00Z">
              <w:tcPr>
                <w:tcW w:w="371" w:type="pct"/>
                <w:vMerge w:val="restart"/>
                <w:vAlign w:val="center"/>
                <w:hideMark/>
              </w:tcPr>
            </w:tcPrChange>
          </w:tcPr>
          <w:p w14:paraId="3E7CFE32" w14:textId="77777777" w:rsidR="001A1A8F" w:rsidRPr="00510BB2" w:rsidRDefault="001A1A8F" w:rsidP="003359C4">
            <w:pPr>
              <w:pStyle w:val="TAC"/>
              <w:rPr>
                <w:moveTo w:id="14653" w:author="vivo" w:date="2022-02-07T16:42:00Z"/>
                <w:rFonts w:eastAsia="宋体" w:cs="Arial"/>
                <w:szCs w:val="18"/>
                <w:lang w:eastAsia="zh-CN"/>
              </w:rPr>
            </w:pPr>
            <w:moveTo w:id="14654" w:author="vivo" w:date="2022-02-07T16:42:00Z">
              <w:r w:rsidRPr="00510BB2">
                <w:rPr>
                  <w:rFonts w:cs="Arial"/>
                  <w:szCs w:val="18"/>
                  <w:lang w:eastAsia="zh-CN"/>
                </w:rPr>
                <w:t>15</w:t>
              </w:r>
            </w:moveTo>
          </w:p>
        </w:tc>
        <w:tc>
          <w:tcPr>
            <w:tcW w:w="289" w:type="pct"/>
            <w:vMerge w:val="restart"/>
            <w:vAlign w:val="center"/>
            <w:tcPrChange w:id="14655" w:author="vivo" w:date="2022-02-14T22:11:00Z">
              <w:tcPr>
                <w:tcW w:w="289" w:type="pct"/>
                <w:vMerge w:val="restart"/>
                <w:vAlign w:val="center"/>
              </w:tcPr>
            </w:tcPrChange>
          </w:tcPr>
          <w:p w14:paraId="5C30960F" w14:textId="77777777" w:rsidR="001A1A8F" w:rsidRPr="00510BB2" w:rsidRDefault="001A1A8F" w:rsidP="003359C4">
            <w:pPr>
              <w:jc w:val="center"/>
              <w:rPr>
                <w:moveTo w:id="14656" w:author="vivo" w:date="2022-02-07T16:42:00Z"/>
                <w:rFonts w:ascii="Arial" w:hAnsi="Arial" w:cs="Arial"/>
                <w:sz w:val="18"/>
                <w:szCs w:val="18"/>
              </w:rPr>
            </w:pPr>
            <w:moveTo w:id="14657" w:author="vivo" w:date="2022-02-07T16:42:00Z">
              <w:r w:rsidRPr="00510BB2">
                <w:rPr>
                  <w:rFonts w:ascii="Arial" w:hAnsi="Arial" w:cs="Arial"/>
                  <w:sz w:val="18"/>
                  <w:szCs w:val="18"/>
                  <w:lang w:eastAsia="zh-CN"/>
                </w:rPr>
                <w:t>15</w:t>
              </w:r>
            </w:moveTo>
          </w:p>
        </w:tc>
        <w:tc>
          <w:tcPr>
            <w:tcW w:w="523" w:type="pct"/>
            <w:vMerge w:val="restart"/>
            <w:vAlign w:val="center"/>
            <w:tcPrChange w:id="14658" w:author="vivo" w:date="2022-02-14T22:11:00Z">
              <w:tcPr>
                <w:tcW w:w="523" w:type="pct"/>
                <w:vMerge w:val="restart"/>
                <w:vAlign w:val="center"/>
              </w:tcPr>
            </w:tcPrChange>
          </w:tcPr>
          <w:p w14:paraId="4EF9ABBE" w14:textId="77777777" w:rsidR="001A1A8F" w:rsidRPr="00510BB2" w:rsidRDefault="001A1A8F" w:rsidP="003359C4">
            <w:pPr>
              <w:rPr>
                <w:moveTo w:id="14659" w:author="vivo" w:date="2022-02-07T16:42:00Z"/>
                <w:rFonts w:ascii="Arial" w:hAnsi="Arial" w:cs="Arial"/>
                <w:sz w:val="18"/>
                <w:szCs w:val="18"/>
              </w:rPr>
            </w:pPr>
            <w:moveTo w:id="14660" w:author="vivo" w:date="2022-02-07T16:42:00Z">
              <w:r w:rsidRPr="00510BB2">
                <w:rPr>
                  <w:rFonts w:ascii="Arial" w:hAnsi="Arial" w:cs="Arial"/>
                  <w:sz w:val="18"/>
                  <w:szCs w:val="18"/>
                  <w:lang w:eastAsia="zh-CN"/>
                </w:rPr>
                <w:t>CP-OFDM QPSK</w:t>
              </w:r>
            </w:moveTo>
          </w:p>
        </w:tc>
        <w:tc>
          <w:tcPr>
            <w:tcW w:w="523" w:type="pct"/>
            <w:vMerge w:val="restart"/>
            <w:vAlign w:val="center"/>
            <w:tcPrChange w:id="14661" w:author="vivo" w:date="2022-02-14T22:11:00Z">
              <w:tcPr>
                <w:tcW w:w="523" w:type="pct"/>
                <w:vMerge w:val="restart"/>
                <w:vAlign w:val="center"/>
              </w:tcPr>
            </w:tcPrChange>
          </w:tcPr>
          <w:p w14:paraId="5B3E803F" w14:textId="77777777" w:rsidR="001A1A8F" w:rsidRPr="00510BB2" w:rsidRDefault="001A1A8F" w:rsidP="003359C4">
            <w:pPr>
              <w:spacing w:after="0"/>
              <w:rPr>
                <w:moveTo w:id="14662" w:author="vivo" w:date="2022-02-07T16:42:00Z"/>
                <w:rFonts w:ascii="Arial" w:hAnsi="Arial" w:cs="Arial"/>
                <w:sz w:val="18"/>
                <w:szCs w:val="18"/>
                <w:lang w:eastAsia="zh-CN"/>
              </w:rPr>
            </w:pPr>
            <w:moveTo w:id="14663" w:author="vivo" w:date="2022-02-07T16:42:00Z">
              <w:r w:rsidRPr="00510BB2">
                <w:rPr>
                  <w:rFonts w:ascii="Arial" w:hAnsi="Arial" w:cs="Arial"/>
                  <w:sz w:val="18"/>
                  <w:szCs w:val="18"/>
                  <w:lang w:eastAsia="zh-CN"/>
                </w:rPr>
                <w:t>DFT-s-OFDM</w:t>
              </w:r>
            </w:moveTo>
          </w:p>
          <w:p w14:paraId="07CAE421" w14:textId="77777777" w:rsidR="001A1A8F" w:rsidRPr="00510BB2" w:rsidRDefault="001A1A8F" w:rsidP="003359C4">
            <w:pPr>
              <w:pStyle w:val="TAC"/>
              <w:jc w:val="left"/>
              <w:rPr>
                <w:moveTo w:id="14664" w:author="vivo" w:date="2022-02-07T16:42:00Z"/>
                <w:rFonts w:eastAsia="Yu Mincho" w:cs="Arial"/>
                <w:szCs w:val="18"/>
              </w:rPr>
            </w:pPr>
            <w:moveTo w:id="14665" w:author="vivo" w:date="2022-02-07T16:42:00Z">
              <w:r w:rsidRPr="00510BB2">
                <w:rPr>
                  <w:rFonts w:cs="Arial"/>
                  <w:szCs w:val="18"/>
                  <w:lang w:eastAsia="zh-CN"/>
                </w:rPr>
                <w:t>QPSK</w:t>
              </w:r>
            </w:moveTo>
          </w:p>
        </w:tc>
        <w:tc>
          <w:tcPr>
            <w:tcW w:w="338" w:type="pct"/>
            <w:vAlign w:val="center"/>
            <w:tcPrChange w:id="14666" w:author="vivo" w:date="2022-02-14T22:11:00Z">
              <w:tcPr>
                <w:tcW w:w="338" w:type="pct"/>
                <w:vAlign w:val="center"/>
              </w:tcPr>
            </w:tcPrChange>
          </w:tcPr>
          <w:p w14:paraId="0D9E8767" w14:textId="77777777" w:rsidR="001A1A8F" w:rsidRPr="00510BB2" w:rsidRDefault="001A1A8F" w:rsidP="003359C4">
            <w:pPr>
              <w:spacing w:after="0"/>
              <w:jc w:val="center"/>
              <w:rPr>
                <w:moveTo w:id="14667" w:author="vivo" w:date="2022-02-07T16:42:00Z"/>
                <w:rFonts w:ascii="Arial" w:hAnsi="Arial" w:cs="Arial"/>
                <w:sz w:val="18"/>
                <w:szCs w:val="18"/>
                <w:lang w:eastAsia="zh-CN"/>
              </w:rPr>
            </w:pPr>
            <w:moveTo w:id="14668" w:author="vivo" w:date="2022-02-07T16:42:00Z">
              <w:r w:rsidRPr="00510BB2">
                <w:rPr>
                  <w:rFonts w:ascii="Arial" w:hAnsi="Arial" w:cs="Arial"/>
                  <w:sz w:val="18"/>
                  <w:szCs w:val="18"/>
                  <w:lang w:eastAsia="zh-CN"/>
                </w:rPr>
                <w:t>Low</w:t>
              </w:r>
            </w:moveTo>
          </w:p>
        </w:tc>
        <w:tc>
          <w:tcPr>
            <w:tcW w:w="426" w:type="pct"/>
            <w:tcPrChange w:id="14669" w:author="vivo" w:date="2022-02-14T22:11:00Z">
              <w:tcPr>
                <w:tcW w:w="426" w:type="pct"/>
              </w:tcPr>
            </w:tcPrChange>
          </w:tcPr>
          <w:p w14:paraId="15BD43DA" w14:textId="77777777" w:rsidR="001A1A8F" w:rsidRPr="00510BB2" w:rsidRDefault="001A1A8F" w:rsidP="003359C4">
            <w:pPr>
              <w:pStyle w:val="TAC"/>
              <w:rPr>
                <w:moveTo w:id="14670" w:author="vivo" w:date="2022-02-07T16:42:00Z"/>
                <w:rFonts w:cs="Arial"/>
                <w:szCs w:val="18"/>
              </w:rPr>
            </w:pPr>
            <w:moveTo w:id="14671" w:author="vivo" w:date="2022-02-07T16:42:00Z">
              <w:r w:rsidRPr="00510BB2">
                <w:rPr>
                  <w:rFonts w:cs="Arial"/>
                  <w:szCs w:val="18"/>
                </w:rPr>
                <w:t>286900</w:t>
              </w:r>
            </w:moveTo>
          </w:p>
        </w:tc>
        <w:tc>
          <w:tcPr>
            <w:tcW w:w="382" w:type="pct"/>
            <w:tcPrChange w:id="14672" w:author="vivo" w:date="2022-02-14T22:11:00Z">
              <w:tcPr>
                <w:tcW w:w="382" w:type="pct"/>
              </w:tcPr>
            </w:tcPrChange>
          </w:tcPr>
          <w:p w14:paraId="18E0B5F9" w14:textId="77777777" w:rsidR="001A1A8F" w:rsidRPr="00510BB2" w:rsidRDefault="001A1A8F" w:rsidP="003359C4">
            <w:pPr>
              <w:pStyle w:val="TAC"/>
              <w:rPr>
                <w:moveTo w:id="14673" w:author="vivo" w:date="2022-02-07T16:42:00Z"/>
              </w:rPr>
            </w:pPr>
            <w:moveTo w:id="14674" w:author="vivo" w:date="2022-02-07T16:42:00Z">
              <w:r w:rsidRPr="00510BB2">
                <w:t>1434.5</w:t>
              </w:r>
            </w:moveTo>
          </w:p>
        </w:tc>
        <w:tc>
          <w:tcPr>
            <w:tcW w:w="426" w:type="pct"/>
            <w:tcPrChange w:id="14675" w:author="vivo" w:date="2022-02-14T22:11:00Z">
              <w:tcPr>
                <w:tcW w:w="426" w:type="pct"/>
              </w:tcPr>
            </w:tcPrChange>
          </w:tcPr>
          <w:p w14:paraId="7FB1D8A3" w14:textId="77777777" w:rsidR="001A1A8F" w:rsidRPr="00510BB2" w:rsidRDefault="001A1A8F" w:rsidP="003359C4">
            <w:pPr>
              <w:pStyle w:val="TAC"/>
              <w:rPr>
                <w:moveTo w:id="14676" w:author="vivo" w:date="2022-02-07T16:42:00Z"/>
              </w:rPr>
            </w:pPr>
            <w:moveTo w:id="14677" w:author="vivo" w:date="2022-02-07T16:42:00Z">
              <w:r w:rsidRPr="00510BB2">
                <w:t>296500</w:t>
              </w:r>
            </w:moveTo>
          </w:p>
        </w:tc>
        <w:tc>
          <w:tcPr>
            <w:tcW w:w="382" w:type="pct"/>
            <w:tcPrChange w:id="14678" w:author="vivo" w:date="2022-02-14T22:11:00Z">
              <w:tcPr>
                <w:tcW w:w="382" w:type="pct"/>
              </w:tcPr>
            </w:tcPrChange>
          </w:tcPr>
          <w:p w14:paraId="64D0D47B" w14:textId="77777777" w:rsidR="001A1A8F" w:rsidRPr="00510BB2" w:rsidRDefault="001A1A8F" w:rsidP="003359C4">
            <w:pPr>
              <w:pStyle w:val="TAC"/>
              <w:rPr>
                <w:moveTo w:id="14679" w:author="vivo" w:date="2022-02-07T16:42:00Z"/>
              </w:rPr>
            </w:pPr>
            <w:moveTo w:id="14680" w:author="vivo" w:date="2022-02-07T16:42:00Z">
              <w:r w:rsidRPr="00510BB2">
                <w:t>1482.5</w:t>
              </w:r>
            </w:moveTo>
          </w:p>
        </w:tc>
        <w:tc>
          <w:tcPr>
            <w:tcW w:w="479" w:type="pct"/>
            <w:vMerge w:val="restart"/>
            <w:vAlign w:val="center"/>
            <w:tcPrChange w:id="14681" w:author="vivo" w:date="2022-02-14T22:11:00Z">
              <w:tcPr>
                <w:tcW w:w="479" w:type="pct"/>
                <w:vMerge w:val="restart"/>
                <w:vAlign w:val="center"/>
              </w:tcPr>
            </w:tcPrChange>
          </w:tcPr>
          <w:p w14:paraId="3A7468D9" w14:textId="77777777" w:rsidR="001A1A8F" w:rsidRPr="00510BB2" w:rsidRDefault="001A1A8F" w:rsidP="003359C4">
            <w:pPr>
              <w:pStyle w:val="TAC"/>
              <w:rPr>
                <w:moveTo w:id="14682" w:author="vivo" w:date="2022-02-07T16:42:00Z"/>
                <w:rFonts w:cs="Arial"/>
                <w:szCs w:val="18"/>
                <w:lang w:eastAsia="zh-CN"/>
              </w:rPr>
            </w:pPr>
            <w:moveTo w:id="14683" w:author="vivo" w:date="2022-02-07T16:42:00Z">
              <w:r w:rsidRPr="00510BB2">
                <w:rPr>
                  <w:rFonts w:eastAsia="宋体" w:cs="Arial"/>
                  <w:szCs w:val="18"/>
                  <w:lang w:eastAsia="ja-JP"/>
                </w:rPr>
                <w:t>25@54</w:t>
              </w:r>
            </w:moveTo>
          </w:p>
        </w:tc>
        <w:tc>
          <w:tcPr>
            <w:tcW w:w="564" w:type="pct"/>
            <w:vMerge w:val="restart"/>
            <w:vAlign w:val="center"/>
            <w:tcPrChange w:id="14684" w:author="vivo" w:date="2022-02-14T22:11:00Z">
              <w:tcPr>
                <w:tcW w:w="564" w:type="pct"/>
                <w:vMerge w:val="restart"/>
                <w:vAlign w:val="center"/>
              </w:tcPr>
            </w:tcPrChange>
          </w:tcPr>
          <w:p w14:paraId="1EE71178" w14:textId="77777777" w:rsidR="001A1A8F" w:rsidRPr="00510BB2" w:rsidRDefault="001A1A8F" w:rsidP="003359C4">
            <w:pPr>
              <w:spacing w:after="0"/>
              <w:jc w:val="center"/>
              <w:rPr>
                <w:moveTo w:id="14685" w:author="vivo" w:date="2022-02-07T16:42:00Z"/>
                <w:rFonts w:ascii="Arial" w:hAnsi="Arial" w:cs="Arial"/>
                <w:sz w:val="18"/>
                <w:szCs w:val="18"/>
              </w:rPr>
            </w:pPr>
            <w:moveTo w:id="14686" w:author="vivo" w:date="2022-02-07T16:42:00Z">
              <w:r w:rsidRPr="00510BB2">
                <w:rPr>
                  <w:rFonts w:ascii="Arial" w:hAnsi="Arial" w:cs="Arial"/>
                  <w:sz w:val="18"/>
                  <w:szCs w:val="18"/>
                  <w:lang w:eastAsia="zh-CN"/>
                </w:rPr>
                <w:t>79@0</w:t>
              </w:r>
            </w:moveTo>
          </w:p>
        </w:tc>
      </w:tr>
      <w:tr w:rsidR="001A1A8F" w:rsidRPr="00510BB2" w14:paraId="38D03930" w14:textId="77777777" w:rsidTr="00E97A9D">
        <w:trPr>
          <w:trHeight w:val="86"/>
          <w:trPrChange w:id="14687" w:author="vivo" w:date="2022-02-14T22:11:00Z">
            <w:trPr>
              <w:trHeight w:val="86"/>
              <w:jc w:val="center"/>
            </w:trPr>
          </w:trPrChange>
        </w:trPr>
        <w:tc>
          <w:tcPr>
            <w:tcW w:w="294" w:type="pct"/>
            <w:vMerge/>
            <w:vAlign w:val="center"/>
            <w:tcPrChange w:id="14688" w:author="vivo" w:date="2022-02-14T22:11:00Z">
              <w:tcPr>
                <w:tcW w:w="294" w:type="pct"/>
                <w:vMerge/>
                <w:vAlign w:val="center"/>
              </w:tcPr>
            </w:tcPrChange>
          </w:tcPr>
          <w:p w14:paraId="0F5BD6DE" w14:textId="77777777" w:rsidR="001A1A8F" w:rsidRPr="00510BB2" w:rsidRDefault="001A1A8F" w:rsidP="003359C4">
            <w:pPr>
              <w:pStyle w:val="TAC"/>
              <w:rPr>
                <w:moveTo w:id="14689" w:author="vivo" w:date="2022-02-07T16:42:00Z"/>
                <w:rFonts w:cs="Arial"/>
                <w:szCs w:val="18"/>
                <w:lang w:eastAsia="zh-CN"/>
              </w:rPr>
            </w:pPr>
          </w:p>
        </w:tc>
        <w:tc>
          <w:tcPr>
            <w:tcW w:w="371" w:type="pct"/>
            <w:vMerge/>
            <w:vAlign w:val="center"/>
            <w:tcPrChange w:id="14690" w:author="vivo" w:date="2022-02-14T22:11:00Z">
              <w:tcPr>
                <w:tcW w:w="371" w:type="pct"/>
                <w:vMerge/>
                <w:vAlign w:val="center"/>
              </w:tcPr>
            </w:tcPrChange>
          </w:tcPr>
          <w:p w14:paraId="514EB393" w14:textId="77777777" w:rsidR="001A1A8F" w:rsidRPr="00510BB2" w:rsidRDefault="001A1A8F" w:rsidP="003359C4">
            <w:pPr>
              <w:pStyle w:val="TAC"/>
              <w:rPr>
                <w:moveTo w:id="14691" w:author="vivo" w:date="2022-02-07T16:42:00Z"/>
                <w:rFonts w:cs="Arial"/>
                <w:szCs w:val="18"/>
                <w:lang w:eastAsia="zh-CN"/>
              </w:rPr>
            </w:pPr>
          </w:p>
        </w:tc>
        <w:tc>
          <w:tcPr>
            <w:tcW w:w="289" w:type="pct"/>
            <w:vMerge/>
            <w:vAlign w:val="center"/>
            <w:tcPrChange w:id="14692" w:author="vivo" w:date="2022-02-14T22:11:00Z">
              <w:tcPr>
                <w:tcW w:w="289" w:type="pct"/>
                <w:vMerge/>
                <w:vAlign w:val="center"/>
              </w:tcPr>
            </w:tcPrChange>
          </w:tcPr>
          <w:p w14:paraId="534BFFB1" w14:textId="77777777" w:rsidR="001A1A8F" w:rsidRPr="00510BB2" w:rsidRDefault="001A1A8F" w:rsidP="003359C4">
            <w:pPr>
              <w:jc w:val="center"/>
              <w:rPr>
                <w:moveTo w:id="14693" w:author="vivo" w:date="2022-02-07T16:42:00Z"/>
                <w:rFonts w:ascii="Arial" w:hAnsi="Arial" w:cs="Arial"/>
                <w:sz w:val="18"/>
                <w:szCs w:val="18"/>
                <w:lang w:eastAsia="zh-CN"/>
              </w:rPr>
            </w:pPr>
          </w:p>
        </w:tc>
        <w:tc>
          <w:tcPr>
            <w:tcW w:w="523" w:type="pct"/>
            <w:vMerge/>
            <w:vAlign w:val="center"/>
            <w:tcPrChange w:id="14694" w:author="vivo" w:date="2022-02-14T22:11:00Z">
              <w:tcPr>
                <w:tcW w:w="523" w:type="pct"/>
                <w:vMerge/>
                <w:vAlign w:val="center"/>
              </w:tcPr>
            </w:tcPrChange>
          </w:tcPr>
          <w:p w14:paraId="259D1BB8" w14:textId="77777777" w:rsidR="001A1A8F" w:rsidRPr="00510BB2" w:rsidRDefault="001A1A8F" w:rsidP="003359C4">
            <w:pPr>
              <w:spacing w:after="0"/>
              <w:rPr>
                <w:moveTo w:id="14695" w:author="vivo" w:date="2022-02-07T16:42:00Z"/>
                <w:rFonts w:ascii="Arial" w:hAnsi="Arial" w:cs="Arial"/>
                <w:sz w:val="18"/>
                <w:szCs w:val="18"/>
                <w:lang w:eastAsia="zh-CN"/>
              </w:rPr>
            </w:pPr>
          </w:p>
        </w:tc>
        <w:tc>
          <w:tcPr>
            <w:tcW w:w="523" w:type="pct"/>
            <w:vMerge/>
            <w:vAlign w:val="center"/>
            <w:tcPrChange w:id="14696" w:author="vivo" w:date="2022-02-14T22:11:00Z">
              <w:tcPr>
                <w:tcW w:w="523" w:type="pct"/>
                <w:vMerge/>
                <w:vAlign w:val="center"/>
              </w:tcPr>
            </w:tcPrChange>
          </w:tcPr>
          <w:p w14:paraId="173D2355" w14:textId="77777777" w:rsidR="001A1A8F" w:rsidRPr="00510BB2" w:rsidRDefault="001A1A8F" w:rsidP="003359C4">
            <w:pPr>
              <w:spacing w:after="0"/>
              <w:rPr>
                <w:moveTo w:id="14697" w:author="vivo" w:date="2022-02-07T16:42:00Z"/>
                <w:rFonts w:ascii="Arial" w:hAnsi="Arial" w:cs="Arial"/>
                <w:sz w:val="18"/>
                <w:szCs w:val="18"/>
                <w:lang w:eastAsia="zh-CN"/>
              </w:rPr>
            </w:pPr>
          </w:p>
        </w:tc>
        <w:tc>
          <w:tcPr>
            <w:tcW w:w="338" w:type="pct"/>
            <w:vAlign w:val="center"/>
            <w:tcPrChange w:id="14698" w:author="vivo" w:date="2022-02-14T22:11:00Z">
              <w:tcPr>
                <w:tcW w:w="338" w:type="pct"/>
                <w:vAlign w:val="center"/>
              </w:tcPr>
            </w:tcPrChange>
          </w:tcPr>
          <w:p w14:paraId="1F814447" w14:textId="77777777" w:rsidR="001A1A8F" w:rsidRPr="00510BB2" w:rsidRDefault="001A1A8F" w:rsidP="003359C4">
            <w:pPr>
              <w:spacing w:after="0"/>
              <w:jc w:val="center"/>
              <w:rPr>
                <w:moveTo w:id="14699" w:author="vivo" w:date="2022-02-07T16:42:00Z"/>
                <w:rFonts w:ascii="Arial" w:hAnsi="Arial" w:cs="Arial"/>
                <w:sz w:val="18"/>
                <w:szCs w:val="18"/>
                <w:lang w:eastAsia="zh-CN"/>
              </w:rPr>
            </w:pPr>
            <w:moveTo w:id="14700" w:author="vivo" w:date="2022-02-07T16:42:00Z">
              <w:r w:rsidRPr="00510BB2">
                <w:rPr>
                  <w:rFonts w:ascii="Arial" w:hAnsi="Arial" w:cs="Arial"/>
                  <w:sz w:val="18"/>
                  <w:szCs w:val="18"/>
                  <w:lang w:eastAsia="zh-CN"/>
                </w:rPr>
                <w:t>Mid</w:t>
              </w:r>
            </w:moveTo>
          </w:p>
        </w:tc>
        <w:tc>
          <w:tcPr>
            <w:tcW w:w="426" w:type="pct"/>
            <w:tcPrChange w:id="14701" w:author="vivo" w:date="2022-02-14T22:11:00Z">
              <w:tcPr>
                <w:tcW w:w="426" w:type="pct"/>
              </w:tcPr>
            </w:tcPrChange>
          </w:tcPr>
          <w:p w14:paraId="3D252DD0" w14:textId="77777777" w:rsidR="001A1A8F" w:rsidRPr="00510BB2" w:rsidRDefault="001A1A8F" w:rsidP="003359C4">
            <w:pPr>
              <w:pStyle w:val="TAC"/>
              <w:rPr>
                <w:moveTo w:id="14702" w:author="vivo" w:date="2022-02-07T16:42:00Z"/>
                <w:rFonts w:cs="Arial"/>
                <w:szCs w:val="18"/>
              </w:rPr>
            </w:pPr>
            <w:moveTo w:id="14703" w:author="vivo" w:date="2022-02-07T16:42:00Z">
              <w:r w:rsidRPr="00510BB2">
                <w:rPr>
                  <w:rFonts w:cs="Arial"/>
                  <w:szCs w:val="18"/>
                </w:rPr>
                <w:t>289700</w:t>
              </w:r>
            </w:moveTo>
          </w:p>
        </w:tc>
        <w:tc>
          <w:tcPr>
            <w:tcW w:w="382" w:type="pct"/>
            <w:tcPrChange w:id="14704" w:author="vivo" w:date="2022-02-14T22:11:00Z">
              <w:tcPr>
                <w:tcW w:w="382" w:type="pct"/>
              </w:tcPr>
            </w:tcPrChange>
          </w:tcPr>
          <w:p w14:paraId="565B4C1E" w14:textId="77777777" w:rsidR="001A1A8F" w:rsidRPr="00510BB2" w:rsidRDefault="001A1A8F" w:rsidP="003359C4">
            <w:pPr>
              <w:pStyle w:val="TAC"/>
              <w:rPr>
                <w:moveTo w:id="14705" w:author="vivo" w:date="2022-02-07T16:42:00Z"/>
              </w:rPr>
            </w:pPr>
            <w:moveTo w:id="14706" w:author="vivo" w:date="2022-02-07T16:42:00Z">
              <w:r w:rsidRPr="00510BB2">
                <w:t>1448.5</w:t>
              </w:r>
            </w:moveTo>
          </w:p>
        </w:tc>
        <w:tc>
          <w:tcPr>
            <w:tcW w:w="426" w:type="pct"/>
            <w:tcPrChange w:id="14707" w:author="vivo" w:date="2022-02-14T22:11:00Z">
              <w:tcPr>
                <w:tcW w:w="426" w:type="pct"/>
              </w:tcPr>
            </w:tcPrChange>
          </w:tcPr>
          <w:p w14:paraId="078406A6" w14:textId="77777777" w:rsidR="001A1A8F" w:rsidRPr="00510BB2" w:rsidRDefault="001A1A8F" w:rsidP="003359C4">
            <w:pPr>
              <w:pStyle w:val="TAC"/>
              <w:rPr>
                <w:moveTo w:id="14708" w:author="vivo" w:date="2022-02-07T16:42:00Z"/>
              </w:rPr>
            </w:pPr>
            <w:moveTo w:id="14709" w:author="vivo" w:date="2022-02-07T16:42:00Z">
              <w:r w:rsidRPr="00510BB2">
                <w:t>299300</w:t>
              </w:r>
            </w:moveTo>
          </w:p>
        </w:tc>
        <w:tc>
          <w:tcPr>
            <w:tcW w:w="382" w:type="pct"/>
            <w:tcPrChange w:id="14710" w:author="vivo" w:date="2022-02-14T22:11:00Z">
              <w:tcPr>
                <w:tcW w:w="382" w:type="pct"/>
              </w:tcPr>
            </w:tcPrChange>
          </w:tcPr>
          <w:p w14:paraId="6EFFC96C" w14:textId="77777777" w:rsidR="001A1A8F" w:rsidRPr="00510BB2" w:rsidRDefault="001A1A8F" w:rsidP="003359C4">
            <w:pPr>
              <w:pStyle w:val="TAC"/>
              <w:rPr>
                <w:moveTo w:id="14711" w:author="vivo" w:date="2022-02-07T16:42:00Z"/>
              </w:rPr>
            </w:pPr>
            <w:moveTo w:id="14712" w:author="vivo" w:date="2022-02-07T16:42:00Z">
              <w:r w:rsidRPr="00510BB2">
                <w:t>1496.5</w:t>
              </w:r>
            </w:moveTo>
          </w:p>
        </w:tc>
        <w:tc>
          <w:tcPr>
            <w:tcW w:w="479" w:type="pct"/>
            <w:vMerge/>
            <w:vAlign w:val="center"/>
            <w:tcPrChange w:id="14713" w:author="vivo" w:date="2022-02-14T22:11:00Z">
              <w:tcPr>
                <w:tcW w:w="479" w:type="pct"/>
                <w:vMerge/>
                <w:vAlign w:val="center"/>
              </w:tcPr>
            </w:tcPrChange>
          </w:tcPr>
          <w:p w14:paraId="65DF1A23" w14:textId="77777777" w:rsidR="001A1A8F" w:rsidRPr="00510BB2" w:rsidRDefault="001A1A8F" w:rsidP="003359C4">
            <w:pPr>
              <w:pStyle w:val="TAC"/>
              <w:rPr>
                <w:moveTo w:id="14714" w:author="vivo" w:date="2022-02-07T16:42:00Z"/>
                <w:rFonts w:cs="Arial"/>
                <w:szCs w:val="18"/>
                <w:lang w:eastAsia="zh-CN"/>
              </w:rPr>
            </w:pPr>
          </w:p>
        </w:tc>
        <w:tc>
          <w:tcPr>
            <w:tcW w:w="564" w:type="pct"/>
            <w:vMerge/>
            <w:vAlign w:val="center"/>
            <w:tcPrChange w:id="14715" w:author="vivo" w:date="2022-02-14T22:11:00Z">
              <w:tcPr>
                <w:tcW w:w="564" w:type="pct"/>
                <w:vMerge/>
                <w:vAlign w:val="center"/>
              </w:tcPr>
            </w:tcPrChange>
          </w:tcPr>
          <w:p w14:paraId="3AFA8BC1" w14:textId="77777777" w:rsidR="001A1A8F" w:rsidRPr="00510BB2" w:rsidRDefault="001A1A8F" w:rsidP="003359C4">
            <w:pPr>
              <w:pStyle w:val="TAC"/>
              <w:rPr>
                <w:moveTo w:id="14716" w:author="vivo" w:date="2022-02-07T16:42:00Z"/>
                <w:rFonts w:cs="Arial"/>
                <w:szCs w:val="18"/>
                <w:lang w:eastAsia="zh-CN"/>
              </w:rPr>
            </w:pPr>
          </w:p>
        </w:tc>
      </w:tr>
      <w:tr w:rsidR="001A1A8F" w:rsidRPr="00510BB2" w14:paraId="399FFD93" w14:textId="77777777" w:rsidTr="00E97A9D">
        <w:trPr>
          <w:trHeight w:val="228"/>
          <w:trPrChange w:id="14717" w:author="vivo" w:date="2022-02-14T22:11:00Z">
            <w:trPr>
              <w:trHeight w:val="228"/>
              <w:jc w:val="center"/>
            </w:trPr>
          </w:trPrChange>
        </w:trPr>
        <w:tc>
          <w:tcPr>
            <w:tcW w:w="294" w:type="pct"/>
            <w:vMerge/>
            <w:vAlign w:val="center"/>
            <w:tcPrChange w:id="14718" w:author="vivo" w:date="2022-02-14T22:11:00Z">
              <w:tcPr>
                <w:tcW w:w="294" w:type="pct"/>
                <w:vMerge/>
                <w:vAlign w:val="center"/>
              </w:tcPr>
            </w:tcPrChange>
          </w:tcPr>
          <w:p w14:paraId="272ECA9E" w14:textId="77777777" w:rsidR="001A1A8F" w:rsidRPr="00510BB2" w:rsidRDefault="001A1A8F" w:rsidP="003359C4">
            <w:pPr>
              <w:pStyle w:val="TAC"/>
              <w:rPr>
                <w:moveTo w:id="14719" w:author="vivo" w:date="2022-02-07T16:42:00Z"/>
                <w:rFonts w:cs="Arial"/>
                <w:szCs w:val="18"/>
                <w:lang w:eastAsia="zh-CN"/>
              </w:rPr>
            </w:pPr>
          </w:p>
        </w:tc>
        <w:tc>
          <w:tcPr>
            <w:tcW w:w="371" w:type="pct"/>
            <w:vMerge/>
            <w:vAlign w:val="center"/>
            <w:tcPrChange w:id="14720" w:author="vivo" w:date="2022-02-14T22:11:00Z">
              <w:tcPr>
                <w:tcW w:w="371" w:type="pct"/>
                <w:vMerge/>
                <w:vAlign w:val="center"/>
              </w:tcPr>
            </w:tcPrChange>
          </w:tcPr>
          <w:p w14:paraId="491FE39E" w14:textId="77777777" w:rsidR="001A1A8F" w:rsidRPr="00510BB2" w:rsidRDefault="001A1A8F" w:rsidP="003359C4">
            <w:pPr>
              <w:pStyle w:val="TAC"/>
              <w:rPr>
                <w:moveTo w:id="14721" w:author="vivo" w:date="2022-02-07T16:42:00Z"/>
                <w:rFonts w:cs="Arial"/>
                <w:szCs w:val="18"/>
                <w:lang w:eastAsia="zh-CN"/>
              </w:rPr>
            </w:pPr>
          </w:p>
        </w:tc>
        <w:tc>
          <w:tcPr>
            <w:tcW w:w="289" w:type="pct"/>
            <w:vMerge/>
            <w:vAlign w:val="center"/>
            <w:tcPrChange w:id="14722" w:author="vivo" w:date="2022-02-14T22:11:00Z">
              <w:tcPr>
                <w:tcW w:w="289" w:type="pct"/>
                <w:vMerge/>
                <w:vAlign w:val="center"/>
              </w:tcPr>
            </w:tcPrChange>
          </w:tcPr>
          <w:p w14:paraId="676C0488" w14:textId="77777777" w:rsidR="001A1A8F" w:rsidRPr="00510BB2" w:rsidRDefault="001A1A8F" w:rsidP="003359C4">
            <w:pPr>
              <w:jc w:val="center"/>
              <w:rPr>
                <w:moveTo w:id="14723" w:author="vivo" w:date="2022-02-07T16:42:00Z"/>
                <w:rFonts w:ascii="Arial" w:hAnsi="Arial" w:cs="Arial"/>
                <w:sz w:val="18"/>
                <w:szCs w:val="18"/>
                <w:lang w:eastAsia="zh-CN"/>
              </w:rPr>
            </w:pPr>
          </w:p>
        </w:tc>
        <w:tc>
          <w:tcPr>
            <w:tcW w:w="523" w:type="pct"/>
            <w:vMerge/>
            <w:vAlign w:val="center"/>
            <w:tcPrChange w:id="14724" w:author="vivo" w:date="2022-02-14T22:11:00Z">
              <w:tcPr>
                <w:tcW w:w="523" w:type="pct"/>
                <w:vMerge/>
                <w:vAlign w:val="center"/>
              </w:tcPr>
            </w:tcPrChange>
          </w:tcPr>
          <w:p w14:paraId="35F6B0F8" w14:textId="77777777" w:rsidR="001A1A8F" w:rsidRPr="00510BB2" w:rsidRDefault="001A1A8F" w:rsidP="003359C4">
            <w:pPr>
              <w:spacing w:after="0"/>
              <w:rPr>
                <w:moveTo w:id="14725" w:author="vivo" w:date="2022-02-07T16:42:00Z"/>
                <w:rFonts w:ascii="Arial" w:hAnsi="Arial" w:cs="Arial"/>
                <w:sz w:val="18"/>
                <w:szCs w:val="18"/>
                <w:lang w:eastAsia="zh-CN"/>
              </w:rPr>
            </w:pPr>
          </w:p>
        </w:tc>
        <w:tc>
          <w:tcPr>
            <w:tcW w:w="523" w:type="pct"/>
            <w:vMerge/>
            <w:vAlign w:val="center"/>
            <w:tcPrChange w:id="14726" w:author="vivo" w:date="2022-02-14T22:11:00Z">
              <w:tcPr>
                <w:tcW w:w="523" w:type="pct"/>
                <w:vMerge/>
                <w:vAlign w:val="center"/>
              </w:tcPr>
            </w:tcPrChange>
          </w:tcPr>
          <w:p w14:paraId="53EFF295" w14:textId="77777777" w:rsidR="001A1A8F" w:rsidRPr="00510BB2" w:rsidRDefault="001A1A8F" w:rsidP="003359C4">
            <w:pPr>
              <w:spacing w:after="0"/>
              <w:rPr>
                <w:moveTo w:id="14727" w:author="vivo" w:date="2022-02-07T16:42:00Z"/>
                <w:rFonts w:ascii="Arial" w:hAnsi="Arial" w:cs="Arial"/>
                <w:sz w:val="18"/>
                <w:szCs w:val="18"/>
                <w:lang w:eastAsia="zh-CN"/>
              </w:rPr>
            </w:pPr>
          </w:p>
        </w:tc>
        <w:tc>
          <w:tcPr>
            <w:tcW w:w="338" w:type="pct"/>
            <w:vAlign w:val="center"/>
            <w:tcPrChange w:id="14728" w:author="vivo" w:date="2022-02-14T22:11:00Z">
              <w:tcPr>
                <w:tcW w:w="338" w:type="pct"/>
                <w:vAlign w:val="center"/>
              </w:tcPr>
            </w:tcPrChange>
          </w:tcPr>
          <w:p w14:paraId="373A2BD3" w14:textId="77777777" w:rsidR="001A1A8F" w:rsidRPr="00510BB2" w:rsidRDefault="001A1A8F" w:rsidP="003359C4">
            <w:pPr>
              <w:spacing w:after="0"/>
              <w:jc w:val="center"/>
              <w:rPr>
                <w:moveTo w:id="14729" w:author="vivo" w:date="2022-02-07T16:42:00Z"/>
                <w:rFonts w:ascii="Arial" w:hAnsi="Arial" w:cs="Arial"/>
                <w:sz w:val="18"/>
                <w:szCs w:val="18"/>
                <w:lang w:eastAsia="zh-CN"/>
              </w:rPr>
            </w:pPr>
            <w:moveTo w:id="14730" w:author="vivo" w:date="2022-02-07T16:42:00Z">
              <w:r w:rsidRPr="00510BB2">
                <w:rPr>
                  <w:rFonts w:ascii="Arial" w:hAnsi="Arial" w:cs="Arial"/>
                  <w:sz w:val="18"/>
                  <w:szCs w:val="18"/>
                  <w:lang w:eastAsia="zh-CN"/>
                </w:rPr>
                <w:t>High</w:t>
              </w:r>
            </w:moveTo>
          </w:p>
        </w:tc>
        <w:tc>
          <w:tcPr>
            <w:tcW w:w="426" w:type="pct"/>
            <w:tcPrChange w:id="14731" w:author="vivo" w:date="2022-02-14T22:11:00Z">
              <w:tcPr>
                <w:tcW w:w="426" w:type="pct"/>
              </w:tcPr>
            </w:tcPrChange>
          </w:tcPr>
          <w:p w14:paraId="4DB0147E" w14:textId="77777777" w:rsidR="001A1A8F" w:rsidRPr="00510BB2" w:rsidRDefault="001A1A8F" w:rsidP="003359C4">
            <w:pPr>
              <w:pStyle w:val="TAC"/>
              <w:rPr>
                <w:moveTo w:id="14732" w:author="vivo" w:date="2022-02-07T16:42:00Z"/>
                <w:rFonts w:cs="Arial"/>
                <w:szCs w:val="18"/>
              </w:rPr>
            </w:pPr>
            <w:moveTo w:id="14733" w:author="vivo" w:date="2022-02-07T16:42:00Z">
              <w:r w:rsidRPr="00510BB2">
                <w:rPr>
                  <w:rFonts w:cs="Arial"/>
                  <w:szCs w:val="18"/>
                </w:rPr>
                <w:t>292500</w:t>
              </w:r>
            </w:moveTo>
          </w:p>
        </w:tc>
        <w:tc>
          <w:tcPr>
            <w:tcW w:w="382" w:type="pct"/>
            <w:tcPrChange w:id="14734" w:author="vivo" w:date="2022-02-14T22:11:00Z">
              <w:tcPr>
                <w:tcW w:w="382" w:type="pct"/>
              </w:tcPr>
            </w:tcPrChange>
          </w:tcPr>
          <w:p w14:paraId="770F139E" w14:textId="77777777" w:rsidR="001A1A8F" w:rsidRPr="00510BB2" w:rsidRDefault="001A1A8F" w:rsidP="003359C4">
            <w:pPr>
              <w:pStyle w:val="TAC"/>
              <w:rPr>
                <w:moveTo w:id="14735" w:author="vivo" w:date="2022-02-07T16:42:00Z"/>
              </w:rPr>
            </w:pPr>
            <w:moveTo w:id="14736" w:author="vivo" w:date="2022-02-07T16:42:00Z">
              <w:r w:rsidRPr="00510BB2">
                <w:t>1462.5</w:t>
              </w:r>
            </w:moveTo>
          </w:p>
        </w:tc>
        <w:tc>
          <w:tcPr>
            <w:tcW w:w="426" w:type="pct"/>
            <w:tcPrChange w:id="14737" w:author="vivo" w:date="2022-02-14T22:11:00Z">
              <w:tcPr>
                <w:tcW w:w="426" w:type="pct"/>
              </w:tcPr>
            </w:tcPrChange>
          </w:tcPr>
          <w:p w14:paraId="1870792E" w14:textId="77777777" w:rsidR="001A1A8F" w:rsidRPr="00510BB2" w:rsidRDefault="001A1A8F" w:rsidP="003359C4">
            <w:pPr>
              <w:pStyle w:val="TAC"/>
              <w:rPr>
                <w:moveTo w:id="14738" w:author="vivo" w:date="2022-02-07T16:42:00Z"/>
              </w:rPr>
            </w:pPr>
            <w:moveTo w:id="14739" w:author="vivo" w:date="2022-02-07T16:42:00Z">
              <w:r w:rsidRPr="00510BB2">
                <w:t>302100</w:t>
              </w:r>
            </w:moveTo>
          </w:p>
        </w:tc>
        <w:tc>
          <w:tcPr>
            <w:tcW w:w="382" w:type="pct"/>
            <w:tcPrChange w:id="14740" w:author="vivo" w:date="2022-02-14T22:11:00Z">
              <w:tcPr>
                <w:tcW w:w="382" w:type="pct"/>
              </w:tcPr>
            </w:tcPrChange>
          </w:tcPr>
          <w:p w14:paraId="2DE59907" w14:textId="77777777" w:rsidR="001A1A8F" w:rsidRPr="00510BB2" w:rsidRDefault="001A1A8F" w:rsidP="003359C4">
            <w:pPr>
              <w:pStyle w:val="TAC"/>
              <w:rPr>
                <w:moveTo w:id="14741" w:author="vivo" w:date="2022-02-07T16:42:00Z"/>
              </w:rPr>
            </w:pPr>
            <w:moveTo w:id="14742" w:author="vivo" w:date="2022-02-07T16:42:00Z">
              <w:r w:rsidRPr="00510BB2">
                <w:t>1510.5</w:t>
              </w:r>
            </w:moveTo>
          </w:p>
        </w:tc>
        <w:tc>
          <w:tcPr>
            <w:tcW w:w="479" w:type="pct"/>
            <w:vMerge/>
            <w:vAlign w:val="center"/>
            <w:tcPrChange w:id="14743" w:author="vivo" w:date="2022-02-14T22:11:00Z">
              <w:tcPr>
                <w:tcW w:w="479" w:type="pct"/>
                <w:vMerge/>
                <w:vAlign w:val="center"/>
              </w:tcPr>
            </w:tcPrChange>
          </w:tcPr>
          <w:p w14:paraId="5C2C67AD" w14:textId="77777777" w:rsidR="001A1A8F" w:rsidRPr="00510BB2" w:rsidRDefault="001A1A8F" w:rsidP="003359C4">
            <w:pPr>
              <w:pStyle w:val="TAC"/>
              <w:rPr>
                <w:moveTo w:id="14744" w:author="vivo" w:date="2022-02-07T16:42:00Z"/>
                <w:rFonts w:cs="Arial"/>
                <w:szCs w:val="18"/>
                <w:lang w:eastAsia="zh-CN"/>
              </w:rPr>
            </w:pPr>
          </w:p>
        </w:tc>
        <w:tc>
          <w:tcPr>
            <w:tcW w:w="564" w:type="pct"/>
            <w:vMerge/>
            <w:vAlign w:val="center"/>
            <w:tcPrChange w:id="14745" w:author="vivo" w:date="2022-02-14T22:11:00Z">
              <w:tcPr>
                <w:tcW w:w="564" w:type="pct"/>
                <w:vMerge/>
                <w:vAlign w:val="center"/>
              </w:tcPr>
            </w:tcPrChange>
          </w:tcPr>
          <w:p w14:paraId="2E92324A" w14:textId="77777777" w:rsidR="001A1A8F" w:rsidRPr="00510BB2" w:rsidRDefault="001A1A8F" w:rsidP="003359C4">
            <w:pPr>
              <w:pStyle w:val="TAC"/>
              <w:rPr>
                <w:moveTo w:id="14746" w:author="vivo" w:date="2022-02-07T16:42:00Z"/>
                <w:rFonts w:cs="Arial"/>
                <w:szCs w:val="18"/>
                <w:lang w:eastAsia="zh-CN"/>
              </w:rPr>
            </w:pPr>
          </w:p>
        </w:tc>
      </w:tr>
      <w:tr w:rsidR="001A1A8F" w:rsidRPr="00510BB2" w14:paraId="5DD84EB4" w14:textId="77777777" w:rsidTr="00E97A9D">
        <w:trPr>
          <w:trHeight w:val="112"/>
          <w:trPrChange w:id="14747" w:author="vivo" w:date="2022-02-14T22:11:00Z">
            <w:trPr>
              <w:trHeight w:val="112"/>
              <w:jc w:val="center"/>
            </w:trPr>
          </w:trPrChange>
        </w:trPr>
        <w:tc>
          <w:tcPr>
            <w:tcW w:w="294" w:type="pct"/>
            <w:vMerge w:val="restart"/>
            <w:vAlign w:val="center"/>
            <w:tcPrChange w:id="14748" w:author="vivo" w:date="2022-02-14T22:11:00Z">
              <w:tcPr>
                <w:tcW w:w="294" w:type="pct"/>
                <w:vMerge w:val="restart"/>
                <w:vAlign w:val="center"/>
              </w:tcPr>
            </w:tcPrChange>
          </w:tcPr>
          <w:p w14:paraId="49CFCF30" w14:textId="77777777" w:rsidR="001A1A8F" w:rsidRPr="00510BB2" w:rsidRDefault="001A1A8F" w:rsidP="003359C4">
            <w:pPr>
              <w:pStyle w:val="TAC"/>
              <w:rPr>
                <w:moveTo w:id="14749" w:author="vivo" w:date="2022-02-07T16:42:00Z"/>
                <w:rFonts w:cs="Arial"/>
                <w:szCs w:val="18"/>
                <w:lang w:eastAsia="zh-CN"/>
              </w:rPr>
            </w:pPr>
            <w:moveTo w:id="14750" w:author="vivo" w:date="2022-02-07T16:42:00Z">
              <w:r w:rsidRPr="00510BB2">
                <w:rPr>
                  <w:rFonts w:cs="Arial"/>
                  <w:szCs w:val="18"/>
                  <w:lang w:eastAsia="zh-CN"/>
                </w:rPr>
                <w:t>n75 SDL</w:t>
              </w:r>
            </w:moveTo>
          </w:p>
        </w:tc>
        <w:tc>
          <w:tcPr>
            <w:tcW w:w="371" w:type="pct"/>
            <w:vMerge w:val="restart"/>
            <w:vAlign w:val="center"/>
            <w:tcPrChange w:id="14751" w:author="vivo" w:date="2022-02-14T22:11:00Z">
              <w:tcPr>
                <w:tcW w:w="371" w:type="pct"/>
                <w:vMerge w:val="restart"/>
                <w:vAlign w:val="center"/>
              </w:tcPr>
            </w:tcPrChange>
          </w:tcPr>
          <w:p w14:paraId="444C35A9" w14:textId="77777777" w:rsidR="001A1A8F" w:rsidRPr="00510BB2" w:rsidRDefault="001A1A8F" w:rsidP="003359C4">
            <w:pPr>
              <w:pStyle w:val="TAC"/>
              <w:rPr>
                <w:moveTo w:id="14752" w:author="vivo" w:date="2022-02-07T16:42:00Z"/>
                <w:rFonts w:eastAsia="Yu Mincho" w:cs="Arial"/>
                <w:szCs w:val="18"/>
              </w:rPr>
            </w:pPr>
            <w:moveTo w:id="14753" w:author="vivo" w:date="2022-02-07T16:42:00Z">
              <w:r w:rsidRPr="00510BB2">
                <w:rPr>
                  <w:rFonts w:eastAsia="Yu Mincho" w:cs="Arial"/>
                  <w:szCs w:val="18"/>
                </w:rPr>
                <w:t>15</w:t>
              </w:r>
            </w:moveTo>
          </w:p>
        </w:tc>
        <w:tc>
          <w:tcPr>
            <w:tcW w:w="289" w:type="pct"/>
            <w:vMerge w:val="restart"/>
            <w:vAlign w:val="center"/>
            <w:tcPrChange w:id="14754" w:author="vivo" w:date="2022-02-14T22:11:00Z">
              <w:tcPr>
                <w:tcW w:w="289" w:type="pct"/>
                <w:vMerge w:val="restart"/>
                <w:vAlign w:val="center"/>
              </w:tcPr>
            </w:tcPrChange>
          </w:tcPr>
          <w:p w14:paraId="3AB36A57" w14:textId="77777777" w:rsidR="001A1A8F" w:rsidRPr="00510BB2" w:rsidRDefault="001A1A8F" w:rsidP="003359C4">
            <w:pPr>
              <w:jc w:val="center"/>
              <w:rPr>
                <w:moveTo w:id="14755" w:author="vivo" w:date="2022-02-07T16:42:00Z"/>
                <w:rFonts w:ascii="Arial" w:hAnsi="Arial" w:cs="Arial"/>
                <w:sz w:val="18"/>
                <w:szCs w:val="18"/>
              </w:rPr>
            </w:pPr>
            <w:moveTo w:id="14756" w:author="vivo" w:date="2022-02-07T16:42:00Z">
              <w:r w:rsidRPr="00510BB2">
                <w:rPr>
                  <w:rFonts w:ascii="Arial" w:hAnsi="Arial" w:cs="Arial"/>
                  <w:sz w:val="18"/>
                  <w:szCs w:val="18"/>
                  <w:lang w:eastAsia="zh-CN"/>
                </w:rPr>
                <w:t>15</w:t>
              </w:r>
            </w:moveTo>
          </w:p>
        </w:tc>
        <w:tc>
          <w:tcPr>
            <w:tcW w:w="523" w:type="pct"/>
            <w:vMerge w:val="restart"/>
            <w:vAlign w:val="center"/>
            <w:tcPrChange w:id="14757" w:author="vivo" w:date="2022-02-14T22:11:00Z">
              <w:tcPr>
                <w:tcW w:w="523" w:type="pct"/>
                <w:vMerge w:val="restart"/>
                <w:vAlign w:val="center"/>
              </w:tcPr>
            </w:tcPrChange>
          </w:tcPr>
          <w:p w14:paraId="10034C32" w14:textId="77777777" w:rsidR="001A1A8F" w:rsidRPr="00510BB2" w:rsidRDefault="001A1A8F" w:rsidP="003359C4">
            <w:pPr>
              <w:rPr>
                <w:moveTo w:id="14758" w:author="vivo" w:date="2022-02-07T16:42:00Z"/>
                <w:rFonts w:ascii="Arial" w:hAnsi="Arial" w:cs="Arial"/>
                <w:sz w:val="18"/>
                <w:szCs w:val="18"/>
              </w:rPr>
            </w:pPr>
            <w:moveTo w:id="14759" w:author="vivo" w:date="2022-02-07T16:42:00Z">
              <w:r w:rsidRPr="00510BB2">
                <w:rPr>
                  <w:rFonts w:ascii="Arial" w:hAnsi="Arial" w:cs="Arial"/>
                  <w:sz w:val="18"/>
                  <w:szCs w:val="18"/>
                  <w:lang w:eastAsia="zh-CN"/>
                </w:rPr>
                <w:t>CP-OFDM QPSK</w:t>
              </w:r>
            </w:moveTo>
          </w:p>
        </w:tc>
        <w:tc>
          <w:tcPr>
            <w:tcW w:w="523" w:type="pct"/>
            <w:vMerge w:val="restart"/>
            <w:vAlign w:val="center"/>
            <w:tcPrChange w:id="14760" w:author="vivo" w:date="2022-02-14T22:11:00Z">
              <w:tcPr>
                <w:tcW w:w="523" w:type="pct"/>
                <w:vMerge w:val="restart"/>
                <w:vAlign w:val="center"/>
              </w:tcPr>
            </w:tcPrChange>
          </w:tcPr>
          <w:p w14:paraId="698EE3AB" w14:textId="77777777" w:rsidR="001A1A8F" w:rsidRPr="00510BB2" w:rsidRDefault="001A1A8F" w:rsidP="003359C4">
            <w:pPr>
              <w:spacing w:after="0"/>
              <w:rPr>
                <w:moveTo w:id="14761" w:author="vivo" w:date="2022-02-07T16:42:00Z"/>
                <w:rFonts w:ascii="Arial" w:hAnsi="Arial" w:cs="Arial"/>
                <w:sz w:val="18"/>
                <w:szCs w:val="18"/>
                <w:lang w:eastAsia="zh-CN"/>
              </w:rPr>
            </w:pPr>
            <w:moveTo w:id="14762" w:author="vivo" w:date="2022-02-07T16:42:00Z">
              <w:r w:rsidRPr="00510BB2">
                <w:rPr>
                  <w:rFonts w:ascii="Arial" w:hAnsi="Arial" w:cs="Arial"/>
                  <w:sz w:val="18"/>
                  <w:szCs w:val="18"/>
                  <w:lang w:eastAsia="zh-CN"/>
                </w:rPr>
                <w:t>DFT-s-OFDM</w:t>
              </w:r>
            </w:moveTo>
          </w:p>
          <w:p w14:paraId="29C0F83B" w14:textId="77777777" w:rsidR="001A1A8F" w:rsidRPr="00510BB2" w:rsidRDefault="001A1A8F" w:rsidP="003359C4">
            <w:pPr>
              <w:pStyle w:val="TAC"/>
              <w:jc w:val="left"/>
              <w:rPr>
                <w:moveTo w:id="14763" w:author="vivo" w:date="2022-02-07T16:42:00Z"/>
                <w:rFonts w:eastAsia="Yu Mincho" w:cs="Arial"/>
                <w:szCs w:val="18"/>
              </w:rPr>
            </w:pPr>
            <w:moveTo w:id="14764" w:author="vivo" w:date="2022-02-07T16:42:00Z">
              <w:r w:rsidRPr="00510BB2">
                <w:rPr>
                  <w:rFonts w:cs="Arial"/>
                  <w:szCs w:val="18"/>
                  <w:lang w:eastAsia="zh-CN"/>
                </w:rPr>
                <w:t>QPSK</w:t>
              </w:r>
            </w:moveTo>
          </w:p>
        </w:tc>
        <w:tc>
          <w:tcPr>
            <w:tcW w:w="338" w:type="pct"/>
            <w:tcPrChange w:id="14765" w:author="vivo" w:date="2022-02-14T22:11:00Z">
              <w:tcPr>
                <w:tcW w:w="338" w:type="pct"/>
              </w:tcPr>
            </w:tcPrChange>
          </w:tcPr>
          <w:p w14:paraId="6AFFB27E" w14:textId="77777777" w:rsidR="001A1A8F" w:rsidRPr="00510BB2" w:rsidRDefault="001A1A8F" w:rsidP="003359C4">
            <w:pPr>
              <w:spacing w:after="0"/>
              <w:jc w:val="center"/>
              <w:rPr>
                <w:moveTo w:id="14766" w:author="vivo" w:date="2022-02-07T16:42:00Z"/>
                <w:rFonts w:ascii="Arial" w:hAnsi="Arial" w:cs="Arial"/>
                <w:sz w:val="18"/>
                <w:szCs w:val="18"/>
                <w:lang w:eastAsia="zh-CN"/>
              </w:rPr>
            </w:pPr>
            <w:moveTo w:id="14767" w:author="vivo" w:date="2022-02-07T16:42:00Z">
              <w:r w:rsidRPr="00510BB2">
                <w:rPr>
                  <w:rFonts w:ascii="Arial" w:hAnsi="Arial" w:cs="Arial"/>
                  <w:sz w:val="18"/>
                  <w:szCs w:val="18"/>
                  <w:lang w:eastAsia="zh-CN"/>
                </w:rPr>
                <w:t>Low</w:t>
              </w:r>
            </w:moveTo>
          </w:p>
        </w:tc>
        <w:tc>
          <w:tcPr>
            <w:tcW w:w="426" w:type="pct"/>
            <w:tcPrChange w:id="14768" w:author="vivo" w:date="2022-02-14T22:11:00Z">
              <w:tcPr>
                <w:tcW w:w="426" w:type="pct"/>
              </w:tcPr>
            </w:tcPrChange>
          </w:tcPr>
          <w:p w14:paraId="6E6F7B6A" w14:textId="77777777" w:rsidR="001A1A8F" w:rsidRPr="00510BB2" w:rsidRDefault="001A1A8F" w:rsidP="003359C4">
            <w:pPr>
              <w:keepNext/>
              <w:keepLines/>
              <w:spacing w:after="0"/>
              <w:jc w:val="center"/>
              <w:rPr>
                <w:moveTo w:id="14769" w:author="vivo" w:date="2022-02-07T16:42:00Z"/>
                <w:rFonts w:ascii="Arial" w:hAnsi="Arial" w:cs="Arial"/>
                <w:sz w:val="18"/>
                <w:szCs w:val="18"/>
                <w:lang w:eastAsia="en-GB"/>
              </w:rPr>
            </w:pPr>
            <w:moveTo w:id="14770" w:author="vivo" w:date="2022-02-07T16:42:00Z">
              <w:r w:rsidRPr="00510BB2">
                <w:rPr>
                  <w:rFonts w:ascii="Arial" w:eastAsia="Yu Mincho" w:hAnsi="Arial" w:cs="Arial"/>
                  <w:sz w:val="18"/>
                  <w:szCs w:val="18"/>
                </w:rPr>
                <w:t>N/A</w:t>
              </w:r>
            </w:moveTo>
          </w:p>
        </w:tc>
        <w:tc>
          <w:tcPr>
            <w:tcW w:w="382" w:type="pct"/>
            <w:tcPrChange w:id="14771" w:author="vivo" w:date="2022-02-14T22:11:00Z">
              <w:tcPr>
                <w:tcW w:w="382" w:type="pct"/>
              </w:tcPr>
            </w:tcPrChange>
          </w:tcPr>
          <w:p w14:paraId="45DE8439" w14:textId="77777777" w:rsidR="001A1A8F" w:rsidRPr="00510BB2" w:rsidRDefault="001A1A8F" w:rsidP="003359C4">
            <w:pPr>
              <w:keepNext/>
              <w:keepLines/>
              <w:spacing w:after="0"/>
              <w:jc w:val="center"/>
              <w:rPr>
                <w:moveTo w:id="14772" w:author="vivo" w:date="2022-02-07T16:42:00Z"/>
                <w:rFonts w:ascii="Arial" w:hAnsi="Arial" w:cs="Arial"/>
                <w:sz w:val="18"/>
                <w:szCs w:val="18"/>
                <w:lang w:eastAsia="en-GB"/>
              </w:rPr>
            </w:pPr>
            <w:moveTo w:id="14773" w:author="vivo" w:date="2022-02-07T16:42:00Z">
              <w:r w:rsidRPr="00510BB2">
                <w:rPr>
                  <w:rFonts w:ascii="Arial" w:eastAsia="Yu Mincho" w:hAnsi="Arial" w:cs="Arial"/>
                  <w:sz w:val="18"/>
                  <w:szCs w:val="18"/>
                </w:rPr>
                <w:t xml:space="preserve">N/A </w:t>
              </w:r>
            </w:moveTo>
          </w:p>
        </w:tc>
        <w:tc>
          <w:tcPr>
            <w:tcW w:w="426" w:type="pct"/>
            <w:tcPrChange w:id="14774" w:author="vivo" w:date="2022-02-14T22:11:00Z">
              <w:tcPr>
                <w:tcW w:w="426" w:type="pct"/>
              </w:tcPr>
            </w:tcPrChange>
          </w:tcPr>
          <w:p w14:paraId="04835C26" w14:textId="77777777" w:rsidR="001A1A8F" w:rsidRPr="00510BB2" w:rsidRDefault="001A1A8F" w:rsidP="003359C4">
            <w:pPr>
              <w:keepNext/>
              <w:keepLines/>
              <w:spacing w:after="0"/>
              <w:jc w:val="center"/>
              <w:rPr>
                <w:moveTo w:id="14775" w:author="vivo" w:date="2022-02-07T16:42:00Z"/>
                <w:rFonts w:ascii="Arial" w:hAnsi="Arial" w:cs="Arial"/>
                <w:sz w:val="18"/>
                <w:szCs w:val="18"/>
                <w:lang w:eastAsia="en-GB"/>
              </w:rPr>
            </w:pPr>
            <w:moveTo w:id="14776" w:author="vivo" w:date="2022-02-07T16:42:00Z">
              <w:r w:rsidRPr="00510BB2">
                <w:rPr>
                  <w:rFonts w:ascii="Arial" w:hAnsi="Arial" w:cs="Arial"/>
                  <w:sz w:val="18"/>
                  <w:szCs w:val="18"/>
                  <w:lang w:eastAsia="x-none"/>
                </w:rPr>
                <w:t>287900</w:t>
              </w:r>
            </w:moveTo>
          </w:p>
        </w:tc>
        <w:tc>
          <w:tcPr>
            <w:tcW w:w="382" w:type="pct"/>
            <w:tcPrChange w:id="14777" w:author="vivo" w:date="2022-02-14T22:11:00Z">
              <w:tcPr>
                <w:tcW w:w="382" w:type="pct"/>
              </w:tcPr>
            </w:tcPrChange>
          </w:tcPr>
          <w:p w14:paraId="3E72BE53" w14:textId="77777777" w:rsidR="001A1A8F" w:rsidRPr="00510BB2" w:rsidRDefault="001A1A8F" w:rsidP="003359C4">
            <w:pPr>
              <w:keepNext/>
              <w:keepLines/>
              <w:spacing w:after="0"/>
              <w:jc w:val="center"/>
              <w:rPr>
                <w:moveTo w:id="14778" w:author="vivo" w:date="2022-02-07T16:42:00Z"/>
                <w:rFonts w:ascii="Arial" w:hAnsi="Arial" w:cs="Arial"/>
                <w:sz w:val="18"/>
                <w:szCs w:val="18"/>
                <w:lang w:eastAsia="en-GB"/>
              </w:rPr>
            </w:pPr>
            <w:moveTo w:id="14779" w:author="vivo" w:date="2022-02-07T16:42:00Z">
              <w:r w:rsidRPr="00510BB2">
                <w:rPr>
                  <w:rFonts w:ascii="Arial" w:hAnsi="Arial" w:cs="Arial"/>
                  <w:sz w:val="18"/>
                  <w:szCs w:val="18"/>
                  <w:lang w:eastAsia="x-none"/>
                </w:rPr>
                <w:t>1439.5</w:t>
              </w:r>
            </w:moveTo>
          </w:p>
        </w:tc>
        <w:tc>
          <w:tcPr>
            <w:tcW w:w="479" w:type="pct"/>
            <w:vMerge w:val="restart"/>
            <w:vAlign w:val="center"/>
            <w:tcPrChange w:id="14780" w:author="vivo" w:date="2022-02-14T22:11:00Z">
              <w:tcPr>
                <w:tcW w:w="479" w:type="pct"/>
                <w:vMerge w:val="restart"/>
                <w:vAlign w:val="center"/>
              </w:tcPr>
            </w:tcPrChange>
          </w:tcPr>
          <w:p w14:paraId="52FC498C" w14:textId="77777777" w:rsidR="001A1A8F" w:rsidRPr="00510BB2" w:rsidRDefault="001A1A8F" w:rsidP="003359C4">
            <w:pPr>
              <w:pStyle w:val="TAC"/>
              <w:rPr>
                <w:moveTo w:id="14781" w:author="vivo" w:date="2022-02-07T16:42:00Z"/>
                <w:rFonts w:cs="Arial"/>
                <w:szCs w:val="18"/>
                <w:lang w:eastAsia="zh-CN"/>
              </w:rPr>
            </w:pPr>
            <w:moveTo w:id="14782" w:author="vivo" w:date="2022-02-07T16:42:00Z">
              <w:r w:rsidRPr="00510BB2">
                <w:rPr>
                  <w:rFonts w:ascii="等线" w:eastAsia="等线" w:hAnsi="等线" w:cs="Arial" w:hint="eastAsia"/>
                  <w:szCs w:val="18"/>
                  <w:lang w:eastAsia="zh-CN"/>
                </w:rPr>
                <w:t>N</w:t>
              </w:r>
              <w:r w:rsidRPr="00510BB2">
                <w:rPr>
                  <w:rFonts w:ascii="等线" w:eastAsia="等线" w:hAnsi="等线" w:cs="Arial"/>
                  <w:szCs w:val="18"/>
                  <w:lang w:eastAsia="zh-CN"/>
                </w:rPr>
                <w:t>A</w:t>
              </w:r>
            </w:moveTo>
          </w:p>
        </w:tc>
        <w:tc>
          <w:tcPr>
            <w:tcW w:w="564" w:type="pct"/>
            <w:vMerge w:val="restart"/>
            <w:vAlign w:val="center"/>
            <w:tcPrChange w:id="14783" w:author="vivo" w:date="2022-02-14T22:11:00Z">
              <w:tcPr>
                <w:tcW w:w="564" w:type="pct"/>
                <w:vMerge w:val="restart"/>
                <w:vAlign w:val="center"/>
              </w:tcPr>
            </w:tcPrChange>
          </w:tcPr>
          <w:p w14:paraId="339E6012" w14:textId="77777777" w:rsidR="001A1A8F" w:rsidRPr="00510BB2" w:rsidRDefault="001A1A8F" w:rsidP="003359C4">
            <w:pPr>
              <w:pStyle w:val="TAC"/>
              <w:rPr>
                <w:moveTo w:id="14784" w:author="vivo" w:date="2022-02-07T16:42:00Z"/>
                <w:rFonts w:cs="Arial"/>
                <w:szCs w:val="18"/>
                <w:lang w:eastAsia="zh-CN"/>
              </w:rPr>
            </w:pPr>
            <w:moveTo w:id="14785" w:author="vivo" w:date="2022-02-07T16:42:00Z">
              <w:r w:rsidRPr="00510BB2">
                <w:rPr>
                  <w:rFonts w:cs="Arial"/>
                  <w:szCs w:val="18"/>
                  <w:lang w:eastAsia="zh-CN"/>
                </w:rPr>
                <w:t>79@0</w:t>
              </w:r>
            </w:moveTo>
          </w:p>
        </w:tc>
      </w:tr>
      <w:tr w:rsidR="001A1A8F" w:rsidRPr="00510BB2" w14:paraId="7C53FA36" w14:textId="77777777" w:rsidTr="00E97A9D">
        <w:trPr>
          <w:trHeight w:val="112"/>
          <w:trPrChange w:id="14786" w:author="vivo" w:date="2022-02-14T22:11:00Z">
            <w:trPr>
              <w:trHeight w:val="112"/>
              <w:jc w:val="center"/>
            </w:trPr>
          </w:trPrChange>
        </w:trPr>
        <w:tc>
          <w:tcPr>
            <w:tcW w:w="294" w:type="pct"/>
            <w:vMerge/>
            <w:vAlign w:val="center"/>
            <w:tcPrChange w:id="14787" w:author="vivo" w:date="2022-02-14T22:11:00Z">
              <w:tcPr>
                <w:tcW w:w="294" w:type="pct"/>
                <w:vMerge/>
                <w:vAlign w:val="center"/>
              </w:tcPr>
            </w:tcPrChange>
          </w:tcPr>
          <w:p w14:paraId="4E504A1F" w14:textId="77777777" w:rsidR="001A1A8F" w:rsidRPr="00510BB2" w:rsidRDefault="001A1A8F" w:rsidP="003359C4">
            <w:pPr>
              <w:pStyle w:val="TAC"/>
              <w:rPr>
                <w:moveTo w:id="14788" w:author="vivo" w:date="2022-02-07T16:42:00Z"/>
                <w:rFonts w:cs="Arial"/>
                <w:szCs w:val="18"/>
                <w:lang w:eastAsia="zh-CN"/>
              </w:rPr>
            </w:pPr>
          </w:p>
        </w:tc>
        <w:tc>
          <w:tcPr>
            <w:tcW w:w="371" w:type="pct"/>
            <w:vMerge/>
            <w:vAlign w:val="center"/>
            <w:tcPrChange w:id="14789" w:author="vivo" w:date="2022-02-14T22:11:00Z">
              <w:tcPr>
                <w:tcW w:w="371" w:type="pct"/>
                <w:vMerge/>
                <w:vAlign w:val="center"/>
              </w:tcPr>
            </w:tcPrChange>
          </w:tcPr>
          <w:p w14:paraId="79387554" w14:textId="77777777" w:rsidR="001A1A8F" w:rsidRPr="00510BB2" w:rsidRDefault="001A1A8F" w:rsidP="003359C4">
            <w:pPr>
              <w:pStyle w:val="TAC"/>
              <w:rPr>
                <w:moveTo w:id="14790" w:author="vivo" w:date="2022-02-07T16:42:00Z"/>
                <w:rFonts w:cs="Arial"/>
                <w:szCs w:val="18"/>
                <w:lang w:eastAsia="zh-CN"/>
              </w:rPr>
            </w:pPr>
          </w:p>
        </w:tc>
        <w:tc>
          <w:tcPr>
            <w:tcW w:w="289" w:type="pct"/>
            <w:vMerge/>
            <w:vAlign w:val="center"/>
            <w:tcPrChange w:id="14791" w:author="vivo" w:date="2022-02-14T22:11:00Z">
              <w:tcPr>
                <w:tcW w:w="289" w:type="pct"/>
                <w:vMerge/>
                <w:vAlign w:val="center"/>
              </w:tcPr>
            </w:tcPrChange>
          </w:tcPr>
          <w:p w14:paraId="05FA1134" w14:textId="77777777" w:rsidR="001A1A8F" w:rsidRPr="00510BB2" w:rsidRDefault="001A1A8F" w:rsidP="003359C4">
            <w:pPr>
              <w:jc w:val="center"/>
              <w:rPr>
                <w:moveTo w:id="14792" w:author="vivo" w:date="2022-02-07T16:42:00Z"/>
                <w:rFonts w:ascii="Arial" w:hAnsi="Arial" w:cs="Arial"/>
                <w:sz w:val="18"/>
                <w:szCs w:val="18"/>
                <w:lang w:eastAsia="zh-CN"/>
              </w:rPr>
            </w:pPr>
          </w:p>
        </w:tc>
        <w:tc>
          <w:tcPr>
            <w:tcW w:w="523" w:type="pct"/>
            <w:vMerge/>
            <w:vAlign w:val="center"/>
            <w:tcPrChange w:id="14793" w:author="vivo" w:date="2022-02-14T22:11:00Z">
              <w:tcPr>
                <w:tcW w:w="523" w:type="pct"/>
                <w:vMerge/>
                <w:vAlign w:val="center"/>
              </w:tcPr>
            </w:tcPrChange>
          </w:tcPr>
          <w:p w14:paraId="6572AAC4" w14:textId="77777777" w:rsidR="001A1A8F" w:rsidRPr="00510BB2" w:rsidRDefault="001A1A8F" w:rsidP="003359C4">
            <w:pPr>
              <w:spacing w:after="0"/>
              <w:rPr>
                <w:moveTo w:id="14794" w:author="vivo" w:date="2022-02-07T16:42:00Z"/>
                <w:rFonts w:ascii="Arial" w:hAnsi="Arial" w:cs="Arial"/>
                <w:sz w:val="18"/>
                <w:szCs w:val="18"/>
                <w:lang w:eastAsia="zh-CN"/>
              </w:rPr>
            </w:pPr>
          </w:p>
        </w:tc>
        <w:tc>
          <w:tcPr>
            <w:tcW w:w="523" w:type="pct"/>
            <w:vMerge/>
            <w:vAlign w:val="center"/>
            <w:tcPrChange w:id="14795" w:author="vivo" w:date="2022-02-14T22:11:00Z">
              <w:tcPr>
                <w:tcW w:w="523" w:type="pct"/>
                <w:vMerge/>
                <w:vAlign w:val="center"/>
              </w:tcPr>
            </w:tcPrChange>
          </w:tcPr>
          <w:p w14:paraId="7B0E07DA" w14:textId="77777777" w:rsidR="001A1A8F" w:rsidRPr="00510BB2" w:rsidRDefault="001A1A8F" w:rsidP="003359C4">
            <w:pPr>
              <w:spacing w:after="0"/>
              <w:rPr>
                <w:moveTo w:id="14796" w:author="vivo" w:date="2022-02-07T16:42:00Z"/>
                <w:rFonts w:ascii="Arial" w:hAnsi="Arial" w:cs="Arial"/>
                <w:sz w:val="18"/>
                <w:szCs w:val="18"/>
                <w:lang w:eastAsia="zh-CN"/>
              </w:rPr>
            </w:pPr>
          </w:p>
        </w:tc>
        <w:tc>
          <w:tcPr>
            <w:tcW w:w="338" w:type="pct"/>
            <w:tcPrChange w:id="14797" w:author="vivo" w:date="2022-02-14T22:11:00Z">
              <w:tcPr>
                <w:tcW w:w="338" w:type="pct"/>
              </w:tcPr>
            </w:tcPrChange>
          </w:tcPr>
          <w:p w14:paraId="6450308D" w14:textId="77777777" w:rsidR="001A1A8F" w:rsidRPr="00510BB2" w:rsidRDefault="001A1A8F" w:rsidP="003359C4">
            <w:pPr>
              <w:spacing w:after="0"/>
              <w:jc w:val="center"/>
              <w:rPr>
                <w:moveTo w:id="14798" w:author="vivo" w:date="2022-02-07T16:42:00Z"/>
                <w:rFonts w:ascii="Arial" w:hAnsi="Arial" w:cs="Arial"/>
                <w:sz w:val="18"/>
                <w:szCs w:val="18"/>
                <w:lang w:eastAsia="zh-CN"/>
              </w:rPr>
            </w:pPr>
            <w:moveTo w:id="14799" w:author="vivo" w:date="2022-02-07T16:42:00Z">
              <w:r w:rsidRPr="00510BB2">
                <w:rPr>
                  <w:rFonts w:ascii="Arial" w:hAnsi="Arial" w:cs="Arial"/>
                  <w:sz w:val="18"/>
                  <w:szCs w:val="18"/>
                  <w:lang w:eastAsia="zh-CN"/>
                </w:rPr>
                <w:t>Mid</w:t>
              </w:r>
            </w:moveTo>
          </w:p>
        </w:tc>
        <w:tc>
          <w:tcPr>
            <w:tcW w:w="426" w:type="pct"/>
            <w:tcPrChange w:id="14800" w:author="vivo" w:date="2022-02-14T22:11:00Z">
              <w:tcPr>
                <w:tcW w:w="426" w:type="pct"/>
              </w:tcPr>
            </w:tcPrChange>
          </w:tcPr>
          <w:p w14:paraId="736382E3" w14:textId="77777777" w:rsidR="001A1A8F" w:rsidRPr="00510BB2" w:rsidRDefault="001A1A8F" w:rsidP="003359C4">
            <w:pPr>
              <w:keepNext/>
              <w:keepLines/>
              <w:spacing w:after="0"/>
              <w:jc w:val="center"/>
              <w:rPr>
                <w:moveTo w:id="14801" w:author="vivo" w:date="2022-02-07T16:42:00Z"/>
                <w:rFonts w:ascii="Arial" w:hAnsi="Arial" w:cs="Arial"/>
                <w:sz w:val="18"/>
                <w:szCs w:val="18"/>
              </w:rPr>
            </w:pPr>
            <w:moveTo w:id="14802" w:author="vivo" w:date="2022-02-07T16:42:00Z">
              <w:r w:rsidRPr="00510BB2">
                <w:rPr>
                  <w:rFonts w:ascii="Arial" w:eastAsia="Yu Mincho" w:hAnsi="Arial" w:cs="Arial"/>
                  <w:sz w:val="18"/>
                  <w:szCs w:val="18"/>
                </w:rPr>
                <w:t>N/A</w:t>
              </w:r>
            </w:moveTo>
          </w:p>
        </w:tc>
        <w:tc>
          <w:tcPr>
            <w:tcW w:w="382" w:type="pct"/>
            <w:tcPrChange w:id="14803" w:author="vivo" w:date="2022-02-14T22:11:00Z">
              <w:tcPr>
                <w:tcW w:w="382" w:type="pct"/>
              </w:tcPr>
            </w:tcPrChange>
          </w:tcPr>
          <w:p w14:paraId="4BA12D5C" w14:textId="77777777" w:rsidR="001A1A8F" w:rsidRPr="00510BB2" w:rsidRDefault="001A1A8F" w:rsidP="003359C4">
            <w:pPr>
              <w:keepNext/>
              <w:keepLines/>
              <w:spacing w:after="0"/>
              <w:jc w:val="center"/>
              <w:rPr>
                <w:moveTo w:id="14804" w:author="vivo" w:date="2022-02-07T16:42:00Z"/>
                <w:rFonts w:ascii="Arial" w:hAnsi="Arial" w:cs="Arial"/>
                <w:sz w:val="18"/>
                <w:szCs w:val="18"/>
              </w:rPr>
            </w:pPr>
            <w:moveTo w:id="14805" w:author="vivo" w:date="2022-02-07T16:42:00Z">
              <w:r w:rsidRPr="00510BB2">
                <w:rPr>
                  <w:rFonts w:ascii="Arial" w:eastAsia="Yu Mincho" w:hAnsi="Arial" w:cs="Arial"/>
                  <w:sz w:val="18"/>
                  <w:szCs w:val="18"/>
                </w:rPr>
                <w:t>N/A</w:t>
              </w:r>
            </w:moveTo>
          </w:p>
        </w:tc>
        <w:tc>
          <w:tcPr>
            <w:tcW w:w="426" w:type="pct"/>
            <w:tcPrChange w:id="14806" w:author="vivo" w:date="2022-02-14T22:11:00Z">
              <w:tcPr>
                <w:tcW w:w="426" w:type="pct"/>
              </w:tcPr>
            </w:tcPrChange>
          </w:tcPr>
          <w:p w14:paraId="0155F5AC" w14:textId="77777777" w:rsidR="001A1A8F" w:rsidRPr="00510BB2" w:rsidRDefault="001A1A8F" w:rsidP="003359C4">
            <w:pPr>
              <w:keepNext/>
              <w:keepLines/>
              <w:spacing w:after="0"/>
              <w:jc w:val="center"/>
              <w:rPr>
                <w:moveTo w:id="14807" w:author="vivo" w:date="2022-02-07T16:42:00Z"/>
                <w:rFonts w:ascii="Arial" w:hAnsi="Arial" w:cs="Arial"/>
                <w:sz w:val="18"/>
                <w:szCs w:val="18"/>
              </w:rPr>
            </w:pPr>
            <w:moveTo w:id="14808" w:author="vivo" w:date="2022-02-07T16:42:00Z">
              <w:r w:rsidRPr="00510BB2">
                <w:rPr>
                  <w:rFonts w:ascii="Arial" w:hAnsi="Arial" w:cs="Arial"/>
                  <w:sz w:val="18"/>
                  <w:szCs w:val="18"/>
                  <w:lang w:eastAsia="x-none"/>
                </w:rPr>
                <w:t>294900</w:t>
              </w:r>
            </w:moveTo>
          </w:p>
        </w:tc>
        <w:tc>
          <w:tcPr>
            <w:tcW w:w="382" w:type="pct"/>
            <w:tcPrChange w:id="14809" w:author="vivo" w:date="2022-02-14T22:11:00Z">
              <w:tcPr>
                <w:tcW w:w="382" w:type="pct"/>
              </w:tcPr>
            </w:tcPrChange>
          </w:tcPr>
          <w:p w14:paraId="59BE7364" w14:textId="77777777" w:rsidR="001A1A8F" w:rsidRPr="00510BB2" w:rsidRDefault="001A1A8F" w:rsidP="003359C4">
            <w:pPr>
              <w:keepNext/>
              <w:keepLines/>
              <w:spacing w:after="0"/>
              <w:jc w:val="center"/>
              <w:rPr>
                <w:moveTo w:id="14810" w:author="vivo" w:date="2022-02-07T16:42:00Z"/>
                <w:rFonts w:ascii="Arial" w:hAnsi="Arial" w:cs="Arial"/>
                <w:sz w:val="18"/>
                <w:szCs w:val="18"/>
              </w:rPr>
            </w:pPr>
            <w:moveTo w:id="14811" w:author="vivo" w:date="2022-02-07T16:42:00Z">
              <w:r w:rsidRPr="00510BB2">
                <w:rPr>
                  <w:rFonts w:ascii="Arial" w:hAnsi="Arial" w:cs="Arial"/>
                  <w:sz w:val="18"/>
                  <w:szCs w:val="18"/>
                  <w:lang w:eastAsia="x-none"/>
                </w:rPr>
                <w:t>1474.5</w:t>
              </w:r>
            </w:moveTo>
          </w:p>
        </w:tc>
        <w:tc>
          <w:tcPr>
            <w:tcW w:w="479" w:type="pct"/>
            <w:vMerge/>
            <w:vAlign w:val="center"/>
            <w:tcPrChange w:id="14812" w:author="vivo" w:date="2022-02-14T22:11:00Z">
              <w:tcPr>
                <w:tcW w:w="479" w:type="pct"/>
                <w:vMerge/>
                <w:vAlign w:val="center"/>
              </w:tcPr>
            </w:tcPrChange>
          </w:tcPr>
          <w:p w14:paraId="7A5DAE19" w14:textId="77777777" w:rsidR="001A1A8F" w:rsidRPr="00510BB2" w:rsidRDefault="001A1A8F" w:rsidP="003359C4">
            <w:pPr>
              <w:pStyle w:val="TAC"/>
              <w:rPr>
                <w:moveTo w:id="14813" w:author="vivo" w:date="2022-02-07T16:42:00Z"/>
                <w:rFonts w:cs="Arial"/>
                <w:szCs w:val="18"/>
                <w:lang w:eastAsia="zh-CN"/>
              </w:rPr>
            </w:pPr>
          </w:p>
        </w:tc>
        <w:tc>
          <w:tcPr>
            <w:tcW w:w="564" w:type="pct"/>
            <w:vMerge/>
            <w:vAlign w:val="center"/>
            <w:tcPrChange w:id="14814" w:author="vivo" w:date="2022-02-14T22:11:00Z">
              <w:tcPr>
                <w:tcW w:w="564" w:type="pct"/>
                <w:vMerge/>
                <w:vAlign w:val="center"/>
              </w:tcPr>
            </w:tcPrChange>
          </w:tcPr>
          <w:p w14:paraId="76ECFA87" w14:textId="77777777" w:rsidR="001A1A8F" w:rsidRPr="00510BB2" w:rsidRDefault="001A1A8F" w:rsidP="003359C4">
            <w:pPr>
              <w:pStyle w:val="TAC"/>
              <w:rPr>
                <w:moveTo w:id="14815" w:author="vivo" w:date="2022-02-07T16:42:00Z"/>
                <w:rFonts w:cs="Arial"/>
                <w:szCs w:val="18"/>
                <w:lang w:eastAsia="zh-CN"/>
              </w:rPr>
            </w:pPr>
          </w:p>
        </w:tc>
      </w:tr>
      <w:tr w:rsidR="001A1A8F" w:rsidRPr="00510BB2" w14:paraId="18C53B0D" w14:textId="77777777" w:rsidTr="00E97A9D">
        <w:trPr>
          <w:trHeight w:val="112"/>
          <w:trPrChange w:id="14816" w:author="vivo" w:date="2022-02-14T22:11:00Z">
            <w:trPr>
              <w:trHeight w:val="112"/>
              <w:jc w:val="center"/>
            </w:trPr>
          </w:trPrChange>
        </w:trPr>
        <w:tc>
          <w:tcPr>
            <w:tcW w:w="294" w:type="pct"/>
            <w:vMerge/>
            <w:vAlign w:val="center"/>
            <w:tcPrChange w:id="14817" w:author="vivo" w:date="2022-02-14T22:11:00Z">
              <w:tcPr>
                <w:tcW w:w="294" w:type="pct"/>
                <w:vMerge/>
                <w:vAlign w:val="center"/>
              </w:tcPr>
            </w:tcPrChange>
          </w:tcPr>
          <w:p w14:paraId="3CB2DC7C" w14:textId="77777777" w:rsidR="001A1A8F" w:rsidRPr="00510BB2" w:rsidRDefault="001A1A8F" w:rsidP="003359C4">
            <w:pPr>
              <w:pStyle w:val="TAC"/>
              <w:rPr>
                <w:moveTo w:id="14818" w:author="vivo" w:date="2022-02-07T16:42:00Z"/>
                <w:rFonts w:cs="Arial"/>
                <w:szCs w:val="18"/>
                <w:lang w:eastAsia="zh-CN"/>
              </w:rPr>
            </w:pPr>
          </w:p>
        </w:tc>
        <w:tc>
          <w:tcPr>
            <w:tcW w:w="371" w:type="pct"/>
            <w:vMerge/>
            <w:vAlign w:val="center"/>
            <w:tcPrChange w:id="14819" w:author="vivo" w:date="2022-02-14T22:11:00Z">
              <w:tcPr>
                <w:tcW w:w="371" w:type="pct"/>
                <w:vMerge/>
                <w:vAlign w:val="center"/>
              </w:tcPr>
            </w:tcPrChange>
          </w:tcPr>
          <w:p w14:paraId="34C1460F" w14:textId="77777777" w:rsidR="001A1A8F" w:rsidRPr="00510BB2" w:rsidRDefault="001A1A8F" w:rsidP="003359C4">
            <w:pPr>
              <w:pStyle w:val="TAC"/>
              <w:rPr>
                <w:moveTo w:id="14820" w:author="vivo" w:date="2022-02-07T16:42:00Z"/>
                <w:rFonts w:cs="Arial"/>
                <w:szCs w:val="18"/>
                <w:lang w:eastAsia="zh-CN"/>
              </w:rPr>
            </w:pPr>
          </w:p>
        </w:tc>
        <w:tc>
          <w:tcPr>
            <w:tcW w:w="289" w:type="pct"/>
            <w:vMerge/>
            <w:vAlign w:val="center"/>
            <w:tcPrChange w:id="14821" w:author="vivo" w:date="2022-02-14T22:11:00Z">
              <w:tcPr>
                <w:tcW w:w="289" w:type="pct"/>
                <w:vMerge/>
                <w:vAlign w:val="center"/>
              </w:tcPr>
            </w:tcPrChange>
          </w:tcPr>
          <w:p w14:paraId="75A96C16" w14:textId="77777777" w:rsidR="001A1A8F" w:rsidRPr="00510BB2" w:rsidRDefault="001A1A8F" w:rsidP="003359C4">
            <w:pPr>
              <w:jc w:val="center"/>
              <w:rPr>
                <w:moveTo w:id="14822" w:author="vivo" w:date="2022-02-07T16:42:00Z"/>
                <w:rFonts w:ascii="Arial" w:hAnsi="Arial" w:cs="Arial"/>
                <w:sz w:val="18"/>
                <w:szCs w:val="18"/>
                <w:lang w:eastAsia="zh-CN"/>
              </w:rPr>
            </w:pPr>
          </w:p>
        </w:tc>
        <w:tc>
          <w:tcPr>
            <w:tcW w:w="523" w:type="pct"/>
            <w:vMerge/>
            <w:vAlign w:val="center"/>
            <w:tcPrChange w:id="14823" w:author="vivo" w:date="2022-02-14T22:11:00Z">
              <w:tcPr>
                <w:tcW w:w="523" w:type="pct"/>
                <w:vMerge/>
                <w:vAlign w:val="center"/>
              </w:tcPr>
            </w:tcPrChange>
          </w:tcPr>
          <w:p w14:paraId="7FA4827F" w14:textId="77777777" w:rsidR="001A1A8F" w:rsidRPr="00510BB2" w:rsidRDefault="001A1A8F" w:rsidP="003359C4">
            <w:pPr>
              <w:spacing w:after="0"/>
              <w:rPr>
                <w:moveTo w:id="14824" w:author="vivo" w:date="2022-02-07T16:42:00Z"/>
                <w:rFonts w:ascii="Arial" w:hAnsi="Arial" w:cs="Arial"/>
                <w:sz w:val="18"/>
                <w:szCs w:val="18"/>
                <w:lang w:eastAsia="zh-CN"/>
              </w:rPr>
            </w:pPr>
          </w:p>
        </w:tc>
        <w:tc>
          <w:tcPr>
            <w:tcW w:w="523" w:type="pct"/>
            <w:vMerge/>
            <w:vAlign w:val="center"/>
            <w:tcPrChange w:id="14825" w:author="vivo" w:date="2022-02-14T22:11:00Z">
              <w:tcPr>
                <w:tcW w:w="523" w:type="pct"/>
                <w:vMerge/>
                <w:vAlign w:val="center"/>
              </w:tcPr>
            </w:tcPrChange>
          </w:tcPr>
          <w:p w14:paraId="652F41BD" w14:textId="77777777" w:rsidR="001A1A8F" w:rsidRPr="00510BB2" w:rsidRDefault="001A1A8F" w:rsidP="003359C4">
            <w:pPr>
              <w:spacing w:after="0"/>
              <w:rPr>
                <w:moveTo w:id="14826" w:author="vivo" w:date="2022-02-07T16:42:00Z"/>
                <w:rFonts w:ascii="Arial" w:hAnsi="Arial" w:cs="Arial"/>
                <w:sz w:val="18"/>
                <w:szCs w:val="18"/>
                <w:lang w:eastAsia="zh-CN"/>
              </w:rPr>
            </w:pPr>
          </w:p>
        </w:tc>
        <w:tc>
          <w:tcPr>
            <w:tcW w:w="338" w:type="pct"/>
            <w:tcPrChange w:id="14827" w:author="vivo" w:date="2022-02-14T22:11:00Z">
              <w:tcPr>
                <w:tcW w:w="338" w:type="pct"/>
              </w:tcPr>
            </w:tcPrChange>
          </w:tcPr>
          <w:p w14:paraId="60F9D663" w14:textId="77777777" w:rsidR="001A1A8F" w:rsidRPr="00510BB2" w:rsidRDefault="001A1A8F" w:rsidP="003359C4">
            <w:pPr>
              <w:spacing w:after="0"/>
              <w:jc w:val="center"/>
              <w:rPr>
                <w:moveTo w:id="14828" w:author="vivo" w:date="2022-02-07T16:42:00Z"/>
                <w:rFonts w:ascii="Arial" w:hAnsi="Arial" w:cs="Arial"/>
                <w:sz w:val="18"/>
                <w:szCs w:val="18"/>
                <w:lang w:eastAsia="zh-CN"/>
              </w:rPr>
            </w:pPr>
            <w:moveTo w:id="14829" w:author="vivo" w:date="2022-02-07T16:42:00Z">
              <w:r w:rsidRPr="00510BB2">
                <w:rPr>
                  <w:rFonts w:ascii="Arial" w:hAnsi="Arial" w:cs="Arial"/>
                  <w:sz w:val="18"/>
                  <w:szCs w:val="18"/>
                  <w:lang w:eastAsia="zh-CN"/>
                </w:rPr>
                <w:t>High</w:t>
              </w:r>
            </w:moveTo>
          </w:p>
        </w:tc>
        <w:tc>
          <w:tcPr>
            <w:tcW w:w="426" w:type="pct"/>
            <w:tcPrChange w:id="14830" w:author="vivo" w:date="2022-02-14T22:11:00Z">
              <w:tcPr>
                <w:tcW w:w="426" w:type="pct"/>
              </w:tcPr>
            </w:tcPrChange>
          </w:tcPr>
          <w:p w14:paraId="6BA26EED" w14:textId="77777777" w:rsidR="001A1A8F" w:rsidRPr="00510BB2" w:rsidRDefault="001A1A8F" w:rsidP="003359C4">
            <w:pPr>
              <w:keepNext/>
              <w:keepLines/>
              <w:spacing w:after="0"/>
              <w:jc w:val="center"/>
              <w:rPr>
                <w:moveTo w:id="14831" w:author="vivo" w:date="2022-02-07T16:42:00Z"/>
                <w:rFonts w:ascii="Arial" w:hAnsi="Arial" w:cs="Arial"/>
                <w:sz w:val="18"/>
                <w:szCs w:val="18"/>
              </w:rPr>
            </w:pPr>
            <w:moveTo w:id="14832" w:author="vivo" w:date="2022-02-07T16:42:00Z">
              <w:r w:rsidRPr="00510BB2">
                <w:rPr>
                  <w:rFonts w:ascii="Arial" w:eastAsia="Yu Mincho" w:hAnsi="Arial" w:cs="Arial"/>
                  <w:sz w:val="18"/>
                  <w:szCs w:val="18"/>
                </w:rPr>
                <w:t>N/A</w:t>
              </w:r>
            </w:moveTo>
          </w:p>
        </w:tc>
        <w:tc>
          <w:tcPr>
            <w:tcW w:w="382" w:type="pct"/>
            <w:tcPrChange w:id="14833" w:author="vivo" w:date="2022-02-14T22:11:00Z">
              <w:tcPr>
                <w:tcW w:w="382" w:type="pct"/>
              </w:tcPr>
            </w:tcPrChange>
          </w:tcPr>
          <w:p w14:paraId="51866791" w14:textId="77777777" w:rsidR="001A1A8F" w:rsidRPr="00510BB2" w:rsidRDefault="001A1A8F" w:rsidP="003359C4">
            <w:pPr>
              <w:keepNext/>
              <w:keepLines/>
              <w:spacing w:after="0"/>
              <w:jc w:val="center"/>
              <w:rPr>
                <w:moveTo w:id="14834" w:author="vivo" w:date="2022-02-07T16:42:00Z"/>
                <w:rFonts w:ascii="Arial" w:hAnsi="Arial" w:cs="Arial"/>
                <w:sz w:val="18"/>
                <w:szCs w:val="18"/>
              </w:rPr>
            </w:pPr>
            <w:moveTo w:id="14835" w:author="vivo" w:date="2022-02-07T16:42:00Z">
              <w:r w:rsidRPr="00510BB2">
                <w:rPr>
                  <w:rFonts w:ascii="Arial" w:eastAsia="Yu Mincho" w:hAnsi="Arial" w:cs="Arial"/>
                  <w:sz w:val="18"/>
                  <w:szCs w:val="18"/>
                </w:rPr>
                <w:t>N/A</w:t>
              </w:r>
            </w:moveTo>
          </w:p>
        </w:tc>
        <w:tc>
          <w:tcPr>
            <w:tcW w:w="426" w:type="pct"/>
            <w:tcPrChange w:id="14836" w:author="vivo" w:date="2022-02-14T22:11:00Z">
              <w:tcPr>
                <w:tcW w:w="426" w:type="pct"/>
              </w:tcPr>
            </w:tcPrChange>
          </w:tcPr>
          <w:p w14:paraId="2C400E0D" w14:textId="77777777" w:rsidR="001A1A8F" w:rsidRPr="00510BB2" w:rsidRDefault="001A1A8F" w:rsidP="003359C4">
            <w:pPr>
              <w:keepNext/>
              <w:keepLines/>
              <w:spacing w:after="0"/>
              <w:jc w:val="center"/>
              <w:rPr>
                <w:moveTo w:id="14837" w:author="vivo" w:date="2022-02-07T16:42:00Z"/>
                <w:rFonts w:ascii="Arial" w:hAnsi="Arial" w:cs="Arial"/>
                <w:sz w:val="18"/>
                <w:szCs w:val="18"/>
              </w:rPr>
            </w:pPr>
            <w:moveTo w:id="14838" w:author="vivo" w:date="2022-02-07T16:42:00Z">
              <w:r w:rsidRPr="00510BB2">
                <w:rPr>
                  <w:rFonts w:ascii="Arial" w:hAnsi="Arial" w:cs="Arial"/>
                  <w:sz w:val="18"/>
                  <w:szCs w:val="18"/>
                  <w:lang w:eastAsia="x-none"/>
                </w:rPr>
                <w:t>301900</w:t>
              </w:r>
            </w:moveTo>
          </w:p>
        </w:tc>
        <w:tc>
          <w:tcPr>
            <w:tcW w:w="382" w:type="pct"/>
            <w:tcPrChange w:id="14839" w:author="vivo" w:date="2022-02-14T22:11:00Z">
              <w:tcPr>
                <w:tcW w:w="382" w:type="pct"/>
              </w:tcPr>
            </w:tcPrChange>
          </w:tcPr>
          <w:p w14:paraId="3067E389" w14:textId="77777777" w:rsidR="001A1A8F" w:rsidRPr="00510BB2" w:rsidRDefault="001A1A8F" w:rsidP="003359C4">
            <w:pPr>
              <w:keepNext/>
              <w:keepLines/>
              <w:spacing w:after="0"/>
              <w:jc w:val="center"/>
              <w:rPr>
                <w:moveTo w:id="14840" w:author="vivo" w:date="2022-02-07T16:42:00Z"/>
                <w:rFonts w:ascii="Arial" w:hAnsi="Arial" w:cs="Arial"/>
                <w:sz w:val="18"/>
                <w:szCs w:val="18"/>
              </w:rPr>
            </w:pPr>
            <w:moveTo w:id="14841" w:author="vivo" w:date="2022-02-07T16:42:00Z">
              <w:r w:rsidRPr="00510BB2">
                <w:rPr>
                  <w:rFonts w:ascii="Arial" w:hAnsi="Arial" w:cs="Arial"/>
                  <w:sz w:val="18"/>
                  <w:szCs w:val="18"/>
                  <w:lang w:eastAsia="x-none"/>
                </w:rPr>
                <w:t>1509.5</w:t>
              </w:r>
            </w:moveTo>
          </w:p>
        </w:tc>
        <w:tc>
          <w:tcPr>
            <w:tcW w:w="479" w:type="pct"/>
            <w:vMerge/>
            <w:vAlign w:val="center"/>
            <w:tcPrChange w:id="14842" w:author="vivo" w:date="2022-02-14T22:11:00Z">
              <w:tcPr>
                <w:tcW w:w="479" w:type="pct"/>
                <w:vMerge/>
                <w:vAlign w:val="center"/>
              </w:tcPr>
            </w:tcPrChange>
          </w:tcPr>
          <w:p w14:paraId="1C90DE4E" w14:textId="77777777" w:rsidR="001A1A8F" w:rsidRPr="00510BB2" w:rsidRDefault="001A1A8F" w:rsidP="003359C4">
            <w:pPr>
              <w:pStyle w:val="TAC"/>
              <w:rPr>
                <w:moveTo w:id="14843" w:author="vivo" w:date="2022-02-07T16:42:00Z"/>
                <w:rFonts w:cs="Arial"/>
                <w:szCs w:val="18"/>
                <w:lang w:eastAsia="zh-CN"/>
              </w:rPr>
            </w:pPr>
          </w:p>
        </w:tc>
        <w:tc>
          <w:tcPr>
            <w:tcW w:w="564" w:type="pct"/>
            <w:vMerge/>
            <w:vAlign w:val="center"/>
            <w:tcPrChange w:id="14844" w:author="vivo" w:date="2022-02-14T22:11:00Z">
              <w:tcPr>
                <w:tcW w:w="564" w:type="pct"/>
                <w:vMerge/>
                <w:vAlign w:val="center"/>
              </w:tcPr>
            </w:tcPrChange>
          </w:tcPr>
          <w:p w14:paraId="7CAD2083" w14:textId="77777777" w:rsidR="001A1A8F" w:rsidRPr="00510BB2" w:rsidRDefault="001A1A8F" w:rsidP="003359C4">
            <w:pPr>
              <w:pStyle w:val="TAC"/>
              <w:rPr>
                <w:moveTo w:id="14845" w:author="vivo" w:date="2022-02-07T16:42:00Z"/>
                <w:rFonts w:cs="Arial"/>
                <w:szCs w:val="18"/>
                <w:lang w:eastAsia="zh-CN"/>
              </w:rPr>
            </w:pPr>
          </w:p>
        </w:tc>
      </w:tr>
      <w:tr w:rsidR="001A1A8F" w:rsidRPr="00510BB2" w14:paraId="28526D2E" w14:textId="77777777" w:rsidTr="00E97A9D">
        <w:trPr>
          <w:trHeight w:val="131"/>
          <w:trPrChange w:id="14846" w:author="vivo" w:date="2022-02-14T22:11:00Z">
            <w:trPr>
              <w:trHeight w:val="131"/>
              <w:jc w:val="center"/>
            </w:trPr>
          </w:trPrChange>
        </w:trPr>
        <w:tc>
          <w:tcPr>
            <w:tcW w:w="294" w:type="pct"/>
            <w:vMerge w:val="restart"/>
            <w:vAlign w:val="center"/>
            <w:tcPrChange w:id="14847" w:author="vivo" w:date="2022-02-14T22:11:00Z">
              <w:tcPr>
                <w:tcW w:w="294" w:type="pct"/>
                <w:vMerge w:val="restart"/>
                <w:vAlign w:val="center"/>
              </w:tcPr>
            </w:tcPrChange>
          </w:tcPr>
          <w:p w14:paraId="61772621" w14:textId="77777777" w:rsidR="001A1A8F" w:rsidRPr="00510BB2" w:rsidRDefault="001A1A8F" w:rsidP="003359C4">
            <w:pPr>
              <w:pStyle w:val="TAC"/>
              <w:rPr>
                <w:moveTo w:id="14848" w:author="vivo" w:date="2022-02-07T16:42:00Z"/>
                <w:rFonts w:cs="Arial"/>
                <w:szCs w:val="18"/>
                <w:lang w:eastAsia="zh-CN"/>
              </w:rPr>
            </w:pPr>
            <w:moveTo w:id="14849" w:author="vivo" w:date="2022-02-07T16:42:00Z">
              <w:r w:rsidRPr="00510BB2">
                <w:rPr>
                  <w:rFonts w:ascii="等线" w:eastAsia="等线" w:hAnsi="等线" w:cs="Arial"/>
                  <w:szCs w:val="18"/>
                  <w:lang w:eastAsia="zh-CN"/>
                </w:rPr>
                <w:t>n</w:t>
              </w:r>
              <w:r w:rsidRPr="00510BB2">
                <w:rPr>
                  <w:rFonts w:cs="Arial"/>
                  <w:szCs w:val="18"/>
                  <w:lang w:eastAsia="zh-CN"/>
                </w:rPr>
                <w:t>76 SDL</w:t>
              </w:r>
            </w:moveTo>
          </w:p>
        </w:tc>
        <w:tc>
          <w:tcPr>
            <w:tcW w:w="371" w:type="pct"/>
            <w:vMerge w:val="restart"/>
            <w:vAlign w:val="center"/>
            <w:tcPrChange w:id="14850" w:author="vivo" w:date="2022-02-14T22:11:00Z">
              <w:tcPr>
                <w:tcW w:w="371" w:type="pct"/>
                <w:vMerge w:val="restart"/>
                <w:vAlign w:val="center"/>
              </w:tcPr>
            </w:tcPrChange>
          </w:tcPr>
          <w:p w14:paraId="32FEB9F9" w14:textId="77777777" w:rsidR="001A1A8F" w:rsidRPr="00510BB2" w:rsidRDefault="001A1A8F" w:rsidP="003359C4">
            <w:pPr>
              <w:pStyle w:val="TAC"/>
              <w:rPr>
                <w:moveTo w:id="14851" w:author="vivo" w:date="2022-02-07T16:42:00Z"/>
                <w:rFonts w:cs="Arial"/>
                <w:szCs w:val="18"/>
                <w:lang w:eastAsia="zh-CN"/>
              </w:rPr>
            </w:pPr>
            <w:moveTo w:id="14852" w:author="vivo" w:date="2022-02-07T16:42:00Z">
              <w:r w:rsidRPr="00510BB2">
                <w:rPr>
                  <w:rFonts w:cs="Arial"/>
                  <w:szCs w:val="18"/>
                  <w:lang w:eastAsia="zh-CN"/>
                </w:rPr>
                <w:t>5</w:t>
              </w:r>
            </w:moveTo>
          </w:p>
        </w:tc>
        <w:tc>
          <w:tcPr>
            <w:tcW w:w="289" w:type="pct"/>
            <w:vMerge w:val="restart"/>
            <w:vAlign w:val="center"/>
            <w:tcPrChange w:id="14853" w:author="vivo" w:date="2022-02-14T22:11:00Z">
              <w:tcPr>
                <w:tcW w:w="289" w:type="pct"/>
                <w:vMerge w:val="restart"/>
                <w:vAlign w:val="center"/>
              </w:tcPr>
            </w:tcPrChange>
          </w:tcPr>
          <w:p w14:paraId="71315434" w14:textId="77777777" w:rsidR="001A1A8F" w:rsidRPr="00510BB2" w:rsidRDefault="001A1A8F" w:rsidP="003359C4">
            <w:pPr>
              <w:jc w:val="center"/>
              <w:rPr>
                <w:moveTo w:id="14854" w:author="vivo" w:date="2022-02-07T16:42:00Z"/>
                <w:rFonts w:ascii="Arial" w:hAnsi="Arial" w:cs="Arial"/>
                <w:sz w:val="18"/>
                <w:szCs w:val="18"/>
              </w:rPr>
            </w:pPr>
            <w:moveTo w:id="14855" w:author="vivo" w:date="2022-02-07T16:42:00Z">
              <w:r w:rsidRPr="00510BB2">
                <w:rPr>
                  <w:rFonts w:ascii="Arial" w:hAnsi="Arial" w:cs="Arial"/>
                  <w:sz w:val="18"/>
                  <w:szCs w:val="18"/>
                  <w:lang w:eastAsia="zh-CN"/>
                </w:rPr>
                <w:t>15</w:t>
              </w:r>
            </w:moveTo>
          </w:p>
        </w:tc>
        <w:tc>
          <w:tcPr>
            <w:tcW w:w="523" w:type="pct"/>
            <w:vMerge w:val="restart"/>
            <w:vAlign w:val="center"/>
            <w:tcPrChange w:id="14856" w:author="vivo" w:date="2022-02-14T22:11:00Z">
              <w:tcPr>
                <w:tcW w:w="523" w:type="pct"/>
                <w:vMerge w:val="restart"/>
                <w:vAlign w:val="center"/>
              </w:tcPr>
            </w:tcPrChange>
          </w:tcPr>
          <w:p w14:paraId="0C784B6D" w14:textId="77777777" w:rsidR="001A1A8F" w:rsidRPr="00510BB2" w:rsidRDefault="001A1A8F" w:rsidP="003359C4">
            <w:pPr>
              <w:rPr>
                <w:moveTo w:id="14857" w:author="vivo" w:date="2022-02-07T16:42:00Z"/>
                <w:rFonts w:ascii="Arial" w:hAnsi="Arial" w:cs="Arial"/>
                <w:sz w:val="18"/>
                <w:szCs w:val="18"/>
              </w:rPr>
            </w:pPr>
            <w:moveTo w:id="14858" w:author="vivo" w:date="2022-02-07T16:42:00Z">
              <w:r w:rsidRPr="00510BB2">
                <w:rPr>
                  <w:rFonts w:ascii="Arial" w:hAnsi="Arial" w:cs="Arial"/>
                  <w:sz w:val="18"/>
                  <w:szCs w:val="18"/>
                  <w:lang w:eastAsia="zh-CN"/>
                </w:rPr>
                <w:t>CP-OFDM QPSK</w:t>
              </w:r>
            </w:moveTo>
          </w:p>
        </w:tc>
        <w:tc>
          <w:tcPr>
            <w:tcW w:w="523" w:type="pct"/>
            <w:vMerge w:val="restart"/>
            <w:vAlign w:val="center"/>
            <w:tcPrChange w:id="14859" w:author="vivo" w:date="2022-02-14T22:11:00Z">
              <w:tcPr>
                <w:tcW w:w="523" w:type="pct"/>
                <w:vMerge w:val="restart"/>
                <w:vAlign w:val="center"/>
              </w:tcPr>
            </w:tcPrChange>
          </w:tcPr>
          <w:p w14:paraId="7DF243E0" w14:textId="77777777" w:rsidR="001A1A8F" w:rsidRPr="00510BB2" w:rsidRDefault="001A1A8F" w:rsidP="003359C4">
            <w:pPr>
              <w:spacing w:after="0"/>
              <w:rPr>
                <w:moveTo w:id="14860" w:author="vivo" w:date="2022-02-07T16:42:00Z"/>
                <w:rFonts w:ascii="Arial" w:hAnsi="Arial" w:cs="Arial"/>
                <w:sz w:val="18"/>
                <w:szCs w:val="18"/>
                <w:lang w:eastAsia="zh-CN"/>
              </w:rPr>
            </w:pPr>
            <w:moveTo w:id="14861" w:author="vivo" w:date="2022-02-07T16:42:00Z">
              <w:r w:rsidRPr="00510BB2">
                <w:rPr>
                  <w:rFonts w:ascii="Arial" w:hAnsi="Arial" w:cs="Arial"/>
                  <w:sz w:val="18"/>
                  <w:szCs w:val="18"/>
                  <w:lang w:eastAsia="zh-CN"/>
                </w:rPr>
                <w:t>DFT-s-OFDM</w:t>
              </w:r>
            </w:moveTo>
          </w:p>
          <w:p w14:paraId="5222D9D1" w14:textId="77777777" w:rsidR="001A1A8F" w:rsidRPr="00510BB2" w:rsidRDefault="001A1A8F" w:rsidP="003359C4">
            <w:pPr>
              <w:pStyle w:val="TAC"/>
              <w:jc w:val="left"/>
              <w:rPr>
                <w:moveTo w:id="14862" w:author="vivo" w:date="2022-02-07T16:42:00Z"/>
                <w:rFonts w:eastAsia="Yu Mincho" w:cs="Arial"/>
                <w:szCs w:val="18"/>
              </w:rPr>
            </w:pPr>
            <w:moveTo w:id="14863" w:author="vivo" w:date="2022-02-07T16:42:00Z">
              <w:r w:rsidRPr="00510BB2">
                <w:rPr>
                  <w:rFonts w:cs="Arial"/>
                  <w:szCs w:val="18"/>
                  <w:lang w:eastAsia="zh-CN"/>
                </w:rPr>
                <w:t>QPSK</w:t>
              </w:r>
            </w:moveTo>
          </w:p>
        </w:tc>
        <w:tc>
          <w:tcPr>
            <w:tcW w:w="338" w:type="pct"/>
            <w:tcPrChange w:id="14864" w:author="vivo" w:date="2022-02-14T22:11:00Z">
              <w:tcPr>
                <w:tcW w:w="338" w:type="pct"/>
              </w:tcPr>
            </w:tcPrChange>
          </w:tcPr>
          <w:p w14:paraId="1E0B0111" w14:textId="77777777" w:rsidR="001A1A8F" w:rsidRPr="00510BB2" w:rsidRDefault="001A1A8F" w:rsidP="003359C4">
            <w:pPr>
              <w:spacing w:after="0"/>
              <w:jc w:val="center"/>
              <w:rPr>
                <w:moveTo w:id="14865" w:author="vivo" w:date="2022-02-07T16:42:00Z"/>
                <w:rFonts w:ascii="Arial" w:hAnsi="Arial" w:cs="Arial"/>
                <w:sz w:val="18"/>
                <w:szCs w:val="18"/>
                <w:lang w:eastAsia="zh-CN"/>
              </w:rPr>
            </w:pPr>
            <w:moveTo w:id="14866" w:author="vivo" w:date="2022-02-07T16:42:00Z">
              <w:r w:rsidRPr="00510BB2">
                <w:rPr>
                  <w:rFonts w:ascii="Arial" w:hAnsi="Arial" w:cs="Arial"/>
                  <w:sz w:val="18"/>
                  <w:szCs w:val="18"/>
                  <w:lang w:eastAsia="zh-CN"/>
                </w:rPr>
                <w:t>Low</w:t>
              </w:r>
            </w:moveTo>
          </w:p>
        </w:tc>
        <w:tc>
          <w:tcPr>
            <w:tcW w:w="426" w:type="pct"/>
            <w:vMerge w:val="restart"/>
            <w:vAlign w:val="center"/>
            <w:tcPrChange w:id="14867" w:author="vivo" w:date="2022-02-14T22:11:00Z">
              <w:tcPr>
                <w:tcW w:w="426" w:type="pct"/>
                <w:vMerge w:val="restart"/>
                <w:vAlign w:val="center"/>
              </w:tcPr>
            </w:tcPrChange>
          </w:tcPr>
          <w:p w14:paraId="2734B05C" w14:textId="77777777" w:rsidR="001A1A8F" w:rsidRPr="00510BB2" w:rsidRDefault="001A1A8F" w:rsidP="003359C4">
            <w:pPr>
              <w:pStyle w:val="TAC"/>
              <w:rPr>
                <w:moveTo w:id="14868" w:author="vivo" w:date="2022-02-07T16:42:00Z"/>
                <w:rFonts w:eastAsia="Yu Mincho" w:cs="Arial"/>
                <w:szCs w:val="18"/>
              </w:rPr>
            </w:pPr>
            <w:moveTo w:id="14869" w:author="vivo" w:date="2022-02-07T16:42:00Z">
              <w:r w:rsidRPr="00510BB2">
                <w:rPr>
                  <w:rFonts w:eastAsia="Yu Mincho" w:cs="Arial"/>
                  <w:szCs w:val="18"/>
                </w:rPr>
                <w:t>N/A</w:t>
              </w:r>
            </w:moveTo>
          </w:p>
        </w:tc>
        <w:tc>
          <w:tcPr>
            <w:tcW w:w="382" w:type="pct"/>
            <w:vMerge w:val="restart"/>
            <w:vAlign w:val="center"/>
            <w:tcPrChange w:id="14870" w:author="vivo" w:date="2022-02-14T22:11:00Z">
              <w:tcPr>
                <w:tcW w:w="382" w:type="pct"/>
                <w:vMerge w:val="restart"/>
                <w:vAlign w:val="center"/>
              </w:tcPr>
            </w:tcPrChange>
          </w:tcPr>
          <w:p w14:paraId="2B5E8254" w14:textId="77777777" w:rsidR="001A1A8F" w:rsidRPr="00510BB2" w:rsidRDefault="001A1A8F" w:rsidP="003359C4">
            <w:pPr>
              <w:pStyle w:val="TAC"/>
              <w:rPr>
                <w:moveTo w:id="14871" w:author="vivo" w:date="2022-02-07T16:42:00Z"/>
                <w:rFonts w:eastAsia="Yu Mincho" w:cs="Arial"/>
                <w:szCs w:val="18"/>
              </w:rPr>
            </w:pPr>
            <w:moveTo w:id="14872" w:author="vivo" w:date="2022-02-07T16:42:00Z">
              <w:r w:rsidRPr="00510BB2">
                <w:rPr>
                  <w:rFonts w:eastAsia="Yu Mincho" w:cs="Arial"/>
                  <w:szCs w:val="18"/>
                </w:rPr>
                <w:t>N/A</w:t>
              </w:r>
            </w:moveTo>
          </w:p>
        </w:tc>
        <w:tc>
          <w:tcPr>
            <w:tcW w:w="426" w:type="pct"/>
            <w:vMerge w:val="restart"/>
            <w:vAlign w:val="center"/>
            <w:tcPrChange w:id="14873" w:author="vivo" w:date="2022-02-14T22:11:00Z">
              <w:tcPr>
                <w:tcW w:w="426" w:type="pct"/>
                <w:vMerge w:val="restart"/>
                <w:vAlign w:val="center"/>
              </w:tcPr>
            </w:tcPrChange>
          </w:tcPr>
          <w:p w14:paraId="63BAA03D" w14:textId="77777777" w:rsidR="001A1A8F" w:rsidRPr="00510BB2" w:rsidRDefault="001A1A8F" w:rsidP="003359C4">
            <w:pPr>
              <w:pStyle w:val="TAC"/>
              <w:rPr>
                <w:moveTo w:id="14874" w:author="vivo" w:date="2022-02-07T16:42:00Z"/>
                <w:rFonts w:eastAsia="Yu Mincho" w:cs="Arial"/>
                <w:szCs w:val="18"/>
              </w:rPr>
            </w:pPr>
            <w:moveTo w:id="14875" w:author="vivo" w:date="2022-02-07T16:42:00Z">
              <w:r w:rsidRPr="00510BB2">
                <w:rPr>
                  <w:rFonts w:cs="Arial"/>
                  <w:szCs w:val="18"/>
                </w:rPr>
                <w:t>285900</w:t>
              </w:r>
            </w:moveTo>
          </w:p>
        </w:tc>
        <w:tc>
          <w:tcPr>
            <w:tcW w:w="382" w:type="pct"/>
            <w:vMerge w:val="restart"/>
            <w:vAlign w:val="center"/>
            <w:tcPrChange w:id="14876" w:author="vivo" w:date="2022-02-14T22:11:00Z">
              <w:tcPr>
                <w:tcW w:w="382" w:type="pct"/>
                <w:vMerge w:val="restart"/>
                <w:vAlign w:val="center"/>
              </w:tcPr>
            </w:tcPrChange>
          </w:tcPr>
          <w:p w14:paraId="09A22831" w14:textId="77777777" w:rsidR="001A1A8F" w:rsidRPr="00510BB2" w:rsidRDefault="001A1A8F" w:rsidP="003359C4">
            <w:pPr>
              <w:pStyle w:val="TAC"/>
              <w:rPr>
                <w:moveTo w:id="14877" w:author="vivo" w:date="2022-02-07T16:42:00Z"/>
                <w:rFonts w:eastAsia="Yu Mincho" w:cs="Arial"/>
                <w:szCs w:val="18"/>
              </w:rPr>
            </w:pPr>
            <w:moveTo w:id="14878" w:author="vivo" w:date="2022-02-07T16:42:00Z">
              <w:r w:rsidRPr="00510BB2">
                <w:rPr>
                  <w:rFonts w:cs="Arial"/>
                  <w:szCs w:val="18"/>
                </w:rPr>
                <w:t>1429.5</w:t>
              </w:r>
            </w:moveTo>
          </w:p>
        </w:tc>
        <w:tc>
          <w:tcPr>
            <w:tcW w:w="479" w:type="pct"/>
            <w:vMerge w:val="restart"/>
            <w:vAlign w:val="center"/>
            <w:tcPrChange w:id="14879" w:author="vivo" w:date="2022-02-14T22:11:00Z">
              <w:tcPr>
                <w:tcW w:w="479" w:type="pct"/>
                <w:vMerge w:val="restart"/>
                <w:vAlign w:val="center"/>
              </w:tcPr>
            </w:tcPrChange>
          </w:tcPr>
          <w:p w14:paraId="2CECA616" w14:textId="77777777" w:rsidR="001A1A8F" w:rsidRPr="00510BB2" w:rsidRDefault="001A1A8F" w:rsidP="003359C4">
            <w:pPr>
              <w:pStyle w:val="TAC"/>
              <w:rPr>
                <w:moveTo w:id="14880" w:author="vivo" w:date="2022-02-07T16:42:00Z"/>
                <w:rFonts w:cs="Arial"/>
                <w:szCs w:val="18"/>
                <w:lang w:eastAsia="zh-CN"/>
              </w:rPr>
            </w:pPr>
            <w:moveTo w:id="14881" w:author="vivo" w:date="2022-02-07T16:42:00Z">
              <w:r w:rsidRPr="00510BB2">
                <w:rPr>
                  <w:rFonts w:cs="Arial"/>
                  <w:szCs w:val="18"/>
                  <w:lang w:eastAsia="zh-CN"/>
                </w:rPr>
                <w:t>NA</w:t>
              </w:r>
            </w:moveTo>
          </w:p>
        </w:tc>
        <w:tc>
          <w:tcPr>
            <w:tcW w:w="564" w:type="pct"/>
            <w:vMerge w:val="restart"/>
            <w:vAlign w:val="center"/>
            <w:tcPrChange w:id="14882" w:author="vivo" w:date="2022-02-14T22:11:00Z">
              <w:tcPr>
                <w:tcW w:w="564" w:type="pct"/>
                <w:vMerge w:val="restart"/>
                <w:vAlign w:val="center"/>
              </w:tcPr>
            </w:tcPrChange>
          </w:tcPr>
          <w:p w14:paraId="0DAC5C02" w14:textId="77777777" w:rsidR="001A1A8F" w:rsidRPr="00510BB2" w:rsidRDefault="001A1A8F" w:rsidP="003359C4">
            <w:pPr>
              <w:pStyle w:val="TAC"/>
              <w:rPr>
                <w:moveTo w:id="14883" w:author="vivo" w:date="2022-02-07T16:42:00Z"/>
                <w:rFonts w:cs="Arial"/>
                <w:szCs w:val="18"/>
                <w:lang w:eastAsia="zh-CN"/>
              </w:rPr>
            </w:pPr>
            <w:moveTo w:id="14884" w:author="vivo" w:date="2022-02-07T16:42:00Z">
              <w:r w:rsidRPr="00510BB2">
                <w:rPr>
                  <w:rFonts w:cs="Arial"/>
                  <w:szCs w:val="18"/>
                  <w:lang w:eastAsia="zh-CN"/>
                </w:rPr>
                <w:t>25@0</w:t>
              </w:r>
            </w:moveTo>
          </w:p>
        </w:tc>
      </w:tr>
      <w:tr w:rsidR="001A1A8F" w:rsidRPr="00510BB2" w14:paraId="30FC1925" w14:textId="77777777" w:rsidTr="00E97A9D">
        <w:trPr>
          <w:trHeight w:val="130"/>
          <w:trPrChange w:id="14885" w:author="vivo" w:date="2022-02-14T22:11:00Z">
            <w:trPr>
              <w:trHeight w:val="130"/>
              <w:jc w:val="center"/>
            </w:trPr>
          </w:trPrChange>
        </w:trPr>
        <w:tc>
          <w:tcPr>
            <w:tcW w:w="294" w:type="pct"/>
            <w:vMerge/>
            <w:vAlign w:val="center"/>
            <w:tcPrChange w:id="14886" w:author="vivo" w:date="2022-02-14T22:11:00Z">
              <w:tcPr>
                <w:tcW w:w="294" w:type="pct"/>
                <w:vMerge/>
                <w:vAlign w:val="center"/>
              </w:tcPr>
            </w:tcPrChange>
          </w:tcPr>
          <w:p w14:paraId="7D3336E1" w14:textId="77777777" w:rsidR="001A1A8F" w:rsidRPr="00510BB2" w:rsidRDefault="001A1A8F" w:rsidP="003359C4">
            <w:pPr>
              <w:pStyle w:val="TAC"/>
              <w:rPr>
                <w:moveTo w:id="14887" w:author="vivo" w:date="2022-02-07T16:42:00Z"/>
                <w:rFonts w:ascii="等线" w:eastAsia="等线" w:hAnsi="等线" w:cs="Arial"/>
                <w:szCs w:val="18"/>
                <w:lang w:eastAsia="zh-CN"/>
              </w:rPr>
            </w:pPr>
          </w:p>
        </w:tc>
        <w:tc>
          <w:tcPr>
            <w:tcW w:w="371" w:type="pct"/>
            <w:vMerge/>
            <w:vAlign w:val="center"/>
            <w:tcPrChange w:id="14888" w:author="vivo" w:date="2022-02-14T22:11:00Z">
              <w:tcPr>
                <w:tcW w:w="371" w:type="pct"/>
                <w:vMerge/>
                <w:vAlign w:val="center"/>
              </w:tcPr>
            </w:tcPrChange>
          </w:tcPr>
          <w:p w14:paraId="30CD4648" w14:textId="77777777" w:rsidR="001A1A8F" w:rsidRPr="00510BB2" w:rsidRDefault="001A1A8F" w:rsidP="003359C4">
            <w:pPr>
              <w:pStyle w:val="TAC"/>
              <w:rPr>
                <w:moveTo w:id="14889" w:author="vivo" w:date="2022-02-07T16:42:00Z"/>
                <w:rFonts w:cs="Arial"/>
                <w:szCs w:val="18"/>
                <w:lang w:eastAsia="zh-CN"/>
              </w:rPr>
            </w:pPr>
          </w:p>
        </w:tc>
        <w:tc>
          <w:tcPr>
            <w:tcW w:w="289" w:type="pct"/>
            <w:vMerge/>
            <w:vAlign w:val="center"/>
            <w:tcPrChange w:id="14890" w:author="vivo" w:date="2022-02-14T22:11:00Z">
              <w:tcPr>
                <w:tcW w:w="289" w:type="pct"/>
                <w:vMerge/>
                <w:vAlign w:val="center"/>
              </w:tcPr>
            </w:tcPrChange>
          </w:tcPr>
          <w:p w14:paraId="4E0E0B67" w14:textId="77777777" w:rsidR="001A1A8F" w:rsidRPr="00510BB2" w:rsidRDefault="001A1A8F" w:rsidP="003359C4">
            <w:pPr>
              <w:jc w:val="center"/>
              <w:rPr>
                <w:moveTo w:id="14891" w:author="vivo" w:date="2022-02-07T16:42:00Z"/>
                <w:rFonts w:ascii="Arial" w:hAnsi="Arial" w:cs="Arial"/>
                <w:sz w:val="18"/>
                <w:szCs w:val="18"/>
                <w:lang w:eastAsia="zh-CN"/>
              </w:rPr>
            </w:pPr>
          </w:p>
        </w:tc>
        <w:tc>
          <w:tcPr>
            <w:tcW w:w="523" w:type="pct"/>
            <w:vMerge/>
            <w:vAlign w:val="center"/>
            <w:tcPrChange w:id="14892" w:author="vivo" w:date="2022-02-14T22:11:00Z">
              <w:tcPr>
                <w:tcW w:w="523" w:type="pct"/>
                <w:vMerge/>
                <w:vAlign w:val="center"/>
              </w:tcPr>
            </w:tcPrChange>
          </w:tcPr>
          <w:p w14:paraId="0BD840B1" w14:textId="77777777" w:rsidR="001A1A8F" w:rsidRPr="00510BB2" w:rsidRDefault="001A1A8F" w:rsidP="003359C4">
            <w:pPr>
              <w:spacing w:after="0"/>
              <w:rPr>
                <w:moveTo w:id="14893" w:author="vivo" w:date="2022-02-07T16:42:00Z"/>
                <w:rFonts w:ascii="Arial" w:hAnsi="Arial" w:cs="Arial"/>
                <w:sz w:val="18"/>
                <w:szCs w:val="18"/>
                <w:lang w:eastAsia="zh-CN"/>
              </w:rPr>
            </w:pPr>
          </w:p>
        </w:tc>
        <w:tc>
          <w:tcPr>
            <w:tcW w:w="523" w:type="pct"/>
            <w:vMerge/>
            <w:vAlign w:val="center"/>
            <w:tcPrChange w:id="14894" w:author="vivo" w:date="2022-02-14T22:11:00Z">
              <w:tcPr>
                <w:tcW w:w="523" w:type="pct"/>
                <w:vMerge/>
                <w:vAlign w:val="center"/>
              </w:tcPr>
            </w:tcPrChange>
          </w:tcPr>
          <w:p w14:paraId="02368AB7" w14:textId="77777777" w:rsidR="001A1A8F" w:rsidRPr="00510BB2" w:rsidRDefault="001A1A8F" w:rsidP="003359C4">
            <w:pPr>
              <w:spacing w:after="0"/>
              <w:rPr>
                <w:moveTo w:id="14895" w:author="vivo" w:date="2022-02-07T16:42:00Z"/>
                <w:rFonts w:ascii="Arial" w:hAnsi="Arial" w:cs="Arial"/>
                <w:sz w:val="18"/>
                <w:szCs w:val="18"/>
                <w:lang w:eastAsia="zh-CN"/>
              </w:rPr>
            </w:pPr>
          </w:p>
        </w:tc>
        <w:tc>
          <w:tcPr>
            <w:tcW w:w="338" w:type="pct"/>
            <w:tcPrChange w:id="14896" w:author="vivo" w:date="2022-02-14T22:11:00Z">
              <w:tcPr>
                <w:tcW w:w="338" w:type="pct"/>
              </w:tcPr>
            </w:tcPrChange>
          </w:tcPr>
          <w:p w14:paraId="01743BBE" w14:textId="77777777" w:rsidR="001A1A8F" w:rsidRPr="00285375" w:rsidRDefault="001A1A8F" w:rsidP="003359C4">
            <w:pPr>
              <w:spacing w:after="0"/>
              <w:jc w:val="center"/>
              <w:rPr>
                <w:moveTo w:id="14897" w:author="vivo" w:date="2022-02-07T16:42:00Z"/>
                <w:rFonts w:ascii="Arial" w:hAnsi="Arial" w:cs="Arial"/>
                <w:sz w:val="18"/>
                <w:szCs w:val="18"/>
                <w:lang w:eastAsia="zh-CN"/>
              </w:rPr>
            </w:pPr>
            <w:moveTo w:id="14898" w:author="vivo" w:date="2022-02-07T16:42:00Z">
              <w:r w:rsidRPr="00285375">
                <w:rPr>
                  <w:rFonts w:ascii="Arial" w:hAnsi="Arial" w:cs="Arial"/>
                  <w:sz w:val="18"/>
                  <w:szCs w:val="18"/>
                  <w:lang w:eastAsia="zh-CN"/>
                </w:rPr>
                <w:t>Mid</w:t>
              </w:r>
            </w:moveTo>
          </w:p>
        </w:tc>
        <w:tc>
          <w:tcPr>
            <w:tcW w:w="426" w:type="pct"/>
            <w:vMerge/>
            <w:tcPrChange w:id="14899" w:author="vivo" w:date="2022-02-14T22:11:00Z">
              <w:tcPr>
                <w:tcW w:w="426" w:type="pct"/>
                <w:vMerge/>
              </w:tcPr>
            </w:tcPrChange>
          </w:tcPr>
          <w:p w14:paraId="63249069" w14:textId="77777777" w:rsidR="001A1A8F" w:rsidRPr="00510BB2" w:rsidRDefault="001A1A8F" w:rsidP="003359C4">
            <w:pPr>
              <w:keepNext/>
              <w:keepLines/>
              <w:spacing w:after="0"/>
              <w:jc w:val="center"/>
              <w:rPr>
                <w:moveTo w:id="14900" w:author="vivo" w:date="2022-02-07T16:42:00Z"/>
                <w:rFonts w:ascii="Arial" w:eastAsia="Yu Mincho" w:hAnsi="Arial" w:cs="Arial"/>
                <w:sz w:val="18"/>
                <w:szCs w:val="18"/>
              </w:rPr>
            </w:pPr>
          </w:p>
        </w:tc>
        <w:tc>
          <w:tcPr>
            <w:tcW w:w="382" w:type="pct"/>
            <w:vMerge/>
            <w:tcPrChange w:id="14901" w:author="vivo" w:date="2022-02-14T22:11:00Z">
              <w:tcPr>
                <w:tcW w:w="382" w:type="pct"/>
                <w:vMerge/>
              </w:tcPr>
            </w:tcPrChange>
          </w:tcPr>
          <w:p w14:paraId="0CC4F950" w14:textId="77777777" w:rsidR="001A1A8F" w:rsidRPr="00510BB2" w:rsidRDefault="001A1A8F" w:rsidP="003359C4">
            <w:pPr>
              <w:keepNext/>
              <w:keepLines/>
              <w:spacing w:after="0"/>
              <w:jc w:val="center"/>
              <w:rPr>
                <w:moveTo w:id="14902" w:author="vivo" w:date="2022-02-07T16:42:00Z"/>
                <w:rFonts w:ascii="Arial" w:eastAsia="Yu Mincho" w:hAnsi="Arial" w:cs="Arial"/>
                <w:sz w:val="18"/>
                <w:szCs w:val="18"/>
              </w:rPr>
            </w:pPr>
          </w:p>
        </w:tc>
        <w:tc>
          <w:tcPr>
            <w:tcW w:w="426" w:type="pct"/>
            <w:vMerge/>
            <w:tcPrChange w:id="14903" w:author="vivo" w:date="2022-02-14T22:11:00Z">
              <w:tcPr>
                <w:tcW w:w="426" w:type="pct"/>
                <w:vMerge/>
              </w:tcPr>
            </w:tcPrChange>
          </w:tcPr>
          <w:p w14:paraId="7B9D2B61" w14:textId="77777777" w:rsidR="001A1A8F" w:rsidRPr="00510BB2" w:rsidRDefault="001A1A8F" w:rsidP="003359C4">
            <w:pPr>
              <w:keepNext/>
              <w:keepLines/>
              <w:spacing w:after="0"/>
              <w:jc w:val="center"/>
              <w:rPr>
                <w:moveTo w:id="14904" w:author="vivo" w:date="2022-02-07T16:42:00Z"/>
                <w:rFonts w:ascii="Arial" w:hAnsi="Arial" w:cs="Arial"/>
                <w:sz w:val="18"/>
                <w:szCs w:val="18"/>
                <w:lang w:eastAsia="x-none"/>
              </w:rPr>
            </w:pPr>
          </w:p>
        </w:tc>
        <w:tc>
          <w:tcPr>
            <w:tcW w:w="382" w:type="pct"/>
            <w:vMerge/>
            <w:tcPrChange w:id="14905" w:author="vivo" w:date="2022-02-14T22:11:00Z">
              <w:tcPr>
                <w:tcW w:w="382" w:type="pct"/>
                <w:vMerge/>
              </w:tcPr>
            </w:tcPrChange>
          </w:tcPr>
          <w:p w14:paraId="579626B7" w14:textId="77777777" w:rsidR="001A1A8F" w:rsidRPr="00510BB2" w:rsidRDefault="001A1A8F" w:rsidP="003359C4">
            <w:pPr>
              <w:keepNext/>
              <w:keepLines/>
              <w:spacing w:after="0"/>
              <w:jc w:val="center"/>
              <w:rPr>
                <w:moveTo w:id="14906" w:author="vivo" w:date="2022-02-07T16:42:00Z"/>
                <w:rFonts w:ascii="Arial" w:hAnsi="Arial" w:cs="Arial"/>
                <w:sz w:val="18"/>
                <w:szCs w:val="18"/>
                <w:lang w:eastAsia="x-none"/>
              </w:rPr>
            </w:pPr>
          </w:p>
        </w:tc>
        <w:tc>
          <w:tcPr>
            <w:tcW w:w="479" w:type="pct"/>
            <w:vMerge/>
            <w:vAlign w:val="center"/>
            <w:tcPrChange w:id="14907" w:author="vivo" w:date="2022-02-14T22:11:00Z">
              <w:tcPr>
                <w:tcW w:w="479" w:type="pct"/>
                <w:vMerge/>
                <w:vAlign w:val="center"/>
              </w:tcPr>
            </w:tcPrChange>
          </w:tcPr>
          <w:p w14:paraId="36582BB3" w14:textId="77777777" w:rsidR="001A1A8F" w:rsidRPr="00510BB2" w:rsidRDefault="001A1A8F" w:rsidP="003359C4">
            <w:pPr>
              <w:pStyle w:val="TAC"/>
              <w:rPr>
                <w:moveTo w:id="14908" w:author="vivo" w:date="2022-02-07T16:42:00Z"/>
                <w:rFonts w:cs="Arial"/>
                <w:szCs w:val="18"/>
                <w:lang w:eastAsia="zh-CN"/>
              </w:rPr>
            </w:pPr>
          </w:p>
        </w:tc>
        <w:tc>
          <w:tcPr>
            <w:tcW w:w="564" w:type="pct"/>
            <w:vMerge/>
            <w:vAlign w:val="center"/>
            <w:tcPrChange w:id="14909" w:author="vivo" w:date="2022-02-14T22:11:00Z">
              <w:tcPr>
                <w:tcW w:w="564" w:type="pct"/>
                <w:vMerge/>
                <w:vAlign w:val="center"/>
              </w:tcPr>
            </w:tcPrChange>
          </w:tcPr>
          <w:p w14:paraId="6F91371C" w14:textId="77777777" w:rsidR="001A1A8F" w:rsidRPr="00510BB2" w:rsidRDefault="001A1A8F" w:rsidP="003359C4">
            <w:pPr>
              <w:pStyle w:val="TAC"/>
              <w:rPr>
                <w:moveTo w:id="14910" w:author="vivo" w:date="2022-02-07T16:42:00Z"/>
                <w:rFonts w:cs="Arial"/>
                <w:szCs w:val="18"/>
                <w:lang w:eastAsia="zh-CN"/>
              </w:rPr>
            </w:pPr>
          </w:p>
        </w:tc>
      </w:tr>
      <w:tr w:rsidR="001A1A8F" w:rsidRPr="00510BB2" w14:paraId="762211CB" w14:textId="77777777" w:rsidTr="00E97A9D">
        <w:trPr>
          <w:trHeight w:val="130"/>
          <w:trPrChange w:id="14911" w:author="vivo" w:date="2022-02-14T22:11:00Z">
            <w:trPr>
              <w:trHeight w:val="130"/>
              <w:jc w:val="center"/>
            </w:trPr>
          </w:trPrChange>
        </w:trPr>
        <w:tc>
          <w:tcPr>
            <w:tcW w:w="294" w:type="pct"/>
            <w:vMerge/>
            <w:vAlign w:val="center"/>
            <w:tcPrChange w:id="14912" w:author="vivo" w:date="2022-02-14T22:11:00Z">
              <w:tcPr>
                <w:tcW w:w="294" w:type="pct"/>
                <w:vMerge/>
                <w:vAlign w:val="center"/>
              </w:tcPr>
            </w:tcPrChange>
          </w:tcPr>
          <w:p w14:paraId="525D708A" w14:textId="77777777" w:rsidR="001A1A8F" w:rsidRPr="00510BB2" w:rsidRDefault="001A1A8F" w:rsidP="003359C4">
            <w:pPr>
              <w:pStyle w:val="TAC"/>
              <w:rPr>
                <w:moveTo w:id="14913" w:author="vivo" w:date="2022-02-07T16:42:00Z"/>
                <w:rFonts w:ascii="等线" w:eastAsia="等线" w:hAnsi="等线" w:cs="Arial"/>
                <w:szCs w:val="18"/>
                <w:lang w:eastAsia="zh-CN"/>
              </w:rPr>
            </w:pPr>
          </w:p>
        </w:tc>
        <w:tc>
          <w:tcPr>
            <w:tcW w:w="371" w:type="pct"/>
            <w:vMerge/>
            <w:vAlign w:val="center"/>
            <w:tcPrChange w:id="14914" w:author="vivo" w:date="2022-02-14T22:11:00Z">
              <w:tcPr>
                <w:tcW w:w="371" w:type="pct"/>
                <w:vMerge/>
                <w:vAlign w:val="center"/>
              </w:tcPr>
            </w:tcPrChange>
          </w:tcPr>
          <w:p w14:paraId="65B33EA3" w14:textId="77777777" w:rsidR="001A1A8F" w:rsidRPr="00510BB2" w:rsidRDefault="001A1A8F" w:rsidP="003359C4">
            <w:pPr>
              <w:pStyle w:val="TAC"/>
              <w:rPr>
                <w:moveTo w:id="14915" w:author="vivo" w:date="2022-02-07T16:42:00Z"/>
                <w:rFonts w:cs="Arial"/>
                <w:szCs w:val="18"/>
                <w:lang w:eastAsia="zh-CN"/>
              </w:rPr>
            </w:pPr>
          </w:p>
        </w:tc>
        <w:tc>
          <w:tcPr>
            <w:tcW w:w="289" w:type="pct"/>
            <w:vMerge/>
            <w:vAlign w:val="center"/>
            <w:tcPrChange w:id="14916" w:author="vivo" w:date="2022-02-14T22:11:00Z">
              <w:tcPr>
                <w:tcW w:w="289" w:type="pct"/>
                <w:vMerge/>
                <w:vAlign w:val="center"/>
              </w:tcPr>
            </w:tcPrChange>
          </w:tcPr>
          <w:p w14:paraId="2876F19F" w14:textId="77777777" w:rsidR="001A1A8F" w:rsidRPr="00510BB2" w:rsidRDefault="001A1A8F" w:rsidP="003359C4">
            <w:pPr>
              <w:jc w:val="center"/>
              <w:rPr>
                <w:moveTo w:id="14917" w:author="vivo" w:date="2022-02-07T16:42:00Z"/>
                <w:rFonts w:ascii="Arial" w:hAnsi="Arial" w:cs="Arial"/>
                <w:sz w:val="18"/>
                <w:szCs w:val="18"/>
                <w:lang w:eastAsia="zh-CN"/>
              </w:rPr>
            </w:pPr>
          </w:p>
        </w:tc>
        <w:tc>
          <w:tcPr>
            <w:tcW w:w="523" w:type="pct"/>
            <w:vMerge/>
            <w:vAlign w:val="center"/>
            <w:tcPrChange w:id="14918" w:author="vivo" w:date="2022-02-14T22:11:00Z">
              <w:tcPr>
                <w:tcW w:w="523" w:type="pct"/>
                <w:vMerge/>
                <w:vAlign w:val="center"/>
              </w:tcPr>
            </w:tcPrChange>
          </w:tcPr>
          <w:p w14:paraId="762024A5" w14:textId="77777777" w:rsidR="001A1A8F" w:rsidRPr="00510BB2" w:rsidRDefault="001A1A8F" w:rsidP="003359C4">
            <w:pPr>
              <w:spacing w:after="0"/>
              <w:rPr>
                <w:moveTo w:id="14919" w:author="vivo" w:date="2022-02-07T16:42:00Z"/>
                <w:rFonts w:ascii="Arial" w:hAnsi="Arial" w:cs="Arial"/>
                <w:sz w:val="18"/>
                <w:szCs w:val="18"/>
                <w:lang w:eastAsia="zh-CN"/>
              </w:rPr>
            </w:pPr>
          </w:p>
        </w:tc>
        <w:tc>
          <w:tcPr>
            <w:tcW w:w="523" w:type="pct"/>
            <w:vMerge/>
            <w:vAlign w:val="center"/>
            <w:tcPrChange w:id="14920" w:author="vivo" w:date="2022-02-14T22:11:00Z">
              <w:tcPr>
                <w:tcW w:w="523" w:type="pct"/>
                <w:vMerge/>
                <w:vAlign w:val="center"/>
              </w:tcPr>
            </w:tcPrChange>
          </w:tcPr>
          <w:p w14:paraId="4A2ABD82" w14:textId="77777777" w:rsidR="001A1A8F" w:rsidRPr="00510BB2" w:rsidRDefault="001A1A8F" w:rsidP="003359C4">
            <w:pPr>
              <w:spacing w:after="0"/>
              <w:rPr>
                <w:moveTo w:id="14921" w:author="vivo" w:date="2022-02-07T16:42:00Z"/>
                <w:rFonts w:ascii="Arial" w:hAnsi="Arial" w:cs="Arial"/>
                <w:sz w:val="18"/>
                <w:szCs w:val="18"/>
                <w:lang w:eastAsia="zh-CN"/>
              </w:rPr>
            </w:pPr>
          </w:p>
        </w:tc>
        <w:tc>
          <w:tcPr>
            <w:tcW w:w="338" w:type="pct"/>
            <w:tcPrChange w:id="14922" w:author="vivo" w:date="2022-02-14T22:11:00Z">
              <w:tcPr>
                <w:tcW w:w="338" w:type="pct"/>
              </w:tcPr>
            </w:tcPrChange>
          </w:tcPr>
          <w:p w14:paraId="64B50FE6" w14:textId="77777777" w:rsidR="001A1A8F" w:rsidRPr="00285375" w:rsidRDefault="001A1A8F" w:rsidP="003359C4">
            <w:pPr>
              <w:spacing w:after="0"/>
              <w:jc w:val="center"/>
              <w:rPr>
                <w:moveTo w:id="14923" w:author="vivo" w:date="2022-02-07T16:42:00Z"/>
                <w:rFonts w:ascii="Arial" w:hAnsi="Arial" w:cs="Arial"/>
                <w:sz w:val="18"/>
                <w:szCs w:val="18"/>
                <w:lang w:eastAsia="zh-CN"/>
              </w:rPr>
            </w:pPr>
            <w:moveTo w:id="14924" w:author="vivo" w:date="2022-02-07T16:42:00Z">
              <w:r w:rsidRPr="00285375">
                <w:rPr>
                  <w:rFonts w:ascii="Arial" w:hAnsi="Arial" w:cs="Arial"/>
                  <w:sz w:val="18"/>
                  <w:szCs w:val="18"/>
                  <w:lang w:eastAsia="zh-CN"/>
                </w:rPr>
                <w:t>High</w:t>
              </w:r>
            </w:moveTo>
          </w:p>
        </w:tc>
        <w:tc>
          <w:tcPr>
            <w:tcW w:w="426" w:type="pct"/>
            <w:vMerge/>
            <w:tcPrChange w:id="14925" w:author="vivo" w:date="2022-02-14T22:11:00Z">
              <w:tcPr>
                <w:tcW w:w="426" w:type="pct"/>
                <w:vMerge/>
              </w:tcPr>
            </w:tcPrChange>
          </w:tcPr>
          <w:p w14:paraId="112FC512" w14:textId="77777777" w:rsidR="001A1A8F" w:rsidRPr="00510BB2" w:rsidRDefault="001A1A8F" w:rsidP="003359C4">
            <w:pPr>
              <w:keepNext/>
              <w:keepLines/>
              <w:spacing w:after="0"/>
              <w:jc w:val="center"/>
              <w:rPr>
                <w:moveTo w:id="14926" w:author="vivo" w:date="2022-02-07T16:42:00Z"/>
                <w:rFonts w:ascii="Arial" w:eastAsia="Yu Mincho" w:hAnsi="Arial" w:cs="Arial"/>
                <w:sz w:val="18"/>
                <w:szCs w:val="18"/>
              </w:rPr>
            </w:pPr>
          </w:p>
        </w:tc>
        <w:tc>
          <w:tcPr>
            <w:tcW w:w="382" w:type="pct"/>
            <w:vMerge/>
            <w:tcPrChange w:id="14927" w:author="vivo" w:date="2022-02-14T22:11:00Z">
              <w:tcPr>
                <w:tcW w:w="382" w:type="pct"/>
                <w:vMerge/>
              </w:tcPr>
            </w:tcPrChange>
          </w:tcPr>
          <w:p w14:paraId="70A80732" w14:textId="77777777" w:rsidR="001A1A8F" w:rsidRPr="00510BB2" w:rsidRDefault="001A1A8F" w:rsidP="003359C4">
            <w:pPr>
              <w:keepNext/>
              <w:keepLines/>
              <w:spacing w:after="0"/>
              <w:jc w:val="center"/>
              <w:rPr>
                <w:moveTo w:id="14928" w:author="vivo" w:date="2022-02-07T16:42:00Z"/>
                <w:rFonts w:ascii="Arial" w:eastAsia="Yu Mincho" w:hAnsi="Arial" w:cs="Arial"/>
                <w:sz w:val="18"/>
                <w:szCs w:val="18"/>
              </w:rPr>
            </w:pPr>
          </w:p>
        </w:tc>
        <w:tc>
          <w:tcPr>
            <w:tcW w:w="426" w:type="pct"/>
            <w:vMerge/>
            <w:tcPrChange w:id="14929" w:author="vivo" w:date="2022-02-14T22:11:00Z">
              <w:tcPr>
                <w:tcW w:w="426" w:type="pct"/>
                <w:vMerge/>
              </w:tcPr>
            </w:tcPrChange>
          </w:tcPr>
          <w:p w14:paraId="79290A30" w14:textId="77777777" w:rsidR="001A1A8F" w:rsidRPr="00510BB2" w:rsidRDefault="001A1A8F" w:rsidP="003359C4">
            <w:pPr>
              <w:keepNext/>
              <w:keepLines/>
              <w:spacing w:after="0"/>
              <w:jc w:val="center"/>
              <w:rPr>
                <w:moveTo w:id="14930" w:author="vivo" w:date="2022-02-07T16:42:00Z"/>
                <w:rFonts w:ascii="Arial" w:hAnsi="Arial" w:cs="Arial"/>
                <w:sz w:val="18"/>
                <w:szCs w:val="18"/>
                <w:lang w:eastAsia="x-none"/>
              </w:rPr>
            </w:pPr>
          </w:p>
        </w:tc>
        <w:tc>
          <w:tcPr>
            <w:tcW w:w="382" w:type="pct"/>
            <w:vMerge/>
            <w:tcPrChange w:id="14931" w:author="vivo" w:date="2022-02-14T22:11:00Z">
              <w:tcPr>
                <w:tcW w:w="382" w:type="pct"/>
                <w:vMerge/>
              </w:tcPr>
            </w:tcPrChange>
          </w:tcPr>
          <w:p w14:paraId="3678CB8C" w14:textId="77777777" w:rsidR="001A1A8F" w:rsidRPr="00510BB2" w:rsidRDefault="001A1A8F" w:rsidP="003359C4">
            <w:pPr>
              <w:keepNext/>
              <w:keepLines/>
              <w:spacing w:after="0"/>
              <w:jc w:val="center"/>
              <w:rPr>
                <w:moveTo w:id="14932" w:author="vivo" w:date="2022-02-07T16:42:00Z"/>
                <w:rFonts w:ascii="Arial" w:hAnsi="Arial" w:cs="Arial"/>
                <w:sz w:val="18"/>
                <w:szCs w:val="18"/>
                <w:lang w:eastAsia="x-none"/>
              </w:rPr>
            </w:pPr>
          </w:p>
        </w:tc>
        <w:tc>
          <w:tcPr>
            <w:tcW w:w="479" w:type="pct"/>
            <w:vMerge/>
            <w:vAlign w:val="center"/>
            <w:tcPrChange w:id="14933" w:author="vivo" w:date="2022-02-14T22:11:00Z">
              <w:tcPr>
                <w:tcW w:w="479" w:type="pct"/>
                <w:vMerge/>
                <w:vAlign w:val="center"/>
              </w:tcPr>
            </w:tcPrChange>
          </w:tcPr>
          <w:p w14:paraId="53259A4B" w14:textId="77777777" w:rsidR="001A1A8F" w:rsidRPr="00510BB2" w:rsidRDefault="001A1A8F" w:rsidP="003359C4">
            <w:pPr>
              <w:pStyle w:val="TAC"/>
              <w:rPr>
                <w:moveTo w:id="14934" w:author="vivo" w:date="2022-02-07T16:42:00Z"/>
                <w:rFonts w:cs="Arial"/>
                <w:szCs w:val="18"/>
                <w:lang w:eastAsia="zh-CN"/>
              </w:rPr>
            </w:pPr>
          </w:p>
        </w:tc>
        <w:tc>
          <w:tcPr>
            <w:tcW w:w="564" w:type="pct"/>
            <w:vMerge/>
            <w:vAlign w:val="center"/>
            <w:tcPrChange w:id="14935" w:author="vivo" w:date="2022-02-14T22:11:00Z">
              <w:tcPr>
                <w:tcW w:w="564" w:type="pct"/>
                <w:vMerge/>
                <w:vAlign w:val="center"/>
              </w:tcPr>
            </w:tcPrChange>
          </w:tcPr>
          <w:p w14:paraId="649D0051" w14:textId="77777777" w:rsidR="001A1A8F" w:rsidRPr="00510BB2" w:rsidRDefault="001A1A8F" w:rsidP="003359C4">
            <w:pPr>
              <w:pStyle w:val="TAC"/>
              <w:rPr>
                <w:moveTo w:id="14936" w:author="vivo" w:date="2022-02-07T16:42:00Z"/>
                <w:rFonts w:cs="Arial"/>
                <w:szCs w:val="18"/>
                <w:lang w:eastAsia="zh-CN"/>
              </w:rPr>
            </w:pPr>
          </w:p>
        </w:tc>
      </w:tr>
      <w:tr w:rsidR="001A1A8F" w:rsidRPr="00510BB2" w14:paraId="18296586" w14:textId="77777777" w:rsidTr="00E97A9D">
        <w:trPr>
          <w:trHeight w:val="86"/>
          <w:trPrChange w:id="14937" w:author="vivo" w:date="2022-02-14T22:11:00Z">
            <w:trPr>
              <w:trHeight w:val="86"/>
              <w:jc w:val="center"/>
            </w:trPr>
          </w:trPrChange>
        </w:trPr>
        <w:tc>
          <w:tcPr>
            <w:tcW w:w="294" w:type="pct"/>
            <w:vMerge w:val="restart"/>
            <w:vAlign w:val="center"/>
            <w:hideMark/>
            <w:tcPrChange w:id="14938" w:author="vivo" w:date="2022-02-14T22:11:00Z">
              <w:tcPr>
                <w:tcW w:w="294" w:type="pct"/>
                <w:vMerge w:val="restart"/>
                <w:vAlign w:val="center"/>
                <w:hideMark/>
              </w:tcPr>
            </w:tcPrChange>
          </w:tcPr>
          <w:p w14:paraId="141187F1" w14:textId="77777777" w:rsidR="001A1A8F" w:rsidRPr="00510BB2" w:rsidRDefault="001A1A8F" w:rsidP="003359C4">
            <w:pPr>
              <w:pStyle w:val="TAC"/>
              <w:rPr>
                <w:moveTo w:id="14939" w:author="vivo" w:date="2022-02-07T16:42:00Z"/>
                <w:rFonts w:eastAsia="Yu Mincho" w:cs="Arial"/>
                <w:szCs w:val="18"/>
              </w:rPr>
            </w:pPr>
            <w:moveTo w:id="14940" w:author="vivo" w:date="2022-02-07T16:42:00Z">
              <w:r w:rsidRPr="00510BB2">
                <w:rPr>
                  <w:rFonts w:eastAsia="Yu Mincho" w:cs="Arial"/>
                  <w:szCs w:val="18"/>
                </w:rPr>
                <w:t>n77</w:t>
              </w:r>
            </w:moveTo>
          </w:p>
        </w:tc>
        <w:tc>
          <w:tcPr>
            <w:tcW w:w="371" w:type="pct"/>
            <w:vMerge w:val="restart"/>
            <w:vAlign w:val="center"/>
            <w:hideMark/>
            <w:tcPrChange w:id="14941" w:author="vivo" w:date="2022-02-14T22:11:00Z">
              <w:tcPr>
                <w:tcW w:w="371" w:type="pct"/>
                <w:vMerge w:val="restart"/>
                <w:vAlign w:val="center"/>
                <w:hideMark/>
              </w:tcPr>
            </w:tcPrChange>
          </w:tcPr>
          <w:p w14:paraId="7F98F14D" w14:textId="77777777" w:rsidR="001A1A8F" w:rsidRPr="00510BB2" w:rsidRDefault="001A1A8F" w:rsidP="003359C4">
            <w:pPr>
              <w:pStyle w:val="TAC"/>
              <w:rPr>
                <w:moveTo w:id="14942" w:author="vivo" w:date="2022-02-07T16:42:00Z"/>
                <w:rFonts w:eastAsia="Yu Mincho" w:cs="Arial"/>
                <w:szCs w:val="18"/>
              </w:rPr>
            </w:pPr>
            <w:moveTo w:id="14943" w:author="vivo" w:date="2022-02-07T16:42:00Z">
              <w:r w:rsidRPr="00510BB2">
                <w:rPr>
                  <w:rFonts w:eastAsia="Yu Mincho" w:cs="Arial"/>
                  <w:szCs w:val="18"/>
                </w:rPr>
                <w:t>100</w:t>
              </w:r>
            </w:moveTo>
          </w:p>
        </w:tc>
        <w:tc>
          <w:tcPr>
            <w:tcW w:w="289" w:type="pct"/>
            <w:vMerge w:val="restart"/>
            <w:vAlign w:val="center"/>
            <w:tcPrChange w:id="14944" w:author="vivo" w:date="2022-02-14T22:11:00Z">
              <w:tcPr>
                <w:tcW w:w="289" w:type="pct"/>
                <w:vMerge w:val="restart"/>
                <w:vAlign w:val="center"/>
              </w:tcPr>
            </w:tcPrChange>
          </w:tcPr>
          <w:p w14:paraId="296E257D" w14:textId="77777777" w:rsidR="001A1A8F" w:rsidRPr="00510BB2" w:rsidRDefault="001A1A8F" w:rsidP="003359C4">
            <w:pPr>
              <w:pStyle w:val="TAC"/>
              <w:rPr>
                <w:moveTo w:id="14945" w:author="vivo" w:date="2022-02-07T16:42:00Z"/>
                <w:rFonts w:eastAsia="Yu Mincho" w:cs="Arial"/>
                <w:szCs w:val="18"/>
              </w:rPr>
            </w:pPr>
            <w:moveTo w:id="14946" w:author="vivo" w:date="2022-02-07T16:42:00Z">
              <w:r w:rsidRPr="00510BB2">
                <w:rPr>
                  <w:rFonts w:cs="Arial"/>
                  <w:szCs w:val="18"/>
                  <w:lang w:eastAsia="zh-CN"/>
                </w:rPr>
                <w:t>30</w:t>
              </w:r>
            </w:moveTo>
          </w:p>
        </w:tc>
        <w:tc>
          <w:tcPr>
            <w:tcW w:w="523" w:type="pct"/>
            <w:vMerge w:val="restart"/>
            <w:vAlign w:val="center"/>
            <w:tcPrChange w:id="14947" w:author="vivo" w:date="2022-02-14T22:11:00Z">
              <w:tcPr>
                <w:tcW w:w="523" w:type="pct"/>
                <w:vMerge w:val="restart"/>
                <w:vAlign w:val="center"/>
              </w:tcPr>
            </w:tcPrChange>
          </w:tcPr>
          <w:p w14:paraId="01A0F279" w14:textId="77777777" w:rsidR="001A1A8F" w:rsidRPr="00510BB2" w:rsidRDefault="001A1A8F" w:rsidP="003359C4">
            <w:pPr>
              <w:rPr>
                <w:moveTo w:id="14948" w:author="vivo" w:date="2022-02-07T16:42:00Z"/>
                <w:rFonts w:ascii="Arial" w:hAnsi="Arial" w:cs="Arial"/>
                <w:sz w:val="18"/>
                <w:szCs w:val="18"/>
              </w:rPr>
            </w:pPr>
            <w:moveTo w:id="14949" w:author="vivo" w:date="2022-02-07T16:42:00Z">
              <w:r w:rsidRPr="00510BB2">
                <w:rPr>
                  <w:rFonts w:ascii="Arial" w:hAnsi="Arial" w:cs="Arial"/>
                  <w:sz w:val="18"/>
                  <w:szCs w:val="18"/>
                  <w:lang w:eastAsia="zh-CN"/>
                </w:rPr>
                <w:t>CP-OFDM QPSK</w:t>
              </w:r>
            </w:moveTo>
          </w:p>
        </w:tc>
        <w:tc>
          <w:tcPr>
            <w:tcW w:w="523" w:type="pct"/>
            <w:vMerge w:val="restart"/>
            <w:vAlign w:val="center"/>
            <w:tcPrChange w:id="14950" w:author="vivo" w:date="2022-02-14T22:11:00Z">
              <w:tcPr>
                <w:tcW w:w="523" w:type="pct"/>
                <w:vMerge w:val="restart"/>
                <w:vAlign w:val="center"/>
              </w:tcPr>
            </w:tcPrChange>
          </w:tcPr>
          <w:p w14:paraId="1682B911" w14:textId="77777777" w:rsidR="001A1A8F" w:rsidRPr="00510BB2" w:rsidRDefault="001A1A8F" w:rsidP="003359C4">
            <w:pPr>
              <w:spacing w:after="0"/>
              <w:rPr>
                <w:moveTo w:id="14951" w:author="vivo" w:date="2022-02-07T16:42:00Z"/>
                <w:rFonts w:ascii="Arial" w:hAnsi="Arial" w:cs="Arial"/>
                <w:sz w:val="18"/>
                <w:szCs w:val="18"/>
                <w:lang w:eastAsia="zh-CN"/>
              </w:rPr>
            </w:pPr>
            <w:moveTo w:id="14952" w:author="vivo" w:date="2022-02-07T16:42:00Z">
              <w:r w:rsidRPr="00510BB2">
                <w:rPr>
                  <w:rFonts w:ascii="Arial" w:hAnsi="Arial" w:cs="Arial"/>
                  <w:sz w:val="18"/>
                  <w:szCs w:val="18"/>
                  <w:lang w:eastAsia="zh-CN"/>
                </w:rPr>
                <w:t>DFT-s-OFDM</w:t>
              </w:r>
            </w:moveTo>
          </w:p>
          <w:p w14:paraId="300281FE" w14:textId="77777777" w:rsidR="001A1A8F" w:rsidRPr="00510BB2" w:rsidRDefault="001A1A8F" w:rsidP="003359C4">
            <w:pPr>
              <w:pStyle w:val="TAC"/>
              <w:jc w:val="left"/>
              <w:rPr>
                <w:moveTo w:id="14953" w:author="vivo" w:date="2022-02-07T16:42:00Z"/>
                <w:rFonts w:eastAsia="Yu Mincho" w:cs="Arial"/>
                <w:szCs w:val="18"/>
              </w:rPr>
            </w:pPr>
            <w:moveTo w:id="14954" w:author="vivo" w:date="2022-02-07T16:42:00Z">
              <w:r w:rsidRPr="00510BB2">
                <w:rPr>
                  <w:rFonts w:cs="Arial"/>
                  <w:szCs w:val="18"/>
                  <w:lang w:eastAsia="zh-CN"/>
                </w:rPr>
                <w:t>QPSK</w:t>
              </w:r>
            </w:moveTo>
          </w:p>
        </w:tc>
        <w:tc>
          <w:tcPr>
            <w:tcW w:w="338" w:type="pct"/>
            <w:vAlign w:val="center"/>
            <w:tcPrChange w:id="14955" w:author="vivo" w:date="2022-02-14T22:11:00Z">
              <w:tcPr>
                <w:tcW w:w="338" w:type="pct"/>
                <w:vAlign w:val="center"/>
              </w:tcPr>
            </w:tcPrChange>
          </w:tcPr>
          <w:p w14:paraId="6B41B0D2" w14:textId="77777777" w:rsidR="001A1A8F" w:rsidRPr="00510BB2" w:rsidRDefault="001A1A8F" w:rsidP="003359C4">
            <w:pPr>
              <w:spacing w:after="0"/>
              <w:jc w:val="center"/>
              <w:rPr>
                <w:moveTo w:id="14956" w:author="vivo" w:date="2022-02-07T16:42:00Z"/>
                <w:rFonts w:ascii="Arial" w:hAnsi="Arial" w:cs="Arial"/>
                <w:sz w:val="18"/>
                <w:szCs w:val="18"/>
                <w:lang w:eastAsia="zh-CN"/>
              </w:rPr>
            </w:pPr>
            <w:moveTo w:id="14957" w:author="vivo" w:date="2022-02-07T16:42:00Z">
              <w:r w:rsidRPr="00510BB2">
                <w:rPr>
                  <w:rFonts w:ascii="Arial" w:hAnsi="Arial" w:cs="Arial"/>
                  <w:sz w:val="18"/>
                  <w:szCs w:val="18"/>
                  <w:lang w:eastAsia="zh-CN"/>
                </w:rPr>
                <w:t>Low</w:t>
              </w:r>
            </w:moveTo>
          </w:p>
        </w:tc>
        <w:tc>
          <w:tcPr>
            <w:tcW w:w="426" w:type="pct"/>
            <w:tcPrChange w:id="14958" w:author="vivo" w:date="2022-02-14T22:11:00Z">
              <w:tcPr>
                <w:tcW w:w="426" w:type="pct"/>
              </w:tcPr>
            </w:tcPrChange>
          </w:tcPr>
          <w:p w14:paraId="52294BAE" w14:textId="77777777" w:rsidR="001A1A8F" w:rsidRPr="00285375" w:rsidRDefault="001A1A8F" w:rsidP="003359C4">
            <w:pPr>
              <w:keepNext/>
              <w:keepLines/>
              <w:spacing w:after="0"/>
              <w:jc w:val="center"/>
              <w:rPr>
                <w:moveTo w:id="14959" w:author="vivo" w:date="2022-02-07T16:42:00Z"/>
                <w:rFonts w:ascii="Arial" w:hAnsi="Arial" w:cs="Arial"/>
                <w:sz w:val="18"/>
                <w:szCs w:val="18"/>
                <w:lang w:eastAsia="en-GB"/>
              </w:rPr>
            </w:pPr>
            <w:moveTo w:id="14960" w:author="vivo" w:date="2022-02-07T16:42:00Z">
              <w:r>
                <w:rPr>
                  <w:rFonts w:ascii="Arial" w:hAnsi="Arial"/>
                  <w:sz w:val="18"/>
                  <w:lang w:eastAsia="x-none"/>
                </w:rPr>
                <w:t>623334</w:t>
              </w:r>
            </w:moveTo>
          </w:p>
        </w:tc>
        <w:tc>
          <w:tcPr>
            <w:tcW w:w="382" w:type="pct"/>
            <w:tcPrChange w:id="14961" w:author="vivo" w:date="2022-02-14T22:11:00Z">
              <w:tcPr>
                <w:tcW w:w="382" w:type="pct"/>
              </w:tcPr>
            </w:tcPrChange>
          </w:tcPr>
          <w:p w14:paraId="15493D49" w14:textId="77777777" w:rsidR="001A1A8F" w:rsidRPr="00285375" w:rsidRDefault="001A1A8F" w:rsidP="003359C4">
            <w:pPr>
              <w:keepNext/>
              <w:keepLines/>
              <w:spacing w:after="0"/>
              <w:jc w:val="center"/>
              <w:rPr>
                <w:moveTo w:id="14962" w:author="vivo" w:date="2022-02-07T16:42:00Z"/>
                <w:rFonts w:ascii="Arial" w:hAnsi="Arial" w:cs="Arial"/>
                <w:sz w:val="18"/>
                <w:szCs w:val="18"/>
                <w:lang w:eastAsia="en-GB"/>
              </w:rPr>
            </w:pPr>
            <w:moveTo w:id="14963" w:author="vivo" w:date="2022-02-07T16:42:00Z">
              <w:r>
                <w:rPr>
                  <w:rFonts w:ascii="Arial" w:hAnsi="Arial"/>
                  <w:sz w:val="18"/>
                  <w:lang w:eastAsia="x-none"/>
                </w:rPr>
                <w:t>3350.01</w:t>
              </w:r>
            </w:moveTo>
          </w:p>
        </w:tc>
        <w:tc>
          <w:tcPr>
            <w:tcW w:w="426" w:type="pct"/>
            <w:tcPrChange w:id="14964" w:author="vivo" w:date="2022-02-14T22:11:00Z">
              <w:tcPr>
                <w:tcW w:w="426" w:type="pct"/>
              </w:tcPr>
            </w:tcPrChange>
          </w:tcPr>
          <w:p w14:paraId="35C0E2A7" w14:textId="77777777" w:rsidR="001A1A8F" w:rsidRPr="00285375" w:rsidRDefault="001A1A8F" w:rsidP="003359C4">
            <w:pPr>
              <w:keepNext/>
              <w:keepLines/>
              <w:spacing w:after="0"/>
              <w:jc w:val="center"/>
              <w:rPr>
                <w:moveTo w:id="14965" w:author="vivo" w:date="2022-02-07T16:42:00Z"/>
                <w:rFonts w:ascii="Arial" w:hAnsi="Arial" w:cs="Arial"/>
                <w:sz w:val="18"/>
                <w:szCs w:val="18"/>
                <w:lang w:eastAsia="en-GB"/>
              </w:rPr>
            </w:pPr>
            <w:moveTo w:id="14966" w:author="vivo" w:date="2022-02-07T16:42:00Z">
              <w:r>
                <w:rPr>
                  <w:rFonts w:ascii="Arial" w:hAnsi="Arial"/>
                  <w:sz w:val="18"/>
                  <w:lang w:eastAsia="x-none"/>
                </w:rPr>
                <w:t>623334</w:t>
              </w:r>
            </w:moveTo>
          </w:p>
        </w:tc>
        <w:tc>
          <w:tcPr>
            <w:tcW w:w="382" w:type="pct"/>
            <w:tcPrChange w:id="14967" w:author="vivo" w:date="2022-02-14T22:11:00Z">
              <w:tcPr>
                <w:tcW w:w="382" w:type="pct"/>
              </w:tcPr>
            </w:tcPrChange>
          </w:tcPr>
          <w:p w14:paraId="43C3DEEF" w14:textId="77777777" w:rsidR="001A1A8F" w:rsidRPr="00285375" w:rsidRDefault="001A1A8F" w:rsidP="003359C4">
            <w:pPr>
              <w:keepNext/>
              <w:keepLines/>
              <w:spacing w:after="0"/>
              <w:jc w:val="center"/>
              <w:rPr>
                <w:moveTo w:id="14968" w:author="vivo" w:date="2022-02-07T16:42:00Z"/>
                <w:rFonts w:ascii="Arial" w:hAnsi="Arial" w:cs="Arial"/>
                <w:sz w:val="18"/>
                <w:szCs w:val="18"/>
                <w:lang w:eastAsia="en-GB"/>
              </w:rPr>
            </w:pPr>
            <w:moveTo w:id="14969" w:author="vivo" w:date="2022-02-07T16:42:00Z">
              <w:r>
                <w:rPr>
                  <w:rFonts w:ascii="Arial" w:hAnsi="Arial"/>
                  <w:sz w:val="18"/>
                  <w:lang w:eastAsia="x-none"/>
                </w:rPr>
                <w:t>3350.01</w:t>
              </w:r>
            </w:moveTo>
          </w:p>
        </w:tc>
        <w:tc>
          <w:tcPr>
            <w:tcW w:w="479" w:type="pct"/>
            <w:vMerge w:val="restart"/>
            <w:vAlign w:val="center"/>
            <w:tcPrChange w:id="14970" w:author="vivo" w:date="2022-02-14T22:11:00Z">
              <w:tcPr>
                <w:tcW w:w="479" w:type="pct"/>
                <w:vMerge w:val="restart"/>
                <w:vAlign w:val="center"/>
              </w:tcPr>
            </w:tcPrChange>
          </w:tcPr>
          <w:p w14:paraId="4C4C4E7D" w14:textId="77777777" w:rsidR="001A1A8F" w:rsidRPr="00C464E1" w:rsidRDefault="001A1A8F" w:rsidP="003359C4">
            <w:pPr>
              <w:pStyle w:val="TAC"/>
              <w:rPr>
                <w:moveTo w:id="14971" w:author="vivo" w:date="2022-02-07T16:42:00Z"/>
                <w:rFonts w:eastAsia="Yu Mincho" w:cs="Arial"/>
                <w:szCs w:val="18"/>
              </w:rPr>
            </w:pPr>
            <w:moveTo w:id="14972" w:author="vivo" w:date="2022-02-07T16:42:00Z">
              <w:r>
                <w:rPr>
                  <w:rFonts w:eastAsia="宋体"/>
                  <w:szCs w:val="18"/>
                </w:rPr>
                <w:t>270@0</w:t>
              </w:r>
            </w:moveTo>
          </w:p>
        </w:tc>
        <w:tc>
          <w:tcPr>
            <w:tcW w:w="564" w:type="pct"/>
            <w:vMerge w:val="restart"/>
            <w:vAlign w:val="center"/>
            <w:tcPrChange w:id="14973" w:author="vivo" w:date="2022-02-14T22:11:00Z">
              <w:tcPr>
                <w:tcW w:w="564" w:type="pct"/>
                <w:vMerge w:val="restart"/>
                <w:vAlign w:val="center"/>
              </w:tcPr>
            </w:tcPrChange>
          </w:tcPr>
          <w:p w14:paraId="266BFF2F" w14:textId="77777777" w:rsidR="001A1A8F" w:rsidRPr="00584A93" w:rsidRDefault="001A1A8F" w:rsidP="003359C4">
            <w:pPr>
              <w:spacing w:after="0"/>
              <w:jc w:val="center"/>
              <w:rPr>
                <w:moveTo w:id="14974" w:author="vivo" w:date="2022-02-07T16:42:00Z"/>
                <w:rFonts w:ascii="Arial" w:hAnsi="Arial" w:cs="Arial"/>
                <w:sz w:val="18"/>
                <w:szCs w:val="18"/>
              </w:rPr>
            </w:pPr>
            <w:moveTo w:id="14975" w:author="vivo" w:date="2022-02-07T16:42:00Z">
              <w:r>
                <w:rPr>
                  <w:lang w:eastAsia="zh-CN"/>
                </w:rPr>
                <w:t>273@0</w:t>
              </w:r>
            </w:moveTo>
          </w:p>
        </w:tc>
      </w:tr>
      <w:tr w:rsidR="001A1A8F" w:rsidRPr="00510BB2" w14:paraId="3BFE0A1A" w14:textId="77777777" w:rsidTr="00E97A9D">
        <w:trPr>
          <w:trHeight w:val="86"/>
          <w:trPrChange w:id="14976" w:author="vivo" w:date="2022-02-14T22:11:00Z">
            <w:trPr>
              <w:trHeight w:val="86"/>
              <w:jc w:val="center"/>
            </w:trPr>
          </w:trPrChange>
        </w:trPr>
        <w:tc>
          <w:tcPr>
            <w:tcW w:w="294" w:type="pct"/>
            <w:vMerge/>
            <w:vAlign w:val="center"/>
            <w:tcPrChange w:id="14977" w:author="vivo" w:date="2022-02-14T22:11:00Z">
              <w:tcPr>
                <w:tcW w:w="294" w:type="pct"/>
                <w:vMerge/>
                <w:vAlign w:val="center"/>
              </w:tcPr>
            </w:tcPrChange>
          </w:tcPr>
          <w:p w14:paraId="0728890B" w14:textId="77777777" w:rsidR="001A1A8F" w:rsidRPr="00510BB2" w:rsidRDefault="001A1A8F" w:rsidP="003359C4">
            <w:pPr>
              <w:pStyle w:val="TAC"/>
              <w:rPr>
                <w:moveTo w:id="14978" w:author="vivo" w:date="2022-02-07T16:42:00Z"/>
                <w:rFonts w:eastAsia="Yu Mincho" w:cs="Arial"/>
                <w:szCs w:val="18"/>
              </w:rPr>
            </w:pPr>
          </w:p>
        </w:tc>
        <w:tc>
          <w:tcPr>
            <w:tcW w:w="371" w:type="pct"/>
            <w:vMerge/>
            <w:vAlign w:val="center"/>
            <w:tcPrChange w:id="14979" w:author="vivo" w:date="2022-02-14T22:11:00Z">
              <w:tcPr>
                <w:tcW w:w="371" w:type="pct"/>
                <w:vMerge/>
                <w:vAlign w:val="center"/>
              </w:tcPr>
            </w:tcPrChange>
          </w:tcPr>
          <w:p w14:paraId="391E29C9" w14:textId="77777777" w:rsidR="001A1A8F" w:rsidRPr="00510BB2" w:rsidRDefault="001A1A8F" w:rsidP="003359C4">
            <w:pPr>
              <w:pStyle w:val="TAC"/>
              <w:rPr>
                <w:moveTo w:id="14980" w:author="vivo" w:date="2022-02-07T16:42:00Z"/>
                <w:rFonts w:eastAsia="Yu Mincho" w:cs="Arial"/>
                <w:szCs w:val="18"/>
              </w:rPr>
            </w:pPr>
          </w:p>
        </w:tc>
        <w:tc>
          <w:tcPr>
            <w:tcW w:w="289" w:type="pct"/>
            <w:vMerge/>
            <w:vAlign w:val="center"/>
            <w:tcPrChange w:id="14981" w:author="vivo" w:date="2022-02-14T22:11:00Z">
              <w:tcPr>
                <w:tcW w:w="289" w:type="pct"/>
                <w:vMerge/>
                <w:vAlign w:val="center"/>
              </w:tcPr>
            </w:tcPrChange>
          </w:tcPr>
          <w:p w14:paraId="5535E61A" w14:textId="77777777" w:rsidR="001A1A8F" w:rsidRPr="00510BB2" w:rsidRDefault="001A1A8F" w:rsidP="003359C4">
            <w:pPr>
              <w:pStyle w:val="TAC"/>
              <w:rPr>
                <w:moveTo w:id="14982" w:author="vivo" w:date="2022-02-07T16:42:00Z"/>
                <w:rFonts w:cs="Arial"/>
                <w:szCs w:val="18"/>
                <w:lang w:eastAsia="zh-CN"/>
              </w:rPr>
            </w:pPr>
          </w:p>
        </w:tc>
        <w:tc>
          <w:tcPr>
            <w:tcW w:w="523" w:type="pct"/>
            <w:vMerge/>
            <w:vAlign w:val="center"/>
            <w:tcPrChange w:id="14983" w:author="vivo" w:date="2022-02-14T22:11:00Z">
              <w:tcPr>
                <w:tcW w:w="523" w:type="pct"/>
                <w:vMerge/>
                <w:vAlign w:val="center"/>
              </w:tcPr>
            </w:tcPrChange>
          </w:tcPr>
          <w:p w14:paraId="0FC9445F" w14:textId="77777777" w:rsidR="001A1A8F" w:rsidRPr="00510BB2" w:rsidRDefault="001A1A8F" w:rsidP="003359C4">
            <w:pPr>
              <w:spacing w:after="0"/>
              <w:rPr>
                <w:moveTo w:id="14984" w:author="vivo" w:date="2022-02-07T16:42:00Z"/>
                <w:rFonts w:ascii="Arial" w:hAnsi="Arial" w:cs="Arial"/>
                <w:sz w:val="18"/>
                <w:szCs w:val="18"/>
                <w:lang w:eastAsia="zh-CN"/>
              </w:rPr>
            </w:pPr>
          </w:p>
        </w:tc>
        <w:tc>
          <w:tcPr>
            <w:tcW w:w="523" w:type="pct"/>
            <w:vMerge/>
            <w:vAlign w:val="center"/>
            <w:tcPrChange w:id="14985" w:author="vivo" w:date="2022-02-14T22:11:00Z">
              <w:tcPr>
                <w:tcW w:w="523" w:type="pct"/>
                <w:vMerge/>
                <w:vAlign w:val="center"/>
              </w:tcPr>
            </w:tcPrChange>
          </w:tcPr>
          <w:p w14:paraId="3750AA95" w14:textId="77777777" w:rsidR="001A1A8F" w:rsidRPr="00510BB2" w:rsidRDefault="001A1A8F" w:rsidP="003359C4">
            <w:pPr>
              <w:spacing w:after="0"/>
              <w:rPr>
                <w:moveTo w:id="14986" w:author="vivo" w:date="2022-02-07T16:42:00Z"/>
                <w:rFonts w:ascii="Arial" w:hAnsi="Arial" w:cs="Arial"/>
                <w:sz w:val="18"/>
                <w:szCs w:val="18"/>
                <w:lang w:eastAsia="zh-CN"/>
              </w:rPr>
            </w:pPr>
          </w:p>
        </w:tc>
        <w:tc>
          <w:tcPr>
            <w:tcW w:w="338" w:type="pct"/>
            <w:vAlign w:val="center"/>
            <w:tcPrChange w:id="14987" w:author="vivo" w:date="2022-02-14T22:11:00Z">
              <w:tcPr>
                <w:tcW w:w="338" w:type="pct"/>
                <w:vAlign w:val="center"/>
              </w:tcPr>
            </w:tcPrChange>
          </w:tcPr>
          <w:p w14:paraId="2CACE734" w14:textId="77777777" w:rsidR="001A1A8F" w:rsidRPr="00510BB2" w:rsidRDefault="001A1A8F" w:rsidP="003359C4">
            <w:pPr>
              <w:spacing w:after="0"/>
              <w:jc w:val="center"/>
              <w:rPr>
                <w:moveTo w:id="14988" w:author="vivo" w:date="2022-02-07T16:42:00Z"/>
                <w:rFonts w:ascii="Arial" w:hAnsi="Arial" w:cs="Arial"/>
                <w:sz w:val="18"/>
                <w:szCs w:val="18"/>
                <w:lang w:eastAsia="zh-CN"/>
              </w:rPr>
            </w:pPr>
            <w:moveTo w:id="14989" w:author="vivo" w:date="2022-02-07T16:42:00Z">
              <w:r w:rsidRPr="00510BB2">
                <w:rPr>
                  <w:rFonts w:ascii="Arial" w:hAnsi="Arial" w:cs="Arial"/>
                  <w:sz w:val="18"/>
                  <w:szCs w:val="18"/>
                  <w:lang w:eastAsia="zh-CN"/>
                </w:rPr>
                <w:t>Mid</w:t>
              </w:r>
            </w:moveTo>
          </w:p>
        </w:tc>
        <w:tc>
          <w:tcPr>
            <w:tcW w:w="426" w:type="pct"/>
            <w:tcPrChange w:id="14990" w:author="vivo" w:date="2022-02-14T22:11:00Z">
              <w:tcPr>
                <w:tcW w:w="426" w:type="pct"/>
              </w:tcPr>
            </w:tcPrChange>
          </w:tcPr>
          <w:p w14:paraId="002E7DE7" w14:textId="77777777" w:rsidR="001A1A8F" w:rsidRPr="00285375" w:rsidRDefault="001A1A8F" w:rsidP="003359C4">
            <w:pPr>
              <w:keepNext/>
              <w:keepLines/>
              <w:spacing w:after="0"/>
              <w:jc w:val="center"/>
              <w:rPr>
                <w:moveTo w:id="14991" w:author="vivo" w:date="2022-02-07T16:42:00Z"/>
                <w:rFonts w:ascii="Arial" w:hAnsi="Arial" w:cs="Arial"/>
                <w:sz w:val="18"/>
                <w:szCs w:val="18"/>
              </w:rPr>
            </w:pPr>
            <w:moveTo w:id="14992" w:author="vivo" w:date="2022-02-07T16:42:00Z">
              <w:r>
                <w:rPr>
                  <w:rFonts w:ascii="Arial" w:hAnsi="Arial"/>
                  <w:sz w:val="18"/>
                  <w:lang w:eastAsia="x-none"/>
                </w:rPr>
                <w:t>650000</w:t>
              </w:r>
            </w:moveTo>
          </w:p>
        </w:tc>
        <w:tc>
          <w:tcPr>
            <w:tcW w:w="382" w:type="pct"/>
            <w:tcPrChange w:id="14993" w:author="vivo" w:date="2022-02-14T22:11:00Z">
              <w:tcPr>
                <w:tcW w:w="382" w:type="pct"/>
              </w:tcPr>
            </w:tcPrChange>
          </w:tcPr>
          <w:p w14:paraId="12A0A963" w14:textId="77777777" w:rsidR="001A1A8F" w:rsidRPr="00285375" w:rsidRDefault="001A1A8F" w:rsidP="003359C4">
            <w:pPr>
              <w:keepNext/>
              <w:keepLines/>
              <w:spacing w:after="0"/>
              <w:jc w:val="center"/>
              <w:rPr>
                <w:moveTo w:id="14994" w:author="vivo" w:date="2022-02-07T16:42:00Z"/>
                <w:rFonts w:ascii="Arial" w:hAnsi="Arial" w:cs="Arial"/>
                <w:sz w:val="18"/>
                <w:szCs w:val="18"/>
              </w:rPr>
            </w:pPr>
            <w:moveTo w:id="14995" w:author="vivo" w:date="2022-02-07T16:42:00Z">
              <w:r>
                <w:rPr>
                  <w:rFonts w:ascii="Arial" w:hAnsi="Arial"/>
                  <w:sz w:val="18"/>
                  <w:lang w:eastAsia="x-none"/>
                </w:rPr>
                <w:t>3750</w:t>
              </w:r>
            </w:moveTo>
          </w:p>
        </w:tc>
        <w:tc>
          <w:tcPr>
            <w:tcW w:w="426" w:type="pct"/>
            <w:tcPrChange w:id="14996" w:author="vivo" w:date="2022-02-14T22:11:00Z">
              <w:tcPr>
                <w:tcW w:w="426" w:type="pct"/>
              </w:tcPr>
            </w:tcPrChange>
          </w:tcPr>
          <w:p w14:paraId="388F03B9" w14:textId="77777777" w:rsidR="001A1A8F" w:rsidRPr="00285375" w:rsidRDefault="001A1A8F" w:rsidP="003359C4">
            <w:pPr>
              <w:keepNext/>
              <w:keepLines/>
              <w:spacing w:after="0"/>
              <w:jc w:val="center"/>
              <w:rPr>
                <w:moveTo w:id="14997" w:author="vivo" w:date="2022-02-07T16:42:00Z"/>
                <w:rFonts w:ascii="Arial" w:hAnsi="Arial" w:cs="Arial"/>
                <w:sz w:val="18"/>
                <w:szCs w:val="18"/>
              </w:rPr>
            </w:pPr>
            <w:moveTo w:id="14998" w:author="vivo" w:date="2022-02-07T16:42:00Z">
              <w:r>
                <w:rPr>
                  <w:rFonts w:ascii="Arial" w:hAnsi="Arial"/>
                  <w:sz w:val="18"/>
                  <w:lang w:eastAsia="x-none"/>
                </w:rPr>
                <w:t>650000</w:t>
              </w:r>
            </w:moveTo>
          </w:p>
        </w:tc>
        <w:tc>
          <w:tcPr>
            <w:tcW w:w="382" w:type="pct"/>
            <w:tcPrChange w:id="14999" w:author="vivo" w:date="2022-02-14T22:11:00Z">
              <w:tcPr>
                <w:tcW w:w="382" w:type="pct"/>
              </w:tcPr>
            </w:tcPrChange>
          </w:tcPr>
          <w:p w14:paraId="618EA05C" w14:textId="77777777" w:rsidR="001A1A8F" w:rsidRPr="00285375" w:rsidRDefault="001A1A8F" w:rsidP="003359C4">
            <w:pPr>
              <w:keepNext/>
              <w:keepLines/>
              <w:spacing w:after="0"/>
              <w:jc w:val="center"/>
              <w:rPr>
                <w:moveTo w:id="15000" w:author="vivo" w:date="2022-02-07T16:42:00Z"/>
                <w:rFonts w:ascii="Arial" w:hAnsi="Arial" w:cs="Arial"/>
                <w:sz w:val="18"/>
                <w:szCs w:val="18"/>
              </w:rPr>
            </w:pPr>
            <w:moveTo w:id="15001" w:author="vivo" w:date="2022-02-07T16:42:00Z">
              <w:r>
                <w:rPr>
                  <w:rFonts w:ascii="Arial" w:hAnsi="Arial"/>
                  <w:sz w:val="18"/>
                  <w:lang w:eastAsia="x-none"/>
                </w:rPr>
                <w:t>3750</w:t>
              </w:r>
            </w:moveTo>
          </w:p>
        </w:tc>
        <w:tc>
          <w:tcPr>
            <w:tcW w:w="479" w:type="pct"/>
            <w:vMerge/>
            <w:vAlign w:val="center"/>
            <w:tcPrChange w:id="15002" w:author="vivo" w:date="2022-02-14T22:11:00Z">
              <w:tcPr>
                <w:tcW w:w="479" w:type="pct"/>
                <w:vMerge/>
                <w:vAlign w:val="center"/>
              </w:tcPr>
            </w:tcPrChange>
          </w:tcPr>
          <w:p w14:paraId="37AAD8C4" w14:textId="77777777" w:rsidR="001A1A8F" w:rsidRPr="00510BB2" w:rsidRDefault="001A1A8F" w:rsidP="003359C4">
            <w:pPr>
              <w:pStyle w:val="TAC"/>
              <w:rPr>
                <w:moveTo w:id="15003" w:author="vivo" w:date="2022-02-07T16:42:00Z"/>
                <w:rFonts w:eastAsia="Yu Mincho" w:cs="Arial"/>
                <w:szCs w:val="18"/>
              </w:rPr>
            </w:pPr>
          </w:p>
        </w:tc>
        <w:tc>
          <w:tcPr>
            <w:tcW w:w="564" w:type="pct"/>
            <w:vMerge/>
            <w:vAlign w:val="center"/>
            <w:tcPrChange w:id="15004" w:author="vivo" w:date="2022-02-14T22:11:00Z">
              <w:tcPr>
                <w:tcW w:w="564" w:type="pct"/>
                <w:vMerge/>
                <w:vAlign w:val="center"/>
              </w:tcPr>
            </w:tcPrChange>
          </w:tcPr>
          <w:p w14:paraId="304AADE5" w14:textId="77777777" w:rsidR="001A1A8F" w:rsidRPr="00510BB2" w:rsidRDefault="001A1A8F" w:rsidP="003359C4">
            <w:pPr>
              <w:pStyle w:val="TAC"/>
              <w:rPr>
                <w:moveTo w:id="15005" w:author="vivo" w:date="2022-02-07T16:42:00Z"/>
                <w:rFonts w:eastAsia="Yu Mincho" w:cs="Arial"/>
                <w:szCs w:val="18"/>
              </w:rPr>
            </w:pPr>
          </w:p>
        </w:tc>
      </w:tr>
      <w:tr w:rsidR="001A1A8F" w:rsidRPr="00510BB2" w14:paraId="4815338A" w14:textId="77777777" w:rsidTr="00E97A9D">
        <w:trPr>
          <w:trHeight w:val="86"/>
          <w:trPrChange w:id="15006" w:author="vivo" w:date="2022-02-14T22:11:00Z">
            <w:trPr>
              <w:trHeight w:val="86"/>
              <w:jc w:val="center"/>
            </w:trPr>
          </w:trPrChange>
        </w:trPr>
        <w:tc>
          <w:tcPr>
            <w:tcW w:w="294" w:type="pct"/>
            <w:vMerge/>
            <w:vAlign w:val="center"/>
            <w:tcPrChange w:id="15007" w:author="vivo" w:date="2022-02-14T22:11:00Z">
              <w:tcPr>
                <w:tcW w:w="294" w:type="pct"/>
                <w:vMerge/>
                <w:vAlign w:val="center"/>
              </w:tcPr>
            </w:tcPrChange>
          </w:tcPr>
          <w:p w14:paraId="1BD64E1B" w14:textId="77777777" w:rsidR="001A1A8F" w:rsidRPr="00510BB2" w:rsidRDefault="001A1A8F" w:rsidP="003359C4">
            <w:pPr>
              <w:pStyle w:val="TAC"/>
              <w:rPr>
                <w:moveTo w:id="15008" w:author="vivo" w:date="2022-02-07T16:42:00Z"/>
                <w:rFonts w:eastAsia="Yu Mincho" w:cs="Arial"/>
                <w:szCs w:val="18"/>
              </w:rPr>
            </w:pPr>
          </w:p>
        </w:tc>
        <w:tc>
          <w:tcPr>
            <w:tcW w:w="371" w:type="pct"/>
            <w:vMerge/>
            <w:vAlign w:val="center"/>
            <w:tcPrChange w:id="15009" w:author="vivo" w:date="2022-02-14T22:11:00Z">
              <w:tcPr>
                <w:tcW w:w="371" w:type="pct"/>
                <w:vMerge/>
                <w:vAlign w:val="center"/>
              </w:tcPr>
            </w:tcPrChange>
          </w:tcPr>
          <w:p w14:paraId="077F204D" w14:textId="77777777" w:rsidR="001A1A8F" w:rsidRPr="00510BB2" w:rsidRDefault="001A1A8F" w:rsidP="003359C4">
            <w:pPr>
              <w:pStyle w:val="TAC"/>
              <w:rPr>
                <w:moveTo w:id="15010" w:author="vivo" w:date="2022-02-07T16:42:00Z"/>
                <w:rFonts w:eastAsia="Yu Mincho" w:cs="Arial"/>
                <w:szCs w:val="18"/>
              </w:rPr>
            </w:pPr>
          </w:p>
        </w:tc>
        <w:tc>
          <w:tcPr>
            <w:tcW w:w="289" w:type="pct"/>
            <w:vMerge/>
            <w:vAlign w:val="center"/>
            <w:tcPrChange w:id="15011" w:author="vivo" w:date="2022-02-14T22:11:00Z">
              <w:tcPr>
                <w:tcW w:w="289" w:type="pct"/>
                <w:vMerge/>
                <w:vAlign w:val="center"/>
              </w:tcPr>
            </w:tcPrChange>
          </w:tcPr>
          <w:p w14:paraId="3306F02E" w14:textId="77777777" w:rsidR="001A1A8F" w:rsidRPr="00510BB2" w:rsidRDefault="001A1A8F" w:rsidP="003359C4">
            <w:pPr>
              <w:pStyle w:val="TAC"/>
              <w:rPr>
                <w:moveTo w:id="15012" w:author="vivo" w:date="2022-02-07T16:42:00Z"/>
                <w:rFonts w:cs="Arial"/>
                <w:szCs w:val="18"/>
                <w:lang w:eastAsia="zh-CN"/>
              </w:rPr>
            </w:pPr>
          </w:p>
        </w:tc>
        <w:tc>
          <w:tcPr>
            <w:tcW w:w="523" w:type="pct"/>
            <w:vMerge/>
            <w:vAlign w:val="center"/>
            <w:tcPrChange w:id="15013" w:author="vivo" w:date="2022-02-14T22:11:00Z">
              <w:tcPr>
                <w:tcW w:w="523" w:type="pct"/>
                <w:vMerge/>
                <w:vAlign w:val="center"/>
              </w:tcPr>
            </w:tcPrChange>
          </w:tcPr>
          <w:p w14:paraId="2C38F61F" w14:textId="77777777" w:rsidR="001A1A8F" w:rsidRPr="00510BB2" w:rsidRDefault="001A1A8F" w:rsidP="003359C4">
            <w:pPr>
              <w:spacing w:after="0"/>
              <w:rPr>
                <w:moveTo w:id="15014" w:author="vivo" w:date="2022-02-07T16:42:00Z"/>
                <w:rFonts w:ascii="Arial" w:hAnsi="Arial" w:cs="Arial"/>
                <w:sz w:val="18"/>
                <w:szCs w:val="18"/>
                <w:lang w:eastAsia="zh-CN"/>
              </w:rPr>
            </w:pPr>
          </w:p>
        </w:tc>
        <w:tc>
          <w:tcPr>
            <w:tcW w:w="523" w:type="pct"/>
            <w:vMerge/>
            <w:vAlign w:val="center"/>
            <w:tcPrChange w:id="15015" w:author="vivo" w:date="2022-02-14T22:11:00Z">
              <w:tcPr>
                <w:tcW w:w="523" w:type="pct"/>
                <w:vMerge/>
                <w:vAlign w:val="center"/>
              </w:tcPr>
            </w:tcPrChange>
          </w:tcPr>
          <w:p w14:paraId="2046BBD6" w14:textId="77777777" w:rsidR="001A1A8F" w:rsidRPr="00510BB2" w:rsidRDefault="001A1A8F" w:rsidP="003359C4">
            <w:pPr>
              <w:spacing w:after="0"/>
              <w:rPr>
                <w:moveTo w:id="15016" w:author="vivo" w:date="2022-02-07T16:42:00Z"/>
                <w:rFonts w:ascii="Arial" w:hAnsi="Arial" w:cs="Arial"/>
                <w:sz w:val="18"/>
                <w:szCs w:val="18"/>
                <w:lang w:eastAsia="zh-CN"/>
              </w:rPr>
            </w:pPr>
          </w:p>
        </w:tc>
        <w:tc>
          <w:tcPr>
            <w:tcW w:w="338" w:type="pct"/>
            <w:vAlign w:val="center"/>
            <w:tcPrChange w:id="15017" w:author="vivo" w:date="2022-02-14T22:11:00Z">
              <w:tcPr>
                <w:tcW w:w="338" w:type="pct"/>
                <w:vAlign w:val="center"/>
              </w:tcPr>
            </w:tcPrChange>
          </w:tcPr>
          <w:p w14:paraId="54A0B989" w14:textId="77777777" w:rsidR="001A1A8F" w:rsidRPr="00510BB2" w:rsidRDefault="001A1A8F" w:rsidP="003359C4">
            <w:pPr>
              <w:spacing w:after="0"/>
              <w:jc w:val="center"/>
              <w:rPr>
                <w:moveTo w:id="15018" w:author="vivo" w:date="2022-02-07T16:42:00Z"/>
                <w:rFonts w:ascii="Arial" w:hAnsi="Arial" w:cs="Arial"/>
                <w:sz w:val="18"/>
                <w:szCs w:val="18"/>
                <w:lang w:eastAsia="zh-CN"/>
              </w:rPr>
            </w:pPr>
            <w:moveTo w:id="15019" w:author="vivo" w:date="2022-02-07T16:42:00Z">
              <w:r w:rsidRPr="00510BB2">
                <w:rPr>
                  <w:rFonts w:ascii="Arial" w:hAnsi="Arial" w:cs="Arial"/>
                  <w:sz w:val="18"/>
                  <w:szCs w:val="18"/>
                  <w:lang w:eastAsia="zh-CN"/>
                </w:rPr>
                <w:t>High</w:t>
              </w:r>
            </w:moveTo>
          </w:p>
        </w:tc>
        <w:tc>
          <w:tcPr>
            <w:tcW w:w="426" w:type="pct"/>
            <w:tcPrChange w:id="15020" w:author="vivo" w:date="2022-02-14T22:11:00Z">
              <w:tcPr>
                <w:tcW w:w="426" w:type="pct"/>
              </w:tcPr>
            </w:tcPrChange>
          </w:tcPr>
          <w:p w14:paraId="34FAB0D6" w14:textId="77777777" w:rsidR="001A1A8F" w:rsidRPr="00285375" w:rsidRDefault="001A1A8F" w:rsidP="003359C4">
            <w:pPr>
              <w:keepNext/>
              <w:keepLines/>
              <w:spacing w:after="0"/>
              <w:jc w:val="center"/>
              <w:rPr>
                <w:moveTo w:id="15021" w:author="vivo" w:date="2022-02-07T16:42:00Z"/>
                <w:rFonts w:ascii="Arial" w:hAnsi="Arial" w:cs="Arial"/>
                <w:sz w:val="18"/>
                <w:szCs w:val="18"/>
              </w:rPr>
            </w:pPr>
            <w:moveTo w:id="15022" w:author="vivo" w:date="2022-02-07T16:42:00Z">
              <w:r>
                <w:rPr>
                  <w:rFonts w:ascii="Arial" w:hAnsi="Arial"/>
                  <w:sz w:val="18"/>
                  <w:lang w:eastAsia="x-none"/>
                </w:rPr>
                <w:t>676666</w:t>
              </w:r>
            </w:moveTo>
          </w:p>
        </w:tc>
        <w:tc>
          <w:tcPr>
            <w:tcW w:w="382" w:type="pct"/>
            <w:tcPrChange w:id="15023" w:author="vivo" w:date="2022-02-14T22:11:00Z">
              <w:tcPr>
                <w:tcW w:w="382" w:type="pct"/>
              </w:tcPr>
            </w:tcPrChange>
          </w:tcPr>
          <w:p w14:paraId="105EC315" w14:textId="77777777" w:rsidR="001A1A8F" w:rsidRPr="00285375" w:rsidRDefault="001A1A8F" w:rsidP="003359C4">
            <w:pPr>
              <w:keepNext/>
              <w:keepLines/>
              <w:spacing w:after="0"/>
              <w:jc w:val="center"/>
              <w:rPr>
                <w:moveTo w:id="15024" w:author="vivo" w:date="2022-02-07T16:42:00Z"/>
                <w:rFonts w:ascii="Arial" w:hAnsi="Arial" w:cs="Arial"/>
                <w:sz w:val="18"/>
                <w:szCs w:val="18"/>
              </w:rPr>
            </w:pPr>
            <w:moveTo w:id="15025" w:author="vivo" w:date="2022-02-07T16:42:00Z">
              <w:r>
                <w:rPr>
                  <w:rFonts w:ascii="Arial" w:hAnsi="Arial"/>
                  <w:sz w:val="18"/>
                  <w:lang w:eastAsia="x-none"/>
                </w:rPr>
                <w:t>4149.99</w:t>
              </w:r>
            </w:moveTo>
          </w:p>
        </w:tc>
        <w:tc>
          <w:tcPr>
            <w:tcW w:w="426" w:type="pct"/>
            <w:tcPrChange w:id="15026" w:author="vivo" w:date="2022-02-14T22:11:00Z">
              <w:tcPr>
                <w:tcW w:w="426" w:type="pct"/>
              </w:tcPr>
            </w:tcPrChange>
          </w:tcPr>
          <w:p w14:paraId="1E6EBF18" w14:textId="77777777" w:rsidR="001A1A8F" w:rsidRPr="00285375" w:rsidRDefault="001A1A8F" w:rsidP="003359C4">
            <w:pPr>
              <w:keepNext/>
              <w:keepLines/>
              <w:spacing w:after="0"/>
              <w:jc w:val="center"/>
              <w:rPr>
                <w:moveTo w:id="15027" w:author="vivo" w:date="2022-02-07T16:42:00Z"/>
                <w:rFonts w:ascii="Arial" w:hAnsi="Arial" w:cs="Arial"/>
                <w:sz w:val="18"/>
                <w:szCs w:val="18"/>
              </w:rPr>
            </w:pPr>
            <w:moveTo w:id="15028" w:author="vivo" w:date="2022-02-07T16:42:00Z">
              <w:r>
                <w:rPr>
                  <w:rFonts w:ascii="Arial" w:hAnsi="Arial"/>
                  <w:sz w:val="18"/>
                  <w:lang w:eastAsia="x-none"/>
                </w:rPr>
                <w:t>676666</w:t>
              </w:r>
            </w:moveTo>
          </w:p>
        </w:tc>
        <w:tc>
          <w:tcPr>
            <w:tcW w:w="382" w:type="pct"/>
            <w:tcPrChange w:id="15029" w:author="vivo" w:date="2022-02-14T22:11:00Z">
              <w:tcPr>
                <w:tcW w:w="382" w:type="pct"/>
              </w:tcPr>
            </w:tcPrChange>
          </w:tcPr>
          <w:p w14:paraId="19A5B39E" w14:textId="77777777" w:rsidR="001A1A8F" w:rsidRPr="00285375" w:rsidRDefault="001A1A8F" w:rsidP="003359C4">
            <w:pPr>
              <w:keepNext/>
              <w:keepLines/>
              <w:spacing w:after="0"/>
              <w:jc w:val="center"/>
              <w:rPr>
                <w:moveTo w:id="15030" w:author="vivo" w:date="2022-02-07T16:42:00Z"/>
                <w:rFonts w:ascii="Arial" w:hAnsi="Arial" w:cs="Arial"/>
                <w:sz w:val="18"/>
                <w:szCs w:val="18"/>
              </w:rPr>
            </w:pPr>
            <w:moveTo w:id="15031" w:author="vivo" w:date="2022-02-07T16:42:00Z">
              <w:r>
                <w:rPr>
                  <w:rFonts w:ascii="Arial" w:hAnsi="Arial"/>
                  <w:sz w:val="18"/>
                  <w:lang w:eastAsia="x-none"/>
                </w:rPr>
                <w:t>4149.99</w:t>
              </w:r>
            </w:moveTo>
          </w:p>
        </w:tc>
        <w:tc>
          <w:tcPr>
            <w:tcW w:w="479" w:type="pct"/>
            <w:vMerge/>
            <w:vAlign w:val="center"/>
            <w:tcPrChange w:id="15032" w:author="vivo" w:date="2022-02-14T22:11:00Z">
              <w:tcPr>
                <w:tcW w:w="479" w:type="pct"/>
                <w:vMerge/>
                <w:vAlign w:val="center"/>
              </w:tcPr>
            </w:tcPrChange>
          </w:tcPr>
          <w:p w14:paraId="04E87B36" w14:textId="77777777" w:rsidR="001A1A8F" w:rsidRPr="00510BB2" w:rsidRDefault="001A1A8F" w:rsidP="003359C4">
            <w:pPr>
              <w:pStyle w:val="TAC"/>
              <w:rPr>
                <w:moveTo w:id="15033" w:author="vivo" w:date="2022-02-07T16:42:00Z"/>
                <w:rFonts w:eastAsia="Yu Mincho" w:cs="Arial"/>
                <w:szCs w:val="18"/>
              </w:rPr>
            </w:pPr>
          </w:p>
        </w:tc>
        <w:tc>
          <w:tcPr>
            <w:tcW w:w="564" w:type="pct"/>
            <w:vMerge/>
            <w:vAlign w:val="center"/>
            <w:tcPrChange w:id="15034" w:author="vivo" w:date="2022-02-14T22:11:00Z">
              <w:tcPr>
                <w:tcW w:w="564" w:type="pct"/>
                <w:vMerge/>
                <w:vAlign w:val="center"/>
              </w:tcPr>
            </w:tcPrChange>
          </w:tcPr>
          <w:p w14:paraId="65CB6CAE" w14:textId="77777777" w:rsidR="001A1A8F" w:rsidRPr="00510BB2" w:rsidRDefault="001A1A8F" w:rsidP="003359C4">
            <w:pPr>
              <w:pStyle w:val="TAC"/>
              <w:rPr>
                <w:moveTo w:id="15035" w:author="vivo" w:date="2022-02-07T16:42:00Z"/>
                <w:rFonts w:eastAsia="Yu Mincho" w:cs="Arial"/>
                <w:szCs w:val="18"/>
              </w:rPr>
            </w:pPr>
          </w:p>
        </w:tc>
      </w:tr>
      <w:tr w:rsidR="001A1A8F" w:rsidRPr="00510BB2" w14:paraId="5F0997A5" w14:textId="77777777" w:rsidTr="00E97A9D">
        <w:trPr>
          <w:trHeight w:val="86"/>
          <w:trPrChange w:id="15036" w:author="vivo" w:date="2022-02-14T22:11:00Z">
            <w:trPr>
              <w:trHeight w:val="86"/>
              <w:jc w:val="center"/>
            </w:trPr>
          </w:trPrChange>
        </w:trPr>
        <w:tc>
          <w:tcPr>
            <w:tcW w:w="294" w:type="pct"/>
            <w:vMerge w:val="restart"/>
            <w:vAlign w:val="center"/>
            <w:hideMark/>
            <w:tcPrChange w:id="15037" w:author="vivo" w:date="2022-02-14T22:11:00Z">
              <w:tcPr>
                <w:tcW w:w="294" w:type="pct"/>
                <w:vMerge w:val="restart"/>
                <w:vAlign w:val="center"/>
                <w:hideMark/>
              </w:tcPr>
            </w:tcPrChange>
          </w:tcPr>
          <w:p w14:paraId="70671749" w14:textId="77777777" w:rsidR="001A1A8F" w:rsidRPr="00510BB2" w:rsidRDefault="001A1A8F" w:rsidP="003359C4">
            <w:pPr>
              <w:pStyle w:val="TAC"/>
              <w:rPr>
                <w:moveTo w:id="15038" w:author="vivo" w:date="2022-02-07T16:42:00Z"/>
                <w:rFonts w:eastAsia="Yu Mincho" w:cs="Arial"/>
                <w:szCs w:val="18"/>
              </w:rPr>
            </w:pPr>
            <w:moveTo w:id="15039" w:author="vivo" w:date="2022-02-07T16:42:00Z">
              <w:r w:rsidRPr="00510BB2">
                <w:rPr>
                  <w:rFonts w:eastAsia="Yu Mincho" w:cs="Arial"/>
                  <w:szCs w:val="18"/>
                </w:rPr>
                <w:t>n78</w:t>
              </w:r>
            </w:moveTo>
          </w:p>
        </w:tc>
        <w:tc>
          <w:tcPr>
            <w:tcW w:w="371" w:type="pct"/>
            <w:vMerge w:val="restart"/>
            <w:vAlign w:val="center"/>
            <w:hideMark/>
            <w:tcPrChange w:id="15040" w:author="vivo" w:date="2022-02-14T22:11:00Z">
              <w:tcPr>
                <w:tcW w:w="371" w:type="pct"/>
                <w:vMerge w:val="restart"/>
                <w:vAlign w:val="center"/>
                <w:hideMark/>
              </w:tcPr>
            </w:tcPrChange>
          </w:tcPr>
          <w:p w14:paraId="3DF549C6" w14:textId="77777777" w:rsidR="001A1A8F" w:rsidRPr="00510BB2" w:rsidRDefault="001A1A8F" w:rsidP="003359C4">
            <w:pPr>
              <w:pStyle w:val="TAC"/>
              <w:rPr>
                <w:moveTo w:id="15041" w:author="vivo" w:date="2022-02-07T16:42:00Z"/>
                <w:rFonts w:eastAsia="Yu Mincho" w:cs="Arial"/>
                <w:szCs w:val="18"/>
              </w:rPr>
            </w:pPr>
            <w:moveTo w:id="15042" w:author="vivo" w:date="2022-02-07T16:42:00Z">
              <w:r w:rsidRPr="00510BB2">
                <w:rPr>
                  <w:rFonts w:eastAsia="Yu Mincho" w:cs="Arial"/>
                  <w:szCs w:val="18"/>
                </w:rPr>
                <w:t>100</w:t>
              </w:r>
            </w:moveTo>
          </w:p>
        </w:tc>
        <w:tc>
          <w:tcPr>
            <w:tcW w:w="289" w:type="pct"/>
            <w:vMerge w:val="restart"/>
            <w:vAlign w:val="center"/>
            <w:tcPrChange w:id="15043" w:author="vivo" w:date="2022-02-14T22:11:00Z">
              <w:tcPr>
                <w:tcW w:w="289" w:type="pct"/>
                <w:vMerge w:val="restart"/>
                <w:vAlign w:val="center"/>
              </w:tcPr>
            </w:tcPrChange>
          </w:tcPr>
          <w:p w14:paraId="061C0D52" w14:textId="77777777" w:rsidR="001A1A8F" w:rsidRPr="00510BB2" w:rsidRDefault="001A1A8F" w:rsidP="003359C4">
            <w:pPr>
              <w:pStyle w:val="TAC"/>
              <w:rPr>
                <w:moveTo w:id="15044" w:author="vivo" w:date="2022-02-07T16:42:00Z"/>
                <w:rFonts w:eastAsia="Yu Mincho" w:cs="Arial"/>
                <w:szCs w:val="18"/>
              </w:rPr>
            </w:pPr>
            <w:moveTo w:id="15045" w:author="vivo" w:date="2022-02-07T16:42:00Z">
              <w:r w:rsidRPr="00510BB2">
                <w:rPr>
                  <w:rFonts w:cs="Arial"/>
                  <w:szCs w:val="18"/>
                  <w:lang w:eastAsia="zh-CN"/>
                </w:rPr>
                <w:t>30</w:t>
              </w:r>
            </w:moveTo>
          </w:p>
        </w:tc>
        <w:tc>
          <w:tcPr>
            <w:tcW w:w="523" w:type="pct"/>
            <w:vMerge w:val="restart"/>
            <w:vAlign w:val="center"/>
            <w:tcPrChange w:id="15046" w:author="vivo" w:date="2022-02-14T22:11:00Z">
              <w:tcPr>
                <w:tcW w:w="523" w:type="pct"/>
                <w:vMerge w:val="restart"/>
                <w:vAlign w:val="center"/>
              </w:tcPr>
            </w:tcPrChange>
          </w:tcPr>
          <w:p w14:paraId="7D37B4D6" w14:textId="77777777" w:rsidR="001A1A8F" w:rsidRPr="00510BB2" w:rsidRDefault="001A1A8F" w:rsidP="003359C4">
            <w:pPr>
              <w:rPr>
                <w:moveTo w:id="15047" w:author="vivo" w:date="2022-02-07T16:42:00Z"/>
                <w:rFonts w:ascii="Arial" w:hAnsi="Arial" w:cs="Arial"/>
                <w:sz w:val="18"/>
                <w:szCs w:val="18"/>
              </w:rPr>
            </w:pPr>
            <w:moveTo w:id="15048" w:author="vivo" w:date="2022-02-07T16:42:00Z">
              <w:r w:rsidRPr="00510BB2">
                <w:rPr>
                  <w:rFonts w:ascii="Arial" w:hAnsi="Arial" w:cs="Arial"/>
                  <w:sz w:val="18"/>
                  <w:szCs w:val="18"/>
                  <w:lang w:eastAsia="zh-CN"/>
                </w:rPr>
                <w:t>CP-OFDM QPSK</w:t>
              </w:r>
            </w:moveTo>
          </w:p>
        </w:tc>
        <w:tc>
          <w:tcPr>
            <w:tcW w:w="523" w:type="pct"/>
            <w:vMerge w:val="restart"/>
            <w:vAlign w:val="center"/>
            <w:tcPrChange w:id="15049" w:author="vivo" w:date="2022-02-14T22:11:00Z">
              <w:tcPr>
                <w:tcW w:w="523" w:type="pct"/>
                <w:vMerge w:val="restart"/>
                <w:vAlign w:val="center"/>
              </w:tcPr>
            </w:tcPrChange>
          </w:tcPr>
          <w:p w14:paraId="5D2182D5" w14:textId="77777777" w:rsidR="001A1A8F" w:rsidRPr="00510BB2" w:rsidRDefault="001A1A8F" w:rsidP="003359C4">
            <w:pPr>
              <w:spacing w:after="0"/>
              <w:rPr>
                <w:moveTo w:id="15050" w:author="vivo" w:date="2022-02-07T16:42:00Z"/>
                <w:rFonts w:ascii="Arial" w:hAnsi="Arial" w:cs="Arial"/>
                <w:sz w:val="18"/>
                <w:szCs w:val="18"/>
                <w:lang w:eastAsia="zh-CN"/>
              </w:rPr>
            </w:pPr>
            <w:moveTo w:id="15051" w:author="vivo" w:date="2022-02-07T16:42:00Z">
              <w:r w:rsidRPr="00510BB2">
                <w:rPr>
                  <w:rFonts w:ascii="Arial" w:hAnsi="Arial" w:cs="Arial"/>
                  <w:sz w:val="18"/>
                  <w:szCs w:val="18"/>
                  <w:lang w:eastAsia="zh-CN"/>
                </w:rPr>
                <w:t>DFT-s-OFDM</w:t>
              </w:r>
            </w:moveTo>
          </w:p>
          <w:p w14:paraId="69A5006A" w14:textId="77777777" w:rsidR="001A1A8F" w:rsidRPr="00510BB2" w:rsidRDefault="001A1A8F" w:rsidP="003359C4">
            <w:pPr>
              <w:pStyle w:val="TAC"/>
              <w:jc w:val="left"/>
              <w:rPr>
                <w:moveTo w:id="15052" w:author="vivo" w:date="2022-02-07T16:42:00Z"/>
                <w:rFonts w:eastAsia="Yu Mincho" w:cs="Arial"/>
                <w:szCs w:val="18"/>
              </w:rPr>
            </w:pPr>
            <w:moveTo w:id="15053" w:author="vivo" w:date="2022-02-07T16:42:00Z">
              <w:r w:rsidRPr="00510BB2">
                <w:rPr>
                  <w:rFonts w:cs="Arial"/>
                  <w:szCs w:val="18"/>
                  <w:lang w:eastAsia="zh-CN"/>
                </w:rPr>
                <w:t>QPSK</w:t>
              </w:r>
            </w:moveTo>
          </w:p>
        </w:tc>
        <w:tc>
          <w:tcPr>
            <w:tcW w:w="338" w:type="pct"/>
            <w:vAlign w:val="center"/>
            <w:tcPrChange w:id="15054" w:author="vivo" w:date="2022-02-14T22:11:00Z">
              <w:tcPr>
                <w:tcW w:w="338" w:type="pct"/>
                <w:vAlign w:val="center"/>
              </w:tcPr>
            </w:tcPrChange>
          </w:tcPr>
          <w:p w14:paraId="7A0DD6F1" w14:textId="77777777" w:rsidR="001A1A8F" w:rsidRPr="00510BB2" w:rsidRDefault="001A1A8F" w:rsidP="003359C4">
            <w:pPr>
              <w:spacing w:after="0"/>
              <w:jc w:val="center"/>
              <w:rPr>
                <w:moveTo w:id="15055" w:author="vivo" w:date="2022-02-07T16:42:00Z"/>
                <w:rFonts w:ascii="Arial" w:hAnsi="Arial" w:cs="Arial"/>
                <w:sz w:val="18"/>
                <w:szCs w:val="18"/>
                <w:lang w:eastAsia="zh-CN"/>
              </w:rPr>
            </w:pPr>
            <w:moveTo w:id="15056" w:author="vivo" w:date="2022-02-07T16:42:00Z">
              <w:r w:rsidRPr="00510BB2">
                <w:rPr>
                  <w:rFonts w:ascii="Arial" w:hAnsi="Arial" w:cs="Arial"/>
                  <w:sz w:val="18"/>
                  <w:szCs w:val="18"/>
                  <w:lang w:eastAsia="zh-CN"/>
                </w:rPr>
                <w:t>Low</w:t>
              </w:r>
            </w:moveTo>
          </w:p>
        </w:tc>
        <w:tc>
          <w:tcPr>
            <w:tcW w:w="426" w:type="pct"/>
            <w:tcPrChange w:id="15057" w:author="vivo" w:date="2022-02-14T22:11:00Z">
              <w:tcPr>
                <w:tcW w:w="426" w:type="pct"/>
              </w:tcPr>
            </w:tcPrChange>
          </w:tcPr>
          <w:p w14:paraId="7FFBE617" w14:textId="77777777" w:rsidR="001A1A8F" w:rsidRPr="00285375" w:rsidRDefault="001A1A8F" w:rsidP="003359C4">
            <w:pPr>
              <w:keepNext/>
              <w:keepLines/>
              <w:spacing w:after="0"/>
              <w:jc w:val="center"/>
              <w:rPr>
                <w:moveTo w:id="15058" w:author="vivo" w:date="2022-02-07T16:42:00Z"/>
                <w:rFonts w:ascii="Arial" w:hAnsi="Arial" w:cs="Arial"/>
                <w:sz w:val="18"/>
                <w:szCs w:val="18"/>
                <w:lang w:eastAsia="en-GB"/>
              </w:rPr>
            </w:pPr>
            <w:moveTo w:id="15059" w:author="vivo" w:date="2022-02-07T16:42:00Z">
              <w:r w:rsidRPr="001C3FD1">
                <w:rPr>
                  <w:rFonts w:ascii="Arial" w:hAnsi="Arial" w:cs="Arial"/>
                  <w:sz w:val="18"/>
                  <w:szCs w:val="18"/>
                  <w:lang w:eastAsia="en-GB"/>
                </w:rPr>
                <w:t>623334</w:t>
              </w:r>
            </w:moveTo>
          </w:p>
        </w:tc>
        <w:tc>
          <w:tcPr>
            <w:tcW w:w="382" w:type="pct"/>
            <w:tcPrChange w:id="15060" w:author="vivo" w:date="2022-02-14T22:11:00Z">
              <w:tcPr>
                <w:tcW w:w="382" w:type="pct"/>
              </w:tcPr>
            </w:tcPrChange>
          </w:tcPr>
          <w:p w14:paraId="7DB6FB02" w14:textId="77777777" w:rsidR="001A1A8F" w:rsidRPr="00285375" w:rsidRDefault="001A1A8F" w:rsidP="003359C4">
            <w:pPr>
              <w:keepNext/>
              <w:keepLines/>
              <w:spacing w:after="0"/>
              <w:jc w:val="center"/>
              <w:rPr>
                <w:moveTo w:id="15061" w:author="vivo" w:date="2022-02-07T16:42:00Z"/>
                <w:rFonts w:ascii="Arial" w:hAnsi="Arial" w:cs="Arial"/>
                <w:sz w:val="18"/>
                <w:szCs w:val="18"/>
                <w:lang w:eastAsia="en-GB"/>
              </w:rPr>
            </w:pPr>
            <w:moveTo w:id="15062" w:author="vivo" w:date="2022-02-07T16:42:00Z">
              <w:r w:rsidRPr="001F5C5A">
                <w:rPr>
                  <w:rFonts w:ascii="Arial" w:hAnsi="Arial" w:cs="Arial"/>
                  <w:sz w:val="18"/>
                  <w:szCs w:val="18"/>
                  <w:lang w:eastAsia="en-GB"/>
                </w:rPr>
                <w:t>3350.01</w:t>
              </w:r>
            </w:moveTo>
          </w:p>
        </w:tc>
        <w:tc>
          <w:tcPr>
            <w:tcW w:w="426" w:type="pct"/>
            <w:tcPrChange w:id="15063" w:author="vivo" w:date="2022-02-14T22:11:00Z">
              <w:tcPr>
                <w:tcW w:w="426" w:type="pct"/>
              </w:tcPr>
            </w:tcPrChange>
          </w:tcPr>
          <w:p w14:paraId="6FC88943" w14:textId="77777777" w:rsidR="001A1A8F" w:rsidRPr="00285375" w:rsidRDefault="001A1A8F" w:rsidP="003359C4">
            <w:pPr>
              <w:keepNext/>
              <w:keepLines/>
              <w:spacing w:after="0"/>
              <w:jc w:val="center"/>
              <w:rPr>
                <w:moveTo w:id="15064" w:author="vivo" w:date="2022-02-07T16:42:00Z"/>
                <w:rFonts w:ascii="Arial" w:hAnsi="Arial" w:cs="Arial"/>
                <w:sz w:val="18"/>
                <w:szCs w:val="18"/>
                <w:lang w:eastAsia="en-GB"/>
              </w:rPr>
            </w:pPr>
            <w:moveTo w:id="15065" w:author="vivo" w:date="2022-02-07T16:42:00Z">
              <w:r w:rsidRPr="001F5C5A">
                <w:rPr>
                  <w:rFonts w:ascii="Arial" w:hAnsi="Arial" w:cs="Arial"/>
                  <w:sz w:val="18"/>
                  <w:szCs w:val="18"/>
                  <w:lang w:eastAsia="en-GB"/>
                </w:rPr>
                <w:t>623334</w:t>
              </w:r>
            </w:moveTo>
          </w:p>
        </w:tc>
        <w:tc>
          <w:tcPr>
            <w:tcW w:w="382" w:type="pct"/>
            <w:tcPrChange w:id="15066" w:author="vivo" w:date="2022-02-14T22:11:00Z">
              <w:tcPr>
                <w:tcW w:w="382" w:type="pct"/>
              </w:tcPr>
            </w:tcPrChange>
          </w:tcPr>
          <w:p w14:paraId="7B46D42F" w14:textId="77777777" w:rsidR="001A1A8F" w:rsidRPr="00285375" w:rsidRDefault="001A1A8F" w:rsidP="003359C4">
            <w:pPr>
              <w:keepNext/>
              <w:keepLines/>
              <w:spacing w:after="0"/>
              <w:jc w:val="center"/>
              <w:rPr>
                <w:moveTo w:id="15067" w:author="vivo" w:date="2022-02-07T16:42:00Z"/>
                <w:rFonts w:ascii="Arial" w:hAnsi="Arial" w:cs="Arial"/>
                <w:sz w:val="18"/>
                <w:szCs w:val="18"/>
                <w:lang w:eastAsia="en-GB"/>
              </w:rPr>
            </w:pPr>
            <w:moveTo w:id="15068" w:author="vivo" w:date="2022-02-07T16:42:00Z">
              <w:r w:rsidRPr="00044482">
                <w:rPr>
                  <w:rFonts w:ascii="Arial" w:hAnsi="Arial" w:cs="Arial"/>
                  <w:sz w:val="18"/>
                  <w:szCs w:val="18"/>
                  <w:lang w:eastAsia="en-GB"/>
                </w:rPr>
                <w:t>3350.01</w:t>
              </w:r>
            </w:moveTo>
          </w:p>
        </w:tc>
        <w:tc>
          <w:tcPr>
            <w:tcW w:w="479" w:type="pct"/>
            <w:vMerge w:val="restart"/>
            <w:vAlign w:val="center"/>
            <w:tcPrChange w:id="15069" w:author="vivo" w:date="2022-02-14T22:11:00Z">
              <w:tcPr>
                <w:tcW w:w="479" w:type="pct"/>
                <w:vMerge w:val="restart"/>
                <w:vAlign w:val="center"/>
              </w:tcPr>
            </w:tcPrChange>
          </w:tcPr>
          <w:p w14:paraId="67471139" w14:textId="77777777" w:rsidR="001A1A8F" w:rsidRPr="00C464E1" w:rsidRDefault="001A1A8F" w:rsidP="003359C4">
            <w:pPr>
              <w:pStyle w:val="TAC"/>
              <w:rPr>
                <w:moveTo w:id="15070" w:author="vivo" w:date="2022-02-07T16:42:00Z"/>
                <w:rFonts w:eastAsia="Yu Mincho" w:cs="Arial"/>
                <w:szCs w:val="18"/>
              </w:rPr>
            </w:pPr>
            <w:moveTo w:id="15071" w:author="vivo" w:date="2022-02-07T16:42:00Z">
              <w:r>
                <w:rPr>
                  <w:rFonts w:eastAsia="宋体"/>
                  <w:szCs w:val="18"/>
                </w:rPr>
                <w:t>270@0</w:t>
              </w:r>
            </w:moveTo>
          </w:p>
        </w:tc>
        <w:tc>
          <w:tcPr>
            <w:tcW w:w="564" w:type="pct"/>
            <w:vMerge w:val="restart"/>
            <w:vAlign w:val="center"/>
            <w:tcPrChange w:id="15072" w:author="vivo" w:date="2022-02-14T22:11:00Z">
              <w:tcPr>
                <w:tcW w:w="564" w:type="pct"/>
                <w:vMerge w:val="restart"/>
                <w:vAlign w:val="center"/>
              </w:tcPr>
            </w:tcPrChange>
          </w:tcPr>
          <w:p w14:paraId="2C6CA52E" w14:textId="77777777" w:rsidR="001A1A8F" w:rsidRPr="00584A93" w:rsidRDefault="001A1A8F" w:rsidP="003359C4">
            <w:pPr>
              <w:spacing w:after="0"/>
              <w:jc w:val="center"/>
              <w:rPr>
                <w:moveTo w:id="15073" w:author="vivo" w:date="2022-02-07T16:42:00Z"/>
                <w:rFonts w:ascii="Arial" w:hAnsi="Arial" w:cs="Arial"/>
                <w:sz w:val="18"/>
                <w:szCs w:val="18"/>
              </w:rPr>
            </w:pPr>
            <w:moveTo w:id="15074" w:author="vivo" w:date="2022-02-07T16:42:00Z">
              <w:r>
                <w:rPr>
                  <w:lang w:eastAsia="zh-CN"/>
                </w:rPr>
                <w:t>273@0</w:t>
              </w:r>
            </w:moveTo>
          </w:p>
        </w:tc>
      </w:tr>
      <w:tr w:rsidR="001A1A8F" w:rsidRPr="00510BB2" w14:paraId="031E61F2" w14:textId="77777777" w:rsidTr="00E97A9D">
        <w:trPr>
          <w:trHeight w:val="86"/>
          <w:trPrChange w:id="15075" w:author="vivo" w:date="2022-02-14T22:11:00Z">
            <w:trPr>
              <w:trHeight w:val="86"/>
              <w:jc w:val="center"/>
            </w:trPr>
          </w:trPrChange>
        </w:trPr>
        <w:tc>
          <w:tcPr>
            <w:tcW w:w="294" w:type="pct"/>
            <w:vMerge/>
            <w:vAlign w:val="center"/>
            <w:tcPrChange w:id="15076" w:author="vivo" w:date="2022-02-14T22:11:00Z">
              <w:tcPr>
                <w:tcW w:w="294" w:type="pct"/>
                <w:vMerge/>
                <w:vAlign w:val="center"/>
              </w:tcPr>
            </w:tcPrChange>
          </w:tcPr>
          <w:p w14:paraId="0E0B8F27" w14:textId="77777777" w:rsidR="001A1A8F" w:rsidRPr="00510BB2" w:rsidRDefault="001A1A8F" w:rsidP="003359C4">
            <w:pPr>
              <w:pStyle w:val="TAC"/>
              <w:rPr>
                <w:moveTo w:id="15077" w:author="vivo" w:date="2022-02-07T16:42:00Z"/>
                <w:rFonts w:eastAsia="Yu Mincho" w:cs="Arial"/>
                <w:szCs w:val="18"/>
              </w:rPr>
            </w:pPr>
          </w:p>
        </w:tc>
        <w:tc>
          <w:tcPr>
            <w:tcW w:w="371" w:type="pct"/>
            <w:vMerge/>
            <w:vAlign w:val="center"/>
            <w:tcPrChange w:id="15078" w:author="vivo" w:date="2022-02-14T22:11:00Z">
              <w:tcPr>
                <w:tcW w:w="371" w:type="pct"/>
                <w:vMerge/>
                <w:vAlign w:val="center"/>
              </w:tcPr>
            </w:tcPrChange>
          </w:tcPr>
          <w:p w14:paraId="6C7F8875" w14:textId="77777777" w:rsidR="001A1A8F" w:rsidRPr="00510BB2" w:rsidRDefault="001A1A8F" w:rsidP="003359C4">
            <w:pPr>
              <w:pStyle w:val="TAC"/>
              <w:rPr>
                <w:moveTo w:id="15079" w:author="vivo" w:date="2022-02-07T16:42:00Z"/>
                <w:rFonts w:eastAsia="Yu Mincho" w:cs="Arial"/>
                <w:szCs w:val="18"/>
              </w:rPr>
            </w:pPr>
          </w:p>
        </w:tc>
        <w:tc>
          <w:tcPr>
            <w:tcW w:w="289" w:type="pct"/>
            <w:vMerge/>
            <w:vAlign w:val="center"/>
            <w:tcPrChange w:id="15080" w:author="vivo" w:date="2022-02-14T22:11:00Z">
              <w:tcPr>
                <w:tcW w:w="289" w:type="pct"/>
                <w:vMerge/>
                <w:vAlign w:val="center"/>
              </w:tcPr>
            </w:tcPrChange>
          </w:tcPr>
          <w:p w14:paraId="73A2E0AB" w14:textId="77777777" w:rsidR="001A1A8F" w:rsidRPr="00510BB2" w:rsidRDefault="001A1A8F" w:rsidP="003359C4">
            <w:pPr>
              <w:pStyle w:val="TAC"/>
              <w:rPr>
                <w:moveTo w:id="15081" w:author="vivo" w:date="2022-02-07T16:42:00Z"/>
                <w:rFonts w:cs="Arial"/>
                <w:szCs w:val="18"/>
                <w:lang w:eastAsia="zh-CN"/>
              </w:rPr>
            </w:pPr>
          </w:p>
        </w:tc>
        <w:tc>
          <w:tcPr>
            <w:tcW w:w="523" w:type="pct"/>
            <w:vMerge/>
            <w:vAlign w:val="center"/>
            <w:tcPrChange w:id="15082" w:author="vivo" w:date="2022-02-14T22:11:00Z">
              <w:tcPr>
                <w:tcW w:w="523" w:type="pct"/>
                <w:vMerge/>
                <w:vAlign w:val="center"/>
              </w:tcPr>
            </w:tcPrChange>
          </w:tcPr>
          <w:p w14:paraId="4A91FD2D" w14:textId="77777777" w:rsidR="001A1A8F" w:rsidRPr="00510BB2" w:rsidRDefault="001A1A8F" w:rsidP="003359C4">
            <w:pPr>
              <w:spacing w:after="0"/>
              <w:rPr>
                <w:moveTo w:id="15083" w:author="vivo" w:date="2022-02-07T16:42:00Z"/>
                <w:rFonts w:ascii="Arial" w:hAnsi="Arial" w:cs="Arial"/>
                <w:sz w:val="18"/>
                <w:szCs w:val="18"/>
                <w:lang w:eastAsia="zh-CN"/>
              </w:rPr>
            </w:pPr>
          </w:p>
        </w:tc>
        <w:tc>
          <w:tcPr>
            <w:tcW w:w="523" w:type="pct"/>
            <w:vMerge/>
            <w:vAlign w:val="center"/>
            <w:tcPrChange w:id="15084" w:author="vivo" w:date="2022-02-14T22:11:00Z">
              <w:tcPr>
                <w:tcW w:w="523" w:type="pct"/>
                <w:vMerge/>
                <w:vAlign w:val="center"/>
              </w:tcPr>
            </w:tcPrChange>
          </w:tcPr>
          <w:p w14:paraId="5DAA8754" w14:textId="77777777" w:rsidR="001A1A8F" w:rsidRPr="00510BB2" w:rsidRDefault="001A1A8F" w:rsidP="003359C4">
            <w:pPr>
              <w:spacing w:after="0"/>
              <w:rPr>
                <w:moveTo w:id="15085" w:author="vivo" w:date="2022-02-07T16:42:00Z"/>
                <w:rFonts w:ascii="Arial" w:hAnsi="Arial" w:cs="Arial"/>
                <w:sz w:val="18"/>
                <w:szCs w:val="18"/>
                <w:lang w:eastAsia="zh-CN"/>
              </w:rPr>
            </w:pPr>
          </w:p>
        </w:tc>
        <w:tc>
          <w:tcPr>
            <w:tcW w:w="338" w:type="pct"/>
            <w:vAlign w:val="center"/>
            <w:tcPrChange w:id="15086" w:author="vivo" w:date="2022-02-14T22:11:00Z">
              <w:tcPr>
                <w:tcW w:w="338" w:type="pct"/>
                <w:vAlign w:val="center"/>
              </w:tcPr>
            </w:tcPrChange>
          </w:tcPr>
          <w:p w14:paraId="72169580" w14:textId="77777777" w:rsidR="001A1A8F" w:rsidRPr="00510BB2" w:rsidRDefault="001A1A8F" w:rsidP="003359C4">
            <w:pPr>
              <w:spacing w:after="0"/>
              <w:jc w:val="center"/>
              <w:rPr>
                <w:moveTo w:id="15087" w:author="vivo" w:date="2022-02-07T16:42:00Z"/>
                <w:rFonts w:ascii="Arial" w:hAnsi="Arial" w:cs="Arial"/>
                <w:sz w:val="18"/>
                <w:szCs w:val="18"/>
                <w:lang w:eastAsia="zh-CN"/>
              </w:rPr>
            </w:pPr>
            <w:moveTo w:id="15088" w:author="vivo" w:date="2022-02-07T16:42:00Z">
              <w:r w:rsidRPr="00510BB2">
                <w:rPr>
                  <w:rFonts w:ascii="Arial" w:hAnsi="Arial" w:cs="Arial"/>
                  <w:sz w:val="18"/>
                  <w:szCs w:val="18"/>
                  <w:lang w:eastAsia="zh-CN"/>
                </w:rPr>
                <w:t>Mid</w:t>
              </w:r>
            </w:moveTo>
          </w:p>
        </w:tc>
        <w:tc>
          <w:tcPr>
            <w:tcW w:w="426" w:type="pct"/>
            <w:tcPrChange w:id="15089" w:author="vivo" w:date="2022-02-14T22:11:00Z">
              <w:tcPr>
                <w:tcW w:w="426" w:type="pct"/>
              </w:tcPr>
            </w:tcPrChange>
          </w:tcPr>
          <w:p w14:paraId="67725698" w14:textId="77777777" w:rsidR="001A1A8F" w:rsidRPr="00285375" w:rsidRDefault="001A1A8F" w:rsidP="003359C4">
            <w:pPr>
              <w:keepNext/>
              <w:keepLines/>
              <w:spacing w:after="0"/>
              <w:jc w:val="center"/>
              <w:rPr>
                <w:moveTo w:id="15090" w:author="vivo" w:date="2022-02-07T16:42:00Z"/>
                <w:rFonts w:ascii="Arial" w:hAnsi="Arial" w:cs="Arial"/>
                <w:sz w:val="18"/>
                <w:szCs w:val="18"/>
              </w:rPr>
            </w:pPr>
            <w:moveTo w:id="15091" w:author="vivo" w:date="2022-02-07T16:42:00Z">
              <w:r w:rsidRPr="001C3FD1">
                <w:rPr>
                  <w:rFonts w:ascii="Arial" w:hAnsi="Arial" w:cs="Arial"/>
                  <w:sz w:val="18"/>
                  <w:szCs w:val="18"/>
                  <w:lang w:eastAsia="en-GB"/>
                </w:rPr>
                <w:t>636666</w:t>
              </w:r>
            </w:moveTo>
          </w:p>
        </w:tc>
        <w:tc>
          <w:tcPr>
            <w:tcW w:w="382" w:type="pct"/>
            <w:tcPrChange w:id="15092" w:author="vivo" w:date="2022-02-14T22:11:00Z">
              <w:tcPr>
                <w:tcW w:w="382" w:type="pct"/>
              </w:tcPr>
            </w:tcPrChange>
          </w:tcPr>
          <w:p w14:paraId="2870F23E" w14:textId="77777777" w:rsidR="001A1A8F" w:rsidRPr="00285375" w:rsidRDefault="001A1A8F" w:rsidP="003359C4">
            <w:pPr>
              <w:keepNext/>
              <w:keepLines/>
              <w:spacing w:after="0"/>
              <w:jc w:val="center"/>
              <w:rPr>
                <w:moveTo w:id="15093" w:author="vivo" w:date="2022-02-07T16:42:00Z"/>
                <w:rFonts w:ascii="Arial" w:hAnsi="Arial" w:cs="Arial"/>
                <w:sz w:val="18"/>
                <w:szCs w:val="18"/>
              </w:rPr>
            </w:pPr>
            <w:moveTo w:id="15094" w:author="vivo" w:date="2022-02-07T16:42:00Z">
              <w:r w:rsidRPr="001F5C5A">
                <w:rPr>
                  <w:rFonts w:ascii="Arial" w:hAnsi="Arial" w:cs="Arial"/>
                  <w:sz w:val="18"/>
                  <w:szCs w:val="18"/>
                  <w:lang w:eastAsia="en-GB"/>
                </w:rPr>
                <w:t>3549.99</w:t>
              </w:r>
            </w:moveTo>
          </w:p>
        </w:tc>
        <w:tc>
          <w:tcPr>
            <w:tcW w:w="426" w:type="pct"/>
            <w:tcPrChange w:id="15095" w:author="vivo" w:date="2022-02-14T22:11:00Z">
              <w:tcPr>
                <w:tcW w:w="426" w:type="pct"/>
              </w:tcPr>
            </w:tcPrChange>
          </w:tcPr>
          <w:p w14:paraId="1009F304" w14:textId="77777777" w:rsidR="001A1A8F" w:rsidRPr="00285375" w:rsidRDefault="001A1A8F" w:rsidP="003359C4">
            <w:pPr>
              <w:keepNext/>
              <w:keepLines/>
              <w:spacing w:after="0"/>
              <w:jc w:val="center"/>
              <w:rPr>
                <w:moveTo w:id="15096" w:author="vivo" w:date="2022-02-07T16:42:00Z"/>
                <w:rFonts w:ascii="Arial" w:hAnsi="Arial" w:cs="Arial"/>
                <w:sz w:val="18"/>
                <w:szCs w:val="18"/>
              </w:rPr>
            </w:pPr>
            <w:moveTo w:id="15097" w:author="vivo" w:date="2022-02-07T16:42:00Z">
              <w:r w:rsidRPr="001F5C5A">
                <w:rPr>
                  <w:rFonts w:ascii="Arial" w:hAnsi="Arial" w:cs="Arial"/>
                  <w:sz w:val="18"/>
                  <w:szCs w:val="18"/>
                  <w:lang w:eastAsia="en-GB"/>
                </w:rPr>
                <w:t>636666</w:t>
              </w:r>
            </w:moveTo>
          </w:p>
        </w:tc>
        <w:tc>
          <w:tcPr>
            <w:tcW w:w="382" w:type="pct"/>
            <w:tcPrChange w:id="15098" w:author="vivo" w:date="2022-02-14T22:11:00Z">
              <w:tcPr>
                <w:tcW w:w="382" w:type="pct"/>
              </w:tcPr>
            </w:tcPrChange>
          </w:tcPr>
          <w:p w14:paraId="68BCA6A9" w14:textId="77777777" w:rsidR="001A1A8F" w:rsidRPr="00285375" w:rsidRDefault="001A1A8F" w:rsidP="003359C4">
            <w:pPr>
              <w:keepNext/>
              <w:keepLines/>
              <w:spacing w:after="0"/>
              <w:jc w:val="center"/>
              <w:rPr>
                <w:moveTo w:id="15099" w:author="vivo" w:date="2022-02-07T16:42:00Z"/>
                <w:rFonts w:ascii="Arial" w:hAnsi="Arial" w:cs="Arial"/>
                <w:sz w:val="18"/>
                <w:szCs w:val="18"/>
              </w:rPr>
            </w:pPr>
            <w:moveTo w:id="15100" w:author="vivo" w:date="2022-02-07T16:42:00Z">
              <w:r w:rsidRPr="00044482">
                <w:rPr>
                  <w:rFonts w:ascii="Arial" w:hAnsi="Arial" w:cs="Arial"/>
                  <w:sz w:val="18"/>
                  <w:szCs w:val="18"/>
                  <w:lang w:eastAsia="en-GB"/>
                </w:rPr>
                <w:t>3549.99</w:t>
              </w:r>
            </w:moveTo>
          </w:p>
        </w:tc>
        <w:tc>
          <w:tcPr>
            <w:tcW w:w="479" w:type="pct"/>
            <w:vMerge/>
            <w:vAlign w:val="center"/>
            <w:tcPrChange w:id="15101" w:author="vivo" w:date="2022-02-14T22:11:00Z">
              <w:tcPr>
                <w:tcW w:w="479" w:type="pct"/>
                <w:vMerge/>
                <w:vAlign w:val="center"/>
              </w:tcPr>
            </w:tcPrChange>
          </w:tcPr>
          <w:p w14:paraId="285282CE" w14:textId="77777777" w:rsidR="001A1A8F" w:rsidRPr="00510BB2" w:rsidRDefault="001A1A8F" w:rsidP="003359C4">
            <w:pPr>
              <w:pStyle w:val="TAC"/>
              <w:rPr>
                <w:moveTo w:id="15102" w:author="vivo" w:date="2022-02-07T16:42:00Z"/>
                <w:rFonts w:eastAsia="Yu Mincho" w:cs="Arial"/>
                <w:szCs w:val="18"/>
              </w:rPr>
            </w:pPr>
          </w:p>
        </w:tc>
        <w:tc>
          <w:tcPr>
            <w:tcW w:w="564" w:type="pct"/>
            <w:vMerge/>
            <w:vAlign w:val="center"/>
            <w:tcPrChange w:id="15103" w:author="vivo" w:date="2022-02-14T22:11:00Z">
              <w:tcPr>
                <w:tcW w:w="564" w:type="pct"/>
                <w:vMerge/>
                <w:vAlign w:val="center"/>
              </w:tcPr>
            </w:tcPrChange>
          </w:tcPr>
          <w:p w14:paraId="0070D169" w14:textId="77777777" w:rsidR="001A1A8F" w:rsidRPr="00510BB2" w:rsidRDefault="001A1A8F" w:rsidP="003359C4">
            <w:pPr>
              <w:pStyle w:val="TAC"/>
              <w:rPr>
                <w:moveTo w:id="15104" w:author="vivo" w:date="2022-02-07T16:42:00Z"/>
                <w:rFonts w:eastAsia="Yu Mincho" w:cs="Arial"/>
                <w:szCs w:val="18"/>
              </w:rPr>
            </w:pPr>
          </w:p>
        </w:tc>
      </w:tr>
      <w:tr w:rsidR="001A1A8F" w:rsidRPr="00510BB2" w14:paraId="4253F7F3" w14:textId="77777777" w:rsidTr="00E97A9D">
        <w:trPr>
          <w:trHeight w:val="86"/>
          <w:trPrChange w:id="15105" w:author="vivo" w:date="2022-02-14T22:11:00Z">
            <w:trPr>
              <w:trHeight w:val="86"/>
              <w:jc w:val="center"/>
            </w:trPr>
          </w:trPrChange>
        </w:trPr>
        <w:tc>
          <w:tcPr>
            <w:tcW w:w="294" w:type="pct"/>
            <w:vMerge/>
            <w:vAlign w:val="center"/>
            <w:tcPrChange w:id="15106" w:author="vivo" w:date="2022-02-14T22:11:00Z">
              <w:tcPr>
                <w:tcW w:w="294" w:type="pct"/>
                <w:vMerge/>
                <w:vAlign w:val="center"/>
              </w:tcPr>
            </w:tcPrChange>
          </w:tcPr>
          <w:p w14:paraId="3FA02841" w14:textId="77777777" w:rsidR="001A1A8F" w:rsidRPr="00510BB2" w:rsidRDefault="001A1A8F" w:rsidP="003359C4">
            <w:pPr>
              <w:pStyle w:val="TAC"/>
              <w:rPr>
                <w:moveTo w:id="15107" w:author="vivo" w:date="2022-02-07T16:42:00Z"/>
                <w:rFonts w:eastAsia="Yu Mincho" w:cs="Arial"/>
                <w:szCs w:val="18"/>
              </w:rPr>
            </w:pPr>
          </w:p>
        </w:tc>
        <w:tc>
          <w:tcPr>
            <w:tcW w:w="371" w:type="pct"/>
            <w:vMerge/>
            <w:vAlign w:val="center"/>
            <w:tcPrChange w:id="15108" w:author="vivo" w:date="2022-02-14T22:11:00Z">
              <w:tcPr>
                <w:tcW w:w="371" w:type="pct"/>
                <w:vMerge/>
                <w:vAlign w:val="center"/>
              </w:tcPr>
            </w:tcPrChange>
          </w:tcPr>
          <w:p w14:paraId="7E351272" w14:textId="77777777" w:rsidR="001A1A8F" w:rsidRPr="00510BB2" w:rsidRDefault="001A1A8F" w:rsidP="003359C4">
            <w:pPr>
              <w:pStyle w:val="TAC"/>
              <w:rPr>
                <w:moveTo w:id="15109" w:author="vivo" w:date="2022-02-07T16:42:00Z"/>
                <w:rFonts w:eastAsia="Yu Mincho" w:cs="Arial"/>
                <w:szCs w:val="18"/>
              </w:rPr>
            </w:pPr>
          </w:p>
        </w:tc>
        <w:tc>
          <w:tcPr>
            <w:tcW w:w="289" w:type="pct"/>
            <w:vMerge/>
            <w:vAlign w:val="center"/>
            <w:tcPrChange w:id="15110" w:author="vivo" w:date="2022-02-14T22:11:00Z">
              <w:tcPr>
                <w:tcW w:w="289" w:type="pct"/>
                <w:vMerge/>
                <w:vAlign w:val="center"/>
              </w:tcPr>
            </w:tcPrChange>
          </w:tcPr>
          <w:p w14:paraId="5511A649" w14:textId="77777777" w:rsidR="001A1A8F" w:rsidRPr="00510BB2" w:rsidRDefault="001A1A8F" w:rsidP="003359C4">
            <w:pPr>
              <w:pStyle w:val="TAC"/>
              <w:rPr>
                <w:moveTo w:id="15111" w:author="vivo" w:date="2022-02-07T16:42:00Z"/>
                <w:rFonts w:cs="Arial"/>
                <w:szCs w:val="18"/>
                <w:lang w:eastAsia="zh-CN"/>
              </w:rPr>
            </w:pPr>
          </w:p>
        </w:tc>
        <w:tc>
          <w:tcPr>
            <w:tcW w:w="523" w:type="pct"/>
            <w:vMerge/>
            <w:vAlign w:val="center"/>
            <w:tcPrChange w:id="15112" w:author="vivo" w:date="2022-02-14T22:11:00Z">
              <w:tcPr>
                <w:tcW w:w="523" w:type="pct"/>
                <w:vMerge/>
                <w:vAlign w:val="center"/>
              </w:tcPr>
            </w:tcPrChange>
          </w:tcPr>
          <w:p w14:paraId="21251690" w14:textId="77777777" w:rsidR="001A1A8F" w:rsidRPr="00510BB2" w:rsidRDefault="001A1A8F" w:rsidP="003359C4">
            <w:pPr>
              <w:spacing w:after="0"/>
              <w:rPr>
                <w:moveTo w:id="15113" w:author="vivo" w:date="2022-02-07T16:42:00Z"/>
                <w:rFonts w:ascii="Arial" w:hAnsi="Arial" w:cs="Arial"/>
                <w:sz w:val="18"/>
                <w:szCs w:val="18"/>
                <w:lang w:eastAsia="zh-CN"/>
              </w:rPr>
            </w:pPr>
          </w:p>
        </w:tc>
        <w:tc>
          <w:tcPr>
            <w:tcW w:w="523" w:type="pct"/>
            <w:vMerge/>
            <w:vAlign w:val="center"/>
            <w:tcPrChange w:id="15114" w:author="vivo" w:date="2022-02-14T22:11:00Z">
              <w:tcPr>
                <w:tcW w:w="523" w:type="pct"/>
                <w:vMerge/>
                <w:vAlign w:val="center"/>
              </w:tcPr>
            </w:tcPrChange>
          </w:tcPr>
          <w:p w14:paraId="26DF5633" w14:textId="77777777" w:rsidR="001A1A8F" w:rsidRPr="00510BB2" w:rsidRDefault="001A1A8F" w:rsidP="003359C4">
            <w:pPr>
              <w:spacing w:after="0"/>
              <w:rPr>
                <w:moveTo w:id="15115" w:author="vivo" w:date="2022-02-07T16:42:00Z"/>
                <w:rFonts w:ascii="Arial" w:hAnsi="Arial" w:cs="Arial"/>
                <w:sz w:val="18"/>
                <w:szCs w:val="18"/>
                <w:lang w:eastAsia="zh-CN"/>
              </w:rPr>
            </w:pPr>
          </w:p>
        </w:tc>
        <w:tc>
          <w:tcPr>
            <w:tcW w:w="338" w:type="pct"/>
            <w:vAlign w:val="center"/>
            <w:tcPrChange w:id="15116" w:author="vivo" w:date="2022-02-14T22:11:00Z">
              <w:tcPr>
                <w:tcW w:w="338" w:type="pct"/>
                <w:vAlign w:val="center"/>
              </w:tcPr>
            </w:tcPrChange>
          </w:tcPr>
          <w:p w14:paraId="60FAABBB" w14:textId="77777777" w:rsidR="001A1A8F" w:rsidRPr="00510BB2" w:rsidRDefault="001A1A8F" w:rsidP="003359C4">
            <w:pPr>
              <w:spacing w:after="0"/>
              <w:jc w:val="center"/>
              <w:rPr>
                <w:moveTo w:id="15117" w:author="vivo" w:date="2022-02-07T16:42:00Z"/>
                <w:rFonts w:ascii="Arial" w:hAnsi="Arial" w:cs="Arial"/>
                <w:sz w:val="18"/>
                <w:szCs w:val="18"/>
                <w:lang w:eastAsia="zh-CN"/>
              </w:rPr>
            </w:pPr>
            <w:moveTo w:id="15118" w:author="vivo" w:date="2022-02-07T16:42:00Z">
              <w:r w:rsidRPr="00510BB2">
                <w:rPr>
                  <w:rFonts w:ascii="Arial" w:hAnsi="Arial" w:cs="Arial"/>
                  <w:sz w:val="18"/>
                  <w:szCs w:val="18"/>
                  <w:lang w:eastAsia="zh-CN"/>
                </w:rPr>
                <w:t>High</w:t>
              </w:r>
            </w:moveTo>
          </w:p>
        </w:tc>
        <w:tc>
          <w:tcPr>
            <w:tcW w:w="426" w:type="pct"/>
            <w:tcPrChange w:id="15119" w:author="vivo" w:date="2022-02-14T22:11:00Z">
              <w:tcPr>
                <w:tcW w:w="426" w:type="pct"/>
              </w:tcPr>
            </w:tcPrChange>
          </w:tcPr>
          <w:p w14:paraId="0B9B1089" w14:textId="77777777" w:rsidR="001A1A8F" w:rsidRPr="00285375" w:rsidRDefault="001A1A8F" w:rsidP="003359C4">
            <w:pPr>
              <w:keepNext/>
              <w:keepLines/>
              <w:spacing w:after="0"/>
              <w:jc w:val="center"/>
              <w:rPr>
                <w:moveTo w:id="15120" w:author="vivo" w:date="2022-02-07T16:42:00Z"/>
                <w:rFonts w:ascii="Arial" w:hAnsi="Arial" w:cs="Arial"/>
                <w:sz w:val="18"/>
                <w:szCs w:val="18"/>
              </w:rPr>
            </w:pPr>
            <w:moveTo w:id="15121" w:author="vivo" w:date="2022-02-07T16:42:00Z">
              <w:r w:rsidRPr="001C3FD1">
                <w:rPr>
                  <w:rFonts w:ascii="Arial" w:hAnsi="Arial" w:cs="Arial"/>
                  <w:sz w:val="18"/>
                  <w:szCs w:val="18"/>
                  <w:lang w:eastAsia="en-GB"/>
                </w:rPr>
                <w:t>650000</w:t>
              </w:r>
            </w:moveTo>
          </w:p>
        </w:tc>
        <w:tc>
          <w:tcPr>
            <w:tcW w:w="382" w:type="pct"/>
            <w:tcPrChange w:id="15122" w:author="vivo" w:date="2022-02-14T22:11:00Z">
              <w:tcPr>
                <w:tcW w:w="382" w:type="pct"/>
              </w:tcPr>
            </w:tcPrChange>
          </w:tcPr>
          <w:p w14:paraId="56D604F3" w14:textId="77777777" w:rsidR="001A1A8F" w:rsidRPr="00285375" w:rsidRDefault="001A1A8F" w:rsidP="003359C4">
            <w:pPr>
              <w:keepNext/>
              <w:keepLines/>
              <w:spacing w:after="0"/>
              <w:jc w:val="center"/>
              <w:rPr>
                <w:moveTo w:id="15123" w:author="vivo" w:date="2022-02-07T16:42:00Z"/>
                <w:rFonts w:ascii="Arial" w:hAnsi="Arial" w:cs="Arial"/>
                <w:sz w:val="18"/>
                <w:szCs w:val="18"/>
              </w:rPr>
            </w:pPr>
            <w:moveTo w:id="15124" w:author="vivo" w:date="2022-02-07T16:42:00Z">
              <w:r w:rsidRPr="001F5C5A">
                <w:rPr>
                  <w:rFonts w:ascii="Arial" w:hAnsi="Arial" w:cs="Arial"/>
                  <w:sz w:val="18"/>
                  <w:szCs w:val="18"/>
                  <w:lang w:eastAsia="en-GB"/>
                </w:rPr>
                <w:t>3750</w:t>
              </w:r>
            </w:moveTo>
          </w:p>
        </w:tc>
        <w:tc>
          <w:tcPr>
            <w:tcW w:w="426" w:type="pct"/>
            <w:tcPrChange w:id="15125" w:author="vivo" w:date="2022-02-14T22:11:00Z">
              <w:tcPr>
                <w:tcW w:w="426" w:type="pct"/>
              </w:tcPr>
            </w:tcPrChange>
          </w:tcPr>
          <w:p w14:paraId="6B88CC6B" w14:textId="77777777" w:rsidR="001A1A8F" w:rsidRPr="00285375" w:rsidRDefault="001A1A8F" w:rsidP="003359C4">
            <w:pPr>
              <w:keepNext/>
              <w:keepLines/>
              <w:spacing w:after="0"/>
              <w:jc w:val="center"/>
              <w:rPr>
                <w:moveTo w:id="15126" w:author="vivo" w:date="2022-02-07T16:42:00Z"/>
                <w:rFonts w:ascii="Arial" w:hAnsi="Arial" w:cs="Arial"/>
                <w:sz w:val="18"/>
                <w:szCs w:val="18"/>
              </w:rPr>
            </w:pPr>
            <w:moveTo w:id="15127" w:author="vivo" w:date="2022-02-07T16:42:00Z">
              <w:r w:rsidRPr="001F5C5A">
                <w:rPr>
                  <w:rFonts w:ascii="Arial" w:hAnsi="Arial" w:cs="Arial"/>
                  <w:sz w:val="18"/>
                  <w:szCs w:val="18"/>
                  <w:lang w:eastAsia="en-GB"/>
                </w:rPr>
                <w:t>650000</w:t>
              </w:r>
            </w:moveTo>
          </w:p>
        </w:tc>
        <w:tc>
          <w:tcPr>
            <w:tcW w:w="382" w:type="pct"/>
            <w:tcPrChange w:id="15128" w:author="vivo" w:date="2022-02-14T22:11:00Z">
              <w:tcPr>
                <w:tcW w:w="382" w:type="pct"/>
              </w:tcPr>
            </w:tcPrChange>
          </w:tcPr>
          <w:p w14:paraId="7A172585" w14:textId="77777777" w:rsidR="001A1A8F" w:rsidRPr="00285375" w:rsidRDefault="001A1A8F" w:rsidP="003359C4">
            <w:pPr>
              <w:keepNext/>
              <w:keepLines/>
              <w:spacing w:after="0"/>
              <w:jc w:val="center"/>
              <w:rPr>
                <w:moveTo w:id="15129" w:author="vivo" w:date="2022-02-07T16:42:00Z"/>
                <w:rFonts w:ascii="Arial" w:hAnsi="Arial" w:cs="Arial"/>
                <w:sz w:val="18"/>
                <w:szCs w:val="18"/>
              </w:rPr>
            </w:pPr>
            <w:moveTo w:id="15130" w:author="vivo" w:date="2022-02-07T16:42:00Z">
              <w:r w:rsidRPr="00044482">
                <w:rPr>
                  <w:rFonts w:ascii="Arial" w:hAnsi="Arial" w:cs="Arial"/>
                  <w:sz w:val="18"/>
                  <w:szCs w:val="18"/>
                  <w:lang w:eastAsia="en-GB"/>
                </w:rPr>
                <w:t>3750</w:t>
              </w:r>
            </w:moveTo>
          </w:p>
        </w:tc>
        <w:tc>
          <w:tcPr>
            <w:tcW w:w="479" w:type="pct"/>
            <w:vMerge/>
            <w:vAlign w:val="center"/>
            <w:tcPrChange w:id="15131" w:author="vivo" w:date="2022-02-14T22:11:00Z">
              <w:tcPr>
                <w:tcW w:w="479" w:type="pct"/>
                <w:vMerge/>
                <w:vAlign w:val="center"/>
              </w:tcPr>
            </w:tcPrChange>
          </w:tcPr>
          <w:p w14:paraId="65075ADF" w14:textId="77777777" w:rsidR="001A1A8F" w:rsidRPr="00510BB2" w:rsidRDefault="001A1A8F" w:rsidP="003359C4">
            <w:pPr>
              <w:pStyle w:val="TAC"/>
              <w:rPr>
                <w:moveTo w:id="15132" w:author="vivo" w:date="2022-02-07T16:42:00Z"/>
                <w:rFonts w:eastAsia="Yu Mincho" w:cs="Arial"/>
                <w:szCs w:val="18"/>
              </w:rPr>
            </w:pPr>
          </w:p>
        </w:tc>
        <w:tc>
          <w:tcPr>
            <w:tcW w:w="564" w:type="pct"/>
            <w:vMerge/>
            <w:vAlign w:val="center"/>
            <w:tcPrChange w:id="15133" w:author="vivo" w:date="2022-02-14T22:11:00Z">
              <w:tcPr>
                <w:tcW w:w="564" w:type="pct"/>
                <w:vMerge/>
                <w:vAlign w:val="center"/>
              </w:tcPr>
            </w:tcPrChange>
          </w:tcPr>
          <w:p w14:paraId="66360B14" w14:textId="77777777" w:rsidR="001A1A8F" w:rsidRPr="00510BB2" w:rsidRDefault="001A1A8F" w:rsidP="003359C4">
            <w:pPr>
              <w:pStyle w:val="TAC"/>
              <w:rPr>
                <w:moveTo w:id="15134" w:author="vivo" w:date="2022-02-07T16:42:00Z"/>
                <w:rFonts w:eastAsia="Yu Mincho" w:cs="Arial"/>
                <w:szCs w:val="18"/>
              </w:rPr>
            </w:pPr>
          </w:p>
        </w:tc>
      </w:tr>
      <w:tr w:rsidR="001A1A8F" w:rsidRPr="00510BB2" w14:paraId="757A9C18" w14:textId="77777777" w:rsidTr="00E97A9D">
        <w:trPr>
          <w:trHeight w:val="86"/>
          <w:trPrChange w:id="15135" w:author="vivo" w:date="2022-02-14T22:11:00Z">
            <w:trPr>
              <w:trHeight w:val="86"/>
              <w:jc w:val="center"/>
            </w:trPr>
          </w:trPrChange>
        </w:trPr>
        <w:tc>
          <w:tcPr>
            <w:tcW w:w="294" w:type="pct"/>
            <w:vMerge w:val="restart"/>
            <w:vAlign w:val="center"/>
            <w:hideMark/>
            <w:tcPrChange w:id="15136" w:author="vivo" w:date="2022-02-14T22:11:00Z">
              <w:tcPr>
                <w:tcW w:w="294" w:type="pct"/>
                <w:vMerge w:val="restart"/>
                <w:vAlign w:val="center"/>
                <w:hideMark/>
              </w:tcPr>
            </w:tcPrChange>
          </w:tcPr>
          <w:p w14:paraId="2A5BFE85" w14:textId="77777777" w:rsidR="001A1A8F" w:rsidRPr="00510BB2" w:rsidRDefault="001A1A8F" w:rsidP="003359C4">
            <w:pPr>
              <w:pStyle w:val="TAC"/>
              <w:rPr>
                <w:moveTo w:id="15137" w:author="vivo" w:date="2022-02-07T16:42:00Z"/>
                <w:rFonts w:eastAsia="Yu Mincho" w:cs="Arial"/>
                <w:szCs w:val="18"/>
              </w:rPr>
            </w:pPr>
            <w:moveTo w:id="15138" w:author="vivo" w:date="2022-02-07T16:42:00Z">
              <w:r w:rsidRPr="00510BB2">
                <w:rPr>
                  <w:rFonts w:eastAsia="Yu Mincho" w:cs="Arial"/>
                  <w:szCs w:val="18"/>
                </w:rPr>
                <w:t>n79</w:t>
              </w:r>
            </w:moveTo>
          </w:p>
        </w:tc>
        <w:tc>
          <w:tcPr>
            <w:tcW w:w="371" w:type="pct"/>
            <w:vMerge w:val="restart"/>
            <w:vAlign w:val="center"/>
            <w:hideMark/>
            <w:tcPrChange w:id="15139" w:author="vivo" w:date="2022-02-14T22:11:00Z">
              <w:tcPr>
                <w:tcW w:w="371" w:type="pct"/>
                <w:vMerge w:val="restart"/>
                <w:vAlign w:val="center"/>
                <w:hideMark/>
              </w:tcPr>
            </w:tcPrChange>
          </w:tcPr>
          <w:p w14:paraId="263FF49B" w14:textId="77777777" w:rsidR="001A1A8F" w:rsidRPr="00510BB2" w:rsidRDefault="001A1A8F" w:rsidP="003359C4">
            <w:pPr>
              <w:pStyle w:val="TAC"/>
              <w:rPr>
                <w:moveTo w:id="15140" w:author="vivo" w:date="2022-02-07T16:42:00Z"/>
                <w:rFonts w:eastAsia="Yu Mincho" w:cs="Arial"/>
                <w:szCs w:val="18"/>
              </w:rPr>
            </w:pPr>
            <w:moveTo w:id="15141" w:author="vivo" w:date="2022-02-07T16:42:00Z">
              <w:r w:rsidRPr="00510BB2">
                <w:rPr>
                  <w:rFonts w:eastAsia="Yu Mincho" w:cs="Arial"/>
                  <w:szCs w:val="18"/>
                </w:rPr>
                <w:t>100</w:t>
              </w:r>
            </w:moveTo>
          </w:p>
        </w:tc>
        <w:tc>
          <w:tcPr>
            <w:tcW w:w="289" w:type="pct"/>
            <w:vMerge w:val="restart"/>
            <w:vAlign w:val="center"/>
            <w:tcPrChange w:id="15142" w:author="vivo" w:date="2022-02-14T22:11:00Z">
              <w:tcPr>
                <w:tcW w:w="289" w:type="pct"/>
                <w:vMerge w:val="restart"/>
                <w:vAlign w:val="center"/>
              </w:tcPr>
            </w:tcPrChange>
          </w:tcPr>
          <w:p w14:paraId="7E97B24D" w14:textId="77777777" w:rsidR="001A1A8F" w:rsidRPr="00510BB2" w:rsidRDefault="001A1A8F" w:rsidP="003359C4">
            <w:pPr>
              <w:pStyle w:val="TAC"/>
              <w:rPr>
                <w:moveTo w:id="15143" w:author="vivo" w:date="2022-02-07T16:42:00Z"/>
                <w:rFonts w:eastAsia="Yu Mincho" w:cs="Arial"/>
                <w:szCs w:val="18"/>
              </w:rPr>
            </w:pPr>
            <w:moveTo w:id="15144" w:author="vivo" w:date="2022-02-07T16:42:00Z">
              <w:r w:rsidRPr="00510BB2">
                <w:rPr>
                  <w:rFonts w:cs="Arial"/>
                  <w:szCs w:val="18"/>
                  <w:lang w:eastAsia="zh-CN"/>
                </w:rPr>
                <w:t>30</w:t>
              </w:r>
            </w:moveTo>
          </w:p>
        </w:tc>
        <w:tc>
          <w:tcPr>
            <w:tcW w:w="523" w:type="pct"/>
            <w:vMerge w:val="restart"/>
            <w:vAlign w:val="center"/>
            <w:tcPrChange w:id="15145" w:author="vivo" w:date="2022-02-14T22:11:00Z">
              <w:tcPr>
                <w:tcW w:w="523" w:type="pct"/>
                <w:vMerge w:val="restart"/>
                <w:vAlign w:val="center"/>
              </w:tcPr>
            </w:tcPrChange>
          </w:tcPr>
          <w:p w14:paraId="1CA02591" w14:textId="77777777" w:rsidR="001A1A8F" w:rsidRPr="00510BB2" w:rsidRDefault="001A1A8F" w:rsidP="003359C4">
            <w:pPr>
              <w:rPr>
                <w:moveTo w:id="15146" w:author="vivo" w:date="2022-02-07T16:42:00Z"/>
                <w:rFonts w:ascii="Arial" w:hAnsi="Arial" w:cs="Arial"/>
                <w:sz w:val="18"/>
                <w:szCs w:val="18"/>
              </w:rPr>
            </w:pPr>
            <w:moveTo w:id="15147" w:author="vivo" w:date="2022-02-07T16:42:00Z">
              <w:r w:rsidRPr="00510BB2">
                <w:rPr>
                  <w:rFonts w:ascii="Arial" w:hAnsi="Arial" w:cs="Arial"/>
                  <w:sz w:val="18"/>
                  <w:szCs w:val="18"/>
                  <w:lang w:eastAsia="zh-CN"/>
                </w:rPr>
                <w:t>CP-OFDM QPSK</w:t>
              </w:r>
            </w:moveTo>
          </w:p>
        </w:tc>
        <w:tc>
          <w:tcPr>
            <w:tcW w:w="523" w:type="pct"/>
            <w:vMerge w:val="restart"/>
            <w:vAlign w:val="center"/>
            <w:tcPrChange w:id="15148" w:author="vivo" w:date="2022-02-14T22:11:00Z">
              <w:tcPr>
                <w:tcW w:w="523" w:type="pct"/>
                <w:vMerge w:val="restart"/>
                <w:vAlign w:val="center"/>
              </w:tcPr>
            </w:tcPrChange>
          </w:tcPr>
          <w:p w14:paraId="46CDED3D" w14:textId="77777777" w:rsidR="001A1A8F" w:rsidRPr="00510BB2" w:rsidRDefault="001A1A8F" w:rsidP="003359C4">
            <w:pPr>
              <w:spacing w:after="0"/>
              <w:rPr>
                <w:moveTo w:id="15149" w:author="vivo" w:date="2022-02-07T16:42:00Z"/>
                <w:rFonts w:ascii="Arial" w:hAnsi="Arial" w:cs="Arial"/>
                <w:sz w:val="18"/>
                <w:szCs w:val="18"/>
                <w:lang w:eastAsia="zh-CN"/>
              </w:rPr>
            </w:pPr>
            <w:moveTo w:id="15150" w:author="vivo" w:date="2022-02-07T16:42:00Z">
              <w:r w:rsidRPr="00510BB2">
                <w:rPr>
                  <w:rFonts w:ascii="Arial" w:hAnsi="Arial" w:cs="Arial"/>
                  <w:sz w:val="18"/>
                  <w:szCs w:val="18"/>
                  <w:lang w:eastAsia="zh-CN"/>
                </w:rPr>
                <w:t>DFT-s-OFDM</w:t>
              </w:r>
            </w:moveTo>
          </w:p>
          <w:p w14:paraId="65131486" w14:textId="77777777" w:rsidR="001A1A8F" w:rsidRPr="00510BB2" w:rsidRDefault="001A1A8F" w:rsidP="003359C4">
            <w:pPr>
              <w:pStyle w:val="TAC"/>
              <w:jc w:val="left"/>
              <w:rPr>
                <w:moveTo w:id="15151" w:author="vivo" w:date="2022-02-07T16:42:00Z"/>
                <w:rFonts w:eastAsia="Yu Mincho" w:cs="Arial"/>
                <w:szCs w:val="18"/>
              </w:rPr>
            </w:pPr>
            <w:moveTo w:id="15152" w:author="vivo" w:date="2022-02-07T16:42:00Z">
              <w:r w:rsidRPr="00510BB2">
                <w:rPr>
                  <w:rFonts w:cs="Arial"/>
                  <w:szCs w:val="18"/>
                  <w:lang w:eastAsia="zh-CN"/>
                </w:rPr>
                <w:t>QPSK</w:t>
              </w:r>
            </w:moveTo>
          </w:p>
        </w:tc>
        <w:tc>
          <w:tcPr>
            <w:tcW w:w="338" w:type="pct"/>
            <w:vAlign w:val="center"/>
            <w:tcPrChange w:id="15153" w:author="vivo" w:date="2022-02-14T22:11:00Z">
              <w:tcPr>
                <w:tcW w:w="338" w:type="pct"/>
                <w:vAlign w:val="center"/>
              </w:tcPr>
            </w:tcPrChange>
          </w:tcPr>
          <w:p w14:paraId="280750F1" w14:textId="77777777" w:rsidR="001A1A8F" w:rsidRPr="00510BB2" w:rsidRDefault="001A1A8F" w:rsidP="003359C4">
            <w:pPr>
              <w:spacing w:after="0"/>
              <w:jc w:val="center"/>
              <w:rPr>
                <w:moveTo w:id="15154" w:author="vivo" w:date="2022-02-07T16:42:00Z"/>
                <w:rFonts w:ascii="Arial" w:hAnsi="Arial" w:cs="Arial"/>
                <w:sz w:val="18"/>
                <w:szCs w:val="18"/>
                <w:lang w:eastAsia="zh-CN"/>
              </w:rPr>
            </w:pPr>
            <w:moveTo w:id="15155" w:author="vivo" w:date="2022-02-07T16:42:00Z">
              <w:r w:rsidRPr="00510BB2">
                <w:rPr>
                  <w:rFonts w:ascii="Arial" w:hAnsi="Arial" w:cs="Arial"/>
                  <w:sz w:val="18"/>
                  <w:szCs w:val="18"/>
                  <w:lang w:eastAsia="zh-CN"/>
                </w:rPr>
                <w:t>Low</w:t>
              </w:r>
            </w:moveTo>
          </w:p>
        </w:tc>
        <w:tc>
          <w:tcPr>
            <w:tcW w:w="426" w:type="pct"/>
            <w:tcPrChange w:id="15156" w:author="vivo" w:date="2022-02-14T22:11:00Z">
              <w:tcPr>
                <w:tcW w:w="426" w:type="pct"/>
              </w:tcPr>
            </w:tcPrChange>
          </w:tcPr>
          <w:p w14:paraId="3BB8F57C" w14:textId="77777777" w:rsidR="001A1A8F" w:rsidRPr="00285375" w:rsidRDefault="001A1A8F" w:rsidP="003359C4">
            <w:pPr>
              <w:pStyle w:val="TAC"/>
              <w:rPr>
                <w:moveTo w:id="15157" w:author="vivo" w:date="2022-02-07T16:42:00Z"/>
                <w:rFonts w:cs="Arial"/>
                <w:szCs w:val="18"/>
                <w:lang w:eastAsia="en-GB"/>
              </w:rPr>
            </w:pPr>
            <w:moveTo w:id="15158" w:author="vivo" w:date="2022-02-07T16:42:00Z">
              <w:r>
                <w:t>696668</w:t>
              </w:r>
            </w:moveTo>
          </w:p>
        </w:tc>
        <w:tc>
          <w:tcPr>
            <w:tcW w:w="382" w:type="pct"/>
            <w:tcPrChange w:id="15159" w:author="vivo" w:date="2022-02-14T22:11:00Z">
              <w:tcPr>
                <w:tcW w:w="382" w:type="pct"/>
              </w:tcPr>
            </w:tcPrChange>
          </w:tcPr>
          <w:p w14:paraId="41AE57E9" w14:textId="77777777" w:rsidR="001A1A8F" w:rsidRPr="00285375" w:rsidRDefault="001A1A8F" w:rsidP="003359C4">
            <w:pPr>
              <w:pStyle w:val="TAC"/>
              <w:rPr>
                <w:moveTo w:id="15160" w:author="vivo" w:date="2022-02-07T16:42:00Z"/>
                <w:rFonts w:cs="Arial"/>
                <w:szCs w:val="18"/>
                <w:lang w:eastAsia="en-GB"/>
              </w:rPr>
            </w:pPr>
            <w:moveTo w:id="15161" w:author="vivo" w:date="2022-02-07T16:42:00Z">
              <w:r>
                <w:t>4450.02</w:t>
              </w:r>
            </w:moveTo>
          </w:p>
        </w:tc>
        <w:tc>
          <w:tcPr>
            <w:tcW w:w="426" w:type="pct"/>
            <w:tcPrChange w:id="15162" w:author="vivo" w:date="2022-02-14T22:11:00Z">
              <w:tcPr>
                <w:tcW w:w="426" w:type="pct"/>
              </w:tcPr>
            </w:tcPrChange>
          </w:tcPr>
          <w:p w14:paraId="586F5285" w14:textId="77777777" w:rsidR="001A1A8F" w:rsidRPr="00285375" w:rsidRDefault="001A1A8F" w:rsidP="003359C4">
            <w:pPr>
              <w:pStyle w:val="TAC"/>
              <w:rPr>
                <w:moveTo w:id="15163" w:author="vivo" w:date="2022-02-07T16:42:00Z"/>
                <w:rFonts w:cs="Arial"/>
                <w:szCs w:val="18"/>
                <w:lang w:eastAsia="en-GB"/>
              </w:rPr>
            </w:pPr>
            <w:moveTo w:id="15164" w:author="vivo" w:date="2022-02-07T16:42:00Z">
              <w:r>
                <w:t>696668</w:t>
              </w:r>
            </w:moveTo>
          </w:p>
        </w:tc>
        <w:tc>
          <w:tcPr>
            <w:tcW w:w="382" w:type="pct"/>
            <w:tcPrChange w:id="15165" w:author="vivo" w:date="2022-02-14T22:11:00Z">
              <w:tcPr>
                <w:tcW w:w="382" w:type="pct"/>
              </w:tcPr>
            </w:tcPrChange>
          </w:tcPr>
          <w:p w14:paraId="41BDA018" w14:textId="77777777" w:rsidR="001A1A8F" w:rsidRPr="00285375" w:rsidRDefault="001A1A8F" w:rsidP="003359C4">
            <w:pPr>
              <w:pStyle w:val="TAC"/>
              <w:rPr>
                <w:moveTo w:id="15166" w:author="vivo" w:date="2022-02-07T16:42:00Z"/>
                <w:rFonts w:cs="Arial"/>
                <w:szCs w:val="18"/>
                <w:lang w:eastAsia="en-GB"/>
              </w:rPr>
            </w:pPr>
            <w:moveTo w:id="15167" w:author="vivo" w:date="2022-02-07T16:42:00Z">
              <w:r>
                <w:t>4450.02</w:t>
              </w:r>
            </w:moveTo>
          </w:p>
        </w:tc>
        <w:tc>
          <w:tcPr>
            <w:tcW w:w="479" w:type="pct"/>
            <w:vMerge w:val="restart"/>
            <w:vAlign w:val="center"/>
            <w:tcPrChange w:id="15168" w:author="vivo" w:date="2022-02-14T22:11:00Z">
              <w:tcPr>
                <w:tcW w:w="479" w:type="pct"/>
                <w:vMerge w:val="restart"/>
                <w:vAlign w:val="center"/>
              </w:tcPr>
            </w:tcPrChange>
          </w:tcPr>
          <w:p w14:paraId="22B38227" w14:textId="77777777" w:rsidR="001A1A8F" w:rsidRPr="00C464E1" w:rsidRDefault="001A1A8F" w:rsidP="003359C4">
            <w:pPr>
              <w:pStyle w:val="TAC"/>
              <w:rPr>
                <w:moveTo w:id="15169" w:author="vivo" w:date="2022-02-07T16:42:00Z"/>
                <w:rFonts w:eastAsia="Yu Mincho" w:cs="Arial"/>
                <w:szCs w:val="18"/>
              </w:rPr>
            </w:pPr>
            <w:moveTo w:id="15170" w:author="vivo" w:date="2022-02-07T16:42:00Z">
              <w:r>
                <w:rPr>
                  <w:rFonts w:eastAsia="宋体"/>
                  <w:szCs w:val="18"/>
                </w:rPr>
                <w:t>270@0</w:t>
              </w:r>
            </w:moveTo>
          </w:p>
        </w:tc>
        <w:tc>
          <w:tcPr>
            <w:tcW w:w="564" w:type="pct"/>
            <w:vMerge w:val="restart"/>
            <w:vAlign w:val="center"/>
            <w:tcPrChange w:id="15171" w:author="vivo" w:date="2022-02-14T22:11:00Z">
              <w:tcPr>
                <w:tcW w:w="564" w:type="pct"/>
                <w:vMerge w:val="restart"/>
                <w:vAlign w:val="center"/>
              </w:tcPr>
            </w:tcPrChange>
          </w:tcPr>
          <w:p w14:paraId="5B94C5F1" w14:textId="77777777" w:rsidR="001A1A8F" w:rsidRPr="00584A93" w:rsidRDefault="001A1A8F" w:rsidP="003359C4">
            <w:pPr>
              <w:spacing w:after="0"/>
              <w:jc w:val="center"/>
              <w:rPr>
                <w:moveTo w:id="15172" w:author="vivo" w:date="2022-02-07T16:42:00Z"/>
                <w:rFonts w:ascii="Arial" w:hAnsi="Arial" w:cs="Arial"/>
                <w:sz w:val="18"/>
                <w:szCs w:val="18"/>
              </w:rPr>
            </w:pPr>
            <w:moveTo w:id="15173" w:author="vivo" w:date="2022-02-07T16:42:00Z">
              <w:r>
                <w:rPr>
                  <w:lang w:eastAsia="zh-CN"/>
                </w:rPr>
                <w:t>273@0</w:t>
              </w:r>
            </w:moveTo>
          </w:p>
        </w:tc>
      </w:tr>
      <w:tr w:rsidR="001A1A8F" w:rsidRPr="00510BB2" w14:paraId="1A480977" w14:textId="77777777" w:rsidTr="00E97A9D">
        <w:trPr>
          <w:trHeight w:val="86"/>
          <w:trPrChange w:id="15174" w:author="vivo" w:date="2022-02-14T22:11:00Z">
            <w:trPr>
              <w:trHeight w:val="86"/>
              <w:jc w:val="center"/>
            </w:trPr>
          </w:trPrChange>
        </w:trPr>
        <w:tc>
          <w:tcPr>
            <w:tcW w:w="294" w:type="pct"/>
            <w:vMerge/>
            <w:vAlign w:val="center"/>
            <w:tcPrChange w:id="15175" w:author="vivo" w:date="2022-02-14T22:11:00Z">
              <w:tcPr>
                <w:tcW w:w="294" w:type="pct"/>
                <w:vMerge/>
                <w:vAlign w:val="center"/>
              </w:tcPr>
            </w:tcPrChange>
          </w:tcPr>
          <w:p w14:paraId="7BC333FC" w14:textId="77777777" w:rsidR="001A1A8F" w:rsidRPr="00510BB2" w:rsidRDefault="001A1A8F" w:rsidP="003359C4">
            <w:pPr>
              <w:pStyle w:val="TAC"/>
              <w:rPr>
                <w:moveTo w:id="15176" w:author="vivo" w:date="2022-02-07T16:42:00Z"/>
                <w:rFonts w:eastAsia="Yu Mincho" w:cs="Arial"/>
                <w:szCs w:val="18"/>
              </w:rPr>
            </w:pPr>
          </w:p>
        </w:tc>
        <w:tc>
          <w:tcPr>
            <w:tcW w:w="371" w:type="pct"/>
            <w:vMerge/>
            <w:vAlign w:val="center"/>
            <w:tcPrChange w:id="15177" w:author="vivo" w:date="2022-02-14T22:11:00Z">
              <w:tcPr>
                <w:tcW w:w="371" w:type="pct"/>
                <w:vMerge/>
                <w:vAlign w:val="center"/>
              </w:tcPr>
            </w:tcPrChange>
          </w:tcPr>
          <w:p w14:paraId="0AAE40B6" w14:textId="77777777" w:rsidR="001A1A8F" w:rsidRPr="00510BB2" w:rsidRDefault="001A1A8F" w:rsidP="003359C4">
            <w:pPr>
              <w:pStyle w:val="TAC"/>
              <w:rPr>
                <w:moveTo w:id="15178" w:author="vivo" w:date="2022-02-07T16:42:00Z"/>
                <w:rFonts w:eastAsia="Yu Mincho" w:cs="Arial"/>
                <w:szCs w:val="18"/>
              </w:rPr>
            </w:pPr>
          </w:p>
        </w:tc>
        <w:tc>
          <w:tcPr>
            <w:tcW w:w="289" w:type="pct"/>
            <w:vMerge/>
            <w:vAlign w:val="center"/>
            <w:tcPrChange w:id="15179" w:author="vivo" w:date="2022-02-14T22:11:00Z">
              <w:tcPr>
                <w:tcW w:w="289" w:type="pct"/>
                <w:vMerge/>
                <w:vAlign w:val="center"/>
              </w:tcPr>
            </w:tcPrChange>
          </w:tcPr>
          <w:p w14:paraId="59F54AD3" w14:textId="77777777" w:rsidR="001A1A8F" w:rsidRPr="00510BB2" w:rsidRDefault="001A1A8F" w:rsidP="003359C4">
            <w:pPr>
              <w:pStyle w:val="TAC"/>
              <w:rPr>
                <w:moveTo w:id="15180" w:author="vivo" w:date="2022-02-07T16:42:00Z"/>
                <w:rFonts w:cs="Arial"/>
                <w:szCs w:val="18"/>
                <w:lang w:eastAsia="zh-CN"/>
              </w:rPr>
            </w:pPr>
          </w:p>
        </w:tc>
        <w:tc>
          <w:tcPr>
            <w:tcW w:w="523" w:type="pct"/>
            <w:vMerge/>
            <w:vAlign w:val="center"/>
            <w:tcPrChange w:id="15181" w:author="vivo" w:date="2022-02-14T22:11:00Z">
              <w:tcPr>
                <w:tcW w:w="523" w:type="pct"/>
                <w:vMerge/>
                <w:vAlign w:val="center"/>
              </w:tcPr>
            </w:tcPrChange>
          </w:tcPr>
          <w:p w14:paraId="32447026" w14:textId="77777777" w:rsidR="001A1A8F" w:rsidRPr="00510BB2" w:rsidRDefault="001A1A8F" w:rsidP="003359C4">
            <w:pPr>
              <w:spacing w:after="0"/>
              <w:rPr>
                <w:moveTo w:id="15182" w:author="vivo" w:date="2022-02-07T16:42:00Z"/>
                <w:rFonts w:ascii="Arial" w:hAnsi="Arial" w:cs="Arial"/>
                <w:sz w:val="18"/>
                <w:szCs w:val="18"/>
                <w:lang w:eastAsia="zh-CN"/>
              </w:rPr>
            </w:pPr>
          </w:p>
        </w:tc>
        <w:tc>
          <w:tcPr>
            <w:tcW w:w="523" w:type="pct"/>
            <w:vMerge/>
            <w:vAlign w:val="center"/>
            <w:tcPrChange w:id="15183" w:author="vivo" w:date="2022-02-14T22:11:00Z">
              <w:tcPr>
                <w:tcW w:w="523" w:type="pct"/>
                <w:vMerge/>
                <w:vAlign w:val="center"/>
              </w:tcPr>
            </w:tcPrChange>
          </w:tcPr>
          <w:p w14:paraId="068F2013" w14:textId="77777777" w:rsidR="001A1A8F" w:rsidRPr="00510BB2" w:rsidRDefault="001A1A8F" w:rsidP="003359C4">
            <w:pPr>
              <w:spacing w:after="0"/>
              <w:rPr>
                <w:moveTo w:id="15184" w:author="vivo" w:date="2022-02-07T16:42:00Z"/>
                <w:rFonts w:ascii="Arial" w:hAnsi="Arial" w:cs="Arial"/>
                <w:sz w:val="18"/>
                <w:szCs w:val="18"/>
                <w:lang w:eastAsia="zh-CN"/>
              </w:rPr>
            </w:pPr>
          </w:p>
        </w:tc>
        <w:tc>
          <w:tcPr>
            <w:tcW w:w="338" w:type="pct"/>
            <w:vAlign w:val="center"/>
            <w:tcPrChange w:id="15185" w:author="vivo" w:date="2022-02-14T22:11:00Z">
              <w:tcPr>
                <w:tcW w:w="338" w:type="pct"/>
                <w:vAlign w:val="center"/>
              </w:tcPr>
            </w:tcPrChange>
          </w:tcPr>
          <w:p w14:paraId="3BCE2A35" w14:textId="77777777" w:rsidR="001A1A8F" w:rsidRPr="00510BB2" w:rsidRDefault="001A1A8F" w:rsidP="003359C4">
            <w:pPr>
              <w:spacing w:after="0"/>
              <w:jc w:val="center"/>
              <w:rPr>
                <w:moveTo w:id="15186" w:author="vivo" w:date="2022-02-07T16:42:00Z"/>
                <w:rFonts w:ascii="Arial" w:hAnsi="Arial" w:cs="Arial"/>
                <w:sz w:val="18"/>
                <w:szCs w:val="18"/>
                <w:lang w:eastAsia="zh-CN"/>
              </w:rPr>
            </w:pPr>
            <w:moveTo w:id="15187" w:author="vivo" w:date="2022-02-07T16:42:00Z">
              <w:r w:rsidRPr="00510BB2">
                <w:rPr>
                  <w:rFonts w:ascii="Arial" w:hAnsi="Arial" w:cs="Arial"/>
                  <w:sz w:val="18"/>
                  <w:szCs w:val="18"/>
                  <w:lang w:eastAsia="zh-CN"/>
                </w:rPr>
                <w:t>Mid</w:t>
              </w:r>
            </w:moveTo>
          </w:p>
        </w:tc>
        <w:tc>
          <w:tcPr>
            <w:tcW w:w="426" w:type="pct"/>
            <w:tcPrChange w:id="15188" w:author="vivo" w:date="2022-02-14T22:11:00Z">
              <w:tcPr>
                <w:tcW w:w="426" w:type="pct"/>
              </w:tcPr>
            </w:tcPrChange>
          </w:tcPr>
          <w:p w14:paraId="6F35FAA8" w14:textId="77777777" w:rsidR="001A1A8F" w:rsidRPr="00285375" w:rsidRDefault="001A1A8F" w:rsidP="003359C4">
            <w:pPr>
              <w:pStyle w:val="TAC"/>
              <w:rPr>
                <w:moveTo w:id="15189" w:author="vivo" w:date="2022-02-07T16:42:00Z"/>
                <w:rFonts w:cs="Arial"/>
                <w:szCs w:val="18"/>
              </w:rPr>
            </w:pPr>
            <w:moveTo w:id="15190" w:author="vivo" w:date="2022-02-07T16:42:00Z">
              <w:r>
                <w:t>713334</w:t>
              </w:r>
            </w:moveTo>
          </w:p>
        </w:tc>
        <w:tc>
          <w:tcPr>
            <w:tcW w:w="382" w:type="pct"/>
            <w:tcPrChange w:id="15191" w:author="vivo" w:date="2022-02-14T22:11:00Z">
              <w:tcPr>
                <w:tcW w:w="382" w:type="pct"/>
              </w:tcPr>
            </w:tcPrChange>
          </w:tcPr>
          <w:p w14:paraId="04DE0335" w14:textId="77777777" w:rsidR="001A1A8F" w:rsidRPr="00285375" w:rsidRDefault="001A1A8F" w:rsidP="003359C4">
            <w:pPr>
              <w:pStyle w:val="TAC"/>
              <w:rPr>
                <w:moveTo w:id="15192" w:author="vivo" w:date="2022-02-07T16:42:00Z"/>
                <w:rFonts w:cs="Arial"/>
                <w:szCs w:val="18"/>
              </w:rPr>
            </w:pPr>
            <w:moveTo w:id="15193" w:author="vivo" w:date="2022-02-07T16:42:00Z">
              <w:r>
                <w:t>4700.01</w:t>
              </w:r>
            </w:moveTo>
          </w:p>
        </w:tc>
        <w:tc>
          <w:tcPr>
            <w:tcW w:w="426" w:type="pct"/>
            <w:tcPrChange w:id="15194" w:author="vivo" w:date="2022-02-14T22:11:00Z">
              <w:tcPr>
                <w:tcW w:w="426" w:type="pct"/>
              </w:tcPr>
            </w:tcPrChange>
          </w:tcPr>
          <w:p w14:paraId="542DCB9D" w14:textId="77777777" w:rsidR="001A1A8F" w:rsidRPr="00285375" w:rsidRDefault="001A1A8F" w:rsidP="003359C4">
            <w:pPr>
              <w:pStyle w:val="TAC"/>
              <w:rPr>
                <w:moveTo w:id="15195" w:author="vivo" w:date="2022-02-07T16:42:00Z"/>
                <w:rFonts w:cs="Arial"/>
                <w:szCs w:val="18"/>
              </w:rPr>
            </w:pPr>
            <w:moveTo w:id="15196" w:author="vivo" w:date="2022-02-07T16:42:00Z">
              <w:r>
                <w:t>713334</w:t>
              </w:r>
            </w:moveTo>
          </w:p>
        </w:tc>
        <w:tc>
          <w:tcPr>
            <w:tcW w:w="382" w:type="pct"/>
            <w:tcPrChange w:id="15197" w:author="vivo" w:date="2022-02-14T22:11:00Z">
              <w:tcPr>
                <w:tcW w:w="382" w:type="pct"/>
              </w:tcPr>
            </w:tcPrChange>
          </w:tcPr>
          <w:p w14:paraId="7BE92B2F" w14:textId="77777777" w:rsidR="001A1A8F" w:rsidRPr="00285375" w:rsidRDefault="001A1A8F" w:rsidP="003359C4">
            <w:pPr>
              <w:pStyle w:val="TAC"/>
              <w:rPr>
                <w:moveTo w:id="15198" w:author="vivo" w:date="2022-02-07T16:42:00Z"/>
                <w:rFonts w:cs="Arial"/>
                <w:szCs w:val="18"/>
              </w:rPr>
            </w:pPr>
            <w:moveTo w:id="15199" w:author="vivo" w:date="2022-02-07T16:42:00Z">
              <w:r>
                <w:t>4700.01</w:t>
              </w:r>
            </w:moveTo>
          </w:p>
        </w:tc>
        <w:tc>
          <w:tcPr>
            <w:tcW w:w="479" w:type="pct"/>
            <w:vMerge/>
            <w:vAlign w:val="center"/>
            <w:tcPrChange w:id="15200" w:author="vivo" w:date="2022-02-14T22:11:00Z">
              <w:tcPr>
                <w:tcW w:w="479" w:type="pct"/>
                <w:vMerge/>
                <w:vAlign w:val="center"/>
              </w:tcPr>
            </w:tcPrChange>
          </w:tcPr>
          <w:p w14:paraId="3B2AB285" w14:textId="77777777" w:rsidR="001A1A8F" w:rsidRPr="00510BB2" w:rsidRDefault="001A1A8F" w:rsidP="003359C4">
            <w:pPr>
              <w:pStyle w:val="TAC"/>
              <w:rPr>
                <w:moveTo w:id="15201" w:author="vivo" w:date="2022-02-07T16:42:00Z"/>
                <w:rFonts w:eastAsia="Yu Mincho" w:cs="Arial"/>
                <w:szCs w:val="18"/>
              </w:rPr>
            </w:pPr>
          </w:p>
        </w:tc>
        <w:tc>
          <w:tcPr>
            <w:tcW w:w="564" w:type="pct"/>
            <w:vMerge/>
            <w:vAlign w:val="center"/>
            <w:tcPrChange w:id="15202" w:author="vivo" w:date="2022-02-14T22:11:00Z">
              <w:tcPr>
                <w:tcW w:w="564" w:type="pct"/>
                <w:vMerge/>
                <w:vAlign w:val="center"/>
              </w:tcPr>
            </w:tcPrChange>
          </w:tcPr>
          <w:p w14:paraId="700F6950" w14:textId="77777777" w:rsidR="001A1A8F" w:rsidRPr="00510BB2" w:rsidRDefault="001A1A8F" w:rsidP="003359C4">
            <w:pPr>
              <w:pStyle w:val="TAC"/>
              <w:rPr>
                <w:moveTo w:id="15203" w:author="vivo" w:date="2022-02-07T16:42:00Z"/>
                <w:rFonts w:eastAsia="Yu Mincho" w:cs="Arial"/>
                <w:szCs w:val="18"/>
              </w:rPr>
            </w:pPr>
          </w:p>
        </w:tc>
      </w:tr>
      <w:tr w:rsidR="001A1A8F" w:rsidRPr="00510BB2" w14:paraId="0623AB87" w14:textId="77777777" w:rsidTr="00E97A9D">
        <w:trPr>
          <w:trHeight w:val="177"/>
          <w:trPrChange w:id="15204" w:author="vivo" w:date="2022-02-14T22:11:00Z">
            <w:trPr>
              <w:trHeight w:val="177"/>
              <w:jc w:val="center"/>
            </w:trPr>
          </w:trPrChange>
        </w:trPr>
        <w:tc>
          <w:tcPr>
            <w:tcW w:w="294" w:type="pct"/>
            <w:vMerge/>
            <w:vAlign w:val="center"/>
            <w:tcPrChange w:id="15205" w:author="vivo" w:date="2022-02-14T22:11:00Z">
              <w:tcPr>
                <w:tcW w:w="294" w:type="pct"/>
                <w:vMerge/>
                <w:vAlign w:val="center"/>
              </w:tcPr>
            </w:tcPrChange>
          </w:tcPr>
          <w:p w14:paraId="589FE72E" w14:textId="77777777" w:rsidR="001A1A8F" w:rsidRPr="00510BB2" w:rsidRDefault="001A1A8F" w:rsidP="003359C4">
            <w:pPr>
              <w:pStyle w:val="TAC"/>
              <w:rPr>
                <w:moveTo w:id="15206" w:author="vivo" w:date="2022-02-07T16:42:00Z"/>
                <w:rFonts w:eastAsia="Yu Mincho" w:cs="Arial"/>
                <w:szCs w:val="18"/>
              </w:rPr>
            </w:pPr>
          </w:p>
        </w:tc>
        <w:tc>
          <w:tcPr>
            <w:tcW w:w="371" w:type="pct"/>
            <w:vMerge/>
            <w:vAlign w:val="center"/>
            <w:tcPrChange w:id="15207" w:author="vivo" w:date="2022-02-14T22:11:00Z">
              <w:tcPr>
                <w:tcW w:w="371" w:type="pct"/>
                <w:vMerge/>
                <w:vAlign w:val="center"/>
              </w:tcPr>
            </w:tcPrChange>
          </w:tcPr>
          <w:p w14:paraId="0974BE75" w14:textId="77777777" w:rsidR="001A1A8F" w:rsidRPr="00510BB2" w:rsidRDefault="001A1A8F" w:rsidP="003359C4">
            <w:pPr>
              <w:pStyle w:val="TAC"/>
              <w:rPr>
                <w:moveTo w:id="15208" w:author="vivo" w:date="2022-02-07T16:42:00Z"/>
                <w:rFonts w:eastAsia="Yu Mincho" w:cs="Arial"/>
                <w:szCs w:val="18"/>
              </w:rPr>
            </w:pPr>
          </w:p>
        </w:tc>
        <w:tc>
          <w:tcPr>
            <w:tcW w:w="289" w:type="pct"/>
            <w:vMerge/>
            <w:vAlign w:val="center"/>
            <w:tcPrChange w:id="15209" w:author="vivo" w:date="2022-02-14T22:11:00Z">
              <w:tcPr>
                <w:tcW w:w="289" w:type="pct"/>
                <w:vMerge/>
                <w:vAlign w:val="center"/>
              </w:tcPr>
            </w:tcPrChange>
          </w:tcPr>
          <w:p w14:paraId="5EBB53D0" w14:textId="77777777" w:rsidR="001A1A8F" w:rsidRPr="00510BB2" w:rsidRDefault="001A1A8F" w:rsidP="003359C4">
            <w:pPr>
              <w:pStyle w:val="TAC"/>
              <w:rPr>
                <w:moveTo w:id="15210" w:author="vivo" w:date="2022-02-07T16:42:00Z"/>
                <w:rFonts w:cs="Arial"/>
                <w:szCs w:val="18"/>
                <w:lang w:eastAsia="zh-CN"/>
              </w:rPr>
            </w:pPr>
          </w:p>
        </w:tc>
        <w:tc>
          <w:tcPr>
            <w:tcW w:w="523" w:type="pct"/>
            <w:vMerge/>
            <w:vAlign w:val="center"/>
            <w:tcPrChange w:id="15211" w:author="vivo" w:date="2022-02-14T22:11:00Z">
              <w:tcPr>
                <w:tcW w:w="523" w:type="pct"/>
                <w:vMerge/>
                <w:vAlign w:val="center"/>
              </w:tcPr>
            </w:tcPrChange>
          </w:tcPr>
          <w:p w14:paraId="538B2D13" w14:textId="77777777" w:rsidR="001A1A8F" w:rsidRPr="00510BB2" w:rsidRDefault="001A1A8F" w:rsidP="003359C4">
            <w:pPr>
              <w:spacing w:after="0"/>
              <w:rPr>
                <w:moveTo w:id="15212" w:author="vivo" w:date="2022-02-07T16:42:00Z"/>
                <w:rFonts w:ascii="Arial" w:hAnsi="Arial" w:cs="Arial"/>
                <w:sz w:val="18"/>
                <w:szCs w:val="18"/>
                <w:lang w:eastAsia="zh-CN"/>
              </w:rPr>
            </w:pPr>
          </w:p>
        </w:tc>
        <w:tc>
          <w:tcPr>
            <w:tcW w:w="523" w:type="pct"/>
            <w:vMerge/>
            <w:vAlign w:val="center"/>
            <w:tcPrChange w:id="15213" w:author="vivo" w:date="2022-02-14T22:11:00Z">
              <w:tcPr>
                <w:tcW w:w="523" w:type="pct"/>
                <w:vMerge/>
                <w:vAlign w:val="center"/>
              </w:tcPr>
            </w:tcPrChange>
          </w:tcPr>
          <w:p w14:paraId="1D4D1BEE" w14:textId="77777777" w:rsidR="001A1A8F" w:rsidRPr="00510BB2" w:rsidRDefault="001A1A8F" w:rsidP="003359C4">
            <w:pPr>
              <w:spacing w:after="0"/>
              <w:rPr>
                <w:moveTo w:id="15214" w:author="vivo" w:date="2022-02-07T16:42:00Z"/>
                <w:rFonts w:ascii="Arial" w:hAnsi="Arial" w:cs="Arial"/>
                <w:sz w:val="18"/>
                <w:szCs w:val="18"/>
                <w:lang w:eastAsia="zh-CN"/>
              </w:rPr>
            </w:pPr>
          </w:p>
        </w:tc>
        <w:tc>
          <w:tcPr>
            <w:tcW w:w="338" w:type="pct"/>
            <w:vAlign w:val="center"/>
            <w:tcPrChange w:id="15215" w:author="vivo" w:date="2022-02-14T22:11:00Z">
              <w:tcPr>
                <w:tcW w:w="338" w:type="pct"/>
                <w:vAlign w:val="center"/>
              </w:tcPr>
            </w:tcPrChange>
          </w:tcPr>
          <w:p w14:paraId="32352DC3" w14:textId="77777777" w:rsidR="001A1A8F" w:rsidRPr="00510BB2" w:rsidRDefault="001A1A8F" w:rsidP="003359C4">
            <w:pPr>
              <w:spacing w:after="0"/>
              <w:jc w:val="center"/>
              <w:rPr>
                <w:moveTo w:id="15216" w:author="vivo" w:date="2022-02-07T16:42:00Z"/>
                <w:rFonts w:ascii="Arial" w:hAnsi="Arial" w:cs="Arial"/>
                <w:sz w:val="18"/>
                <w:szCs w:val="18"/>
                <w:lang w:eastAsia="zh-CN"/>
              </w:rPr>
            </w:pPr>
            <w:moveTo w:id="15217" w:author="vivo" w:date="2022-02-07T16:42:00Z">
              <w:r w:rsidRPr="00510BB2">
                <w:rPr>
                  <w:rFonts w:ascii="Arial" w:hAnsi="Arial" w:cs="Arial"/>
                  <w:sz w:val="18"/>
                  <w:szCs w:val="18"/>
                  <w:lang w:eastAsia="zh-CN"/>
                </w:rPr>
                <w:t>High</w:t>
              </w:r>
            </w:moveTo>
          </w:p>
        </w:tc>
        <w:tc>
          <w:tcPr>
            <w:tcW w:w="426" w:type="pct"/>
            <w:tcPrChange w:id="15218" w:author="vivo" w:date="2022-02-14T22:11:00Z">
              <w:tcPr>
                <w:tcW w:w="426" w:type="pct"/>
              </w:tcPr>
            </w:tcPrChange>
          </w:tcPr>
          <w:p w14:paraId="3D296370" w14:textId="77777777" w:rsidR="001A1A8F" w:rsidRPr="00285375" w:rsidRDefault="001A1A8F" w:rsidP="003359C4">
            <w:pPr>
              <w:pStyle w:val="TAC"/>
              <w:rPr>
                <w:moveTo w:id="15219" w:author="vivo" w:date="2022-02-07T16:42:00Z"/>
                <w:rFonts w:cs="Arial"/>
                <w:szCs w:val="18"/>
              </w:rPr>
            </w:pPr>
            <w:moveTo w:id="15220" w:author="vivo" w:date="2022-02-07T16:42:00Z">
              <w:r>
                <w:t>730000</w:t>
              </w:r>
            </w:moveTo>
          </w:p>
        </w:tc>
        <w:tc>
          <w:tcPr>
            <w:tcW w:w="382" w:type="pct"/>
            <w:tcPrChange w:id="15221" w:author="vivo" w:date="2022-02-14T22:11:00Z">
              <w:tcPr>
                <w:tcW w:w="382" w:type="pct"/>
              </w:tcPr>
            </w:tcPrChange>
          </w:tcPr>
          <w:p w14:paraId="77D8921B" w14:textId="77777777" w:rsidR="001A1A8F" w:rsidRPr="00285375" w:rsidRDefault="001A1A8F" w:rsidP="003359C4">
            <w:pPr>
              <w:pStyle w:val="TAC"/>
              <w:rPr>
                <w:moveTo w:id="15222" w:author="vivo" w:date="2022-02-07T16:42:00Z"/>
                <w:rFonts w:cs="Arial"/>
                <w:szCs w:val="18"/>
              </w:rPr>
            </w:pPr>
            <w:moveTo w:id="15223" w:author="vivo" w:date="2022-02-07T16:42:00Z">
              <w:r>
                <w:t>4950</w:t>
              </w:r>
            </w:moveTo>
          </w:p>
        </w:tc>
        <w:tc>
          <w:tcPr>
            <w:tcW w:w="426" w:type="pct"/>
            <w:tcPrChange w:id="15224" w:author="vivo" w:date="2022-02-14T22:11:00Z">
              <w:tcPr>
                <w:tcW w:w="426" w:type="pct"/>
              </w:tcPr>
            </w:tcPrChange>
          </w:tcPr>
          <w:p w14:paraId="4A6A0E85" w14:textId="77777777" w:rsidR="001A1A8F" w:rsidRPr="00285375" w:rsidRDefault="001A1A8F" w:rsidP="003359C4">
            <w:pPr>
              <w:pStyle w:val="TAC"/>
              <w:rPr>
                <w:moveTo w:id="15225" w:author="vivo" w:date="2022-02-07T16:42:00Z"/>
                <w:rFonts w:cs="Arial"/>
                <w:szCs w:val="18"/>
              </w:rPr>
            </w:pPr>
            <w:moveTo w:id="15226" w:author="vivo" w:date="2022-02-07T16:42:00Z">
              <w:r>
                <w:t>730000</w:t>
              </w:r>
            </w:moveTo>
          </w:p>
        </w:tc>
        <w:tc>
          <w:tcPr>
            <w:tcW w:w="382" w:type="pct"/>
            <w:tcPrChange w:id="15227" w:author="vivo" w:date="2022-02-14T22:11:00Z">
              <w:tcPr>
                <w:tcW w:w="382" w:type="pct"/>
              </w:tcPr>
            </w:tcPrChange>
          </w:tcPr>
          <w:p w14:paraId="61BBCFC4" w14:textId="77777777" w:rsidR="001A1A8F" w:rsidRPr="00285375" w:rsidRDefault="001A1A8F" w:rsidP="003359C4">
            <w:pPr>
              <w:pStyle w:val="TAC"/>
              <w:rPr>
                <w:moveTo w:id="15228" w:author="vivo" w:date="2022-02-07T16:42:00Z"/>
                <w:rFonts w:cs="Arial"/>
                <w:szCs w:val="18"/>
              </w:rPr>
            </w:pPr>
            <w:moveTo w:id="15229" w:author="vivo" w:date="2022-02-07T16:42:00Z">
              <w:r>
                <w:t>4950</w:t>
              </w:r>
            </w:moveTo>
          </w:p>
        </w:tc>
        <w:tc>
          <w:tcPr>
            <w:tcW w:w="479" w:type="pct"/>
            <w:vMerge/>
            <w:vAlign w:val="center"/>
            <w:tcPrChange w:id="15230" w:author="vivo" w:date="2022-02-14T22:11:00Z">
              <w:tcPr>
                <w:tcW w:w="479" w:type="pct"/>
                <w:vMerge/>
                <w:vAlign w:val="center"/>
              </w:tcPr>
            </w:tcPrChange>
          </w:tcPr>
          <w:p w14:paraId="7D1E8F08" w14:textId="77777777" w:rsidR="001A1A8F" w:rsidRPr="00510BB2" w:rsidRDefault="001A1A8F" w:rsidP="003359C4">
            <w:pPr>
              <w:pStyle w:val="TAC"/>
              <w:rPr>
                <w:moveTo w:id="15231" w:author="vivo" w:date="2022-02-07T16:42:00Z"/>
                <w:rFonts w:eastAsia="Yu Mincho" w:cs="Arial"/>
                <w:szCs w:val="18"/>
              </w:rPr>
            </w:pPr>
          </w:p>
        </w:tc>
        <w:tc>
          <w:tcPr>
            <w:tcW w:w="564" w:type="pct"/>
            <w:vMerge/>
            <w:vAlign w:val="center"/>
            <w:tcPrChange w:id="15232" w:author="vivo" w:date="2022-02-14T22:11:00Z">
              <w:tcPr>
                <w:tcW w:w="564" w:type="pct"/>
                <w:vMerge/>
                <w:vAlign w:val="center"/>
              </w:tcPr>
            </w:tcPrChange>
          </w:tcPr>
          <w:p w14:paraId="18621747" w14:textId="77777777" w:rsidR="001A1A8F" w:rsidRPr="00510BB2" w:rsidRDefault="001A1A8F" w:rsidP="003359C4">
            <w:pPr>
              <w:pStyle w:val="TAC"/>
              <w:rPr>
                <w:moveTo w:id="15233" w:author="vivo" w:date="2022-02-07T16:42:00Z"/>
                <w:rFonts w:eastAsia="Yu Mincho" w:cs="Arial"/>
                <w:szCs w:val="18"/>
              </w:rPr>
            </w:pPr>
          </w:p>
        </w:tc>
      </w:tr>
    </w:tbl>
    <w:p w14:paraId="21781E61" w14:textId="77777777" w:rsidR="001A1A8F" w:rsidRDefault="001A1A8F" w:rsidP="001A1A8F">
      <w:pPr>
        <w:pStyle w:val="Guidance"/>
        <w:rPr>
          <w:moveTo w:id="15234" w:author="vivo" w:date="2022-02-07T16:42:00Z"/>
        </w:rPr>
      </w:pPr>
    </w:p>
    <w:p w14:paraId="18323BE5" w14:textId="1F9C45D0" w:rsidR="001A1A8F" w:rsidRDefault="001A1A8F" w:rsidP="001A1A8F">
      <w:pPr>
        <w:pStyle w:val="TH"/>
        <w:rPr>
          <w:moveTo w:id="15235" w:author="vivo" w:date="2022-02-07T16:42:00Z"/>
          <w:rFonts w:eastAsia="Yu Mincho"/>
          <w:lang w:eastAsia="en-GB"/>
        </w:rPr>
      </w:pPr>
      <w:moveTo w:id="15236" w:author="vivo" w:date="2022-02-07T16:42:00Z">
        <w:r>
          <w:rPr>
            <w:rFonts w:eastAsia="Yu Mincho"/>
          </w:rPr>
          <w:t>Table 4.3</w:t>
        </w:r>
      </w:moveTo>
      <w:ins w:id="15237" w:author="vivo" w:date="2022-02-07T16:43:00Z">
        <w:r>
          <w:rPr>
            <w:rFonts w:eastAsia="Yu Mincho"/>
          </w:rPr>
          <w:t>.3</w:t>
        </w:r>
      </w:ins>
      <w:moveTo w:id="15238" w:author="vivo" w:date="2022-02-07T16:42:00Z">
        <w:r>
          <w:rPr>
            <w:rFonts w:eastAsia="Yu Mincho"/>
          </w:rPr>
          <w:t xml:space="preserve">-3: Measurement parameters </w:t>
        </w:r>
        <w:r w:rsidRPr="001C3FD1">
          <w:rPr>
            <w:rFonts w:eastAsia="Yu Mincho"/>
          </w:rPr>
          <w:t>for</w:t>
        </w:r>
        <w:r w:rsidRPr="001C3FD1">
          <w:t xml:space="preserve"> </w:t>
        </w:r>
        <w:r w:rsidRPr="001F5C5A">
          <w:t xml:space="preserve">example </w:t>
        </w:r>
        <w:r w:rsidRPr="001F5C5A">
          <w:rPr>
            <w:rFonts w:eastAsia="Yu Mincho"/>
          </w:rPr>
          <w:t>inter</w:t>
        </w:r>
        <w:r w:rsidRPr="00EE698A">
          <w:rPr>
            <w:rFonts w:eastAsia="Yu Mincho"/>
          </w:rPr>
          <w:t xml:space="preserve">-band </w:t>
        </w:r>
        <w:r>
          <w:rPr>
            <w:rFonts w:eastAsia="Yu Mincho"/>
          </w:rPr>
          <w:t>EN-DC band combinations (two bands)</w:t>
        </w:r>
      </w:moveTo>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53"/>
        <w:gridCol w:w="1434"/>
        <w:gridCol w:w="1595"/>
      </w:tblGrid>
      <w:tr w:rsidR="001A1A8F" w14:paraId="2ADE4D10" w14:textId="77777777" w:rsidTr="00822AED">
        <w:trPr>
          <w:trHeight w:val="187"/>
          <w:tblHeader/>
          <w:jc w:val="center"/>
        </w:trPr>
        <w:tc>
          <w:tcPr>
            <w:tcW w:w="2453" w:type="dxa"/>
            <w:tcBorders>
              <w:top w:val="single" w:sz="4" w:space="0" w:color="auto"/>
              <w:left w:val="single" w:sz="4" w:space="0" w:color="auto"/>
              <w:bottom w:val="single" w:sz="4" w:space="0" w:color="auto"/>
              <w:right w:val="single" w:sz="4" w:space="0" w:color="auto"/>
            </w:tcBorders>
            <w:hideMark/>
          </w:tcPr>
          <w:p w14:paraId="5A306CB3" w14:textId="77777777" w:rsidR="001A1A8F" w:rsidRDefault="001A1A8F" w:rsidP="00822AED">
            <w:pPr>
              <w:pStyle w:val="TAH"/>
              <w:rPr>
                <w:moveTo w:id="15239" w:author="vivo" w:date="2022-02-07T16:42:00Z"/>
                <w:rFonts w:eastAsia="宋体"/>
                <w:lang w:eastAsia="fi-FI"/>
              </w:rPr>
            </w:pPr>
            <w:moveTo w:id="15240" w:author="vivo" w:date="2022-02-07T16:42:00Z">
              <w:r>
                <w:rPr>
                  <w:lang w:eastAsia="fi-FI"/>
                </w:rPr>
                <w:t>EN-DC</w:t>
              </w:r>
            </w:moveTo>
          </w:p>
          <w:p w14:paraId="0EC6E4D3" w14:textId="77777777" w:rsidR="001A1A8F" w:rsidRDefault="001A1A8F" w:rsidP="00822AED">
            <w:pPr>
              <w:pStyle w:val="TAH"/>
              <w:rPr>
                <w:moveTo w:id="15241" w:author="vivo" w:date="2022-02-07T16:42:00Z"/>
                <w:lang w:eastAsia="fi-FI"/>
              </w:rPr>
            </w:pPr>
            <w:moveTo w:id="15242" w:author="vivo" w:date="2022-02-07T16:42:00Z">
              <w:r>
                <w:rPr>
                  <w:lang w:eastAsia="fi-FI"/>
                </w:rPr>
                <w:t>configuration</w:t>
              </w:r>
            </w:moveTo>
          </w:p>
        </w:tc>
        <w:tc>
          <w:tcPr>
            <w:tcW w:w="1434" w:type="dxa"/>
            <w:tcBorders>
              <w:top w:val="single" w:sz="4" w:space="0" w:color="auto"/>
              <w:left w:val="single" w:sz="4" w:space="0" w:color="auto"/>
              <w:bottom w:val="single" w:sz="4" w:space="0" w:color="auto"/>
              <w:right w:val="single" w:sz="4" w:space="0" w:color="auto"/>
            </w:tcBorders>
            <w:hideMark/>
          </w:tcPr>
          <w:p w14:paraId="7F45254D" w14:textId="77777777" w:rsidR="001A1A8F" w:rsidRDefault="001A1A8F" w:rsidP="00822AED">
            <w:pPr>
              <w:pStyle w:val="TAH"/>
              <w:rPr>
                <w:moveTo w:id="15243" w:author="vivo" w:date="2022-02-07T16:42:00Z"/>
                <w:lang w:val="fr-FR" w:eastAsia="fi-FI"/>
              </w:rPr>
            </w:pPr>
            <w:moveTo w:id="15244" w:author="vivo" w:date="2022-02-07T16:42:00Z">
              <w:r>
                <w:t>E-UTRA configurations</w:t>
              </w:r>
            </w:moveTo>
          </w:p>
        </w:tc>
        <w:tc>
          <w:tcPr>
            <w:tcW w:w="1595" w:type="dxa"/>
            <w:tcBorders>
              <w:top w:val="single" w:sz="4" w:space="0" w:color="auto"/>
              <w:left w:val="single" w:sz="4" w:space="0" w:color="auto"/>
              <w:bottom w:val="single" w:sz="4" w:space="0" w:color="auto"/>
              <w:right w:val="single" w:sz="4" w:space="0" w:color="auto"/>
            </w:tcBorders>
            <w:hideMark/>
          </w:tcPr>
          <w:p w14:paraId="1AB4F316" w14:textId="77777777" w:rsidR="001A1A8F" w:rsidRDefault="001A1A8F" w:rsidP="00822AED">
            <w:pPr>
              <w:pStyle w:val="TAH"/>
              <w:rPr>
                <w:moveTo w:id="15245" w:author="vivo" w:date="2022-02-07T16:42:00Z"/>
                <w:lang w:eastAsia="fi-FI"/>
              </w:rPr>
            </w:pPr>
            <w:moveTo w:id="15246" w:author="vivo" w:date="2022-02-07T16:42:00Z">
              <w:r>
                <w:t>NR configurations</w:t>
              </w:r>
            </w:moveTo>
          </w:p>
        </w:tc>
      </w:tr>
      <w:tr w:rsidR="001A1A8F" w14:paraId="20702724" w14:textId="77777777" w:rsidTr="00822AED">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2D3F2FE3" w14:textId="77777777" w:rsidR="001A1A8F" w:rsidRDefault="001A1A8F" w:rsidP="00822AED">
            <w:pPr>
              <w:pStyle w:val="TAC"/>
              <w:rPr>
                <w:moveTo w:id="15247" w:author="vivo" w:date="2022-02-07T16:42:00Z"/>
                <w:lang w:eastAsia="fi-FI"/>
              </w:rPr>
            </w:pPr>
            <w:moveTo w:id="15248" w:author="vivo" w:date="2022-02-07T16:42:00Z">
              <w:r>
                <w:rPr>
                  <w:lang w:eastAsia="fi-FI"/>
                </w:rPr>
                <w:t>DC_3A_n28A</w:t>
              </w:r>
            </w:moveTo>
          </w:p>
        </w:tc>
        <w:tc>
          <w:tcPr>
            <w:tcW w:w="1434" w:type="dxa"/>
            <w:tcBorders>
              <w:top w:val="single" w:sz="4" w:space="0" w:color="auto"/>
              <w:left w:val="single" w:sz="4" w:space="0" w:color="auto"/>
              <w:bottom w:val="single" w:sz="4" w:space="0" w:color="auto"/>
              <w:right w:val="single" w:sz="4" w:space="0" w:color="auto"/>
            </w:tcBorders>
            <w:hideMark/>
          </w:tcPr>
          <w:p w14:paraId="6C1CDF78" w14:textId="77777777" w:rsidR="001A1A8F" w:rsidRDefault="001A1A8F" w:rsidP="00822AED">
            <w:pPr>
              <w:pStyle w:val="TAC"/>
              <w:rPr>
                <w:moveTo w:id="15249" w:author="vivo" w:date="2022-02-07T16:42:00Z"/>
                <w:rFonts w:eastAsia="Times New Roman"/>
                <w:lang w:eastAsia="en-GB"/>
              </w:rPr>
            </w:pPr>
            <w:moveTo w:id="15250" w:author="vivo" w:date="2022-02-07T16:42:00Z">
              <w:r>
                <w:t>Note1</w:t>
              </w:r>
            </w:moveTo>
          </w:p>
        </w:tc>
        <w:tc>
          <w:tcPr>
            <w:tcW w:w="1595" w:type="dxa"/>
            <w:tcBorders>
              <w:top w:val="single" w:sz="4" w:space="0" w:color="auto"/>
              <w:left w:val="single" w:sz="4" w:space="0" w:color="auto"/>
              <w:bottom w:val="single" w:sz="4" w:space="0" w:color="auto"/>
              <w:right w:val="single" w:sz="4" w:space="0" w:color="auto"/>
            </w:tcBorders>
            <w:vAlign w:val="center"/>
            <w:hideMark/>
          </w:tcPr>
          <w:p w14:paraId="2AB5EDCA" w14:textId="77777777" w:rsidR="001A1A8F" w:rsidRDefault="001A1A8F" w:rsidP="00822AED">
            <w:pPr>
              <w:pStyle w:val="TAC"/>
              <w:rPr>
                <w:moveTo w:id="15251" w:author="vivo" w:date="2022-02-07T16:42:00Z"/>
              </w:rPr>
            </w:pPr>
            <w:moveTo w:id="15252" w:author="vivo" w:date="2022-02-07T16:42:00Z">
              <w:r>
                <w:t>Note2</w:t>
              </w:r>
            </w:moveTo>
          </w:p>
        </w:tc>
      </w:tr>
      <w:tr w:rsidR="001A1A8F" w14:paraId="0334557F" w14:textId="77777777" w:rsidTr="00822AED">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099A51DE" w14:textId="77777777" w:rsidR="001A1A8F" w:rsidRDefault="001A1A8F" w:rsidP="00822AED">
            <w:pPr>
              <w:pStyle w:val="TAC"/>
              <w:rPr>
                <w:moveTo w:id="15253" w:author="vivo" w:date="2022-02-07T16:42:00Z"/>
                <w:lang w:eastAsia="zh-TW"/>
              </w:rPr>
            </w:pPr>
            <w:moveTo w:id="15254" w:author="vivo" w:date="2022-02-07T16:42:00Z">
              <w:r>
                <w:rPr>
                  <w:lang w:eastAsia="fi-FI"/>
                </w:rPr>
                <w:t>DC_2A_n41A</w:t>
              </w:r>
            </w:moveTo>
          </w:p>
          <w:p w14:paraId="00437790" w14:textId="77777777" w:rsidR="001A1A8F" w:rsidRDefault="001A1A8F" w:rsidP="00822AED">
            <w:pPr>
              <w:pStyle w:val="TAC"/>
              <w:rPr>
                <w:moveTo w:id="15255" w:author="vivo" w:date="2022-02-07T16:42:00Z"/>
                <w:lang w:eastAsia="fi-FI"/>
              </w:rPr>
            </w:pPr>
          </w:p>
        </w:tc>
        <w:tc>
          <w:tcPr>
            <w:tcW w:w="1434" w:type="dxa"/>
            <w:tcBorders>
              <w:top w:val="single" w:sz="4" w:space="0" w:color="auto"/>
              <w:left w:val="single" w:sz="4" w:space="0" w:color="auto"/>
              <w:bottom w:val="single" w:sz="4" w:space="0" w:color="auto"/>
              <w:right w:val="single" w:sz="4" w:space="0" w:color="auto"/>
            </w:tcBorders>
          </w:tcPr>
          <w:p w14:paraId="374E6E7C" w14:textId="77777777" w:rsidR="001A1A8F" w:rsidRDefault="001A1A8F" w:rsidP="00822AED">
            <w:pPr>
              <w:pStyle w:val="TAC"/>
              <w:rPr>
                <w:moveTo w:id="15256" w:author="vivo" w:date="2022-02-07T16:42:00Z"/>
                <w:rFonts w:eastAsia="Times New Roman"/>
                <w:lang w:eastAsia="en-GB"/>
              </w:rPr>
            </w:pPr>
            <w:moveTo w:id="15257" w:author="vivo" w:date="2022-02-07T16:42:00Z">
              <w:r>
                <w:t>Note1</w:t>
              </w:r>
            </w:moveTo>
          </w:p>
        </w:tc>
        <w:tc>
          <w:tcPr>
            <w:tcW w:w="1595" w:type="dxa"/>
            <w:tcBorders>
              <w:top w:val="single" w:sz="4" w:space="0" w:color="auto"/>
              <w:left w:val="single" w:sz="4" w:space="0" w:color="auto"/>
              <w:bottom w:val="single" w:sz="4" w:space="0" w:color="auto"/>
              <w:right w:val="single" w:sz="4" w:space="0" w:color="auto"/>
            </w:tcBorders>
            <w:vAlign w:val="center"/>
          </w:tcPr>
          <w:p w14:paraId="56F1541A" w14:textId="77777777" w:rsidR="001A1A8F" w:rsidRDefault="001A1A8F" w:rsidP="00822AED">
            <w:pPr>
              <w:pStyle w:val="TAC"/>
              <w:rPr>
                <w:moveTo w:id="15258" w:author="vivo" w:date="2022-02-07T16:42:00Z"/>
              </w:rPr>
            </w:pPr>
            <w:moveTo w:id="15259" w:author="vivo" w:date="2022-02-07T16:42:00Z">
              <w:r>
                <w:t>Note2</w:t>
              </w:r>
            </w:moveTo>
          </w:p>
        </w:tc>
      </w:tr>
      <w:tr w:rsidR="001A1A8F" w14:paraId="3D5ECC4B" w14:textId="77777777" w:rsidTr="00822AED">
        <w:trPr>
          <w:trHeight w:val="187"/>
          <w:jc w:val="center"/>
        </w:trPr>
        <w:tc>
          <w:tcPr>
            <w:tcW w:w="5482" w:type="dxa"/>
            <w:gridSpan w:val="3"/>
            <w:tcBorders>
              <w:top w:val="single" w:sz="4" w:space="0" w:color="auto"/>
              <w:left w:val="single" w:sz="4" w:space="0" w:color="auto"/>
              <w:bottom w:val="single" w:sz="4" w:space="0" w:color="auto"/>
              <w:right w:val="single" w:sz="4" w:space="0" w:color="auto"/>
            </w:tcBorders>
          </w:tcPr>
          <w:p w14:paraId="09C099C5" w14:textId="77777777" w:rsidR="001A1A8F" w:rsidRDefault="001A1A8F" w:rsidP="00822AED">
            <w:pPr>
              <w:pStyle w:val="TAC"/>
              <w:jc w:val="left"/>
              <w:rPr>
                <w:moveTo w:id="15260" w:author="vivo" w:date="2022-02-07T16:42:00Z"/>
              </w:rPr>
            </w:pPr>
            <w:moveTo w:id="15261" w:author="vivo" w:date="2022-02-07T16:42:00Z">
              <w:r>
                <w:t xml:space="preserve">Note 1: </w:t>
              </w:r>
              <w:r w:rsidRPr="00451ACC">
                <w:t>As per T</w:t>
              </w:r>
              <w:r>
                <w:t>R</w:t>
              </w:r>
              <w:r w:rsidRPr="00451ACC">
                <w:t xml:space="preserve"> </w:t>
              </w:r>
              <w:r>
                <w:t xml:space="preserve">37.902 </w:t>
              </w:r>
              <w:r w:rsidRPr="00451ACC">
                <w:t>[</w:t>
              </w:r>
              <w:r>
                <w:t>10</w:t>
              </w:r>
              <w:r w:rsidRPr="00451ACC">
                <w:t>], Section 6.</w:t>
              </w:r>
              <w:r>
                <w:t>4</w:t>
              </w:r>
              <w:r w:rsidRPr="00451ACC">
                <w:t xml:space="preserve"> (Measurement frequencies)</w:t>
              </w:r>
              <w:r>
                <w:t>.</w:t>
              </w:r>
            </w:moveTo>
          </w:p>
          <w:p w14:paraId="3CD7C9A0" w14:textId="38FD5AB9" w:rsidR="001A1A8F" w:rsidRDefault="001A1A8F" w:rsidP="00822AED">
            <w:pPr>
              <w:pStyle w:val="TAC"/>
              <w:jc w:val="left"/>
              <w:rPr>
                <w:moveTo w:id="15262" w:author="vivo" w:date="2022-02-07T16:42:00Z"/>
              </w:rPr>
            </w:pPr>
            <w:moveTo w:id="15263" w:author="vivo" w:date="2022-02-07T16:42:00Z">
              <w:r>
                <w:t xml:space="preserve">Note 2: As per </w:t>
              </w:r>
              <w:r w:rsidRPr="00451ACC">
                <w:t>Table 4.3</w:t>
              </w:r>
            </w:moveTo>
            <w:ins w:id="15264" w:author="vivo" w:date="2022-02-07T16:43:00Z">
              <w:r>
                <w:t>.3</w:t>
              </w:r>
            </w:ins>
            <w:moveTo w:id="15265" w:author="vivo" w:date="2022-02-07T16:42:00Z">
              <w:r w:rsidRPr="00451ACC">
                <w:t>-1</w:t>
              </w:r>
              <w:r>
                <w:t xml:space="preserve"> and </w:t>
              </w:r>
              <w:r w:rsidRPr="00451ACC">
                <w:t>Table 4.3</w:t>
              </w:r>
            </w:moveTo>
            <w:ins w:id="15266" w:author="vivo" w:date="2022-02-07T16:43:00Z">
              <w:r>
                <w:t>.3</w:t>
              </w:r>
            </w:ins>
            <w:moveTo w:id="15267" w:author="vivo" w:date="2022-02-07T16:42:00Z">
              <w:r w:rsidRPr="00451ACC">
                <w:t>-</w:t>
              </w:r>
              <w:r>
                <w:t>2 in this technical report.</w:t>
              </w:r>
            </w:moveTo>
          </w:p>
        </w:tc>
      </w:tr>
    </w:tbl>
    <w:p w14:paraId="78D0273E" w14:textId="77777777" w:rsidR="001A1A8F" w:rsidRDefault="001A1A8F" w:rsidP="001A1A8F">
      <w:pPr>
        <w:rPr>
          <w:moveTo w:id="15268" w:author="vivo" w:date="2022-02-07T16:42:00Z"/>
          <w:b/>
          <w:color w:val="FF0000"/>
          <w:sz w:val="28"/>
          <w:szCs w:val="28"/>
        </w:rPr>
      </w:pPr>
    </w:p>
    <w:p w14:paraId="647E7918" w14:textId="77777777" w:rsidR="001A1A8F" w:rsidRPr="00EB2FE1" w:rsidRDefault="001A1A8F" w:rsidP="001A1A8F">
      <w:pPr>
        <w:rPr>
          <w:moveTo w:id="15269" w:author="vivo" w:date="2022-02-07T16:42:00Z"/>
          <w:lang w:eastAsia="fi-FI"/>
        </w:rPr>
      </w:pPr>
      <w:moveTo w:id="15270" w:author="vivo" w:date="2022-02-07T16:42:00Z">
        <w:r w:rsidRPr="001F5C5A">
          <w:rPr>
            <w:lang w:eastAsia="fi-FI"/>
          </w:rPr>
          <w:t>P</w:t>
        </w:r>
        <w:r w:rsidRPr="001F5C5A">
          <w:rPr>
            <w:lang w:eastAsia="zh-CN"/>
          </w:rPr>
          <w:t>ri</w:t>
        </w:r>
        <w:r w:rsidRPr="001F5C5A">
          <w:rPr>
            <w:lang w:eastAsia="fi-FI"/>
          </w:rPr>
          <w:t xml:space="preserve">nciple of EN-DC combinations </w:t>
        </w:r>
        <w:r w:rsidRPr="00044482">
          <w:rPr>
            <w:lang w:eastAsia="fi-FI"/>
          </w:rPr>
          <w:t>selection for TRP TRS OTA t</w:t>
        </w:r>
        <w:r w:rsidRPr="00EB2FE1">
          <w:rPr>
            <w:lang w:eastAsia="fi-FI"/>
          </w:rPr>
          <w:t xml:space="preserve">esting: </w:t>
        </w:r>
      </w:moveTo>
    </w:p>
    <w:p w14:paraId="62F88C6C" w14:textId="77777777" w:rsidR="001A1A8F" w:rsidRPr="00010844" w:rsidRDefault="001A1A8F" w:rsidP="001A1A8F">
      <w:pPr>
        <w:ind w:left="284"/>
        <w:rPr>
          <w:moveTo w:id="15271" w:author="vivo" w:date="2022-02-07T16:42:00Z"/>
          <w:lang w:eastAsia="fi-FI"/>
        </w:rPr>
      </w:pPr>
      <w:moveTo w:id="15272" w:author="vivo" w:date="2022-02-07T16:42:00Z">
        <w:r w:rsidRPr="00EB2FE1">
          <w:t>1)</w:t>
        </w:r>
        <w:r w:rsidRPr="00EB2FE1">
          <w:tab/>
        </w:r>
        <w:r w:rsidRPr="00EB2FE1">
          <w:rPr>
            <w:lang w:eastAsia="fi-FI"/>
          </w:rPr>
          <w:t xml:space="preserve">Focus on the performance of the NR carrier and do not consider multiple permutations between different LTE bands and NR band under test, i.e., for each NR band, only select one EN-DC </w:t>
        </w:r>
        <w:r w:rsidRPr="00010844">
          <w:rPr>
            <w:rFonts w:hint="eastAsia"/>
            <w:lang w:eastAsia="zh-CN"/>
          </w:rPr>
          <w:t>band</w:t>
        </w:r>
        <w:r w:rsidRPr="00010844">
          <w:rPr>
            <w:lang w:eastAsia="fi-FI"/>
          </w:rPr>
          <w:t xml:space="preserve"> combination.  </w:t>
        </w:r>
      </w:moveTo>
    </w:p>
    <w:p w14:paraId="742FEAFD" w14:textId="77777777" w:rsidR="001A1A8F" w:rsidRPr="003509CB" w:rsidRDefault="001A1A8F" w:rsidP="001A1A8F">
      <w:pPr>
        <w:ind w:left="284"/>
        <w:rPr>
          <w:moveTo w:id="15273" w:author="vivo" w:date="2022-02-07T16:42:00Z"/>
          <w:lang w:eastAsia="fi-FI"/>
        </w:rPr>
      </w:pPr>
      <w:moveTo w:id="15274" w:author="vivo" w:date="2022-02-07T16:42:00Z">
        <w:r w:rsidRPr="00010844">
          <w:t>2)</w:t>
        </w:r>
        <w:r w:rsidRPr="00010844">
          <w:tab/>
          <w:t>For UE supporting multiple EN-DC band combinations for the same NR band,</w:t>
        </w:r>
        <w:r w:rsidRPr="00010844">
          <w:rPr>
            <w:lang w:eastAsia="fi-FI"/>
          </w:rPr>
          <w:t xml:space="preserve"> consider only those EN-DC configurations which have no MSD impact on either LTE or NR, i.e., the selected EN-DC combination should be no MSD issue identified in TS 38.101-3 Section 7.3B.2.3 (Inter-band EN-DC within FR1).</w:t>
        </w:r>
      </w:moveTo>
    </w:p>
    <w:moveToRangeEnd w:id="8631"/>
    <w:p w14:paraId="6E2C9D23" w14:textId="77777777" w:rsidR="001A1A8F" w:rsidRPr="005704F7" w:rsidRDefault="001A1A8F" w:rsidP="001A1A8F">
      <w:pPr>
        <w:pStyle w:val="Guidance"/>
      </w:pPr>
    </w:p>
    <w:p w14:paraId="615C82F1" w14:textId="77777777" w:rsidR="00485EEB" w:rsidRPr="004D3578" w:rsidRDefault="00485EEB" w:rsidP="00485EEB">
      <w:pPr>
        <w:pStyle w:val="1"/>
      </w:pPr>
      <w:bookmarkStart w:id="15275" w:name="tsgNames"/>
      <w:bookmarkStart w:id="15276" w:name="startOfAnnexes"/>
      <w:bookmarkStart w:id="15277" w:name="_Toc95144969"/>
      <w:bookmarkEnd w:id="15275"/>
      <w:bookmarkEnd w:id="15276"/>
      <w:r>
        <w:lastRenderedPageBreak/>
        <w:t>5</w:t>
      </w:r>
      <w:r w:rsidRPr="004D3578">
        <w:tab/>
      </w:r>
      <w:r w:rsidR="005A746E" w:rsidRPr="005A746E">
        <w:t>Performance metrics</w:t>
      </w:r>
      <w:bookmarkEnd w:id="15277"/>
      <w:r w:rsidR="005A746E" w:rsidRPr="005A746E">
        <w:t xml:space="preserve"> </w:t>
      </w:r>
    </w:p>
    <w:p w14:paraId="3518464C" w14:textId="77777777" w:rsidR="00485EEB" w:rsidRPr="004D3578" w:rsidRDefault="00485EEB" w:rsidP="00485EEB">
      <w:pPr>
        <w:pStyle w:val="2"/>
      </w:pPr>
      <w:bookmarkStart w:id="15278" w:name="_Toc95144970"/>
      <w:r>
        <w:t>5</w:t>
      </w:r>
      <w:r w:rsidRPr="004D3578">
        <w:t>.1</w:t>
      </w:r>
      <w:r w:rsidRPr="004D3578">
        <w:tab/>
      </w:r>
      <w:r w:rsidR="00CD0211" w:rsidRPr="00CD0211">
        <w:t>Definition of the Total Radiated Power (TRP)</w:t>
      </w:r>
      <w:bookmarkEnd w:id="15278"/>
    </w:p>
    <w:p w14:paraId="2B7DD08A" w14:textId="615DBD3E" w:rsidR="005E265E" w:rsidRDefault="005E265E" w:rsidP="007407D0">
      <w:r w:rsidRPr="007220CD">
        <w:rPr>
          <w:iCs/>
          <w:lang w:eastAsia="zh-CN"/>
        </w:rPr>
        <w:t xml:space="preserve">Transmitter power </w:t>
      </w:r>
      <w:r>
        <w:rPr>
          <w:rFonts w:hint="eastAsia"/>
          <w:iCs/>
          <w:lang w:eastAsia="zh-CN"/>
        </w:rPr>
        <w:t>measure</w:t>
      </w:r>
      <w:r>
        <w:rPr>
          <w:iCs/>
          <w:lang w:eastAsia="zh-CN"/>
        </w:rPr>
        <w:t xml:space="preserve">ments shall be performed using </w:t>
      </w:r>
      <w:r w:rsidRPr="006246A6">
        <w:rPr>
          <w:iCs/>
          <w:lang w:eastAsia="zh-CN"/>
        </w:rPr>
        <w:t>the Total Radiated Power (TRP)</w:t>
      </w:r>
      <w:r>
        <w:rPr>
          <w:iCs/>
          <w:lang w:eastAsia="zh-CN"/>
        </w:rPr>
        <w:t xml:space="preserve"> as the measurement metric.</w:t>
      </w:r>
    </w:p>
    <w:p w14:paraId="5A29C531" w14:textId="47B5FB7D" w:rsidR="007407D0" w:rsidRDefault="007407D0" w:rsidP="007407D0">
      <w:r w:rsidRPr="002A5923">
        <w:t>T</w:t>
      </w:r>
      <w:r w:rsidRPr="002A5923">
        <w:rPr>
          <w:rFonts w:hint="eastAsia"/>
        </w:rPr>
        <w:t xml:space="preserve">his definition will be used to calculate the </w:t>
      </w:r>
      <w:r w:rsidRPr="00E162E7">
        <w:t>Total Radiated Power</w:t>
      </w:r>
      <w:r w:rsidRPr="002A5923">
        <w:rPr>
          <w:rFonts w:hint="eastAsia"/>
        </w:rPr>
        <w:t xml:space="preserve"> </w:t>
      </w:r>
      <w:r>
        <w:rPr>
          <w:lang w:eastAsia="zh-CN"/>
        </w:rPr>
        <w:t>(</w:t>
      </w:r>
      <w:r w:rsidRPr="002A5923">
        <w:rPr>
          <w:rFonts w:hint="eastAsia"/>
        </w:rPr>
        <w:t>TRP</w:t>
      </w:r>
      <w:r>
        <w:t>)</w:t>
      </w:r>
      <w:r w:rsidRPr="002A5923">
        <w:rPr>
          <w:rFonts w:hint="eastAsia"/>
        </w:rPr>
        <w:t xml:space="preserve"> value of </w:t>
      </w:r>
      <w:r>
        <w:t>NR FR1</w:t>
      </w:r>
      <w:r w:rsidRPr="002A5923">
        <w:rPr>
          <w:rFonts w:hint="eastAsia"/>
        </w:rPr>
        <w:t xml:space="preserve"> DUT. </w:t>
      </w:r>
    </w:p>
    <w:p w14:paraId="0F7ECFC1" w14:textId="77777777" w:rsidR="007407D0" w:rsidRDefault="007407D0" w:rsidP="007407D0">
      <w:pPr>
        <w:rPr>
          <w:lang w:eastAsia="zh-CN"/>
        </w:rPr>
      </w:pPr>
      <w:r>
        <w:rPr>
          <w:rFonts w:hint="eastAsia"/>
          <w:lang w:eastAsia="zh-CN"/>
        </w:rPr>
        <w:t>T</w:t>
      </w:r>
      <w:r>
        <w:rPr>
          <w:lang w:eastAsia="zh-CN"/>
        </w:rPr>
        <w:t>he TRP is defined as:</w:t>
      </w:r>
    </w:p>
    <w:p w14:paraId="0EF4E89F" w14:textId="77777777" w:rsidR="007407D0" w:rsidRDefault="007407D0" w:rsidP="007407D0">
      <w:pPr>
        <w:jc w:val="center"/>
        <w:rPr>
          <w:lang w:eastAsia="zh-CN"/>
        </w:rPr>
      </w:pPr>
      <m:oMath>
        <m:r>
          <w:rPr>
            <w:rFonts w:ascii="Cambria Math" w:hAnsi="Cambria Math"/>
          </w:rPr>
          <m:t>TRP</m:t>
        </m:r>
        <m:r>
          <m:rPr>
            <m:sty m:val="p"/>
          </m:rPr>
          <w:rPr>
            <w:rFonts w:ascii="Cambria Math" w:hAnsi="Cambria Math"/>
          </w:rPr>
          <m:t xml:space="preserve">= </m:t>
        </m:r>
        <m:f>
          <m:fPr>
            <m:ctrlPr>
              <w:rPr>
                <w:rFonts w:ascii="Cambria Math" w:hAnsi="Cambria Math"/>
              </w:rPr>
            </m:ctrlPr>
          </m:fPr>
          <m:num>
            <m:r>
              <w:rPr>
                <w:rFonts w:ascii="Cambria Math" w:hAnsi="Cambria Math"/>
              </w:rPr>
              <m:t>1</m:t>
            </m:r>
          </m:num>
          <m:den>
            <m:r>
              <w:rPr>
                <w:rFonts w:ascii="Cambria Math" w:hAnsi="Cambria Math"/>
              </w:rPr>
              <m:t>4π</m:t>
            </m:r>
          </m:den>
        </m:f>
        <m:nary>
          <m:naryPr>
            <m:limLoc m:val="subSup"/>
            <m:ctrlPr>
              <w:rPr>
                <w:rFonts w:ascii="Cambria Math" w:hAnsi="Cambria Math"/>
                <w:i/>
              </w:rPr>
            </m:ctrlPr>
          </m:naryPr>
          <m:sub>
            <m:r>
              <w:rPr>
                <w:rFonts w:ascii="Cambria Math" w:hAnsi="Cambria Math"/>
              </w:rPr>
              <m:t>θ=0</m:t>
            </m:r>
          </m:sub>
          <m:sup>
            <m:r>
              <w:rPr>
                <w:rFonts w:ascii="Cambria Math" w:hAnsi="Cambria Math"/>
              </w:rPr>
              <m:t>π</m:t>
            </m:r>
          </m:sup>
          <m:e>
            <m:nary>
              <m:naryPr>
                <m:limLoc m:val="subSup"/>
                <m:ctrlPr>
                  <w:rPr>
                    <w:rFonts w:ascii="Cambria Math" w:hAnsi="Cambria Math"/>
                    <w:i/>
                  </w:rPr>
                </m:ctrlPr>
              </m:naryPr>
              <m:sub>
                <m:r>
                  <w:rPr>
                    <w:rFonts w:ascii="Cambria Math" w:hAnsi="Cambria Math"/>
                  </w:rPr>
                  <m:t>ϕ=0</m:t>
                </m:r>
              </m:sub>
              <m:sup>
                <m:r>
                  <w:rPr>
                    <w:rFonts w:ascii="Cambria Math" w:hAnsi="Cambria Math"/>
                  </w:rPr>
                  <m:t>2π</m:t>
                </m:r>
              </m:sup>
              <m:e>
                <m:r>
                  <w:rPr>
                    <w:rFonts w:ascii="Cambria Math" w:hAnsi="Cambria Math" w:hint="eastAsia"/>
                    <w:lang w:eastAsia="zh-CN"/>
                  </w:rPr>
                  <m:t>EIRP</m:t>
                </m:r>
                <m:d>
                  <m:dPr>
                    <m:ctrlPr>
                      <w:rPr>
                        <w:rFonts w:ascii="Cambria Math" w:hAnsi="Cambria Math"/>
                        <w:i/>
                      </w:rPr>
                    </m:ctrlPr>
                  </m:dPr>
                  <m:e>
                    <m:r>
                      <w:rPr>
                        <w:rFonts w:ascii="Cambria Math" w:hAnsi="Cambria Math"/>
                      </w:rPr>
                      <m:t>θ,ϕ</m:t>
                    </m:r>
                  </m:e>
                </m:d>
              </m:e>
            </m:nary>
            <m:func>
              <m:funcPr>
                <m:ctrlPr>
                  <w:rPr>
                    <w:rFonts w:ascii="Cambria Math" w:hAnsi="Cambria Math"/>
                    <w:i/>
                  </w:rPr>
                </m:ctrlPr>
              </m:funcPr>
              <m:fName>
                <m:r>
                  <m:rPr>
                    <m:sty m:val="p"/>
                  </m:rPr>
                  <w:rPr>
                    <w:rFonts w:ascii="Cambria Math" w:hAnsi="Cambria Math"/>
                  </w:rPr>
                  <m:t>sin</m:t>
                </m:r>
              </m:fName>
              <m:e>
                <m:r>
                  <w:rPr>
                    <w:rFonts w:ascii="Cambria Math" w:hAnsi="Cambria Math"/>
                  </w:rPr>
                  <m:t>(θ)</m:t>
                </m:r>
                <m:box>
                  <m:boxPr>
                    <m:diff m:val="1"/>
                    <m:ctrlPr>
                      <w:rPr>
                        <w:rFonts w:ascii="Cambria Math" w:hAnsi="Cambria Math"/>
                        <w:i/>
                      </w:rPr>
                    </m:ctrlPr>
                  </m:boxPr>
                  <m:e>
                    <m:r>
                      <w:rPr>
                        <w:rFonts w:ascii="Cambria Math" w:hAnsi="Cambria Math"/>
                      </w:rPr>
                      <m:t>dϕ</m:t>
                    </m:r>
                  </m:e>
                </m:box>
                <m:box>
                  <m:boxPr>
                    <m:diff m:val="1"/>
                    <m:ctrlPr>
                      <w:rPr>
                        <w:rFonts w:ascii="Cambria Math" w:hAnsi="Cambria Math"/>
                        <w:i/>
                      </w:rPr>
                    </m:ctrlPr>
                  </m:boxPr>
                  <m:e>
                    <m:r>
                      <w:rPr>
                        <w:rFonts w:ascii="Cambria Math" w:hAnsi="Cambria Math"/>
                      </w:rPr>
                      <m:t>dθ</m:t>
                    </m:r>
                  </m:e>
                </m:box>
              </m:e>
            </m:func>
          </m:e>
        </m:nary>
      </m:oMath>
      <w:bookmarkStart w:id="15279" w:name="OLE_LINK5"/>
      <w:bookmarkStart w:id="15280" w:name="OLE_LINK6"/>
      <w:r w:rsidRPr="00E162E7">
        <w:tab/>
      </w:r>
      <w:r>
        <w:tab/>
      </w:r>
      <w:r>
        <w:tab/>
      </w:r>
      <w:r w:rsidRPr="00E162E7">
        <w:t>(</w:t>
      </w:r>
      <w:r>
        <w:t>5</w:t>
      </w:r>
      <w:r w:rsidRPr="00E162E7">
        <w:t>.</w:t>
      </w:r>
      <w:r>
        <w:t>1</w:t>
      </w:r>
      <w:r w:rsidRPr="00E162E7">
        <w:t>)</w:t>
      </w:r>
      <w:bookmarkEnd w:id="15279"/>
      <w:bookmarkEnd w:id="15280"/>
    </w:p>
    <w:p w14:paraId="648CD681" w14:textId="77777777" w:rsidR="007407D0" w:rsidRDefault="007407D0" w:rsidP="007407D0">
      <w:pPr>
        <w:rPr>
          <w:noProof/>
          <w:lang w:val="en-US" w:eastAsia="zh-CN"/>
        </w:rPr>
      </w:pPr>
      <w:r>
        <w:rPr>
          <w:rFonts w:hint="eastAsia"/>
          <w:noProof/>
          <w:lang w:val="en-US" w:eastAsia="zh-CN"/>
        </w:rPr>
        <w:t>W</w:t>
      </w:r>
      <w:r>
        <w:rPr>
          <w:noProof/>
          <w:lang w:val="en-US" w:eastAsia="zh-CN"/>
        </w:rPr>
        <w:t xml:space="preserve">here the </w:t>
      </w:r>
      <w:r w:rsidRPr="008F6467">
        <w:rPr>
          <w:noProof/>
          <w:lang w:val="en-US" w:eastAsia="zh-CN"/>
        </w:rPr>
        <w:t>effe</w:t>
      </w:r>
      <w:r>
        <w:rPr>
          <w:noProof/>
          <w:lang w:val="en-US" w:eastAsia="zh-CN"/>
        </w:rPr>
        <w:t>ctive isotropic radiated power (</w:t>
      </w:r>
      <w:r w:rsidRPr="00041D1D">
        <w:rPr>
          <w:noProof/>
          <w:lang w:val="en-US" w:eastAsia="zh-CN"/>
          <w:rPrChange w:id="15281" w:author="vivo" w:date="2022-02-07T16:44:00Z">
            <w:rPr>
              <w:i/>
              <w:noProof/>
              <w:lang w:val="en-US" w:eastAsia="zh-CN"/>
            </w:rPr>
          </w:rPrChange>
        </w:rPr>
        <w:t>EIRP</w:t>
      </w:r>
      <w:r>
        <w:rPr>
          <w:noProof/>
          <w:lang w:val="en-US" w:eastAsia="zh-CN"/>
        </w:rPr>
        <w:t>)</w:t>
      </w:r>
      <w:r w:rsidRPr="008F6467">
        <w:rPr>
          <w:noProof/>
          <w:lang w:val="en-US" w:eastAsia="zh-CN"/>
        </w:rPr>
        <w:t xml:space="preserve"> is defined as</w:t>
      </w:r>
    </w:p>
    <w:p w14:paraId="0A0DFC4A" w14:textId="77777777" w:rsidR="007407D0" w:rsidRDefault="007407D0" w:rsidP="007407D0">
      <w:pPr>
        <w:jc w:val="center"/>
        <w:rPr>
          <w:noProof/>
          <w:lang w:val="en-US" w:eastAsia="zh-CN"/>
        </w:rPr>
      </w:pPr>
      <w:r>
        <w:rPr>
          <w:noProof/>
          <w:lang w:val="en-US" w:eastAsia="zh-CN"/>
        </w:rPr>
        <w:t xml:space="preserve">  </w:t>
      </w:r>
      <m:oMath>
        <m:r>
          <w:rPr>
            <w:rFonts w:ascii="Cambria Math" w:hAnsi="Cambria Math" w:hint="eastAsia"/>
            <w:lang w:eastAsia="zh-CN"/>
          </w:rPr>
          <m:t>EIRP</m:t>
        </m:r>
        <m:d>
          <m:dPr>
            <m:ctrlPr>
              <w:rPr>
                <w:rFonts w:ascii="Cambria Math" w:hAnsi="Cambria Math"/>
                <w:i/>
              </w:rPr>
            </m:ctrlPr>
          </m:dPr>
          <m:e>
            <m:r>
              <w:rPr>
                <w:rFonts w:ascii="Cambria Math" w:hAnsi="Cambria Math"/>
              </w:rPr>
              <m:t>θ,ϕ</m:t>
            </m:r>
          </m:e>
        </m:d>
        <m:r>
          <m:rPr>
            <m:sty m:val="p"/>
          </m:rPr>
          <w:rPr>
            <w:rFonts w:ascii="Cambria Math" w:hAnsi="Cambria Math"/>
            <w:noProof/>
            <w:lang w:val="en-US" w:eastAsia="zh-CN"/>
          </w:rPr>
          <m:t>=</m:t>
        </m:r>
        <m:sSub>
          <m:sSubPr>
            <m:ctrlPr>
              <w:rPr>
                <w:rFonts w:ascii="Cambria Math" w:hAnsi="Cambria Math"/>
                <w:noProof/>
                <w:lang w:val="en-US" w:eastAsia="zh-CN"/>
              </w:rPr>
            </m:ctrlPr>
          </m:sSubPr>
          <m:e>
            <m:r>
              <w:rPr>
                <w:rFonts w:ascii="Cambria Math" w:hAnsi="Cambria Math" w:hint="eastAsia"/>
                <w:noProof/>
                <w:lang w:val="en-US" w:eastAsia="zh-CN"/>
              </w:rPr>
              <m:t>P</m:t>
            </m:r>
          </m:e>
          <m:sub>
            <m:r>
              <w:rPr>
                <w:rFonts w:ascii="Cambria Math" w:hAnsi="Cambria Math"/>
                <w:noProof/>
                <w:lang w:val="en-US" w:eastAsia="zh-CN"/>
              </w:rPr>
              <m:t>T</m:t>
            </m:r>
          </m:sub>
        </m:sSub>
        <m:sSub>
          <m:sSubPr>
            <m:ctrlPr>
              <w:rPr>
                <w:rFonts w:ascii="Cambria Math" w:hAnsi="Cambria Math"/>
                <w:i/>
                <w:noProof/>
                <w:lang w:val="en-US" w:eastAsia="zh-CN"/>
              </w:rPr>
            </m:ctrlPr>
          </m:sSubPr>
          <m:e>
            <m:r>
              <w:rPr>
                <w:rFonts w:ascii="Cambria Math" w:hAnsi="Cambria Math"/>
                <w:noProof/>
                <w:lang w:val="en-US" w:eastAsia="zh-CN"/>
              </w:rPr>
              <m:t>G</m:t>
            </m:r>
          </m:e>
          <m:sub>
            <m:r>
              <w:rPr>
                <w:rFonts w:ascii="Cambria Math" w:hAnsi="Cambria Math"/>
                <w:noProof/>
                <w:lang w:val="en-US" w:eastAsia="zh-CN"/>
              </w:rPr>
              <m:t>T</m:t>
            </m:r>
          </m:sub>
        </m:sSub>
        <m:d>
          <m:dPr>
            <m:ctrlPr>
              <w:rPr>
                <w:rFonts w:ascii="Cambria Math" w:hAnsi="Cambria Math"/>
                <w:i/>
              </w:rPr>
            </m:ctrlPr>
          </m:dPr>
          <m:e>
            <m:r>
              <w:rPr>
                <w:rFonts w:ascii="Cambria Math" w:hAnsi="Cambria Math"/>
              </w:rPr>
              <m:t>θ,ϕ</m:t>
            </m:r>
          </m:e>
        </m:d>
      </m:oMath>
      <w:r w:rsidRPr="00E162E7">
        <w:tab/>
      </w:r>
      <w:r>
        <w:tab/>
        <w:t xml:space="preserve">   </w:t>
      </w:r>
      <w:r>
        <w:tab/>
        <w:t xml:space="preserve">           </w:t>
      </w:r>
      <w:r>
        <w:tab/>
        <w:t xml:space="preserve"> </w:t>
      </w:r>
      <w:r w:rsidRPr="00E162E7">
        <w:t>(</w:t>
      </w:r>
      <w:r>
        <w:t>5</w:t>
      </w:r>
      <w:r w:rsidRPr="00E162E7">
        <w:t>.</w:t>
      </w:r>
      <w:r>
        <w:t>2</w:t>
      </w:r>
      <w:r w:rsidRPr="00E162E7">
        <w:t>)</w:t>
      </w:r>
    </w:p>
    <w:p w14:paraId="4251EE06" w14:textId="091BBA8F" w:rsidR="007407D0" w:rsidRPr="00791D1F" w:rsidRDefault="007407D0" w:rsidP="007407D0">
      <w:pPr>
        <w:pStyle w:val="Guidance"/>
        <w:rPr>
          <w:i w:val="0"/>
          <w:color w:val="auto"/>
          <w:rPrChange w:id="15282" w:author="vivo" w:date="2022-02-07T16:43:00Z">
            <w:rPr>
              <w:color w:val="auto"/>
            </w:rPr>
          </w:rPrChange>
        </w:rPr>
      </w:pPr>
      <w:r w:rsidRPr="00791D1F">
        <w:rPr>
          <w:i w:val="0"/>
          <w:noProof/>
          <w:color w:val="auto"/>
          <w:lang w:val="en-US" w:eastAsia="zh-CN"/>
          <w:rPrChange w:id="15283" w:author="vivo" w:date="2022-02-07T16:43:00Z">
            <w:rPr>
              <w:noProof/>
              <w:color w:val="auto"/>
              <w:lang w:val="en-US" w:eastAsia="zh-CN"/>
            </w:rPr>
          </w:rPrChange>
        </w:rPr>
        <w:t xml:space="preserve">Where </w:t>
      </w:r>
      <m:oMath>
        <m:sSub>
          <m:sSubPr>
            <m:ctrlPr>
              <w:rPr>
                <w:rFonts w:ascii="Cambria Math" w:hAnsi="Cambria Math"/>
                <w:noProof/>
                <w:color w:val="auto"/>
                <w:lang w:val="en-US" w:eastAsia="zh-CN"/>
              </w:rPr>
            </m:ctrlPr>
          </m:sSubPr>
          <m:e>
            <m:r>
              <w:rPr>
                <w:rFonts w:ascii="Cambria Math" w:hAnsi="Cambria Math" w:hint="eastAsia"/>
                <w:noProof/>
                <w:color w:val="auto"/>
                <w:lang w:val="en-US" w:eastAsia="zh-CN"/>
              </w:rPr>
              <m:t>P</m:t>
            </m:r>
          </m:e>
          <m:sub>
            <m:r>
              <w:rPr>
                <w:rFonts w:ascii="Cambria Math" w:hAnsi="Cambria Math"/>
                <w:noProof/>
                <w:color w:val="auto"/>
                <w:lang w:val="en-US" w:eastAsia="zh-CN"/>
              </w:rPr>
              <m:t>T</m:t>
            </m:r>
          </m:sub>
        </m:sSub>
        <m:sSub>
          <m:sSubPr>
            <m:ctrlPr>
              <w:rPr>
                <w:rFonts w:ascii="Cambria Math" w:hAnsi="Cambria Math"/>
                <w:noProof/>
                <w:color w:val="auto"/>
                <w:lang w:val="en-US" w:eastAsia="zh-CN"/>
              </w:rPr>
            </m:ctrlPr>
          </m:sSubPr>
          <m:e>
            <m:r>
              <w:rPr>
                <w:rFonts w:ascii="Cambria Math" w:hAnsi="Cambria Math"/>
                <w:noProof/>
                <w:color w:val="auto"/>
                <w:lang w:val="en-US" w:eastAsia="zh-CN"/>
              </w:rPr>
              <m:t>G</m:t>
            </m:r>
          </m:e>
          <m:sub>
            <m:r>
              <w:rPr>
                <w:rFonts w:ascii="Cambria Math" w:hAnsi="Cambria Math"/>
                <w:noProof/>
                <w:color w:val="auto"/>
                <w:lang w:val="en-US" w:eastAsia="zh-CN"/>
              </w:rPr>
              <m:t>T</m:t>
            </m:r>
          </m:sub>
        </m:sSub>
      </m:oMath>
      <w:r w:rsidRPr="0041028E">
        <w:rPr>
          <w:i w:val="0"/>
          <w:noProof/>
          <w:color w:val="auto"/>
          <w:lang w:val="en-US" w:eastAsia="zh-CN"/>
        </w:rPr>
        <w:t xml:space="preserve"> </w:t>
      </w:r>
      <w:r w:rsidRPr="00791D1F">
        <w:rPr>
          <w:i w:val="0"/>
          <w:noProof/>
          <w:color w:val="auto"/>
          <w:lang w:val="en-US" w:eastAsia="zh-CN"/>
          <w:rPrChange w:id="15284" w:author="vivo" w:date="2022-02-07T16:43:00Z">
            <w:rPr>
              <w:noProof/>
              <w:color w:val="auto"/>
              <w:lang w:val="en-US" w:eastAsia="zh-CN"/>
            </w:rPr>
          </w:rPrChange>
        </w:rPr>
        <w:t>is the product of the power delivered to the antenna and the antenna’s power gain.</w:t>
      </w:r>
    </w:p>
    <w:p w14:paraId="5EA38FE2" w14:textId="77777777" w:rsidR="00485EEB" w:rsidRPr="004D3578" w:rsidRDefault="00485EEB" w:rsidP="00485EEB">
      <w:pPr>
        <w:pStyle w:val="2"/>
      </w:pPr>
      <w:bookmarkStart w:id="15285" w:name="_Toc95144971"/>
      <w:r>
        <w:t>5</w:t>
      </w:r>
      <w:r w:rsidRPr="004D3578">
        <w:t>.2</w:t>
      </w:r>
      <w:r w:rsidRPr="004D3578">
        <w:tab/>
      </w:r>
      <w:r w:rsidR="00CD0211" w:rsidRPr="00CD0211">
        <w:t>Definition of Total Radiated Sensitivity (TRS)</w:t>
      </w:r>
      <w:bookmarkEnd w:id="15285"/>
    </w:p>
    <w:p w14:paraId="4EE3623F" w14:textId="179AACC7" w:rsidR="005E265E" w:rsidRDefault="005E265E" w:rsidP="007407D0">
      <w:pPr>
        <w:jc w:val="both"/>
      </w:pPr>
      <w:r w:rsidRPr="00DC369B">
        <w:rPr>
          <w:iCs/>
        </w:rPr>
        <w:t>Receiver sensitivity measurements shall be performed using data throughput as the measurement metric. The DUT</w:t>
      </w:r>
      <w:r>
        <w:rPr>
          <w:iCs/>
        </w:rPr>
        <w:t>’</w:t>
      </w:r>
      <w:r w:rsidRPr="00DC369B">
        <w:rPr>
          <w:iCs/>
        </w:rPr>
        <w:t>s receiver sensitivity corresponds to the minimum downlink signal power required to provide a data throughput rate greater than or equal to 95% of the maximum throughput of the reference measurement channel</w:t>
      </w:r>
      <w:r>
        <w:rPr>
          <w:iCs/>
        </w:rPr>
        <w:t xml:space="preserve"> (RMC)</w:t>
      </w:r>
      <w:r w:rsidRPr="00DC369B">
        <w:rPr>
          <w:iCs/>
        </w:rPr>
        <w:t>.</w:t>
      </w:r>
    </w:p>
    <w:p w14:paraId="15143E53" w14:textId="077FDA39" w:rsidR="007407D0" w:rsidRPr="002A5923" w:rsidRDefault="007407D0" w:rsidP="007407D0">
      <w:pPr>
        <w:jc w:val="both"/>
        <w:rPr>
          <w:lang w:eastAsia="zh-CN"/>
        </w:rPr>
      </w:pPr>
      <w:r w:rsidRPr="002A5923">
        <w:t>T</w:t>
      </w:r>
      <w:r w:rsidRPr="002A5923">
        <w:rPr>
          <w:rFonts w:hint="eastAsia"/>
        </w:rPr>
        <w:t xml:space="preserve">his definition will be used to calculate the </w:t>
      </w:r>
      <w:r w:rsidRPr="00E162E7">
        <w:t>Total Radiated Sensitivity</w:t>
      </w:r>
      <w:r w:rsidRPr="002A5923">
        <w:rPr>
          <w:rFonts w:hint="eastAsia"/>
        </w:rPr>
        <w:t xml:space="preserve"> </w:t>
      </w:r>
      <w:r>
        <w:t>(</w:t>
      </w:r>
      <w:r w:rsidRPr="002A5923">
        <w:rPr>
          <w:rFonts w:hint="eastAsia"/>
        </w:rPr>
        <w:t>TRS</w:t>
      </w:r>
      <w:r>
        <w:t>)</w:t>
      </w:r>
      <w:r w:rsidRPr="002A5923">
        <w:rPr>
          <w:rFonts w:hint="eastAsia"/>
        </w:rPr>
        <w:t xml:space="preserve"> value of </w:t>
      </w:r>
      <w:r>
        <w:t>NR FR1</w:t>
      </w:r>
      <w:r w:rsidRPr="002A5923">
        <w:rPr>
          <w:rFonts w:hint="eastAsia"/>
        </w:rPr>
        <w:t xml:space="preserve"> DUT. </w:t>
      </w:r>
    </w:p>
    <w:p w14:paraId="44A7B218" w14:textId="77777777" w:rsidR="007407D0" w:rsidRDefault="007407D0" w:rsidP="007407D0">
      <w:pPr>
        <w:jc w:val="both"/>
      </w:pPr>
      <w:r w:rsidRPr="00E162E7">
        <w:t>The T</w:t>
      </w:r>
      <w:r>
        <w:t>RS</w:t>
      </w:r>
      <w:r w:rsidRPr="00E162E7">
        <w:t xml:space="preserve"> is defined as:</w:t>
      </w:r>
    </w:p>
    <w:p w14:paraId="7068288B" w14:textId="77777777" w:rsidR="007407D0" w:rsidRPr="00B72397" w:rsidRDefault="007407D0" w:rsidP="00B72397">
      <w:pPr>
        <w:jc w:val="center"/>
        <w:rPr>
          <w:noProof/>
          <w:lang w:val="en-US" w:eastAsia="zh-CN"/>
        </w:rPr>
      </w:pPr>
      <w:r w:rsidRPr="00B72397">
        <w:rPr>
          <w:rFonts w:hint="eastAsia"/>
          <w:noProof/>
          <w:lang w:val="en-US" w:eastAsia="zh-CN"/>
        </w:rPr>
        <w:t xml:space="preserve"> </w:t>
      </w:r>
      <w:r w:rsidRPr="00B72397">
        <w:rPr>
          <w:noProof/>
          <w:lang w:val="en-US" w:eastAsia="zh-CN"/>
        </w:rPr>
        <w:t xml:space="preserve">       </w:t>
      </w:r>
      <m:oMath>
        <m:r>
          <w:rPr>
            <w:rFonts w:ascii="Cambria Math" w:hAnsi="Cambria Math"/>
            <w:noProof/>
            <w:lang w:val="en-US" w:eastAsia="zh-CN"/>
          </w:rPr>
          <m:t>TRS</m:t>
        </m:r>
        <m:r>
          <m:rPr>
            <m:sty m:val="p"/>
          </m:rPr>
          <w:rPr>
            <w:rFonts w:ascii="Cambria Math" w:hAnsi="Cambria Math"/>
            <w:noProof/>
            <w:lang w:val="en-US" w:eastAsia="zh-CN"/>
          </w:rPr>
          <m:t>=</m:t>
        </m:r>
        <m:f>
          <m:fPr>
            <m:ctrlPr>
              <w:rPr>
                <w:rFonts w:ascii="Cambria Math" w:hAnsi="Cambria Math"/>
                <w:noProof/>
                <w:lang w:val="en-US" w:eastAsia="zh-CN"/>
              </w:rPr>
            </m:ctrlPr>
          </m:fPr>
          <m:num>
            <m:r>
              <m:rPr>
                <m:sty m:val="p"/>
              </m:rPr>
              <w:rPr>
                <w:rFonts w:ascii="Cambria Math" w:hAnsi="Cambria Math"/>
                <w:noProof/>
                <w:lang w:val="en-US" w:eastAsia="zh-CN"/>
              </w:rPr>
              <m:t>4</m:t>
            </m:r>
            <m:r>
              <w:rPr>
                <w:rFonts w:ascii="Cambria Math" w:hAnsi="Cambria Math"/>
                <w:noProof/>
                <w:lang w:val="en-US" w:eastAsia="zh-CN"/>
              </w:rPr>
              <m:t>π</m:t>
            </m:r>
          </m:num>
          <m:den>
            <m:nary>
              <m:naryPr>
                <m:chr m:val="∮"/>
                <m:limLoc m:val="undOvr"/>
                <m:subHide m:val="1"/>
                <m:supHide m:val="1"/>
                <m:ctrlPr>
                  <w:rPr>
                    <w:rFonts w:ascii="Cambria Math" w:hAnsi="Cambria Math"/>
                    <w:noProof/>
                    <w:lang w:val="en-US" w:eastAsia="zh-CN"/>
                  </w:rPr>
                </m:ctrlPr>
              </m:naryPr>
              <m:sub/>
              <m:sup/>
              <m:e>
                <m:r>
                  <m:rPr>
                    <m:sty m:val="p"/>
                  </m:rPr>
                  <w:rPr>
                    <w:rFonts w:ascii="Cambria Math" w:hAnsi="Cambria Math"/>
                    <w:noProof/>
                    <w:lang w:val="en-US" w:eastAsia="zh-CN"/>
                  </w:rPr>
                  <m:t>[</m:t>
                </m:r>
                <w:bookmarkStart w:id="15286" w:name="OLE_LINK3"/>
                <w:bookmarkStart w:id="15287" w:name="OLE_LINK4"/>
                <m:f>
                  <m:fPr>
                    <m:ctrlPr>
                      <w:rPr>
                        <w:rFonts w:ascii="Cambria Math" w:hAnsi="Cambria Math"/>
                        <w:noProof/>
                        <w:lang w:val="en-US" w:eastAsia="zh-CN"/>
                      </w:rPr>
                    </m:ctrlPr>
                  </m:fPr>
                  <m:num>
                    <m:r>
                      <m:rPr>
                        <m:sty m:val="p"/>
                      </m:rPr>
                      <w:rPr>
                        <w:rFonts w:ascii="Cambria Math" w:hAnsi="Cambria Math"/>
                        <w:noProof/>
                        <w:lang w:val="en-US" w:eastAsia="zh-CN"/>
                      </w:rPr>
                      <m:t>1</m:t>
                    </m:r>
                  </m:num>
                  <m:den>
                    <m:sSub>
                      <m:sSubPr>
                        <m:ctrlPr>
                          <w:rPr>
                            <w:rFonts w:ascii="Cambria Math" w:hAnsi="Cambria Math"/>
                            <w:noProof/>
                            <w:lang w:val="en-US" w:eastAsia="zh-CN"/>
                          </w:rPr>
                        </m:ctrlPr>
                      </m:sSubPr>
                      <m:e>
                        <m:r>
                          <w:rPr>
                            <w:rFonts w:ascii="Cambria Math" w:hAnsi="Cambria Math"/>
                            <w:noProof/>
                            <w:lang w:val="en-US" w:eastAsia="zh-CN"/>
                          </w:rPr>
                          <m:t>EIS</m:t>
                        </m:r>
                      </m:e>
                      <m:sub>
                        <m:r>
                          <w:rPr>
                            <w:rFonts w:ascii="Cambria Math" w:hAnsi="Cambria Math"/>
                            <w:noProof/>
                            <w:lang w:val="en-US" w:eastAsia="zh-CN"/>
                          </w:rPr>
                          <m:t>θ</m:t>
                        </m:r>
                      </m:sub>
                    </m:sSub>
                    <m:r>
                      <m:rPr>
                        <m:sty m:val="p"/>
                      </m:rPr>
                      <w:rPr>
                        <w:rFonts w:ascii="Cambria Math" w:hAnsi="Cambria Math"/>
                        <w:noProof/>
                        <w:lang w:val="en-US" w:eastAsia="zh-CN"/>
                      </w:rPr>
                      <m:t>(Ω;</m:t>
                    </m:r>
                    <m:r>
                      <w:rPr>
                        <w:rFonts w:ascii="Cambria Math" w:hAnsi="Cambria Math"/>
                        <w:noProof/>
                        <w:lang w:val="en-US" w:eastAsia="zh-CN"/>
                      </w:rPr>
                      <m:t>f</m:t>
                    </m:r>
                    <m:r>
                      <m:rPr>
                        <m:sty m:val="p"/>
                      </m:rPr>
                      <w:rPr>
                        <w:rFonts w:ascii="Cambria Math" w:hAnsi="Cambria Math"/>
                        <w:noProof/>
                        <w:lang w:val="en-US" w:eastAsia="zh-CN"/>
                      </w:rPr>
                      <m:t>)</m:t>
                    </m:r>
                  </m:den>
                </m:f>
                <w:bookmarkEnd w:id="15286"/>
                <w:bookmarkEnd w:id="15287"/>
                <m:r>
                  <m:rPr>
                    <m:sty m:val="p"/>
                  </m:rPr>
                  <w:rPr>
                    <w:rFonts w:ascii="Cambria Math" w:hAnsi="Cambria Math"/>
                    <w:noProof/>
                    <w:lang w:val="en-US" w:eastAsia="zh-CN"/>
                  </w:rPr>
                  <m:t>+</m:t>
                </m:r>
                <m:f>
                  <m:fPr>
                    <m:ctrlPr>
                      <w:rPr>
                        <w:rFonts w:ascii="Cambria Math" w:hAnsi="Cambria Math"/>
                        <w:noProof/>
                        <w:lang w:val="en-US" w:eastAsia="zh-CN"/>
                      </w:rPr>
                    </m:ctrlPr>
                  </m:fPr>
                  <m:num>
                    <m:r>
                      <m:rPr>
                        <m:sty m:val="p"/>
                      </m:rPr>
                      <w:rPr>
                        <w:rFonts w:ascii="Cambria Math" w:hAnsi="Cambria Math"/>
                        <w:noProof/>
                        <w:lang w:val="en-US" w:eastAsia="zh-CN"/>
                      </w:rPr>
                      <m:t>1</m:t>
                    </m:r>
                  </m:num>
                  <m:den>
                    <m:sSub>
                      <m:sSubPr>
                        <m:ctrlPr>
                          <w:rPr>
                            <w:rFonts w:ascii="Cambria Math" w:hAnsi="Cambria Math"/>
                            <w:noProof/>
                            <w:lang w:val="en-US" w:eastAsia="zh-CN"/>
                          </w:rPr>
                        </m:ctrlPr>
                      </m:sSubPr>
                      <m:e>
                        <m:r>
                          <w:rPr>
                            <w:rFonts w:ascii="Cambria Math" w:hAnsi="Cambria Math"/>
                            <w:noProof/>
                            <w:lang w:val="en-US" w:eastAsia="zh-CN"/>
                          </w:rPr>
                          <m:t>EIS</m:t>
                        </m:r>
                      </m:e>
                      <m:sub>
                        <m:r>
                          <w:rPr>
                            <w:rFonts w:ascii="Cambria Math" w:hAnsi="Cambria Math"/>
                            <w:noProof/>
                            <w:lang w:val="en-US" w:eastAsia="zh-CN"/>
                          </w:rPr>
                          <m:t>ϕ</m:t>
                        </m:r>
                      </m:sub>
                    </m:sSub>
                    <m:r>
                      <m:rPr>
                        <m:sty m:val="p"/>
                      </m:rPr>
                      <w:rPr>
                        <w:rFonts w:ascii="Cambria Math" w:hAnsi="Cambria Math"/>
                        <w:noProof/>
                        <w:lang w:val="en-US" w:eastAsia="zh-CN"/>
                      </w:rPr>
                      <m:t>(Ω;</m:t>
                    </m:r>
                    <m:r>
                      <w:rPr>
                        <w:rFonts w:ascii="Cambria Math" w:hAnsi="Cambria Math"/>
                        <w:noProof/>
                        <w:lang w:val="en-US" w:eastAsia="zh-CN"/>
                      </w:rPr>
                      <m:t>f</m:t>
                    </m:r>
                    <m:r>
                      <m:rPr>
                        <m:sty m:val="p"/>
                      </m:rPr>
                      <w:rPr>
                        <w:rFonts w:ascii="Cambria Math" w:hAnsi="Cambria Math"/>
                        <w:noProof/>
                        <w:lang w:val="en-US" w:eastAsia="zh-CN"/>
                      </w:rPr>
                      <m:t>)</m:t>
                    </m:r>
                  </m:den>
                </m:f>
                <m:r>
                  <m:rPr>
                    <m:sty m:val="p"/>
                  </m:rPr>
                  <w:rPr>
                    <w:rFonts w:ascii="Cambria Math" w:hAnsi="Cambria Math"/>
                    <w:noProof/>
                    <w:lang w:val="en-US" w:eastAsia="zh-CN"/>
                  </w:rPr>
                  <m:t>]</m:t>
                </m:r>
                <m:box>
                  <m:boxPr>
                    <m:diff m:val="1"/>
                    <m:ctrlPr>
                      <w:rPr>
                        <w:rFonts w:ascii="Cambria Math" w:hAnsi="Cambria Math"/>
                        <w:noProof/>
                        <w:lang w:val="en-US" w:eastAsia="zh-CN"/>
                      </w:rPr>
                    </m:ctrlPr>
                  </m:boxPr>
                  <m:e>
                    <m:r>
                      <w:rPr>
                        <w:rFonts w:ascii="Cambria Math" w:hAnsi="Cambria Math"/>
                        <w:noProof/>
                        <w:lang w:val="en-US" w:eastAsia="zh-CN"/>
                      </w:rPr>
                      <m:t>d</m:t>
                    </m:r>
                    <m:r>
                      <m:rPr>
                        <m:sty m:val="p"/>
                      </m:rPr>
                      <w:rPr>
                        <w:rFonts w:ascii="Cambria Math" w:hAnsi="Cambria Math"/>
                        <w:noProof/>
                        <w:lang w:val="en-US" w:eastAsia="zh-CN"/>
                      </w:rPr>
                      <m:t>Ω</m:t>
                    </m:r>
                  </m:e>
                </m:box>
              </m:e>
            </m:nary>
          </m:den>
        </m:f>
      </m:oMath>
      <w:r w:rsidRPr="00B72397">
        <w:rPr>
          <w:noProof/>
          <w:lang w:val="en-US" w:eastAsia="zh-CN"/>
        </w:rPr>
        <w:t xml:space="preserve">       </w:t>
      </w:r>
      <w:r w:rsidRPr="00B72397">
        <w:rPr>
          <w:noProof/>
          <w:lang w:val="en-US" w:eastAsia="zh-CN"/>
        </w:rPr>
        <w:tab/>
        <w:t xml:space="preserve">   (5.3)</w:t>
      </w:r>
    </w:p>
    <w:p w14:paraId="574D86E2" w14:textId="094A8341" w:rsidR="007407D0" w:rsidRPr="00041D1D" w:rsidRDefault="007407D0" w:rsidP="007407D0">
      <w:pPr>
        <w:pStyle w:val="Guidance"/>
        <w:rPr>
          <w:i w:val="0"/>
          <w:color w:val="auto"/>
          <w:rPrChange w:id="15288" w:author="vivo" w:date="2022-02-07T16:43:00Z">
            <w:rPr>
              <w:color w:val="auto"/>
            </w:rPr>
          </w:rPrChange>
        </w:rPr>
      </w:pPr>
      <w:r w:rsidRPr="00041D1D">
        <w:rPr>
          <w:i w:val="0"/>
          <w:color w:val="auto"/>
          <w:lang w:eastAsia="zh-CN"/>
          <w:rPrChange w:id="15289" w:author="vivo" w:date="2022-02-07T16:43:00Z">
            <w:rPr>
              <w:color w:val="auto"/>
              <w:lang w:eastAsia="zh-CN"/>
            </w:rPr>
          </w:rPrChange>
        </w:rPr>
        <w:t xml:space="preserve">Where </w:t>
      </w:r>
      <w:r w:rsidRPr="00041D1D">
        <w:rPr>
          <w:i w:val="0"/>
          <w:color w:val="auto"/>
          <w:rPrChange w:id="15290" w:author="vivo" w:date="2022-02-07T16:43:00Z">
            <w:rPr>
              <w:color w:val="auto"/>
            </w:rPr>
          </w:rPrChange>
        </w:rPr>
        <w:t>the effective isotropic sensitivity (</w:t>
      </w:r>
      <w:r w:rsidRPr="00041D1D">
        <w:rPr>
          <w:i w:val="0"/>
          <w:iCs/>
          <w:color w:val="auto"/>
          <w:rPrChange w:id="15291" w:author="vivo" w:date="2022-02-07T16:43:00Z">
            <w:rPr>
              <w:iCs/>
              <w:color w:val="auto"/>
            </w:rPr>
          </w:rPrChange>
        </w:rPr>
        <w:t>EIS</w:t>
      </w:r>
      <w:r w:rsidRPr="00041D1D">
        <w:rPr>
          <w:i w:val="0"/>
          <w:color w:val="auto"/>
          <w:rPrChange w:id="15292" w:author="vivo" w:date="2022-02-07T16:43:00Z">
            <w:rPr>
              <w:color w:val="auto"/>
            </w:rPr>
          </w:rPrChange>
        </w:rPr>
        <w:t xml:space="preserve">) is defined as the </w:t>
      </w:r>
      <w:r w:rsidR="005E265E" w:rsidRPr="00041D1D">
        <w:rPr>
          <w:i w:val="0"/>
          <w:color w:val="auto"/>
          <w:lang w:eastAsia="zh-CN"/>
          <w:rPrChange w:id="15293" w:author="vivo" w:date="2022-02-07T16:43:00Z">
            <w:rPr>
              <w:color w:val="auto"/>
              <w:lang w:eastAsia="zh-CN"/>
            </w:rPr>
          </w:rPrChange>
        </w:rPr>
        <w:t>m</w:t>
      </w:r>
      <w:r w:rsidR="005E265E" w:rsidRPr="00041D1D">
        <w:rPr>
          <w:i w:val="0"/>
          <w:color w:val="auto"/>
          <w:rPrChange w:id="15294" w:author="vivo" w:date="2022-02-07T16:43:00Z">
            <w:rPr>
              <w:color w:val="auto"/>
            </w:rPr>
          </w:rPrChange>
        </w:rPr>
        <w:t>inimum power level at which the throughput exceeds or equal to 95% of the maximum throughput of the specified RMC, at each sampling point.</w:t>
      </w:r>
    </w:p>
    <w:p w14:paraId="2CBE954A" w14:textId="77777777" w:rsidR="00CA3230" w:rsidRPr="004D3578" w:rsidRDefault="001609A1" w:rsidP="00CA3230">
      <w:pPr>
        <w:pStyle w:val="1"/>
      </w:pPr>
      <w:bookmarkStart w:id="15295" w:name="_Toc95144972"/>
      <w:r>
        <w:lastRenderedPageBreak/>
        <w:t>6</w:t>
      </w:r>
      <w:r w:rsidR="00CA3230" w:rsidRPr="004D3578">
        <w:tab/>
      </w:r>
      <w:r w:rsidR="00CA3230">
        <w:t xml:space="preserve">UE positioning </w:t>
      </w:r>
      <w:r>
        <w:t>guideline</w:t>
      </w:r>
      <w:r w:rsidR="00026188">
        <w:t>s</w:t>
      </w:r>
      <w:bookmarkEnd w:id="15295"/>
    </w:p>
    <w:p w14:paraId="2672097B" w14:textId="77777777" w:rsidR="00CA3230" w:rsidRDefault="001609A1" w:rsidP="00CA3230">
      <w:pPr>
        <w:pStyle w:val="2"/>
      </w:pPr>
      <w:bookmarkStart w:id="15296" w:name="_Toc95144973"/>
      <w:r>
        <w:t>6</w:t>
      </w:r>
      <w:r w:rsidR="00CA3230">
        <w:t>.1</w:t>
      </w:r>
      <w:r w:rsidR="00CA3230">
        <w:tab/>
        <w:t>Free space</w:t>
      </w:r>
      <w:bookmarkEnd w:id="15296"/>
    </w:p>
    <w:p w14:paraId="7FE2861A" w14:textId="77777777" w:rsidR="00CA3230" w:rsidRDefault="001609A1" w:rsidP="00CA3230">
      <w:pPr>
        <w:pStyle w:val="2"/>
      </w:pPr>
      <w:bookmarkStart w:id="15297" w:name="_Toc95144974"/>
      <w:r>
        <w:t>6</w:t>
      </w:r>
      <w:r w:rsidR="00CA3230">
        <w:t>.2</w:t>
      </w:r>
      <w:r w:rsidR="00CA3230">
        <w:tab/>
        <w:t>Head phantom only</w:t>
      </w:r>
      <w:bookmarkEnd w:id="15297"/>
      <w:r w:rsidR="00CA3230" w:rsidRPr="00F54508">
        <w:t xml:space="preserve"> </w:t>
      </w:r>
    </w:p>
    <w:p w14:paraId="303F8C28" w14:textId="77777777" w:rsidR="00CA3230" w:rsidRDefault="001609A1" w:rsidP="00CA3230">
      <w:pPr>
        <w:pStyle w:val="2"/>
      </w:pPr>
      <w:bookmarkStart w:id="15298" w:name="_Toc95144975"/>
      <w:r>
        <w:t>6.</w:t>
      </w:r>
      <w:r w:rsidR="00CA3230">
        <w:t>3</w:t>
      </w:r>
      <w:r w:rsidR="00CA3230">
        <w:tab/>
        <w:t>Hand phantom only</w:t>
      </w:r>
      <w:bookmarkEnd w:id="15298"/>
      <w:r w:rsidR="00CA3230" w:rsidRPr="00F54508">
        <w:t xml:space="preserve"> </w:t>
      </w:r>
    </w:p>
    <w:p w14:paraId="10F0A5FD" w14:textId="77777777" w:rsidR="00026188" w:rsidRDefault="001609A1" w:rsidP="00CA3230">
      <w:pPr>
        <w:pStyle w:val="2"/>
      </w:pPr>
      <w:bookmarkStart w:id="15299" w:name="_Toc95144976"/>
      <w:r>
        <w:t>6</w:t>
      </w:r>
      <w:r w:rsidR="00CA3230">
        <w:t>.4</w:t>
      </w:r>
      <w:r w:rsidR="00CA3230">
        <w:tab/>
        <w:t>Head and Hand phantom</w:t>
      </w:r>
      <w:bookmarkEnd w:id="15299"/>
    </w:p>
    <w:p w14:paraId="7B1C8B03" w14:textId="77777777" w:rsidR="00026188" w:rsidRPr="004D3578" w:rsidRDefault="00026188" w:rsidP="00026188">
      <w:pPr>
        <w:pStyle w:val="1"/>
      </w:pPr>
      <w:bookmarkStart w:id="15300" w:name="_Toc95144977"/>
      <w:r>
        <w:t>7</w:t>
      </w:r>
      <w:r w:rsidRPr="004D3578">
        <w:tab/>
      </w:r>
      <w:r>
        <w:t>Test setup and calibration</w:t>
      </w:r>
      <w:bookmarkEnd w:id="15300"/>
    </w:p>
    <w:p w14:paraId="110DE376" w14:textId="77777777" w:rsidR="00026188" w:rsidRDefault="00026188" w:rsidP="00026188">
      <w:pPr>
        <w:pStyle w:val="2"/>
      </w:pPr>
      <w:bookmarkStart w:id="15301" w:name="_Toc95144978"/>
      <w:r>
        <w:t>7.1</w:t>
      </w:r>
      <w:r>
        <w:tab/>
        <w:t>General</w:t>
      </w:r>
      <w:bookmarkEnd w:id="15301"/>
    </w:p>
    <w:p w14:paraId="5CDBD299" w14:textId="77777777" w:rsidR="00026188" w:rsidRDefault="00026188" w:rsidP="00026188">
      <w:pPr>
        <w:pStyle w:val="2"/>
      </w:pPr>
      <w:bookmarkStart w:id="15302" w:name="_Toc95144979"/>
      <w:r>
        <w:t>7.2</w:t>
      </w:r>
      <w:r>
        <w:tab/>
        <w:t>Test setup</w:t>
      </w:r>
      <w:bookmarkEnd w:id="15302"/>
      <w:r w:rsidRPr="00F54508">
        <w:t xml:space="preserve"> </w:t>
      </w:r>
    </w:p>
    <w:p w14:paraId="782B2247" w14:textId="694327D0" w:rsidR="00D3328B" w:rsidDel="0097455B" w:rsidRDefault="00D3328B" w:rsidP="001A510A">
      <w:pPr>
        <w:rPr>
          <w:del w:id="15303" w:author="vivo" w:date="2022-02-07T16:44:00Z"/>
          <w:i/>
          <w:color w:val="0000FF"/>
        </w:rPr>
      </w:pPr>
    </w:p>
    <w:p w14:paraId="48BC6182" w14:textId="77777777" w:rsidR="00084A02" w:rsidRDefault="00084A02" w:rsidP="00084A02">
      <w:pPr>
        <w:rPr>
          <w:rFonts w:eastAsia="等线"/>
        </w:rPr>
      </w:pPr>
      <w:r>
        <w:rPr>
          <w:rFonts w:eastAsia="等线"/>
        </w:rPr>
        <w:t xml:space="preserve">For FR1 TRP TRS testing, both </w:t>
      </w:r>
      <w:r w:rsidRPr="000E56B6">
        <w:rPr>
          <w:rFonts w:eastAsia="等线"/>
        </w:rPr>
        <w:t>Single-antenna and multiple-antennas anechoic chambers can both be applied</w:t>
      </w:r>
      <w:r>
        <w:rPr>
          <w:rFonts w:eastAsia="等线"/>
        </w:rPr>
        <w:t xml:space="preserve">. </w:t>
      </w:r>
      <w:r w:rsidRPr="000E56B6">
        <w:rPr>
          <w:rFonts w:eastAsia="等线"/>
        </w:rPr>
        <w:t xml:space="preserve">In </w:t>
      </w:r>
      <w:r>
        <w:rPr>
          <w:rFonts w:eastAsia="等线"/>
        </w:rPr>
        <w:t>F</w:t>
      </w:r>
      <w:r w:rsidRPr="000E56B6">
        <w:rPr>
          <w:rFonts w:eastAsia="等线"/>
        </w:rPr>
        <w:t xml:space="preserve">igure </w:t>
      </w:r>
      <w:r>
        <w:rPr>
          <w:rFonts w:eastAsia="等线"/>
        </w:rPr>
        <w:t>7.2-</w:t>
      </w:r>
      <w:r w:rsidRPr="000E56B6">
        <w:rPr>
          <w:rFonts w:eastAsia="等线"/>
        </w:rPr>
        <w:t xml:space="preserve">1, </w:t>
      </w:r>
      <w:r>
        <w:rPr>
          <w:rFonts w:eastAsia="等线"/>
        </w:rPr>
        <w:t>an</w:t>
      </w:r>
      <w:r w:rsidRPr="000E56B6">
        <w:rPr>
          <w:rFonts w:eastAsia="等线"/>
        </w:rPr>
        <w:t xml:space="preserve"> example </w:t>
      </w:r>
      <w:r>
        <w:rPr>
          <w:rFonts w:eastAsia="等线"/>
        </w:rPr>
        <w:t xml:space="preserve">TRP TRS test system with combined axes system is presented. </w:t>
      </w:r>
    </w:p>
    <w:p w14:paraId="7DF59E0D" w14:textId="77777777" w:rsidR="00084A02" w:rsidRDefault="00084A02" w:rsidP="00084A02">
      <w:pPr>
        <w:jc w:val="center"/>
      </w:pPr>
      <w:r w:rsidRPr="00FE12B8">
        <w:rPr>
          <w:noProof/>
        </w:rPr>
        <w:drawing>
          <wp:inline distT="0" distB="0" distL="0" distR="0" wp14:anchorId="30091C2E" wp14:editId="688AE35B">
            <wp:extent cx="5398770" cy="2699385"/>
            <wp:effectExtent l="0" t="0" r="0" b="0"/>
            <wp:docPr id="1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98770" cy="2699385"/>
                    </a:xfrm>
                    <a:prstGeom prst="rect">
                      <a:avLst/>
                    </a:prstGeom>
                    <a:noFill/>
                    <a:ln>
                      <a:noFill/>
                    </a:ln>
                  </pic:spPr>
                </pic:pic>
              </a:graphicData>
            </a:graphic>
          </wp:inline>
        </w:drawing>
      </w:r>
    </w:p>
    <w:p w14:paraId="52BD5328" w14:textId="77777777" w:rsidR="00084A02" w:rsidRDefault="00084A02" w:rsidP="00084A02">
      <w:pPr>
        <w:jc w:val="center"/>
        <w:rPr>
          <w:rFonts w:eastAsia="等线"/>
          <w:b/>
          <w:lang w:eastAsia="zh-CN"/>
        </w:rPr>
      </w:pPr>
      <w:r>
        <w:rPr>
          <w:b/>
        </w:rPr>
        <w:t>Figure 7.2-1: Example of a FR1 TRP TRS OTA test system with combined axis</w:t>
      </w:r>
    </w:p>
    <w:p w14:paraId="442BF7E1" w14:textId="77777777" w:rsidR="00084A02" w:rsidRDefault="00084A02" w:rsidP="00084A02">
      <w:pPr>
        <w:rPr>
          <w:rFonts w:eastAsia="等线"/>
        </w:rPr>
      </w:pPr>
      <w:r w:rsidRPr="000E56B6">
        <w:rPr>
          <w:rFonts w:eastAsia="等线"/>
        </w:rPr>
        <w:t xml:space="preserve">In </w:t>
      </w:r>
      <w:r>
        <w:rPr>
          <w:rFonts w:eastAsia="等线"/>
        </w:rPr>
        <w:t>F</w:t>
      </w:r>
      <w:r w:rsidRPr="000E56B6">
        <w:rPr>
          <w:rFonts w:eastAsia="等线"/>
        </w:rPr>
        <w:t xml:space="preserve">igure </w:t>
      </w:r>
      <w:r>
        <w:rPr>
          <w:rFonts w:eastAsia="等线"/>
        </w:rPr>
        <w:t>7.2-2</w:t>
      </w:r>
      <w:r w:rsidRPr="000E56B6">
        <w:rPr>
          <w:rFonts w:eastAsia="等线"/>
        </w:rPr>
        <w:t xml:space="preserve">, </w:t>
      </w:r>
      <w:r>
        <w:rPr>
          <w:rFonts w:eastAsia="等线"/>
        </w:rPr>
        <w:t>an</w:t>
      </w:r>
      <w:r w:rsidRPr="000E56B6">
        <w:rPr>
          <w:rFonts w:eastAsia="等线"/>
        </w:rPr>
        <w:t xml:space="preserve"> example </w:t>
      </w:r>
      <w:r>
        <w:rPr>
          <w:rFonts w:eastAsia="等线"/>
        </w:rPr>
        <w:t xml:space="preserve">TRP TRS test system with distributed axes system is presented. </w:t>
      </w:r>
    </w:p>
    <w:p w14:paraId="65D13E1D" w14:textId="77777777" w:rsidR="00084A02" w:rsidRDefault="00084A02" w:rsidP="00084A02">
      <w:pPr>
        <w:jc w:val="center"/>
        <w:rPr>
          <w:b/>
        </w:rPr>
      </w:pPr>
      <w:r w:rsidRPr="007772B1">
        <w:rPr>
          <w:b/>
          <w:noProof/>
        </w:rPr>
        <w:lastRenderedPageBreak/>
        <w:drawing>
          <wp:inline distT="0" distB="0" distL="0" distR="0" wp14:anchorId="33410150" wp14:editId="5FDC1913">
            <wp:extent cx="5398770" cy="3006725"/>
            <wp:effectExtent l="0" t="0" r="0" b="0"/>
            <wp:docPr id="8"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8770" cy="3006725"/>
                    </a:xfrm>
                    <a:prstGeom prst="rect">
                      <a:avLst/>
                    </a:prstGeom>
                    <a:noFill/>
                    <a:ln>
                      <a:noFill/>
                    </a:ln>
                  </pic:spPr>
                </pic:pic>
              </a:graphicData>
            </a:graphic>
          </wp:inline>
        </w:drawing>
      </w:r>
    </w:p>
    <w:p w14:paraId="2748D466" w14:textId="77777777" w:rsidR="00084A02" w:rsidRPr="001C1BAC" w:rsidRDefault="00084A02" w:rsidP="001C1BAC">
      <w:pPr>
        <w:jc w:val="center"/>
        <w:rPr>
          <w:b/>
        </w:rPr>
      </w:pPr>
      <w:r>
        <w:rPr>
          <w:b/>
        </w:rPr>
        <w:t>Figure 7.2-2: Example of a FR1 TRP TRS OTA test system with combined axis</w:t>
      </w:r>
    </w:p>
    <w:p w14:paraId="2A6EAC3E" w14:textId="56788F5A" w:rsidR="00084A02" w:rsidRPr="00084A02" w:rsidDel="0097455B" w:rsidRDefault="00084A02" w:rsidP="001A510A">
      <w:pPr>
        <w:rPr>
          <w:del w:id="15304" w:author="vivo" w:date="2022-02-07T16:45:00Z"/>
          <w:i/>
          <w:color w:val="0000FF"/>
        </w:rPr>
      </w:pPr>
    </w:p>
    <w:p w14:paraId="29CEF0CF" w14:textId="77777777" w:rsidR="00026188" w:rsidRDefault="00026188" w:rsidP="00026188">
      <w:pPr>
        <w:pStyle w:val="2"/>
      </w:pPr>
      <w:bookmarkStart w:id="15305" w:name="_Toc95144980"/>
      <w:r>
        <w:t>7.3</w:t>
      </w:r>
      <w:r>
        <w:tab/>
        <w:t>Calibration procedure</w:t>
      </w:r>
      <w:bookmarkEnd w:id="15305"/>
      <w:r w:rsidRPr="00F54508">
        <w:t xml:space="preserve"> </w:t>
      </w:r>
    </w:p>
    <w:p w14:paraId="02F90826" w14:textId="184A8920" w:rsidR="00D3328B" w:rsidDel="0097455B" w:rsidRDefault="00D3328B" w:rsidP="00D3328B">
      <w:pPr>
        <w:rPr>
          <w:del w:id="15306" w:author="vivo" w:date="2022-02-07T16:45:00Z"/>
          <w:i/>
          <w:color w:val="0000FF"/>
        </w:rPr>
      </w:pPr>
    </w:p>
    <w:p w14:paraId="7706BB1A" w14:textId="77777777" w:rsidR="00084A02" w:rsidRDefault="00084A02" w:rsidP="00084A02">
      <w:pPr>
        <w:rPr>
          <w:rFonts w:eastAsia="等线"/>
          <w:lang w:eastAsia="zh-CN"/>
        </w:rPr>
      </w:pPr>
      <w:r>
        <w:rPr>
          <w:rFonts w:eastAsia="等线"/>
          <w:lang w:eastAsia="zh-CN"/>
        </w:rPr>
        <w:t xml:space="preserve">The relative power values of the measurement points will be transformed to absolute radiated power values (in dBm) by performing a range path loss calibration measurement. The system needs to be calibrated by using a reference calibration antenna with known gain values. In the range path loss calibration measurement, the reference antenna is measured in the same place as the DUT, i.e. the </w:t>
      </w:r>
      <w:proofErr w:type="spellStart"/>
      <w:r>
        <w:rPr>
          <w:rFonts w:eastAsia="等线"/>
          <w:lang w:eastAsia="zh-CN"/>
        </w:rPr>
        <w:t>center</w:t>
      </w:r>
      <w:proofErr w:type="spellEnd"/>
      <w:r>
        <w:rPr>
          <w:rFonts w:eastAsia="等线"/>
          <w:lang w:eastAsia="zh-CN"/>
        </w:rPr>
        <w:t xml:space="preserve"> of the QZ, and the attenuation of the complete transmission path (</w:t>
      </w:r>
      <m:oMath>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total</m:t>
            </m:r>
          </m:sub>
        </m:sSub>
      </m:oMath>
      <w:r>
        <w:rPr>
          <w:rFonts w:eastAsia="等线"/>
          <w:lang w:eastAsia="zh-CN"/>
        </w:rPr>
        <w:t>) from the DUT to the measurement receiver/BS simulator is calibrated out.</w:t>
      </w:r>
    </w:p>
    <w:p w14:paraId="5844CDD4" w14:textId="77777777" w:rsidR="00084A02" w:rsidRDefault="00084A02" w:rsidP="00084A02">
      <w:pPr>
        <w:jc w:val="center"/>
      </w:pPr>
      <w:r w:rsidRPr="00FE12B8">
        <w:rPr>
          <w:noProof/>
        </w:rPr>
        <w:drawing>
          <wp:inline distT="0" distB="0" distL="0" distR="0" wp14:anchorId="54FB1C74" wp14:editId="407F64E8">
            <wp:extent cx="5405755" cy="2640965"/>
            <wp:effectExtent l="0" t="0" r="0" b="0"/>
            <wp:docPr id="28"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05755" cy="2640965"/>
                    </a:xfrm>
                    <a:prstGeom prst="rect">
                      <a:avLst/>
                    </a:prstGeom>
                    <a:noFill/>
                    <a:ln>
                      <a:noFill/>
                    </a:ln>
                  </pic:spPr>
                </pic:pic>
              </a:graphicData>
            </a:graphic>
          </wp:inline>
        </w:drawing>
      </w:r>
    </w:p>
    <w:p w14:paraId="629921BE" w14:textId="09891DB4" w:rsidR="00084A02" w:rsidRDefault="00084A02" w:rsidP="00084A02">
      <w:pPr>
        <w:jc w:val="center"/>
        <w:rPr>
          <w:rFonts w:eastAsia="等线"/>
          <w:b/>
          <w:lang w:eastAsia="zh-CN"/>
        </w:rPr>
      </w:pPr>
      <w:r>
        <w:rPr>
          <w:b/>
        </w:rPr>
        <w:t xml:space="preserve">Figure </w:t>
      </w:r>
      <w:del w:id="15307" w:author="vivo" w:date="2022-02-07T17:01:00Z">
        <w:r w:rsidDel="005B42AC">
          <w:rPr>
            <w:b/>
          </w:rPr>
          <w:delText>2</w:delText>
        </w:r>
      </w:del>
      <w:ins w:id="15308" w:author="vivo" w:date="2022-02-07T17:01:00Z">
        <w:r w:rsidR="005B42AC">
          <w:rPr>
            <w:b/>
          </w:rPr>
          <w:t>7.3-1</w:t>
        </w:r>
      </w:ins>
      <w:r>
        <w:rPr>
          <w:b/>
        </w:rPr>
        <w:t>: Example FR1 TRP TRS calibration setup</w:t>
      </w:r>
    </w:p>
    <w:p w14:paraId="27B06D29" w14:textId="77777777" w:rsidR="00084A02" w:rsidRDefault="00084A02" w:rsidP="00084A02">
      <w:r>
        <w:t>The calibration measurement is repeated for each measurement path (two orthogonal polarizations and each signal path). The range path loss calibration measurement is performed in a two-step process including total path loss measurement and cable calibration.</w:t>
      </w:r>
    </w:p>
    <w:p w14:paraId="36589064" w14:textId="77777777" w:rsidR="00084A02" w:rsidRDefault="00084A02" w:rsidP="00084A02">
      <w:pPr>
        <w:ind w:left="360"/>
        <w:rPr>
          <w:rFonts w:eastAsia="等线"/>
          <w:lang w:eastAsia="zh-CN"/>
        </w:rPr>
      </w:pPr>
      <w:r>
        <w:rPr>
          <w:rFonts w:eastAsia="等线"/>
          <w:lang w:eastAsia="zh-CN"/>
        </w:rPr>
        <w:t xml:space="preserve">Step 1: Cable calibration: the measurement of path loss </w:t>
      </w:r>
      <w:r w:rsidRPr="00084A02">
        <w:rPr>
          <w:rFonts w:eastAsia="等线"/>
          <w:i/>
          <w:lang w:eastAsia="zh-CN"/>
        </w:rPr>
        <w:t>L</w:t>
      </w:r>
      <w:r w:rsidRPr="00084A02">
        <w:rPr>
          <w:rFonts w:eastAsia="等线"/>
          <w:i/>
          <w:vertAlign w:val="subscript"/>
          <w:lang w:eastAsia="zh-CN"/>
        </w:rPr>
        <w:t>DE</w:t>
      </w:r>
      <w:r>
        <w:rPr>
          <w:rFonts w:eastAsia="等线"/>
          <w:lang w:eastAsia="zh-CN"/>
        </w:rPr>
        <w:t xml:space="preserve"> </w:t>
      </w:r>
      <w:r w:rsidRPr="007772B1">
        <w:rPr>
          <w:rFonts w:eastAsia="等线"/>
          <w:vertAlign w:val="subscript"/>
          <w:lang w:eastAsia="zh-CN"/>
        </w:rPr>
        <w:fldChar w:fldCharType="begin"/>
      </w:r>
      <w:r w:rsidRPr="007772B1">
        <w:rPr>
          <w:rFonts w:eastAsia="等线"/>
          <w:vertAlign w:val="subscript"/>
          <w:lang w:eastAsia="zh-CN"/>
        </w:rPr>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DE</m:t>
            </m:r>
          </m:sub>
        </m:sSub>
      </m:oMath>
      <w:r w:rsidRPr="007772B1">
        <w:rPr>
          <w:rFonts w:eastAsia="等线"/>
          <w:vertAlign w:val="subscript"/>
          <w:lang w:eastAsia="zh-CN"/>
        </w:rPr>
        <w:instrText xml:space="preserve"> </w:instrText>
      </w:r>
      <w:r w:rsidRPr="007772B1">
        <w:rPr>
          <w:rFonts w:eastAsia="等线"/>
          <w:vertAlign w:val="subscript"/>
          <w:lang w:eastAsia="zh-CN"/>
        </w:rPr>
        <w:fldChar w:fldCharType="end"/>
      </w:r>
      <w:r>
        <w:rPr>
          <w:rFonts w:eastAsia="等线"/>
          <w:vertAlign w:val="subscript"/>
          <w:lang w:eastAsia="zh-CN"/>
        </w:rPr>
        <w:t xml:space="preserve">, </w:t>
      </w:r>
      <w:r>
        <w:t xml:space="preserve">by </w:t>
      </w:r>
      <w:r>
        <w:rPr>
          <w:lang w:val="en-US"/>
        </w:rPr>
        <w:t>connecting the cable from D to E to the two ports of VNA, and measure the cable path loss.</w:t>
      </w:r>
    </w:p>
    <w:p w14:paraId="7EA825A4" w14:textId="77777777" w:rsidR="00084A02" w:rsidRDefault="00084A02" w:rsidP="00084A02">
      <w:pPr>
        <w:ind w:left="360"/>
        <w:rPr>
          <w:rFonts w:eastAsia="等线"/>
          <w:lang w:eastAsia="zh-CN"/>
        </w:rPr>
      </w:pPr>
      <w:r>
        <w:rPr>
          <w:rFonts w:eastAsia="等线"/>
          <w:lang w:eastAsia="zh-CN"/>
        </w:rPr>
        <w:t xml:space="preserve">Step 2: Total path loss measurement: the measurement of total path loss </w:t>
      </w:r>
      <w:r w:rsidRPr="00084A02">
        <w:rPr>
          <w:rFonts w:eastAsia="等线"/>
          <w:i/>
          <w:lang w:eastAsia="zh-CN"/>
        </w:rPr>
        <w:t>L</w:t>
      </w:r>
      <w:r w:rsidRPr="00084A02">
        <w:rPr>
          <w:rFonts w:eastAsia="等线"/>
          <w:i/>
          <w:vertAlign w:val="subscript"/>
          <w:lang w:eastAsia="zh-CN"/>
        </w:rPr>
        <w:t>BC</w:t>
      </w:r>
      <w:r>
        <w:rPr>
          <w:rFonts w:eastAsia="等线"/>
          <w:lang w:eastAsia="zh-CN"/>
        </w:rPr>
        <w:t>;</w:t>
      </w:r>
    </w:p>
    <w:p w14:paraId="13B8F234" w14:textId="15F1149F" w:rsidR="00084A02" w:rsidRDefault="00084A02" w:rsidP="00084A02">
      <w:pPr>
        <w:pStyle w:val="B1"/>
        <w:ind w:left="852"/>
        <w:rPr>
          <w:lang w:val="en-US"/>
        </w:rPr>
      </w:pPr>
      <w:r>
        <w:rPr>
          <w:lang w:val="en-US"/>
        </w:rPr>
        <w:lastRenderedPageBreak/>
        <w:t xml:space="preserve">1. Place the reference calibration antenna (e.g. reference dipole) in the center of the test zone aligned with </w:t>
      </w:r>
      <w:r>
        <w:rPr>
          <w:rFonts w:ascii="Arial" w:hAnsi="Arial" w:cs="Arial"/>
          <w:lang w:val="en-US"/>
        </w:rPr>
        <w:t>θ</w:t>
      </w:r>
      <w:r>
        <w:rPr>
          <w:lang w:val="en-US"/>
        </w:rPr>
        <w:t xml:space="preserve"> polarization of the measurement antenna, connected to a VNA port E, with the other VNA port C connected to the input of the Switch box – in Figure </w:t>
      </w:r>
      <w:del w:id="15309" w:author="vivo" w:date="2022-02-07T17:01:00Z">
        <w:r w:rsidDel="005B42AC">
          <w:rPr>
            <w:lang w:val="en-US"/>
          </w:rPr>
          <w:delText>2</w:delText>
        </w:r>
      </w:del>
      <w:ins w:id="15310" w:author="vivo" w:date="2022-02-07T17:01:00Z">
        <w:r w:rsidR="005B42AC">
          <w:rPr>
            <w:lang w:val="en-US"/>
          </w:rPr>
          <w:t>7.3-1</w:t>
        </w:r>
      </w:ins>
      <w:r>
        <w:rPr>
          <w:lang w:val="en-US"/>
        </w:rPr>
        <w:t>.</w:t>
      </w:r>
    </w:p>
    <w:p w14:paraId="39305E7A" w14:textId="77777777" w:rsidR="00084A02" w:rsidRDefault="00084A02" w:rsidP="00084A02">
      <w:pPr>
        <w:pStyle w:val="B1"/>
        <w:ind w:left="852"/>
        <w:rPr>
          <w:lang w:val="en-US"/>
        </w:rPr>
      </w:pPr>
      <w:r>
        <w:rPr>
          <w:lang w:val="en-US"/>
        </w:rPr>
        <w:t>2. Configure the proper output power of VNA.</w:t>
      </w:r>
    </w:p>
    <w:p w14:paraId="0FA540E5" w14:textId="77777777" w:rsidR="00084A02" w:rsidRDefault="00084A02" w:rsidP="00084A02">
      <w:pPr>
        <w:pStyle w:val="B1"/>
        <w:ind w:left="852"/>
        <w:rPr>
          <w:lang w:val="en-US"/>
        </w:rPr>
      </w:pPr>
      <w:r>
        <w:rPr>
          <w:lang w:val="en-US"/>
        </w:rPr>
        <w:t xml:space="preserve">3. Measure the response </w:t>
      </w:r>
      <w:r w:rsidRPr="002C3ACE">
        <w:rPr>
          <w:rFonts w:eastAsia="等线"/>
          <w:i/>
          <w:lang w:eastAsia="zh-CN"/>
        </w:rPr>
        <w:t>L</w:t>
      </w:r>
      <w:r>
        <w:rPr>
          <w:rFonts w:eastAsia="等线"/>
          <w:i/>
          <w:vertAlign w:val="subscript"/>
          <w:lang w:eastAsia="zh-CN"/>
        </w:rPr>
        <w:t>C</w:t>
      </w:r>
      <w:r w:rsidRPr="002C3ACE">
        <w:rPr>
          <w:rFonts w:eastAsia="等线"/>
          <w:i/>
          <w:vertAlign w:val="subscript"/>
          <w:lang w:eastAsia="zh-CN"/>
        </w:rPr>
        <w:t>E</w:t>
      </w:r>
      <w:r>
        <w:rPr>
          <w:lang w:val="en-US"/>
        </w:rPr>
        <w:t xml:space="preserve"> </w:t>
      </w:r>
      <w:r w:rsidRPr="007772B1">
        <w:rPr>
          <w:lang w:val="en-US"/>
        </w:rPr>
        <w:fldChar w:fldCharType="begin"/>
      </w:r>
      <w:r w:rsidRPr="007772B1">
        <w:rPr>
          <w:lang w:val="en-US"/>
        </w:rPr>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CE</m:t>
            </m:r>
          </m:sub>
        </m:sSub>
        <m:r>
          <m:rPr>
            <m:sty m:val="p"/>
          </m:rPr>
          <w:rPr>
            <w:rFonts w:ascii="Cambria Math" w:eastAsia="等线" w:hAnsi="Cambria Math"/>
            <w:lang w:val="en-US" w:eastAsia="zh-CN"/>
          </w:rPr>
          <m:t xml:space="preserve"> </m:t>
        </m:r>
      </m:oMath>
      <w:r w:rsidRPr="007772B1">
        <w:rPr>
          <w:lang w:val="en-US"/>
        </w:rPr>
        <w:instrText xml:space="preserve"> </w:instrText>
      </w:r>
      <w:r w:rsidRPr="007772B1">
        <w:rPr>
          <w:lang w:val="en-US"/>
        </w:rPr>
        <w:fldChar w:fldCharType="end"/>
      </w:r>
      <w:r>
        <w:rPr>
          <w:lang w:val="en-US"/>
        </w:rPr>
        <w:t xml:space="preserve">of each path from each </w:t>
      </w:r>
      <w:r>
        <w:rPr>
          <w:rFonts w:ascii="Arial" w:hAnsi="Arial" w:cs="Arial"/>
          <w:lang w:val="en-US"/>
        </w:rPr>
        <w:t>θ</w:t>
      </w:r>
      <w:r>
        <w:rPr>
          <w:lang w:val="en-US"/>
        </w:rPr>
        <w:t xml:space="preserve"> polarization of the measurement antenna to the reference antenna in the center of QZ.</w:t>
      </w:r>
    </w:p>
    <w:p w14:paraId="51B74B1C" w14:textId="77777777" w:rsidR="00084A02" w:rsidRDefault="00084A02" w:rsidP="00084A02">
      <w:pPr>
        <w:pStyle w:val="B1"/>
        <w:ind w:left="852"/>
        <w:rPr>
          <w:lang w:val="en-US"/>
        </w:rPr>
      </w:pPr>
      <w:r>
        <w:rPr>
          <w:lang w:val="en-US"/>
        </w:rPr>
        <w:t xml:space="preserve">4. Repeat the steps 1 to 3 with the reference antenna aligned with the </w:t>
      </w:r>
      <w:r>
        <w:rPr>
          <w:rFonts w:ascii="Arial" w:hAnsi="Arial" w:cs="Arial"/>
          <w:lang w:val="en-US"/>
        </w:rPr>
        <w:t>ϕ</w:t>
      </w:r>
      <w:r>
        <w:rPr>
          <w:lang w:val="en-US"/>
        </w:rPr>
        <w:t xml:space="preserve"> polarization of the measurement antenna.</w:t>
      </w:r>
    </w:p>
    <w:p w14:paraId="7FC95AAB" w14:textId="77777777" w:rsidR="00084A02" w:rsidRDefault="00084A02" w:rsidP="00084A02">
      <w:r>
        <w:rPr>
          <w:rFonts w:eastAsia="等线"/>
          <w:lang w:val="en-US" w:eastAsia="zh-CN"/>
        </w:rPr>
        <w:t xml:space="preserve">Then, the  </w:t>
      </w:r>
      <m:oMath>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total</m:t>
            </m:r>
          </m:sub>
        </m:sSub>
        <m:r>
          <w:rPr>
            <w:rFonts w:ascii="Cambria Math" w:eastAsia="等线" w:hAnsi="Cambria Math"/>
            <w:lang w:val="en-US" w:eastAsia="zh-CN"/>
          </w:rPr>
          <m:t>=</m:t>
        </m:r>
        <m:d>
          <m:dPr>
            <m:ctrlPr>
              <w:rPr>
                <w:rFonts w:ascii="Cambria Math" w:eastAsia="等线" w:hAnsi="Cambria Math"/>
                <w:i/>
                <w:lang w:val="en-US" w:eastAsia="zh-CN"/>
              </w:rPr>
            </m:ctrlPr>
          </m:dPr>
          <m:e>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CE</m:t>
                </m:r>
              </m:sub>
            </m:sSub>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DE</m:t>
                </m:r>
              </m:sub>
            </m:sSub>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G</m:t>
                </m:r>
              </m:e>
              <m:sub>
                <m:r>
                  <w:rPr>
                    <w:rFonts w:ascii="Cambria Math" w:eastAsia="等线" w:hAnsi="Cambria Math"/>
                    <w:lang w:val="en-US" w:eastAsia="zh-CN"/>
                  </w:rPr>
                  <m:t>cal</m:t>
                </m:r>
              </m:sub>
            </m:sSub>
          </m:e>
        </m:d>
      </m:oMath>
      <w:r>
        <w:rPr>
          <w:rFonts w:eastAsia="等线"/>
          <w:lang w:val="en-US" w:eastAsia="zh-CN"/>
        </w:rPr>
        <w:t xml:space="preserve">, </w:t>
      </w:r>
      <w:r>
        <w:t xml:space="preserve">Where </w:t>
      </w:r>
      <w:r w:rsidRPr="002C3ACE">
        <w:rPr>
          <w:rFonts w:eastAsia="等线"/>
          <w:i/>
          <w:lang w:eastAsia="zh-CN"/>
        </w:rPr>
        <w:t>L</w:t>
      </w:r>
      <w:r w:rsidRPr="002C3ACE">
        <w:rPr>
          <w:rFonts w:eastAsia="等线"/>
          <w:i/>
          <w:vertAlign w:val="subscript"/>
          <w:lang w:eastAsia="zh-CN"/>
        </w:rPr>
        <w:t>DE</w:t>
      </w:r>
      <w:r w:rsidRPr="007772B1">
        <w:t xml:space="preserve"> </w:t>
      </w:r>
      <w:r w:rsidRPr="007772B1">
        <w:fldChar w:fldCharType="begin"/>
      </w:r>
      <w:r w:rsidRPr="007772B1">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DE</m:t>
            </m:r>
          </m:sub>
        </m:sSub>
      </m:oMath>
      <w:r w:rsidRPr="007772B1">
        <w:instrText xml:space="preserve"> </w:instrText>
      </w:r>
      <w:r w:rsidRPr="007772B1">
        <w:fldChar w:fldCharType="end"/>
      </w:r>
      <w:r>
        <w:t xml:space="preserve"> is cable loss from D to E. </w:t>
      </w:r>
      <m:oMath>
        <m:sSub>
          <m:sSubPr>
            <m:ctrlPr>
              <w:rPr>
                <w:rFonts w:ascii="Cambria Math" w:eastAsia="等线" w:hAnsi="Cambria Math"/>
                <w:i/>
                <w:lang w:val="en-US" w:eastAsia="zh-CN"/>
              </w:rPr>
            </m:ctrlPr>
          </m:sSubPr>
          <m:e>
            <m:r>
              <w:rPr>
                <w:rFonts w:ascii="Cambria Math" w:eastAsia="等线" w:hAnsi="Cambria Math"/>
                <w:lang w:val="en-US" w:eastAsia="zh-CN"/>
              </w:rPr>
              <m:t>G</m:t>
            </m:r>
          </m:e>
          <m:sub>
            <m:r>
              <w:rPr>
                <w:rFonts w:ascii="Cambria Math" w:eastAsia="等线" w:hAnsi="Cambria Math"/>
                <w:lang w:val="en-US" w:eastAsia="zh-CN"/>
              </w:rPr>
              <m:t>cal</m:t>
            </m:r>
          </m:sub>
        </m:sSub>
      </m:oMath>
      <w:r>
        <w:t xml:space="preserve"> is the gain or efficiency of the calibration antenna at the frequency of interest. In TRP and TRS measurements point C is connected to the calibrated input/output port of measurement receiver.</w:t>
      </w:r>
    </w:p>
    <w:p w14:paraId="64ED7B95" w14:textId="40804A77" w:rsidR="00084A02" w:rsidRPr="00084A02" w:rsidRDefault="00084A02" w:rsidP="00D3328B">
      <w:pPr>
        <w:rPr>
          <w:i/>
          <w:color w:val="0000FF"/>
        </w:rPr>
      </w:pPr>
      <w:r w:rsidRPr="00084A02">
        <w:t>This range path loss calibration procedure is common to both SA and EN-DC measurements</w:t>
      </w:r>
      <w:bookmarkStart w:id="15311" w:name="_GoBack"/>
      <w:bookmarkEnd w:id="15311"/>
      <w:r w:rsidRPr="00084A02">
        <w:t>.</w:t>
      </w:r>
    </w:p>
    <w:p w14:paraId="26BA5034" w14:textId="77777777" w:rsidR="001A510A" w:rsidRDefault="001A510A" w:rsidP="001A510A">
      <w:pPr>
        <w:pStyle w:val="2"/>
      </w:pPr>
      <w:bookmarkStart w:id="15312" w:name="_Toc95144981"/>
      <w:r>
        <w:t>7.4</w:t>
      </w:r>
      <w:r>
        <w:tab/>
      </w:r>
      <w:r w:rsidRPr="00B52DB4">
        <w:t>Ripple test for Quiet Zone</w:t>
      </w:r>
      <w:bookmarkEnd w:id="15312"/>
      <w:r w:rsidRPr="00F54508">
        <w:t xml:space="preserve"> </w:t>
      </w:r>
    </w:p>
    <w:p w14:paraId="54A3AFC9" w14:textId="77777777" w:rsidR="001A510A" w:rsidRPr="00F44363" w:rsidRDefault="001A510A" w:rsidP="001A510A">
      <w:pPr>
        <w:rPr>
          <w:i/>
          <w:color w:val="0000FF"/>
        </w:rPr>
      </w:pPr>
      <w:r w:rsidRPr="00F44363">
        <w:rPr>
          <w:i/>
          <w:color w:val="0000FF"/>
        </w:rPr>
        <w:t xml:space="preserve"> &lt;Editor’s note: includes </w:t>
      </w:r>
      <w:r>
        <w:rPr>
          <w:i/>
          <w:color w:val="0000FF"/>
        </w:rPr>
        <w:t>ripple test</w:t>
      </w:r>
      <w:r w:rsidRPr="00F44363">
        <w:rPr>
          <w:i/>
          <w:color w:val="0000FF"/>
        </w:rPr>
        <w:t xml:space="preserve"> for both SA and EN-DC</w:t>
      </w:r>
      <w:r w:rsidR="000527D6">
        <w:rPr>
          <w:i/>
          <w:color w:val="0000FF"/>
        </w:rPr>
        <w:t xml:space="preserve"> chambers</w:t>
      </w:r>
      <w:r w:rsidRPr="00F44363">
        <w:rPr>
          <w:i/>
          <w:color w:val="0000FF"/>
        </w:rPr>
        <w:t>. &gt;</w:t>
      </w:r>
    </w:p>
    <w:p w14:paraId="269B9B25" w14:textId="77777777" w:rsidR="00DE71A1" w:rsidRPr="004D3578" w:rsidRDefault="00D3328B" w:rsidP="00DE71A1">
      <w:pPr>
        <w:pStyle w:val="1"/>
      </w:pPr>
      <w:bookmarkStart w:id="15313" w:name="_Toc95144982"/>
      <w:r>
        <w:t>8</w:t>
      </w:r>
      <w:r w:rsidR="00DE71A1" w:rsidRPr="004D3578">
        <w:tab/>
      </w:r>
      <w:r w:rsidR="00C9549D">
        <w:t>SA test methodology</w:t>
      </w:r>
      <w:bookmarkEnd w:id="15313"/>
    </w:p>
    <w:p w14:paraId="3A9BAE36" w14:textId="77777777" w:rsidR="00DE71A1" w:rsidRDefault="00D3328B" w:rsidP="00DE71A1">
      <w:pPr>
        <w:pStyle w:val="2"/>
      </w:pPr>
      <w:bookmarkStart w:id="15314" w:name="_Toc47103328"/>
      <w:bookmarkStart w:id="15315" w:name="_Toc95144983"/>
      <w:r>
        <w:t>8</w:t>
      </w:r>
      <w:r w:rsidR="00DE71A1">
        <w:t>.1</w:t>
      </w:r>
      <w:r w:rsidR="00DE71A1">
        <w:tab/>
        <w:t>General</w:t>
      </w:r>
      <w:bookmarkEnd w:id="15314"/>
      <w:bookmarkEnd w:id="15315"/>
    </w:p>
    <w:p w14:paraId="01772A4F" w14:textId="1DA4F216" w:rsidR="00DE71A1" w:rsidRPr="00E56E3B" w:rsidRDefault="00E56E3B" w:rsidP="00DE71A1">
      <w:pPr>
        <w:pStyle w:val="Guidance"/>
        <w:rPr>
          <w:ins w:id="15316" w:author="vivo" w:date="2022-02-07T17:02:00Z"/>
          <w:i w:val="0"/>
          <w:rPrChange w:id="15317" w:author="vivo" w:date="2022-02-07T17:02:00Z">
            <w:rPr>
              <w:ins w:id="15318" w:author="vivo" w:date="2022-02-07T17:02:00Z"/>
            </w:rPr>
          </w:rPrChange>
        </w:rPr>
      </w:pPr>
      <w:ins w:id="15319" w:author="vivo" w:date="2022-02-07T17:02:00Z">
        <w:r w:rsidRPr="00E56E3B">
          <w:rPr>
            <w:i w:val="0"/>
            <w:color w:val="auto"/>
            <w:rPrChange w:id="15320" w:author="vivo" w:date="2022-02-07T17:02:00Z">
              <w:rPr/>
            </w:rPrChange>
          </w:rPr>
          <w:t>For UE radiated conformance testing P-</w:t>
        </w:r>
        <w:proofErr w:type="spellStart"/>
        <w:r w:rsidRPr="00E56E3B">
          <w:rPr>
            <w:i w:val="0"/>
            <w:color w:val="auto"/>
            <w:rPrChange w:id="15321" w:author="vivo" w:date="2022-02-07T17:02:00Z">
              <w:rPr/>
            </w:rPrChange>
          </w:rPr>
          <w:t>MPRc</w:t>
        </w:r>
        <w:proofErr w:type="spellEnd"/>
        <w:r w:rsidRPr="00E56E3B">
          <w:rPr>
            <w:i w:val="0"/>
            <w:color w:val="auto"/>
            <w:rPrChange w:id="15322" w:author="vivo" w:date="2022-02-07T17:02:00Z">
              <w:rPr/>
            </w:rPrChange>
          </w:rPr>
          <w:t xml:space="preserve"> shall be 0 </w:t>
        </w:r>
        <w:proofErr w:type="spellStart"/>
        <w:r w:rsidRPr="00E56E3B">
          <w:rPr>
            <w:i w:val="0"/>
            <w:color w:val="auto"/>
            <w:rPrChange w:id="15323" w:author="vivo" w:date="2022-02-07T17:02:00Z">
              <w:rPr/>
            </w:rPrChange>
          </w:rPr>
          <w:t>dB.</w:t>
        </w:r>
      </w:ins>
      <w:proofErr w:type="spellEnd"/>
      <w:del w:id="15324" w:author="vivo" w:date="2022-02-07T17:02:00Z">
        <w:r w:rsidR="00DE71A1" w:rsidRPr="00E56E3B" w:rsidDel="00E56E3B">
          <w:rPr>
            <w:i w:val="0"/>
            <w:color w:val="auto"/>
            <w:rPrChange w:id="15325" w:author="vivo" w:date="2022-02-07T17:02:00Z">
              <w:rPr/>
            </w:rPrChange>
          </w:rPr>
          <w:delText>&lt;Editor’s note:</w:delText>
        </w:r>
        <w:r w:rsidR="00DE71A1" w:rsidRPr="00E56E3B" w:rsidDel="00E56E3B">
          <w:rPr>
            <w:i w:val="0"/>
            <w:color w:val="auto"/>
            <w:lang w:eastAsia="zh-CN"/>
            <w:rPrChange w:id="15326" w:author="vivo" w:date="2022-02-07T17:02:00Z">
              <w:rPr>
                <w:lang w:eastAsia="zh-CN"/>
              </w:rPr>
            </w:rPrChange>
          </w:rPr>
          <w:delText xml:space="preserve"> </w:delText>
        </w:r>
        <w:r w:rsidR="00DE71A1" w:rsidRPr="00E56E3B" w:rsidDel="00E56E3B">
          <w:rPr>
            <w:i w:val="0"/>
            <w:color w:val="auto"/>
            <w:rPrChange w:id="15327" w:author="vivo" w:date="2022-02-07T17:02:00Z">
              <w:rPr/>
            </w:rPrChange>
          </w:rPr>
          <w:delText xml:space="preserve">Detailed structure of the subclause is TBD. </w:delText>
        </w:r>
        <w:r w:rsidR="00274D87" w:rsidRPr="00E56E3B" w:rsidDel="00E56E3B">
          <w:rPr>
            <w:i w:val="0"/>
            <w:color w:val="auto"/>
            <w:rPrChange w:id="15328" w:author="vivo" w:date="2022-02-07T17:02:00Z">
              <w:rPr/>
            </w:rPrChange>
          </w:rPr>
          <w:delText>&gt;</w:delText>
        </w:r>
      </w:del>
    </w:p>
    <w:p w14:paraId="71BCD23C" w14:textId="6D502717" w:rsidR="00E56E3B" w:rsidRPr="000309EE" w:rsidDel="00E56E3B" w:rsidRDefault="00E56E3B" w:rsidP="00DE71A1">
      <w:pPr>
        <w:pStyle w:val="Guidance"/>
        <w:rPr>
          <w:del w:id="15329" w:author="vivo" w:date="2022-02-07T17:02:00Z"/>
        </w:rPr>
      </w:pPr>
    </w:p>
    <w:p w14:paraId="539EC043" w14:textId="77777777" w:rsidR="00D3328B" w:rsidRDefault="00D3328B" w:rsidP="00D3328B">
      <w:pPr>
        <w:pStyle w:val="2"/>
      </w:pPr>
      <w:bookmarkStart w:id="15330" w:name="_Toc47103329"/>
      <w:bookmarkStart w:id="15331" w:name="_Toc95144984"/>
      <w:r>
        <w:t>8</w:t>
      </w:r>
      <w:r w:rsidR="00E3622C">
        <w:t>.2</w:t>
      </w:r>
      <w:r w:rsidR="00E3622C">
        <w:tab/>
      </w:r>
      <w:r w:rsidRPr="00D3328B">
        <w:t>Total Radiated Power (TRP)</w:t>
      </w:r>
      <w:bookmarkEnd w:id="15330"/>
      <w:bookmarkEnd w:id="15331"/>
    </w:p>
    <w:p w14:paraId="0C42A096" w14:textId="02CE71CD" w:rsidR="00D3328B" w:rsidRDefault="00D3328B" w:rsidP="00D3328B">
      <w:pPr>
        <w:pStyle w:val="3"/>
      </w:pPr>
      <w:bookmarkStart w:id="15332" w:name="_Toc21020166"/>
      <w:bookmarkStart w:id="15333" w:name="_Toc29812998"/>
      <w:bookmarkStart w:id="15334" w:name="_Toc29813264"/>
      <w:bookmarkStart w:id="15335" w:name="_Toc52565482"/>
      <w:bookmarkStart w:id="15336" w:name="_Toc95144985"/>
      <w:r>
        <w:t>8</w:t>
      </w:r>
      <w:r w:rsidRPr="00684CEA">
        <w:t>.2.1</w:t>
      </w:r>
      <w:r w:rsidRPr="00684CEA">
        <w:tab/>
      </w:r>
      <w:bookmarkEnd w:id="15332"/>
      <w:bookmarkEnd w:id="15333"/>
      <w:bookmarkEnd w:id="15334"/>
      <w:bookmarkEnd w:id="15335"/>
      <w:r w:rsidRPr="00D3328B">
        <w:t>Test Conditions</w:t>
      </w:r>
      <w:bookmarkEnd w:id="15336"/>
    </w:p>
    <w:p w14:paraId="44F066E4" w14:textId="5F32A4E2" w:rsidR="001C6D91" w:rsidRPr="001C6D91" w:rsidRDefault="001C6D91" w:rsidP="00202556">
      <w:r w:rsidRPr="004C07A9">
        <w:t xml:space="preserve">The </w:t>
      </w:r>
      <w:r>
        <w:t>TRP</w:t>
      </w:r>
      <w:r w:rsidRPr="004C07A9">
        <w:t xml:space="preserve"> of the DUT is measured by sampling the radiated transmit power 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of 15 degrees in both theta (</w:t>
      </w:r>
      <w:r>
        <w:rPr>
          <w:rFonts w:ascii="Symbol" w:hAnsi="Symbol"/>
        </w:rPr>
        <w:t></w:t>
      </w:r>
      <w:r>
        <w:t>) and phi (</w:t>
      </w:r>
      <w:r>
        <w:rPr>
          <w:rFonts w:ascii="Symbol" w:hAnsi="Symbol"/>
        </w:rPr>
        <w:t></w:t>
      </w:r>
      <w:r>
        <w:t>) axes for TRP measurement.</w:t>
      </w:r>
      <w:r w:rsidRPr="00980632">
        <w:t xml:space="preserve"> This accounts for a total </w:t>
      </w:r>
      <w:r w:rsidRPr="00080304">
        <w:t xml:space="preserve">of 266 measurements for each of two orthogonal polarizations since measurements at theta = 0 and 180 degrees only require one measurement each. For some test system </w:t>
      </w:r>
      <w:proofErr w:type="spellStart"/>
      <w:r w:rsidRPr="00080304">
        <w:t>can not</w:t>
      </w:r>
      <w:proofErr w:type="spellEnd"/>
      <w:r w:rsidRPr="00080304">
        <w:t xml:space="preserve"> measure 180º EIRP, then the extrapolation approach can be adopted when generating the 3D antenna pattern. All of the measured power values will be integrated to TRP, as defined in Clause 5.1.</w:t>
      </w:r>
    </w:p>
    <w:p w14:paraId="73175C0D" w14:textId="0D7CA58F" w:rsidR="00D3328B" w:rsidRDefault="00D3328B" w:rsidP="00D3328B">
      <w:pPr>
        <w:pStyle w:val="3"/>
      </w:pPr>
      <w:bookmarkStart w:id="15337" w:name="_Toc95144986"/>
      <w:r>
        <w:t>8</w:t>
      </w:r>
      <w:r w:rsidRPr="00684CEA">
        <w:t>.2.</w:t>
      </w:r>
      <w:r>
        <w:t>2</w:t>
      </w:r>
      <w:r w:rsidRPr="00684CEA">
        <w:tab/>
      </w:r>
      <w:r>
        <w:t>UE configurations</w:t>
      </w:r>
      <w:bookmarkEnd w:id="15337"/>
    </w:p>
    <w:p w14:paraId="63796FF2" w14:textId="77777777" w:rsidR="001C6D91" w:rsidRDefault="001C6D91" w:rsidP="001C6D91">
      <w:r>
        <w:t>For d</w:t>
      </w:r>
      <w:r w:rsidRPr="00852DFF">
        <w:t xml:space="preserve">evices </w:t>
      </w:r>
      <w:r>
        <w:t>c</w:t>
      </w:r>
      <w:r w:rsidRPr="00852DFF">
        <w:t xml:space="preserve">ontaining </w:t>
      </w:r>
      <w:r>
        <w:t>m</w:t>
      </w:r>
      <w:r w:rsidRPr="00852DFF">
        <w:t>ultiple T</w:t>
      </w:r>
      <w:r>
        <w:t>x</w:t>
      </w:r>
      <w:r w:rsidRPr="00852DFF">
        <w:t xml:space="preserve"> </w:t>
      </w:r>
      <w:r>
        <w:t>a</w:t>
      </w:r>
      <w:r w:rsidRPr="00852DFF">
        <w:t>ntennas</w:t>
      </w:r>
      <w:r>
        <w:t>, the Tx Antenna Switching (TAS) function should be OFF, and the TRP should be measured for each T</w:t>
      </w:r>
      <w:r w:rsidRPr="00010844">
        <w:rPr>
          <w:rFonts w:eastAsia="Malgun Gothic"/>
        </w:rPr>
        <w:t>x</w:t>
      </w:r>
      <w:r>
        <w:t xml:space="preserve"> antenna individually. The antenna with better TRP is identified as the primary antenna, and the corresponding TRP result will be u</w:t>
      </w:r>
      <w:r w:rsidRPr="0060635E">
        <w:t>sed to determine the pass/fail compliance. Otherwise the primary antenna should be selected based on manufacturer declaration. To ensure the TAS OFF testing, the manufacture should provide either software/guidance to lab to control which Tx antenna is used, or the pre-configured DUT locked at primary antenna.</w:t>
      </w:r>
      <w:r>
        <w:t xml:space="preserve">  </w:t>
      </w:r>
    </w:p>
    <w:p w14:paraId="44C8734D" w14:textId="77777777" w:rsidR="001C6D91" w:rsidRDefault="001C6D91" w:rsidP="001C6D91">
      <w:r w:rsidRPr="007B14AA">
        <w:t xml:space="preserve">The NR </w:t>
      </w:r>
      <w:r>
        <w:t>S</w:t>
      </w:r>
      <w:r w:rsidRPr="007867E9">
        <w:t xml:space="preserve">ystem </w:t>
      </w:r>
      <w:r>
        <w:t>S</w:t>
      </w:r>
      <w:r w:rsidRPr="007867E9">
        <w:t>imulator</w:t>
      </w:r>
      <w:r>
        <w:t xml:space="preserve"> (SS)</w:t>
      </w:r>
      <w:r w:rsidRPr="007867E9">
        <w:t xml:space="preserve"> </w:t>
      </w:r>
      <w:r w:rsidRPr="007B14AA">
        <w:t>and DUT shall be configured per TS 38.521-1 [</w:t>
      </w:r>
      <w:r>
        <w:t>5</w:t>
      </w:r>
      <w:r w:rsidRPr="007B14AA">
        <w:t xml:space="preserve">], </w:t>
      </w:r>
      <w:r>
        <w:t>s</w:t>
      </w:r>
      <w:r w:rsidRPr="007B14AA">
        <w:t>ection 6.2 (Transmitter Power) using the default settings specified in TS 38.521-1 [</w:t>
      </w:r>
      <w:r>
        <w:t>5</w:t>
      </w:r>
      <w:r w:rsidRPr="007B14AA">
        <w:t>] and TS 38.508-1 [</w:t>
      </w:r>
      <w:r>
        <w:t>7</w:t>
      </w:r>
      <w:r w:rsidRPr="007B14AA">
        <w:t>] as applicable.</w:t>
      </w:r>
      <w:r>
        <w:t xml:space="preserve"> The measurement should be carried out based on the detailed test parameters for each band, as defined in Table 4.3-1.</w:t>
      </w:r>
    </w:p>
    <w:p w14:paraId="01E820F7" w14:textId="439CD7AE" w:rsidR="001C6D91" w:rsidRPr="001C6D91" w:rsidRDefault="001C6D91" w:rsidP="00202556">
      <w:r w:rsidRPr="00F96733">
        <w:t xml:space="preserve">The NR </w:t>
      </w:r>
      <w:r>
        <w:t>SS</w:t>
      </w:r>
      <w:r w:rsidRPr="00F96733">
        <w:t xml:space="preserve"> sh</w:t>
      </w:r>
      <w:r>
        <w:t>ould</w:t>
      </w:r>
      <w:r w:rsidRPr="00F96733">
        <w:t xml:space="preserve"> send continuous uplink power control “up” commands to the DUT to ensure the DUT's transmitter is at maximum output power during the</w:t>
      </w:r>
      <w:r>
        <w:t xml:space="preserve"> TRP test.</w:t>
      </w:r>
      <w:ins w:id="15338" w:author="vivo" w:date="2022-02-07T16:59:00Z">
        <w:r w:rsidR="00940F74" w:rsidRPr="00940F74">
          <w:t xml:space="preserve"> </w:t>
        </w:r>
      </w:ins>
    </w:p>
    <w:p w14:paraId="62335C73" w14:textId="155103C3" w:rsidR="00D3328B" w:rsidRDefault="00D3328B" w:rsidP="00D3328B">
      <w:pPr>
        <w:pStyle w:val="3"/>
      </w:pPr>
      <w:bookmarkStart w:id="15339" w:name="_Toc95144987"/>
      <w:r>
        <w:t>8</w:t>
      </w:r>
      <w:r w:rsidRPr="00684CEA">
        <w:t>.2.</w:t>
      </w:r>
      <w:r>
        <w:t>3</w:t>
      </w:r>
      <w:r w:rsidRPr="00684CEA">
        <w:tab/>
      </w:r>
      <w:r>
        <w:t>Test procedure</w:t>
      </w:r>
      <w:bookmarkEnd w:id="15339"/>
    </w:p>
    <w:p w14:paraId="32CE4C4B" w14:textId="77777777" w:rsidR="001C6D91" w:rsidRDefault="001C6D91" w:rsidP="001C6D91">
      <w:r>
        <w:t xml:space="preserve">For TRP measurement, the </w:t>
      </w:r>
      <w:r w:rsidRPr="00A4288E">
        <w:t xml:space="preserve">evaluations </w:t>
      </w:r>
      <w:r>
        <w:t xml:space="preserve">shall be performed at maximum transmit power. </w:t>
      </w:r>
    </w:p>
    <w:p w14:paraId="2F51AC31" w14:textId="77777777" w:rsidR="001C6D91" w:rsidRPr="00080304" w:rsidRDefault="001C6D91" w:rsidP="001C6D91">
      <w:r>
        <w:lastRenderedPageBreak/>
        <w:t xml:space="preserve">The </w:t>
      </w:r>
      <w:r w:rsidRPr="00080304">
        <w:t>measurement procedure includes the following steps:</w:t>
      </w:r>
    </w:p>
    <w:p w14:paraId="6B47B08F" w14:textId="636E449A" w:rsidR="001C6D91" w:rsidRPr="00AE3D1A" w:rsidRDefault="003F061C" w:rsidP="003F061C">
      <w:pPr>
        <w:pStyle w:val="B1"/>
      </w:pPr>
      <w:r>
        <w:t>1</w:t>
      </w:r>
      <w:r>
        <w:rPr>
          <w:lang w:eastAsia="zh-CN"/>
        </w:rPr>
        <w:t xml:space="preserve">) </w:t>
      </w:r>
      <w:r w:rsidR="001C6D91" w:rsidRPr="00080304">
        <w:t>Place the DUT inside the QZ following the positioning</w:t>
      </w:r>
      <w:r w:rsidR="001C6D91" w:rsidRPr="00AE3D1A">
        <w:t xml:space="preserve"> guideline defined in Clause 6.</w:t>
      </w:r>
    </w:p>
    <w:p w14:paraId="384D5935" w14:textId="64127600" w:rsidR="001C6D91" w:rsidRDefault="003F061C" w:rsidP="003F061C">
      <w:pPr>
        <w:pStyle w:val="B1"/>
      </w:pPr>
      <w:r>
        <w:t xml:space="preserve">2) </w:t>
      </w:r>
      <w:r w:rsidR="001C6D91" w:rsidRPr="005A0A73">
        <w:t xml:space="preserve">Connect the SS with the DUT through the </w:t>
      </w:r>
      <w:r w:rsidR="001C6D91">
        <w:t>link</w:t>
      </w:r>
      <w:r w:rsidR="001C6D91" w:rsidRPr="005A0A73">
        <w:t xml:space="preserve"> antenna</w:t>
      </w:r>
      <w:r w:rsidR="001C6D91">
        <w:t>.</w:t>
      </w:r>
    </w:p>
    <w:p w14:paraId="0A641874" w14:textId="29EE806E" w:rsidR="001C6D91" w:rsidRDefault="003F061C" w:rsidP="003F061C">
      <w:pPr>
        <w:pStyle w:val="B1"/>
        <w:ind w:left="284" w:firstLine="0"/>
      </w:pPr>
      <w:r>
        <w:t xml:space="preserve">3) </w:t>
      </w:r>
      <w:r w:rsidR="001C6D91">
        <w:t xml:space="preserve">Measure the power at each measurement point, and calculate </w:t>
      </w:r>
      <m:oMath>
        <m:r>
          <w:rPr>
            <w:rFonts w:ascii="Cambria Math" w:hAnsi="Cambria Math"/>
            <w:lang w:eastAsia="zh-CN"/>
          </w:rPr>
          <m:t>EIRP</m:t>
        </m:r>
        <m:d>
          <m:dPr>
            <m:ctrlPr>
              <w:rPr>
                <w:rFonts w:ascii="Cambria Math" w:hAnsi="Cambria Math"/>
                <w:i/>
                <w:sz w:val="24"/>
                <w:szCs w:val="24"/>
              </w:rPr>
            </m:ctrlPr>
          </m:dPr>
          <m:e>
            <m:r>
              <w:rPr>
                <w:rFonts w:ascii="Cambria Math" w:hAnsi="Cambria Math"/>
              </w:rPr>
              <m:t>θ,ϕ</m:t>
            </m:r>
          </m:e>
        </m:d>
      </m:oMath>
      <w:r w:rsidR="001C6D91" w:rsidRPr="00F254B2">
        <w:rPr>
          <w:sz w:val="24"/>
          <w:szCs w:val="24"/>
        </w:rPr>
        <w:t xml:space="preserve"> </w:t>
      </w:r>
      <w:r w:rsidR="001C6D91" w:rsidRPr="00010844">
        <w:t>by adding the composite loss of the entire transmission path</w:t>
      </w:r>
      <w:r w:rsidR="001C6D91">
        <w:t>.</w:t>
      </w:r>
    </w:p>
    <w:p w14:paraId="6009FB85" w14:textId="3D0AD795" w:rsidR="001C6D91" w:rsidRPr="001C6D91" w:rsidRDefault="001C6D91" w:rsidP="00202556">
      <w:r w:rsidRPr="00F254B2">
        <w:t>The TRP value is calculated using the TRP integration approaches outlined in</w:t>
      </w:r>
      <w:r>
        <w:t xml:space="preserve"> Clause 5.1.</w:t>
      </w:r>
    </w:p>
    <w:p w14:paraId="676EA02F" w14:textId="77777777" w:rsidR="00D3328B" w:rsidRDefault="00D3328B" w:rsidP="00D3328B">
      <w:pPr>
        <w:pStyle w:val="2"/>
      </w:pPr>
      <w:bookmarkStart w:id="15340" w:name="_Toc95144988"/>
      <w:r>
        <w:t>8.3</w:t>
      </w:r>
      <w:r>
        <w:tab/>
      </w:r>
      <w:r w:rsidRPr="00D3328B">
        <w:t xml:space="preserve">Total Radiated </w:t>
      </w:r>
      <w:r>
        <w:t>Sensitivity</w:t>
      </w:r>
      <w:r w:rsidRPr="00D3328B">
        <w:t xml:space="preserve"> (TR</w:t>
      </w:r>
      <w:r>
        <w:t>S</w:t>
      </w:r>
      <w:r w:rsidRPr="00D3328B">
        <w:t>)</w:t>
      </w:r>
      <w:bookmarkEnd w:id="15340"/>
    </w:p>
    <w:p w14:paraId="1A04274F" w14:textId="23D9C4F5" w:rsidR="00D3328B" w:rsidRDefault="00D3328B" w:rsidP="00D3328B">
      <w:pPr>
        <w:pStyle w:val="3"/>
      </w:pPr>
      <w:bookmarkStart w:id="15341" w:name="_Toc95144989"/>
      <w:r>
        <w:t>8</w:t>
      </w:r>
      <w:r w:rsidRPr="00684CEA">
        <w:t>.</w:t>
      </w:r>
      <w:r>
        <w:t>3</w:t>
      </w:r>
      <w:r w:rsidRPr="00684CEA">
        <w:t>.1</w:t>
      </w:r>
      <w:r w:rsidRPr="00684CEA">
        <w:tab/>
      </w:r>
      <w:r w:rsidRPr="00D3328B">
        <w:t>Test Conditions</w:t>
      </w:r>
      <w:bookmarkEnd w:id="15341"/>
    </w:p>
    <w:p w14:paraId="07275E0B" w14:textId="77777777" w:rsidR="001C6D91" w:rsidRDefault="001C6D91" w:rsidP="001C6D91">
      <w:r w:rsidRPr="004C07A9">
        <w:t xml:space="preserve">The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of 30 degrees in both theta (</w:t>
      </w:r>
      <w:r>
        <w:rPr>
          <w:rFonts w:ascii="Symbol" w:hAnsi="Symbol"/>
        </w:rPr>
        <w:t></w:t>
      </w:r>
      <w:r>
        <w:t>) and phi (</w:t>
      </w:r>
      <w:r>
        <w:rPr>
          <w:rFonts w:ascii="Symbol" w:hAnsi="Symbol"/>
        </w:rPr>
        <w:t></w:t>
      </w:r>
      <w:r>
        <w:t>) axes for TRS measurement.</w:t>
      </w:r>
      <w:r w:rsidRPr="00980632">
        <w:t xml:space="preserve"> </w:t>
      </w:r>
    </w:p>
    <w:p w14:paraId="7465C118" w14:textId="0C4F7164" w:rsidR="001C6D91" w:rsidRPr="001C6D91" w:rsidRDefault="001C6D91" w:rsidP="00202556">
      <w:r>
        <w:t>EIS, or r</w:t>
      </w:r>
      <w:r w:rsidRPr="007867E9">
        <w:t>eceiver sensitivity measurements</w:t>
      </w:r>
      <w:r>
        <w:t>,</w:t>
      </w:r>
      <w:r w:rsidRPr="007867E9">
        <w:t xml:space="preserve"> </w:t>
      </w:r>
      <w:r>
        <w:t xml:space="preserve">is defined as </w:t>
      </w:r>
      <w:r w:rsidRPr="007867E9">
        <w:t xml:space="preserve">the minimum downlink signal power </w:t>
      </w:r>
      <w:r>
        <w:t xml:space="preserve">received at the UE antenna input </w:t>
      </w:r>
      <w:r w:rsidRPr="007867E9">
        <w:t>required to provide a data throughput rate greater than or equal to 95% of the maximum throughput of the reference measurement channel</w:t>
      </w:r>
      <w:r>
        <w:t xml:space="preserve"> (RMC) </w:t>
      </w:r>
      <w:r w:rsidRPr="00D34E59">
        <w:t>(the maximum throughput is per Appendix A of TS 38.521-1 [5])</w:t>
      </w:r>
      <w:r w:rsidRPr="007867E9">
        <w:t>.</w:t>
      </w:r>
    </w:p>
    <w:p w14:paraId="2C64BB52" w14:textId="08254252" w:rsidR="00D3328B" w:rsidRDefault="00D3328B" w:rsidP="00D3328B">
      <w:pPr>
        <w:pStyle w:val="3"/>
      </w:pPr>
      <w:bookmarkStart w:id="15342" w:name="_Toc95144990"/>
      <w:r>
        <w:t>8</w:t>
      </w:r>
      <w:r w:rsidRPr="00684CEA">
        <w:t>.</w:t>
      </w:r>
      <w:r>
        <w:t>3</w:t>
      </w:r>
      <w:r w:rsidRPr="00684CEA">
        <w:t>.</w:t>
      </w:r>
      <w:r>
        <w:t>2</w:t>
      </w:r>
      <w:r w:rsidRPr="00684CEA">
        <w:tab/>
      </w:r>
      <w:r>
        <w:t>UE configurations</w:t>
      </w:r>
      <w:bookmarkEnd w:id="15342"/>
    </w:p>
    <w:p w14:paraId="4180E276" w14:textId="77777777" w:rsidR="001C6D91" w:rsidRDefault="001C6D91" w:rsidP="001C6D91">
      <w:r>
        <w:t xml:space="preserve">For TRS measurement, no specific setting is needed for Rx antennas. </w:t>
      </w:r>
      <w:r w:rsidRPr="007A2386">
        <w:t xml:space="preserve">By default, the maximum number of Rx antennas supported at each band </w:t>
      </w:r>
      <w:r>
        <w:t>should be enabled</w:t>
      </w:r>
      <w:r w:rsidRPr="007A2386">
        <w:t xml:space="preserve"> during </w:t>
      </w:r>
      <w:r>
        <w:t xml:space="preserve">the </w:t>
      </w:r>
      <w:r w:rsidRPr="007A2386">
        <w:t>TRS test</w:t>
      </w:r>
      <w:r>
        <w:t xml:space="preserve">. </w:t>
      </w:r>
    </w:p>
    <w:p w14:paraId="087CB059" w14:textId="77777777" w:rsidR="001C6D91" w:rsidRDefault="001C6D91" w:rsidP="001C6D91">
      <w:r w:rsidRPr="007B14AA">
        <w:t xml:space="preserve">The NR </w:t>
      </w:r>
      <w:r>
        <w:t>S</w:t>
      </w:r>
      <w:r w:rsidRPr="007867E9">
        <w:t xml:space="preserve">ystem </w:t>
      </w:r>
      <w:r>
        <w:t>S</w:t>
      </w:r>
      <w:r w:rsidRPr="007867E9">
        <w:t>imulator</w:t>
      </w:r>
      <w:r>
        <w:t xml:space="preserve"> (SS)</w:t>
      </w:r>
      <w:r w:rsidRPr="007867E9">
        <w:t xml:space="preserve"> and DUT shall be configured per section 7.3 (Reference Sensitivity) of TS 38.521-1 [</w:t>
      </w:r>
      <w:r>
        <w:t>5</w:t>
      </w:r>
      <w:r w:rsidRPr="007867E9">
        <w:t>] using the defaults specified in TS 38.521-1 [</w:t>
      </w:r>
      <w:r>
        <w:t>5</w:t>
      </w:r>
      <w:r w:rsidRPr="007867E9">
        <w:t>] and TS 38.508-1 [</w:t>
      </w:r>
      <w:r>
        <w:t>7</w:t>
      </w:r>
      <w:r w:rsidRPr="007867E9">
        <w:t>] as applicable.</w:t>
      </w:r>
      <w:r w:rsidRPr="005C58B0">
        <w:t xml:space="preserve"> </w:t>
      </w:r>
      <w:r>
        <w:t>The measurement should be carried out based on the detailed test parameters for each band, as defined in Table 4.3-2.</w:t>
      </w:r>
    </w:p>
    <w:p w14:paraId="186DFC4A" w14:textId="64D3E95A" w:rsidR="001C6D91" w:rsidRPr="001C6D91" w:rsidRDefault="001C6D91" w:rsidP="00202556">
      <w:r w:rsidRPr="005C58B0">
        <w:t xml:space="preserve">The NR </w:t>
      </w:r>
      <w:r>
        <w:t>SS</w:t>
      </w:r>
      <w:r w:rsidRPr="005C58B0">
        <w:t xml:space="preserve"> </w:t>
      </w:r>
      <w:r>
        <w:t>should</w:t>
      </w:r>
      <w:r w:rsidRPr="005C58B0">
        <w:t xml:space="preserve"> send continuous uplink power control “up” commands to the DUT to ensure the DUT's transmitter is at maximum output power during the</w:t>
      </w:r>
      <w:r>
        <w:t xml:space="preserve"> TRS test.</w:t>
      </w:r>
      <w:ins w:id="15343" w:author="vivo" w:date="2022-02-07T16:59:00Z">
        <w:r w:rsidR="00940F74">
          <w:t xml:space="preserve"> </w:t>
        </w:r>
      </w:ins>
    </w:p>
    <w:p w14:paraId="2F73066B" w14:textId="4069B6FA" w:rsidR="00D3328B" w:rsidRDefault="00D3328B" w:rsidP="00B52DB4">
      <w:pPr>
        <w:pStyle w:val="3"/>
      </w:pPr>
      <w:bookmarkStart w:id="15344" w:name="_Toc95144991"/>
      <w:r>
        <w:t>8</w:t>
      </w:r>
      <w:r w:rsidRPr="00684CEA">
        <w:t>.</w:t>
      </w:r>
      <w:r>
        <w:t>3</w:t>
      </w:r>
      <w:r w:rsidRPr="00684CEA">
        <w:t>.</w:t>
      </w:r>
      <w:r>
        <w:t>3</w:t>
      </w:r>
      <w:r w:rsidRPr="00684CEA">
        <w:tab/>
      </w:r>
      <w:r>
        <w:t>Test procedure</w:t>
      </w:r>
      <w:bookmarkEnd w:id="15344"/>
    </w:p>
    <w:p w14:paraId="4883FAC6" w14:textId="77777777" w:rsidR="001C6D91" w:rsidRDefault="001C6D91" w:rsidP="001C6D91">
      <w:r>
        <w:t xml:space="preserve">For TRS measurement, the </w:t>
      </w:r>
      <w:r w:rsidRPr="00A4288E">
        <w:t xml:space="preserve">evaluations </w:t>
      </w:r>
      <w:r>
        <w:t xml:space="preserve">shall be performed at maximum transmit power. </w:t>
      </w:r>
    </w:p>
    <w:p w14:paraId="0A385779" w14:textId="77777777" w:rsidR="001C6D91" w:rsidRDefault="001C6D91" w:rsidP="001C6D91">
      <w:r>
        <w:t>The measurement procedure includes the following steps:</w:t>
      </w:r>
    </w:p>
    <w:p w14:paraId="2E8072C2" w14:textId="272E9A52" w:rsidR="001C6D91" w:rsidRDefault="003F061C" w:rsidP="003F061C">
      <w:pPr>
        <w:pStyle w:val="B1"/>
      </w:pPr>
      <w:r>
        <w:t xml:space="preserve">1) </w:t>
      </w:r>
      <w:r w:rsidR="001C6D91">
        <w:t>Place</w:t>
      </w:r>
      <w:r w:rsidR="001C6D91" w:rsidRPr="00684CEA">
        <w:t xml:space="preserve"> the DUT inside the QZ</w:t>
      </w:r>
      <w:r w:rsidR="001C6D91">
        <w:t xml:space="preserve"> following the positioning guideline defined in Clause 6</w:t>
      </w:r>
      <w:r w:rsidR="001C6D91" w:rsidRPr="00684CEA">
        <w:t>.</w:t>
      </w:r>
    </w:p>
    <w:p w14:paraId="10BF3FFD" w14:textId="12A0CEE9" w:rsidR="001C6D91" w:rsidRDefault="003F061C" w:rsidP="003F061C">
      <w:pPr>
        <w:pStyle w:val="B1"/>
      </w:pPr>
      <w:r>
        <w:t xml:space="preserve">2) </w:t>
      </w:r>
      <w:r w:rsidR="001C6D91" w:rsidRPr="005A0A73">
        <w:t xml:space="preserve">Connect the SS with the DUT through the </w:t>
      </w:r>
      <w:r w:rsidR="001C6D91">
        <w:t>measurement</w:t>
      </w:r>
      <w:r w:rsidR="001C6D91" w:rsidRPr="005A0A73">
        <w:t xml:space="preserve"> antenna</w:t>
      </w:r>
      <w:r w:rsidR="001C6D91">
        <w:t>.</w:t>
      </w:r>
    </w:p>
    <w:p w14:paraId="140699A4" w14:textId="35F253D8" w:rsidR="001C6D91" w:rsidRDefault="003F061C" w:rsidP="003F061C">
      <w:pPr>
        <w:pStyle w:val="B1"/>
        <w:ind w:left="284" w:firstLine="0"/>
      </w:pPr>
      <w:r>
        <w:t xml:space="preserve">3) </w:t>
      </w:r>
      <w:r w:rsidR="001C6D91">
        <w:t xml:space="preserve">Determine each EIS, </w:t>
      </w:r>
      <w:r w:rsidR="001C6D91" w:rsidRPr="00BB4989">
        <w:t xml:space="preserve">i.e., the </w:t>
      </w:r>
      <w:r w:rsidR="001C6D91">
        <w:t xml:space="preserve">minimum </w:t>
      </w:r>
      <w:r w:rsidR="001C6D91" w:rsidRPr="00BB4989">
        <w:t xml:space="preserve">power level at which the throughput exceeds </w:t>
      </w:r>
      <w:r w:rsidR="001C6D91" w:rsidRPr="002D37AE">
        <w:t xml:space="preserve">or equal to 95% of the maximum throughput of </w:t>
      </w:r>
      <w:r w:rsidR="001C6D91" w:rsidRPr="00BB4989">
        <w:t xml:space="preserve">the specified </w:t>
      </w:r>
      <w:r w:rsidR="001C6D91">
        <w:t>RMC,</w:t>
      </w:r>
      <w:r w:rsidR="001C6D91" w:rsidRPr="00BB4989">
        <w:t xml:space="preserve"> </w:t>
      </w:r>
      <w:r w:rsidR="001C6D91">
        <w:t>at each sampling point.</w:t>
      </w:r>
      <w:r w:rsidR="001C6D91" w:rsidRPr="00EF210C">
        <w:t xml:space="preserve"> The downlink power step size shall be no more than 0.5 dB when the RF power level is near the NR sensitivity level</w:t>
      </w:r>
      <w:r w:rsidR="001C6D91">
        <w:t>.</w:t>
      </w:r>
    </w:p>
    <w:p w14:paraId="329D7601" w14:textId="5C40DC0D" w:rsidR="001C6D91" w:rsidRPr="001C6D91" w:rsidRDefault="001C6D91" w:rsidP="00202556">
      <w:r w:rsidRPr="00F254B2">
        <w:t>The TR</w:t>
      </w:r>
      <w:r>
        <w:t xml:space="preserve">S </w:t>
      </w:r>
      <w:r w:rsidRPr="00F254B2">
        <w:t xml:space="preserve">value is calculated using the </w:t>
      </w:r>
      <w:r>
        <w:t>equation</w:t>
      </w:r>
      <w:r w:rsidRPr="00F254B2">
        <w:t xml:space="preserve"> outlined in</w:t>
      </w:r>
      <w:r>
        <w:t xml:space="preserve"> Clause 5.2.</w:t>
      </w:r>
    </w:p>
    <w:p w14:paraId="6AC9F13D" w14:textId="77777777" w:rsidR="00DE71A1" w:rsidRPr="004D3578" w:rsidRDefault="00D3328B" w:rsidP="00DE71A1">
      <w:pPr>
        <w:pStyle w:val="1"/>
      </w:pPr>
      <w:bookmarkStart w:id="15345" w:name="_Toc95144992"/>
      <w:r>
        <w:t>9</w:t>
      </w:r>
      <w:r w:rsidR="00DE71A1" w:rsidRPr="004D3578">
        <w:tab/>
      </w:r>
      <w:r w:rsidR="00C6529D">
        <w:t>EN-DC test methodology</w:t>
      </w:r>
      <w:bookmarkEnd w:id="15345"/>
    </w:p>
    <w:p w14:paraId="60389E1B" w14:textId="77777777" w:rsidR="00E3622C" w:rsidRDefault="00D3328B" w:rsidP="00E3622C">
      <w:pPr>
        <w:pStyle w:val="2"/>
      </w:pPr>
      <w:bookmarkStart w:id="15346" w:name="_Toc95144993"/>
      <w:r>
        <w:t>9</w:t>
      </w:r>
      <w:r w:rsidR="00E3622C">
        <w:t>.1</w:t>
      </w:r>
      <w:r w:rsidR="00E3622C">
        <w:tab/>
        <w:t>General</w:t>
      </w:r>
      <w:bookmarkEnd w:id="15346"/>
    </w:p>
    <w:p w14:paraId="77164FD7" w14:textId="56BF41FF" w:rsidR="00E3622C" w:rsidRPr="00E56E3B" w:rsidRDefault="00E56E3B" w:rsidP="00E3622C">
      <w:pPr>
        <w:pStyle w:val="Guidance"/>
        <w:rPr>
          <w:ins w:id="15347" w:author="vivo" w:date="2022-02-07T17:02:00Z"/>
          <w:i w:val="0"/>
          <w:rPrChange w:id="15348" w:author="vivo" w:date="2022-02-07T17:03:00Z">
            <w:rPr>
              <w:ins w:id="15349" w:author="vivo" w:date="2022-02-07T17:02:00Z"/>
            </w:rPr>
          </w:rPrChange>
        </w:rPr>
      </w:pPr>
      <w:ins w:id="15350" w:author="vivo" w:date="2022-02-07T17:02:00Z">
        <w:r w:rsidRPr="00E56E3B">
          <w:rPr>
            <w:i w:val="0"/>
            <w:color w:val="auto"/>
            <w:rPrChange w:id="15351" w:author="vivo" w:date="2022-02-07T17:03:00Z">
              <w:rPr/>
            </w:rPrChange>
          </w:rPr>
          <w:t>For UE radiated conformance testing P-</w:t>
        </w:r>
        <w:proofErr w:type="spellStart"/>
        <w:r w:rsidRPr="00E56E3B">
          <w:rPr>
            <w:i w:val="0"/>
            <w:color w:val="auto"/>
            <w:rPrChange w:id="15352" w:author="vivo" w:date="2022-02-07T17:03:00Z">
              <w:rPr/>
            </w:rPrChange>
          </w:rPr>
          <w:t>MPRc</w:t>
        </w:r>
        <w:proofErr w:type="spellEnd"/>
        <w:r w:rsidRPr="00E56E3B">
          <w:rPr>
            <w:i w:val="0"/>
            <w:color w:val="auto"/>
            <w:rPrChange w:id="15353" w:author="vivo" w:date="2022-02-07T17:03:00Z">
              <w:rPr/>
            </w:rPrChange>
          </w:rPr>
          <w:t xml:space="preserve"> shall be 0 </w:t>
        </w:r>
        <w:proofErr w:type="spellStart"/>
        <w:r w:rsidRPr="00E56E3B">
          <w:rPr>
            <w:i w:val="0"/>
            <w:color w:val="auto"/>
            <w:rPrChange w:id="15354" w:author="vivo" w:date="2022-02-07T17:03:00Z">
              <w:rPr/>
            </w:rPrChange>
          </w:rPr>
          <w:t>dB.</w:t>
        </w:r>
      </w:ins>
      <w:proofErr w:type="spellEnd"/>
      <w:del w:id="15355" w:author="vivo" w:date="2022-02-07T17:02:00Z">
        <w:r w:rsidR="00E3622C" w:rsidRPr="00E56E3B" w:rsidDel="00E56E3B">
          <w:rPr>
            <w:i w:val="0"/>
            <w:rPrChange w:id="15356" w:author="vivo" w:date="2022-02-07T17:03:00Z">
              <w:rPr/>
            </w:rPrChange>
          </w:rPr>
          <w:delText>&lt;Editor’s note:</w:delText>
        </w:r>
        <w:r w:rsidR="00E3622C" w:rsidRPr="00E56E3B" w:rsidDel="00E56E3B">
          <w:rPr>
            <w:i w:val="0"/>
            <w:lang w:eastAsia="zh-CN"/>
            <w:rPrChange w:id="15357" w:author="vivo" w:date="2022-02-07T17:03:00Z">
              <w:rPr>
                <w:lang w:eastAsia="zh-CN"/>
              </w:rPr>
            </w:rPrChange>
          </w:rPr>
          <w:delText xml:space="preserve"> </w:delText>
        </w:r>
        <w:r w:rsidR="00E3622C" w:rsidRPr="00E56E3B" w:rsidDel="00E56E3B">
          <w:rPr>
            <w:i w:val="0"/>
            <w:rPrChange w:id="15358" w:author="vivo" w:date="2022-02-07T17:03:00Z">
              <w:rPr/>
            </w:rPrChange>
          </w:rPr>
          <w:delText>Detailed structure of the subclause is TBD. &gt;</w:delText>
        </w:r>
      </w:del>
    </w:p>
    <w:p w14:paraId="42C6C3B2" w14:textId="77777777" w:rsidR="00E56E3B" w:rsidRPr="000309EE" w:rsidRDefault="00E56E3B" w:rsidP="00E3622C">
      <w:pPr>
        <w:pStyle w:val="Guidance"/>
      </w:pPr>
    </w:p>
    <w:p w14:paraId="2E01E9BC" w14:textId="77777777" w:rsidR="00D3328B" w:rsidRDefault="00D3328B" w:rsidP="00D3328B">
      <w:pPr>
        <w:pStyle w:val="2"/>
      </w:pPr>
      <w:bookmarkStart w:id="15359" w:name="_Toc95144994"/>
      <w:r>
        <w:lastRenderedPageBreak/>
        <w:t>9.2</w:t>
      </w:r>
      <w:r>
        <w:tab/>
      </w:r>
      <w:r w:rsidRPr="00D3328B">
        <w:t>Total Radiated Power (TRP)</w:t>
      </w:r>
      <w:bookmarkEnd w:id="15359"/>
    </w:p>
    <w:p w14:paraId="1A70AA3D" w14:textId="63D09989" w:rsidR="00D3328B" w:rsidRDefault="00D3328B" w:rsidP="00D3328B">
      <w:pPr>
        <w:pStyle w:val="3"/>
      </w:pPr>
      <w:bookmarkStart w:id="15360" w:name="_Toc95144995"/>
      <w:r>
        <w:t>9</w:t>
      </w:r>
      <w:r w:rsidRPr="00684CEA">
        <w:t>.2.1</w:t>
      </w:r>
      <w:r w:rsidRPr="00684CEA">
        <w:tab/>
      </w:r>
      <w:r w:rsidRPr="00D3328B">
        <w:t>Test Conditions</w:t>
      </w:r>
      <w:bookmarkEnd w:id="15360"/>
    </w:p>
    <w:p w14:paraId="5A697AF0" w14:textId="77777777" w:rsidR="001C6D91" w:rsidRPr="0084134D" w:rsidRDefault="001C6D91" w:rsidP="001C6D91">
      <w:r>
        <w:t>For UE TRP measurement in EN-DC mode, the TRP measurement should be only performed at NR carrier. A</w:t>
      </w:r>
      <w:r w:rsidRPr="009F081D">
        <w:t xml:space="preserve">n LTE link antenna is </w:t>
      </w:r>
      <w:r w:rsidRPr="009B2D59">
        <w:t>used to provide a stable LTE link to the DUT without precise path loss or polarization control.</w:t>
      </w:r>
    </w:p>
    <w:p w14:paraId="549EF76F" w14:textId="1B9E426D" w:rsidR="001C6D91" w:rsidRPr="001C6D91" w:rsidRDefault="001C6D91" w:rsidP="00202556">
      <w:r w:rsidRPr="0084134D">
        <w:t>The sampling step for EN-DC TRP measurement is the same as SA mode, defined in Clause 8.2.1.</w:t>
      </w:r>
    </w:p>
    <w:p w14:paraId="6F3FB0F0" w14:textId="5CC2C41F" w:rsidR="00D3328B" w:rsidRDefault="00D3328B" w:rsidP="00D3328B">
      <w:pPr>
        <w:pStyle w:val="3"/>
      </w:pPr>
      <w:bookmarkStart w:id="15361" w:name="_Toc95144996"/>
      <w:r>
        <w:t>9</w:t>
      </w:r>
      <w:r w:rsidRPr="00684CEA">
        <w:t>.2.</w:t>
      </w:r>
      <w:r>
        <w:t>2</w:t>
      </w:r>
      <w:r w:rsidRPr="00684CEA">
        <w:tab/>
      </w:r>
      <w:r>
        <w:t>UE configurations</w:t>
      </w:r>
      <w:bookmarkEnd w:id="15361"/>
    </w:p>
    <w:p w14:paraId="01A82E2C" w14:textId="77777777" w:rsidR="001C6D91" w:rsidRDefault="001C6D91" w:rsidP="001C6D91">
      <w:r w:rsidRPr="009B2D59">
        <w:t xml:space="preserve">For UE TRP measurement in EN-DC mode, the UL output power of LTE carrier should be set as a constant power of 10dBm, while measuring NR at maximum </w:t>
      </w:r>
      <w:r w:rsidRPr="0073086A">
        <w:t>output power</w:t>
      </w:r>
      <w:r>
        <w:rPr>
          <w:rFonts w:hint="eastAsia"/>
          <w:lang w:eastAsia="zh-CN"/>
        </w:rPr>
        <w:t>,</w:t>
      </w:r>
      <w:r>
        <w:rPr>
          <w:lang w:eastAsia="zh-CN"/>
        </w:rPr>
        <w:t xml:space="preserve"> i.e., </w:t>
      </w:r>
      <w:r w:rsidRPr="0073086A">
        <w:t>with fixed p-MaxEUTRA-r15=10 dBm, and p-NR-FR1 not configured</w:t>
      </w:r>
      <w:r>
        <w:t>.</w:t>
      </w:r>
    </w:p>
    <w:p w14:paraId="2C000223" w14:textId="77777777" w:rsidR="001C6D91" w:rsidRDefault="001C6D91" w:rsidP="001C6D91">
      <w:r w:rsidRPr="00C64C38">
        <w:t>For devices supporting multiple T</w:t>
      </w:r>
      <w:r>
        <w:t>x</w:t>
      </w:r>
      <w:r w:rsidRPr="00C64C38">
        <w:t xml:space="preserve"> antennas, the guidelines specified in </w:t>
      </w:r>
      <w:r>
        <w:t>Clause</w:t>
      </w:r>
      <w:r w:rsidRPr="00C64C38">
        <w:t xml:space="preserve"> </w:t>
      </w:r>
      <w:r>
        <w:t xml:space="preserve">8.2.2 </w:t>
      </w:r>
      <w:r w:rsidRPr="00C64C38">
        <w:t>shall be used.</w:t>
      </w:r>
    </w:p>
    <w:p w14:paraId="175EBC61" w14:textId="77777777" w:rsidR="001C6D91" w:rsidRDefault="001C6D91" w:rsidP="001C6D91">
      <w:r>
        <w:t>For EN-DC, t</w:t>
      </w:r>
      <w:r w:rsidRPr="00DF14CA">
        <w:t xml:space="preserve">he </w:t>
      </w:r>
      <w:r>
        <w:t>SS</w:t>
      </w:r>
      <w:r w:rsidRPr="00DF14CA">
        <w:t xml:space="preserve"> and DUT shall be configured per TS 38.521-3 [</w:t>
      </w:r>
      <w:r>
        <w:t>6</w:t>
      </w:r>
      <w:r w:rsidRPr="00DF14CA">
        <w:t>], Section 6.2B.1 (UE Maximum Output Power for EN-DC) using the default settings specified in TS 38.521-3 [</w:t>
      </w:r>
      <w:r>
        <w:t>6</w:t>
      </w:r>
      <w:r w:rsidRPr="00DF14CA">
        <w:t>] and TS 38.508 [</w:t>
      </w:r>
      <w:r>
        <w:t>7</w:t>
      </w:r>
      <w:r w:rsidRPr="00DF14CA">
        <w:t>] as applicable</w:t>
      </w:r>
      <w:r>
        <w:t>. The measurement should be carried out based on the detailed test parameters for each band, as defined in Table 4.3-3 for EN-DC TRP.</w:t>
      </w:r>
    </w:p>
    <w:p w14:paraId="36EAC649" w14:textId="42E1C5E0" w:rsidR="001C6D91" w:rsidRPr="001C6D91" w:rsidRDefault="001C6D91" w:rsidP="00202556">
      <w:r w:rsidRPr="00F96733">
        <w:t xml:space="preserve">The NR </w:t>
      </w:r>
      <w:r>
        <w:t>SS</w:t>
      </w:r>
      <w:r w:rsidRPr="00F96733">
        <w:t xml:space="preserve"> sh</w:t>
      </w:r>
      <w:r>
        <w:t>ould</w:t>
      </w:r>
      <w:r w:rsidRPr="00F96733">
        <w:t xml:space="preserve"> send continuous uplink power control “up” commands to the DUT to ensure the DUT's transmitter is at maximum output power during the</w:t>
      </w:r>
      <w:r>
        <w:t xml:space="preserve"> TRP test.</w:t>
      </w:r>
      <w:ins w:id="15362" w:author="vivo" w:date="2022-02-07T16:59:00Z">
        <w:r w:rsidR="00940F74">
          <w:t xml:space="preserve"> </w:t>
        </w:r>
      </w:ins>
    </w:p>
    <w:p w14:paraId="7973CBAA" w14:textId="75B685D8" w:rsidR="00D3328B" w:rsidRDefault="00D3328B" w:rsidP="00D3328B">
      <w:pPr>
        <w:pStyle w:val="3"/>
      </w:pPr>
      <w:bookmarkStart w:id="15363" w:name="_Toc95144997"/>
      <w:r>
        <w:t>9</w:t>
      </w:r>
      <w:r w:rsidRPr="00684CEA">
        <w:t>.2.</w:t>
      </w:r>
      <w:r>
        <w:t>3</w:t>
      </w:r>
      <w:r w:rsidRPr="00684CEA">
        <w:tab/>
      </w:r>
      <w:r>
        <w:t>Test procedure</w:t>
      </w:r>
      <w:bookmarkEnd w:id="15363"/>
    </w:p>
    <w:p w14:paraId="257A808B" w14:textId="77777777" w:rsidR="001C6D91" w:rsidRDefault="001C6D91" w:rsidP="001C6D91">
      <w:r>
        <w:t xml:space="preserve">For TRP measurement, the </w:t>
      </w:r>
      <w:r w:rsidRPr="00A4288E">
        <w:t xml:space="preserve">evaluations </w:t>
      </w:r>
      <w:r>
        <w:t>shall be performed at 10dBm LTE output power and NR maximum transmit power, i.e.,</w:t>
      </w:r>
      <w:r w:rsidRPr="00FD1769">
        <w:rPr>
          <w:lang w:eastAsia="zh-CN"/>
        </w:rPr>
        <w:t xml:space="preserve"> </w:t>
      </w:r>
      <w:r w:rsidRPr="0073086A">
        <w:t>with fixed p-MaxEUTRA-r15=10 dBm, and p-NR-FR1 not configured</w:t>
      </w:r>
      <w:r>
        <w:t xml:space="preserve">. </w:t>
      </w:r>
    </w:p>
    <w:p w14:paraId="7639A999" w14:textId="67A21DEC" w:rsidR="001C6D91" w:rsidRPr="001C6D91" w:rsidRDefault="001C6D91" w:rsidP="00202556">
      <w:r>
        <w:t>The measurement procedure for EN-DC TRP is identical to that for SA mode specified in Clause 8.2.3,</w:t>
      </w:r>
      <w:r w:rsidRPr="00D12A9B">
        <w:t xml:space="preserve"> </w:t>
      </w:r>
      <w:r w:rsidRPr="0084134D">
        <w:t>as long as the specific SS and UE configuration in Clause 9.2.2 is adopted.</w:t>
      </w:r>
    </w:p>
    <w:p w14:paraId="6A5928EC" w14:textId="77777777" w:rsidR="00D3328B" w:rsidRDefault="00D3328B" w:rsidP="00D3328B">
      <w:pPr>
        <w:pStyle w:val="2"/>
      </w:pPr>
      <w:bookmarkStart w:id="15364" w:name="_Toc95144998"/>
      <w:r>
        <w:t>9.3</w:t>
      </w:r>
      <w:r>
        <w:tab/>
      </w:r>
      <w:r w:rsidRPr="00D3328B">
        <w:t xml:space="preserve">Total Radiated </w:t>
      </w:r>
      <w:r>
        <w:t>Sensitivity</w:t>
      </w:r>
      <w:r w:rsidRPr="00D3328B">
        <w:t xml:space="preserve"> (TR</w:t>
      </w:r>
      <w:r>
        <w:t>S</w:t>
      </w:r>
      <w:r w:rsidRPr="00D3328B">
        <w:t>)</w:t>
      </w:r>
      <w:bookmarkEnd w:id="15364"/>
    </w:p>
    <w:p w14:paraId="7983E2C9" w14:textId="79E41526" w:rsidR="00D3328B" w:rsidRDefault="00D3328B" w:rsidP="00D3328B">
      <w:pPr>
        <w:pStyle w:val="3"/>
      </w:pPr>
      <w:bookmarkStart w:id="15365" w:name="_Toc95144999"/>
      <w:r>
        <w:t>9</w:t>
      </w:r>
      <w:r w:rsidRPr="00684CEA">
        <w:t>.</w:t>
      </w:r>
      <w:r>
        <w:t>3</w:t>
      </w:r>
      <w:r w:rsidRPr="00684CEA">
        <w:t>.1</w:t>
      </w:r>
      <w:r w:rsidRPr="00684CEA">
        <w:tab/>
      </w:r>
      <w:r w:rsidRPr="00D3328B">
        <w:t>Test Conditions</w:t>
      </w:r>
      <w:bookmarkEnd w:id="15365"/>
    </w:p>
    <w:p w14:paraId="4F6D64AB" w14:textId="77777777" w:rsidR="001C6D91" w:rsidRDefault="001C6D91" w:rsidP="001C6D91">
      <w:r>
        <w:t xml:space="preserve">For UE TRS measurement in EN-DC mode, the TRS measurement should be only performed at NR carrier. </w:t>
      </w:r>
      <w:r w:rsidRPr="004409E0">
        <w:t xml:space="preserve">When </w:t>
      </w:r>
      <w:r>
        <w:t>NR</w:t>
      </w:r>
      <w:r w:rsidRPr="004409E0">
        <w:t xml:space="preserve"> is under test, the </w:t>
      </w:r>
      <w:r>
        <w:t>LTE carrier</w:t>
      </w:r>
      <w:r w:rsidRPr="004409E0">
        <w:t xml:space="preserve"> is used only to provide a stable connection, and therefore a calibrated downlink power level to the DUT is not required.</w:t>
      </w:r>
      <w:r>
        <w:t xml:space="preserve"> It is</w:t>
      </w:r>
      <w:r w:rsidRPr="006A2B4F">
        <w:t xml:space="preserve"> recommended that the DL power on the untested </w:t>
      </w:r>
      <w:r>
        <w:t>LTE carrier</w:t>
      </w:r>
      <w:r w:rsidRPr="006A2B4F">
        <w:t xml:space="preserve"> be limited in order to minimize the potential interference</w:t>
      </w:r>
      <w:r>
        <w:t xml:space="preserve"> for NR.</w:t>
      </w:r>
    </w:p>
    <w:p w14:paraId="3E0C564E" w14:textId="32BBD29B" w:rsidR="001C6D91" w:rsidRPr="001C6D91" w:rsidRDefault="001C6D91" w:rsidP="00202556">
      <w:r w:rsidRPr="00FD1769">
        <w:t>The definition of EN-DC TRS measurement and the sampling step is identical to that for SA mode, defined in Clause 8.3.1.</w:t>
      </w:r>
    </w:p>
    <w:p w14:paraId="53A03F4A" w14:textId="24219638" w:rsidR="00D3328B" w:rsidRDefault="00D3328B" w:rsidP="00D3328B">
      <w:pPr>
        <w:pStyle w:val="3"/>
      </w:pPr>
      <w:bookmarkStart w:id="15366" w:name="_Toc95145000"/>
      <w:r>
        <w:t>9</w:t>
      </w:r>
      <w:r w:rsidRPr="00684CEA">
        <w:t>.</w:t>
      </w:r>
      <w:r>
        <w:t>3</w:t>
      </w:r>
      <w:r w:rsidRPr="00684CEA">
        <w:t>.</w:t>
      </w:r>
      <w:r>
        <w:t>2</w:t>
      </w:r>
      <w:r w:rsidRPr="00684CEA">
        <w:tab/>
      </w:r>
      <w:r>
        <w:t>UE configurations</w:t>
      </w:r>
      <w:bookmarkEnd w:id="15366"/>
    </w:p>
    <w:p w14:paraId="5EA95CB3" w14:textId="77777777" w:rsidR="001C6D91" w:rsidRDefault="001C6D91" w:rsidP="001C6D91">
      <w:pPr>
        <w:rPr>
          <w:rFonts w:eastAsia="等线"/>
          <w:lang w:val="x-none" w:eastAsia="zh-CN"/>
        </w:rPr>
      </w:pPr>
      <w:r>
        <w:t xml:space="preserve">For EN-DC TRS </w:t>
      </w:r>
      <w:r w:rsidRPr="00946401">
        <w:t>measurement</w:t>
      </w:r>
      <w:r w:rsidRPr="00323A82">
        <w:t xml:space="preserve">, </w:t>
      </w:r>
      <w:r w:rsidRPr="00010844">
        <w:t xml:space="preserve">the UL power configuration for </w:t>
      </w:r>
      <w:r>
        <w:t>LTE</w:t>
      </w:r>
      <w:r w:rsidRPr="00010844">
        <w:t xml:space="preserve"> and NR is </w:t>
      </w:r>
      <w:r w:rsidRPr="00946401">
        <w:rPr>
          <w:rFonts w:eastAsia="等线"/>
          <w:lang w:val="x-none" w:eastAsia="zh-CN"/>
        </w:rPr>
        <w:t>50%-50% power splitting</w:t>
      </w:r>
      <w:r>
        <w:rPr>
          <w:rFonts w:eastAsia="等线"/>
          <w:lang w:val="x-none" w:eastAsia="zh-CN"/>
        </w:rPr>
        <w:t>, i.e.,</w:t>
      </w:r>
    </w:p>
    <w:p w14:paraId="2256283B" w14:textId="1AF1E8CD" w:rsidR="001C6D91" w:rsidRPr="00010844" w:rsidRDefault="003F061C" w:rsidP="003F061C">
      <w:pPr>
        <w:pStyle w:val="aff0"/>
      </w:pPr>
      <w:r>
        <w:rPr>
          <w:rFonts w:ascii="Times New Roman" w:eastAsiaTheme="minorEastAsia" w:hAnsi="Times New Roman"/>
          <w:sz w:val="20"/>
          <w:szCs w:val="20"/>
          <w:lang w:val="en-GB"/>
        </w:rPr>
        <w:t xml:space="preserve">- </w:t>
      </w:r>
      <w:r w:rsidR="001C6D91" w:rsidRPr="00010844">
        <w:rPr>
          <w:rFonts w:ascii="Times New Roman" w:eastAsiaTheme="minorEastAsia" w:hAnsi="Times New Roman"/>
          <w:sz w:val="20"/>
          <w:szCs w:val="20"/>
          <w:lang w:val="en-GB"/>
        </w:rPr>
        <w:t xml:space="preserve">For PC3, p-MaxEUTRA-r15=20 dBm, and p-NR-FR1= 20dBm; </w:t>
      </w:r>
    </w:p>
    <w:p w14:paraId="5E5213CF" w14:textId="536CB8E7" w:rsidR="001C6D91" w:rsidRPr="00FD1769" w:rsidRDefault="003F061C" w:rsidP="003F061C">
      <w:pPr>
        <w:pStyle w:val="aff0"/>
      </w:pPr>
      <w:r>
        <w:rPr>
          <w:rFonts w:ascii="Times New Roman" w:eastAsiaTheme="minorEastAsia" w:hAnsi="Times New Roman"/>
          <w:sz w:val="20"/>
          <w:szCs w:val="20"/>
          <w:lang w:val="en-GB"/>
        </w:rPr>
        <w:t xml:space="preserve">- </w:t>
      </w:r>
      <w:r w:rsidR="001C6D91" w:rsidRPr="00010844">
        <w:rPr>
          <w:rFonts w:ascii="Times New Roman" w:eastAsiaTheme="minorEastAsia" w:hAnsi="Times New Roman"/>
          <w:sz w:val="20"/>
          <w:szCs w:val="20"/>
          <w:lang w:val="en-GB"/>
        </w:rPr>
        <w:t>For PC2, p-MaxEUTRA-r15=23 dBm, and p-NR-FR1= 23dBm</w:t>
      </w:r>
      <w:r w:rsidR="001C6D91" w:rsidRPr="00FD1769">
        <w:rPr>
          <w:rFonts w:ascii="Times New Roman" w:eastAsiaTheme="minorEastAsia" w:hAnsi="Times New Roman"/>
          <w:sz w:val="20"/>
          <w:szCs w:val="20"/>
          <w:lang w:val="en-GB"/>
        </w:rPr>
        <w:t xml:space="preserve">.  </w:t>
      </w:r>
    </w:p>
    <w:p w14:paraId="0DCEC4C5" w14:textId="77777777" w:rsidR="001C6D91" w:rsidRDefault="001C6D91" w:rsidP="001C6D91">
      <w:r w:rsidRPr="00C64C38">
        <w:t xml:space="preserve">For devices supporting multiple </w:t>
      </w:r>
      <w:r>
        <w:t>Rx</w:t>
      </w:r>
      <w:r w:rsidRPr="00C64C38">
        <w:t xml:space="preserve"> antennas, the guidelines specified in </w:t>
      </w:r>
      <w:r>
        <w:t>Clause</w:t>
      </w:r>
      <w:r w:rsidRPr="00C64C38">
        <w:t xml:space="preserve"> </w:t>
      </w:r>
      <w:r>
        <w:t xml:space="preserve">8.3.2 </w:t>
      </w:r>
      <w:r w:rsidRPr="00C64C38">
        <w:t>shall be used.</w:t>
      </w:r>
      <w:r>
        <w:t xml:space="preserve"> It should be noted that </w:t>
      </w:r>
      <w:r w:rsidRPr="0040501D">
        <w:t>all receivers on both LTE and NR shall be enabled during</w:t>
      </w:r>
      <w:r>
        <w:t xml:space="preserve"> EN-DC test.</w:t>
      </w:r>
    </w:p>
    <w:p w14:paraId="505F6181" w14:textId="77777777" w:rsidR="001C6D91" w:rsidRDefault="001C6D91" w:rsidP="001C6D91">
      <w:r w:rsidRPr="0066478A">
        <w:t xml:space="preserve">The EN-DC </w:t>
      </w:r>
      <w:r>
        <w:t>SS</w:t>
      </w:r>
      <w:r w:rsidRPr="0066478A">
        <w:t xml:space="preserve"> and DUT shall be configured per section 7.3B.2 (Reference Sensitivity for EN-DC) of TS 38.521-3 [</w:t>
      </w:r>
      <w:r>
        <w:t>6</w:t>
      </w:r>
      <w:r w:rsidRPr="0066478A">
        <w:t>]</w:t>
      </w:r>
      <w:r>
        <w:t>,</w:t>
      </w:r>
      <w:r w:rsidRPr="0066478A">
        <w:t xml:space="preserve"> using the defaults specified in TS 38.521-3 [</w:t>
      </w:r>
      <w:r>
        <w:t>6</w:t>
      </w:r>
      <w:r w:rsidRPr="0066478A">
        <w:t>] and TS 38.508 [</w:t>
      </w:r>
      <w:r>
        <w:t>7</w:t>
      </w:r>
      <w:r w:rsidRPr="0066478A">
        <w:t>]</w:t>
      </w:r>
      <w:r>
        <w:t>,</w:t>
      </w:r>
      <w:r w:rsidRPr="0066478A">
        <w:t xml:space="preserve"> as applicable</w:t>
      </w:r>
      <w:r>
        <w:t>. The measurement should be carried out based on the detailed test parameters for each band, as defined in Table 4.3-3 for EN-DC TRS.</w:t>
      </w:r>
    </w:p>
    <w:p w14:paraId="378CB00C" w14:textId="148E4F4C" w:rsidR="001C6D91" w:rsidRPr="001C6D91" w:rsidRDefault="001C6D91" w:rsidP="00202556">
      <w:r w:rsidRPr="00F96733">
        <w:lastRenderedPageBreak/>
        <w:t xml:space="preserve">The NR </w:t>
      </w:r>
      <w:r>
        <w:t>SS</w:t>
      </w:r>
      <w:r w:rsidRPr="00F96733">
        <w:t xml:space="preserve"> sh</w:t>
      </w:r>
      <w:r>
        <w:t>ould</w:t>
      </w:r>
      <w:r w:rsidRPr="00F96733">
        <w:t xml:space="preserve"> send continuous uplink power control “up” commands to the DUT to ensure the DUT's transmitter is at maximum output power during the</w:t>
      </w:r>
      <w:r>
        <w:t xml:space="preserve"> TRP test.</w:t>
      </w:r>
      <w:ins w:id="15367" w:author="vivo" w:date="2022-02-07T16:59:00Z">
        <w:r w:rsidR="00940F74">
          <w:t xml:space="preserve"> </w:t>
        </w:r>
      </w:ins>
    </w:p>
    <w:p w14:paraId="45A8E6E7" w14:textId="76A472E4" w:rsidR="00D3328B" w:rsidRDefault="00D3328B" w:rsidP="00D3328B">
      <w:pPr>
        <w:pStyle w:val="3"/>
      </w:pPr>
      <w:bookmarkStart w:id="15368" w:name="_Toc95145001"/>
      <w:r>
        <w:t>9</w:t>
      </w:r>
      <w:r w:rsidRPr="00684CEA">
        <w:t>.</w:t>
      </w:r>
      <w:r>
        <w:t>3</w:t>
      </w:r>
      <w:r w:rsidRPr="00684CEA">
        <w:t>.</w:t>
      </w:r>
      <w:r>
        <w:t>3</w:t>
      </w:r>
      <w:r w:rsidRPr="00684CEA">
        <w:tab/>
      </w:r>
      <w:r>
        <w:t>Test procedure</w:t>
      </w:r>
      <w:bookmarkEnd w:id="15368"/>
    </w:p>
    <w:p w14:paraId="1DD89868" w14:textId="1E599FEE" w:rsidR="001C6D91" w:rsidRPr="001C6D91" w:rsidRDefault="001C6D91" w:rsidP="00202556">
      <w:r w:rsidRPr="001C07D9">
        <w:t xml:space="preserve">For EN-DC </w:t>
      </w:r>
      <w:r>
        <w:t>TRS test</w:t>
      </w:r>
      <w:r w:rsidRPr="001C07D9">
        <w:t xml:space="preserve">, </w:t>
      </w:r>
      <w:r>
        <w:t>only</w:t>
      </w:r>
      <w:r w:rsidRPr="001C07D9">
        <w:t xml:space="preserve"> NR carrier</w:t>
      </w:r>
      <w:r>
        <w:t xml:space="preserve"> measurement is required. The test procedure for EN-DC TRS is identical to that defined in Clause 8.3.3, as long as the specific SS and UE configuration in Clause 9.3.2 is adopted.</w:t>
      </w:r>
    </w:p>
    <w:p w14:paraId="7BAF10C5" w14:textId="0DEFFD29" w:rsidR="00274D87" w:rsidRPr="00274D87" w:rsidDel="0097455B" w:rsidRDefault="00274D87" w:rsidP="00274D87">
      <w:pPr>
        <w:rPr>
          <w:del w:id="15369" w:author="vivo" w:date="2022-02-07T16:46:00Z"/>
        </w:rPr>
      </w:pPr>
    </w:p>
    <w:p w14:paraId="06234224" w14:textId="77777777" w:rsidR="00127350" w:rsidRPr="004D3578" w:rsidRDefault="001A510A" w:rsidP="00127350">
      <w:pPr>
        <w:pStyle w:val="1"/>
      </w:pPr>
      <w:bookmarkStart w:id="15370" w:name="_Toc95145002"/>
      <w:r>
        <w:t>10</w:t>
      </w:r>
      <w:r w:rsidR="00127350" w:rsidRPr="004D3578">
        <w:tab/>
      </w:r>
      <w:r w:rsidR="00D37E2B">
        <w:t>Alternate</w:t>
      </w:r>
      <w:r w:rsidR="00127350">
        <w:t xml:space="preserve"> test </w:t>
      </w:r>
      <w:r w:rsidR="00D37E2B">
        <w:t>procedure to reduce test time</w:t>
      </w:r>
      <w:bookmarkEnd w:id="15370"/>
    </w:p>
    <w:p w14:paraId="11AD1A33" w14:textId="77777777" w:rsidR="00127350" w:rsidRDefault="001A510A" w:rsidP="00127350">
      <w:pPr>
        <w:pStyle w:val="2"/>
      </w:pPr>
      <w:bookmarkStart w:id="15371" w:name="_Toc95145003"/>
      <w:r>
        <w:t>10</w:t>
      </w:r>
      <w:r w:rsidR="00127350">
        <w:t>.1</w:t>
      </w:r>
      <w:r w:rsidR="00127350">
        <w:tab/>
        <w:t>General</w:t>
      </w:r>
      <w:bookmarkEnd w:id="15371"/>
    </w:p>
    <w:p w14:paraId="38D2D611" w14:textId="77777777" w:rsidR="0078440C" w:rsidRPr="000309EE" w:rsidRDefault="0078440C" w:rsidP="0078440C">
      <w:pPr>
        <w:pStyle w:val="Guidance"/>
      </w:pPr>
      <w:r>
        <w:t>&lt;Editor’s note:</w:t>
      </w:r>
      <w:r>
        <w:rPr>
          <w:rFonts w:hint="eastAsia"/>
          <w:lang w:eastAsia="zh-CN"/>
        </w:rPr>
        <w:t xml:space="preserve"> </w:t>
      </w:r>
      <w:r>
        <w:t>Alternate test procedure to reduce the testing time, or the framework on how to narrow down the number of EN-DC combinations can be added.</w:t>
      </w:r>
      <w:r w:rsidRPr="00F85E37">
        <w:t xml:space="preserve"> </w:t>
      </w:r>
      <w:r>
        <w:t>&gt;</w:t>
      </w:r>
    </w:p>
    <w:p w14:paraId="0B6B2538" w14:textId="77777777" w:rsidR="00127350" w:rsidRDefault="001A510A" w:rsidP="00127350">
      <w:pPr>
        <w:pStyle w:val="2"/>
      </w:pPr>
      <w:bookmarkStart w:id="15372" w:name="_Toc95145004"/>
      <w:r>
        <w:t>10</w:t>
      </w:r>
      <w:r w:rsidR="00127350">
        <w:t>.2</w:t>
      </w:r>
      <w:r w:rsidR="00127350">
        <w:tab/>
        <w:t xml:space="preserve">Test </w:t>
      </w:r>
      <w:r w:rsidR="00D37E2B">
        <w:t>procedure</w:t>
      </w:r>
      <w:bookmarkEnd w:id="15372"/>
      <w:r w:rsidR="00127350" w:rsidRPr="00F54508">
        <w:t xml:space="preserve"> </w:t>
      </w:r>
    </w:p>
    <w:p w14:paraId="287F7D0F" w14:textId="77777777" w:rsidR="00DE71A1" w:rsidRPr="004D3578" w:rsidRDefault="00DE71A1" w:rsidP="00DE71A1">
      <w:pPr>
        <w:pStyle w:val="8"/>
      </w:pPr>
      <w:bookmarkStart w:id="15373" w:name="_Toc47103333"/>
      <w:bookmarkStart w:id="15374" w:name="_Toc95145005"/>
      <w:r w:rsidRPr="004D3578">
        <w:t>Annex A:</w:t>
      </w:r>
      <w:r w:rsidRPr="004D3578">
        <w:br/>
      </w:r>
      <w:bookmarkEnd w:id="15373"/>
      <w:r w:rsidR="00090BCB" w:rsidRPr="00CE4267">
        <w:t>UE coordinate system</w:t>
      </w:r>
      <w:bookmarkEnd w:id="15374"/>
    </w:p>
    <w:p w14:paraId="36FE165C" w14:textId="77777777" w:rsidR="000633CD" w:rsidRDefault="000633CD" w:rsidP="000633CD">
      <w:pPr>
        <w:pStyle w:val="1"/>
        <w:rPr>
          <w:lang w:eastAsia="zh-CN"/>
        </w:rPr>
      </w:pPr>
      <w:bookmarkStart w:id="15375" w:name="_Toc95145006"/>
      <w:r>
        <w:rPr>
          <w:lang w:eastAsia="zh-CN"/>
        </w:rPr>
        <w:t>A.1</w:t>
      </w:r>
      <w:r>
        <w:rPr>
          <w:lang w:eastAsia="zh-CN"/>
        </w:rPr>
        <w:tab/>
        <w:t>Reference coordinate system</w:t>
      </w:r>
      <w:bookmarkEnd w:id="15375"/>
    </w:p>
    <w:p w14:paraId="4CAC9BDE" w14:textId="093A29E5" w:rsidR="000633CD" w:rsidRPr="00F96F5C" w:rsidRDefault="000633CD" w:rsidP="000633CD">
      <w:pPr>
        <w:rPr>
          <w:lang w:eastAsia="zh-CN"/>
        </w:rPr>
      </w:pPr>
      <w:r w:rsidRPr="00F96F5C">
        <w:rPr>
          <w:lang w:eastAsia="zh-CN"/>
        </w:rPr>
        <w:t xml:space="preserve">This annex defines the measurement coordinate system for </w:t>
      </w:r>
      <w:r>
        <w:rPr>
          <w:lang w:eastAsia="zh-CN"/>
        </w:rPr>
        <w:t>NR FR1 TRP and TRS measurements</w:t>
      </w:r>
      <w:r w:rsidRPr="00F96F5C">
        <w:rPr>
          <w:lang w:eastAsia="zh-CN"/>
        </w:rPr>
        <w:t xml:space="preserve">.  The reference coordinate system, </w:t>
      </w:r>
      <w:r>
        <w:rPr>
          <w:lang w:eastAsia="zh-CN"/>
        </w:rPr>
        <w:t xml:space="preserve">as defined in [9] </w:t>
      </w:r>
      <w:r w:rsidRPr="00F96F5C">
        <w:rPr>
          <w:lang w:eastAsia="zh-CN"/>
        </w:rPr>
        <w:t xml:space="preserve">is provided in Figure </w:t>
      </w:r>
      <w:r>
        <w:rPr>
          <w:lang w:eastAsia="ja-JP"/>
        </w:rPr>
        <w:t>A</w:t>
      </w:r>
      <w:r w:rsidRPr="00F96F5C">
        <w:rPr>
          <w:rFonts w:hint="eastAsia"/>
          <w:lang w:eastAsia="ja-JP"/>
        </w:rPr>
        <w:t>.1</w:t>
      </w:r>
      <w:r w:rsidRPr="00F96F5C">
        <w:rPr>
          <w:lang w:eastAsia="zh-CN"/>
        </w:rPr>
        <w:t>-1 below</w:t>
      </w:r>
      <w:r>
        <w:rPr>
          <w:lang w:eastAsia="zh-CN"/>
        </w:rPr>
        <w:t xml:space="preserve"> while A.1-2 shows the DUT in the default alignment for Free Space</w:t>
      </w:r>
      <w:r w:rsidRPr="00F96F5C">
        <w:rPr>
          <w:lang w:eastAsia="zh-CN"/>
        </w:rPr>
        <w:t>.</w:t>
      </w:r>
    </w:p>
    <w:p w14:paraId="14E46253" w14:textId="77777777" w:rsidR="000633CD" w:rsidRPr="00F96F5C" w:rsidRDefault="000633CD" w:rsidP="000633CD">
      <w:pPr>
        <w:pStyle w:val="TH"/>
      </w:pPr>
      <w:r w:rsidRPr="00684CEA">
        <w:rPr>
          <w:noProof/>
        </w:rPr>
        <w:drawing>
          <wp:inline distT="0" distB="0" distL="0" distR="0" wp14:anchorId="21D7161F" wp14:editId="686E3272">
            <wp:extent cx="2944167" cy="2819776"/>
            <wp:effectExtent l="0" t="0" r="8890" b="0"/>
            <wp:docPr id="5" name="Picture 5" descr="Coordinate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ordinateSystem"/>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7524" cy="2822991"/>
                    </a:xfrm>
                    <a:prstGeom prst="rect">
                      <a:avLst/>
                    </a:prstGeom>
                    <a:noFill/>
                    <a:ln>
                      <a:noFill/>
                    </a:ln>
                  </pic:spPr>
                </pic:pic>
              </a:graphicData>
            </a:graphic>
          </wp:inline>
        </w:drawing>
      </w:r>
    </w:p>
    <w:p w14:paraId="189CD95B" w14:textId="77777777" w:rsidR="000633CD" w:rsidRDefault="000633CD" w:rsidP="000633CD">
      <w:pPr>
        <w:pStyle w:val="TF"/>
      </w:pPr>
      <w:r w:rsidRPr="00F96F5C">
        <w:t xml:space="preserve">Figure </w:t>
      </w:r>
      <w:r>
        <w:t>A</w:t>
      </w:r>
      <w:r w:rsidRPr="00F96F5C">
        <w:t>.1-1: Reference coordinate system</w:t>
      </w:r>
    </w:p>
    <w:p w14:paraId="544B2B4F" w14:textId="77777777" w:rsidR="000633CD" w:rsidRDefault="000633CD" w:rsidP="000633CD">
      <w:pPr>
        <w:pStyle w:val="TF"/>
      </w:pPr>
      <w:r>
        <w:rPr>
          <w:noProof/>
        </w:rPr>
        <w:lastRenderedPageBreak/>
        <w:drawing>
          <wp:inline distT="0" distB="0" distL="0" distR="0" wp14:anchorId="4ADAFFE0" wp14:editId="4E970C31">
            <wp:extent cx="2441575" cy="2872740"/>
            <wp:effectExtent l="0" t="0" r="0" b="3810"/>
            <wp:docPr id="3" name="Picture 3" descr="DUTalignment01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Talignment01_trimetric_Matricesv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1575" cy="2872740"/>
                    </a:xfrm>
                    <a:prstGeom prst="rect">
                      <a:avLst/>
                    </a:prstGeom>
                    <a:noFill/>
                    <a:ln>
                      <a:noFill/>
                    </a:ln>
                  </pic:spPr>
                </pic:pic>
              </a:graphicData>
            </a:graphic>
          </wp:inline>
        </w:drawing>
      </w:r>
    </w:p>
    <w:p w14:paraId="62C958D4" w14:textId="77777777" w:rsidR="000633CD" w:rsidRDefault="000633CD" w:rsidP="000633CD">
      <w:pPr>
        <w:pStyle w:val="TF"/>
      </w:pPr>
      <w:r w:rsidRPr="00F96F5C">
        <w:t xml:space="preserve">Figure </w:t>
      </w:r>
      <w:r>
        <w:t>A</w:t>
      </w:r>
      <w:r w:rsidRPr="00F96F5C">
        <w:t>.1-</w:t>
      </w:r>
      <w:r>
        <w:t>2</w:t>
      </w:r>
      <w:r w:rsidRPr="00F96F5C">
        <w:t xml:space="preserve">: </w:t>
      </w:r>
      <w:r>
        <w:t>DUT default alignment to coordinate system</w:t>
      </w:r>
    </w:p>
    <w:p w14:paraId="6161A2C4" w14:textId="77777777" w:rsidR="000633CD" w:rsidRPr="00F96F5C" w:rsidRDefault="000633CD" w:rsidP="000633CD">
      <w:r w:rsidRPr="00F96F5C">
        <w:t>The following aspects are necessary:</w:t>
      </w:r>
    </w:p>
    <w:p w14:paraId="79AE2CAA" w14:textId="77777777" w:rsidR="000633CD" w:rsidRPr="00F96F5C" w:rsidRDefault="000633CD" w:rsidP="000633CD">
      <w:pPr>
        <w:pStyle w:val="B1"/>
      </w:pPr>
      <w:r w:rsidRPr="00F96F5C">
        <w:t>-</w:t>
      </w:r>
      <w:r w:rsidRPr="00F96F5C">
        <w:tab/>
        <w:t>A basic understanding of the top and bottom of the device is needed in order to define unambiguous DUT positioning requirements for the test</w:t>
      </w:r>
      <w:r w:rsidRPr="00AF5BCB">
        <w:t>, e.g., in the drawings used in this a</w:t>
      </w:r>
      <w:r>
        <w:t>nnex</w:t>
      </w:r>
      <w:r w:rsidRPr="00AF5BCB">
        <w:t xml:space="preserve">, </w:t>
      </w:r>
      <w:r>
        <w:t xml:space="preserve">the earpiece is on the top </w:t>
      </w:r>
      <w:proofErr w:type="spellStart"/>
      <w:r>
        <w:t>center</w:t>
      </w:r>
      <w:proofErr w:type="spellEnd"/>
      <w:r>
        <w:t xml:space="preserve"> of the device (front), </w:t>
      </w:r>
      <w:r w:rsidRPr="00AF5BCB">
        <w:t>the three buttons are on the bottom of the device (front) and the camera is on the top of the device (back)</w:t>
      </w:r>
      <w:r>
        <w:t>.</w:t>
      </w:r>
    </w:p>
    <w:p w14:paraId="29F47271" w14:textId="77777777" w:rsidR="000633CD" w:rsidRPr="001942A8" w:rsidRDefault="000633CD" w:rsidP="000633CD">
      <w:pPr>
        <w:pStyle w:val="B1"/>
      </w:pPr>
      <w:r w:rsidRPr="00F96F5C">
        <w:t>-</w:t>
      </w:r>
      <w:r w:rsidRPr="00F96F5C">
        <w:tab/>
        <w:t>An understanding of the origin</w:t>
      </w:r>
      <w:r>
        <w:t xml:space="preserve"> and alignment of the coordinate system inside</w:t>
      </w:r>
      <w:r w:rsidRPr="00F96F5C">
        <w:t xml:space="preserve"> the test system</w:t>
      </w:r>
      <w:r>
        <w:t>,</w:t>
      </w:r>
      <w:r w:rsidRPr="00F96F5C">
        <w:t xml:space="preserve"> i.e. the direction</w:t>
      </w:r>
      <w:r>
        <w:t>s</w:t>
      </w:r>
      <w:r w:rsidRPr="00F96F5C">
        <w:t xml:space="preserve"> in which the x</w:t>
      </w:r>
      <w:r>
        <w:t>, y, z axes</w:t>
      </w:r>
      <w:r w:rsidRPr="00F96F5C">
        <w:t xml:space="preserve"> point inside the test chamber</w:t>
      </w:r>
      <w:r>
        <w:t>,</w:t>
      </w:r>
      <w:r w:rsidRPr="00F96F5C">
        <w:t xml:space="preserve"> is needed in order to define unambiguous DUT orientation and measurement angles</w:t>
      </w:r>
      <w:r>
        <w:t>.</w:t>
      </w:r>
    </w:p>
    <w:p w14:paraId="3DED6644" w14:textId="00821851" w:rsidR="00DE71A1" w:rsidRDefault="00DE71A1">
      <w:pPr>
        <w:spacing w:after="0"/>
        <w:rPr>
          <w:i/>
          <w:color w:val="0000FF"/>
        </w:rPr>
      </w:pPr>
    </w:p>
    <w:p w14:paraId="577912EC" w14:textId="0F956C95" w:rsidR="00DE71A1" w:rsidRPr="004D3578" w:rsidRDefault="00DE71A1" w:rsidP="00DE71A1">
      <w:pPr>
        <w:pStyle w:val="8"/>
      </w:pPr>
      <w:bookmarkStart w:id="15376" w:name="_Toc47103334"/>
      <w:bookmarkStart w:id="15377" w:name="_Toc95145007"/>
      <w:r w:rsidRPr="004D3578">
        <w:t xml:space="preserve">Annex </w:t>
      </w:r>
      <w:r>
        <w:t>B</w:t>
      </w:r>
      <w:r w:rsidR="005E265E">
        <w:t xml:space="preserve"> (informative)</w:t>
      </w:r>
      <w:r w:rsidRPr="004D3578">
        <w:t>:</w:t>
      </w:r>
      <w:r w:rsidRPr="004D3578">
        <w:br/>
      </w:r>
      <w:bookmarkStart w:id="15378" w:name="_Hlk72747197"/>
      <w:bookmarkEnd w:id="15376"/>
      <w:r w:rsidR="005E265E">
        <w:t>Estimation of m</w:t>
      </w:r>
      <w:r w:rsidR="00090BCB">
        <w:t>easurement uncertainty</w:t>
      </w:r>
      <w:bookmarkEnd w:id="15377"/>
      <w:bookmarkEnd w:id="15378"/>
    </w:p>
    <w:p w14:paraId="5AD7C7DE" w14:textId="03AA035A" w:rsidR="00DE71A1" w:rsidRPr="00035418" w:rsidRDefault="00DE71A1" w:rsidP="00DE71A1">
      <w:pPr>
        <w:pStyle w:val="Guidance"/>
        <w:rPr>
          <w:lang w:eastAsia="zh-CN"/>
        </w:rPr>
      </w:pPr>
    </w:p>
    <w:p w14:paraId="3463B40B" w14:textId="77777777" w:rsidR="005E265E" w:rsidRPr="006D3FE0" w:rsidRDefault="005E265E" w:rsidP="005E265E">
      <w:pPr>
        <w:pStyle w:val="1"/>
        <w:rPr>
          <w:lang w:eastAsia="zh-CN"/>
        </w:rPr>
      </w:pPr>
      <w:bookmarkStart w:id="15379" w:name="_Toc95145008"/>
      <w:r w:rsidRPr="006D3FE0">
        <w:rPr>
          <w:lang w:eastAsia="zh-CN"/>
        </w:rPr>
        <w:t>B.1</w:t>
      </w:r>
      <w:r w:rsidRPr="006D3FE0">
        <w:rPr>
          <w:lang w:eastAsia="zh-CN"/>
        </w:rPr>
        <w:tab/>
        <w:t>General</w:t>
      </w:r>
      <w:bookmarkEnd w:id="15379"/>
    </w:p>
    <w:p w14:paraId="6FFECE41" w14:textId="77777777" w:rsidR="005E265E" w:rsidRPr="006D3FE0" w:rsidRDefault="005E265E" w:rsidP="005E265E">
      <w:pPr>
        <w:pStyle w:val="Guidance"/>
      </w:pPr>
      <w:r w:rsidRPr="006D3FE0">
        <w:t>&lt;Editor’s note: general description is TBD</w:t>
      </w:r>
      <w:r w:rsidRPr="00202556">
        <w:rPr>
          <w:strike/>
        </w:rPr>
        <w:t>. as</w:t>
      </w:r>
      <w:r w:rsidRPr="006D3FE0">
        <w:t xml:space="preserve"> Content presented in clause E.1 of TS 37.544 can be used as baseline&gt;</w:t>
      </w:r>
    </w:p>
    <w:p w14:paraId="1D3B7FAA" w14:textId="77777777" w:rsidR="005E265E" w:rsidRPr="006D3FE0" w:rsidRDefault="005E265E" w:rsidP="005E265E">
      <w:pPr>
        <w:pStyle w:val="1"/>
        <w:rPr>
          <w:lang w:eastAsia="zh-CN"/>
        </w:rPr>
      </w:pPr>
      <w:bookmarkStart w:id="15380" w:name="_Toc95145009"/>
      <w:r w:rsidRPr="006D3FE0">
        <w:rPr>
          <w:lang w:eastAsia="zh-CN"/>
        </w:rPr>
        <w:t>B.2</w:t>
      </w:r>
      <w:r w:rsidRPr="006D3FE0">
        <w:rPr>
          <w:lang w:eastAsia="zh-CN"/>
        </w:rPr>
        <w:tab/>
        <w:t>Measurement error contribution descriptions</w:t>
      </w:r>
      <w:bookmarkEnd w:id="15380"/>
    </w:p>
    <w:p w14:paraId="0E9D4D8A" w14:textId="77777777" w:rsidR="005E265E" w:rsidRPr="006D3FE0" w:rsidRDefault="005E265E" w:rsidP="005E265E">
      <w:pPr>
        <w:pStyle w:val="Guidance"/>
      </w:pPr>
      <w:r w:rsidRPr="006D3FE0">
        <w:t>&lt;Editor’s note: detailed description of each of the contributors is TBD.</w:t>
      </w:r>
      <w:r w:rsidRPr="00202556">
        <w:rPr>
          <w:strike/>
        </w:rPr>
        <w:t xml:space="preserve"> as</w:t>
      </w:r>
      <w:r w:rsidRPr="006D3FE0">
        <w:t xml:space="preserve"> Content presented in Annex E</w:t>
      </w:r>
      <w:r w:rsidRPr="00202556">
        <w:rPr>
          <w:strike/>
        </w:rPr>
        <w:t xml:space="preserve"> clause E.2</w:t>
      </w:r>
      <w:r w:rsidRPr="006D3FE0">
        <w:t xml:space="preserve"> of TS 37.544 can be used as baseline &gt;</w:t>
      </w:r>
    </w:p>
    <w:p w14:paraId="43B46420" w14:textId="77777777" w:rsidR="005E265E" w:rsidRPr="006D3FE0" w:rsidRDefault="005E265E" w:rsidP="005E265E">
      <w:pPr>
        <w:pStyle w:val="1"/>
        <w:rPr>
          <w:lang w:eastAsia="zh-CN"/>
        </w:rPr>
      </w:pPr>
      <w:bookmarkStart w:id="15381" w:name="_Toc95145010"/>
      <w:r w:rsidRPr="006D3FE0">
        <w:rPr>
          <w:lang w:eastAsia="zh-CN"/>
        </w:rPr>
        <w:t>B.3</w:t>
      </w:r>
      <w:r w:rsidRPr="006D3FE0">
        <w:rPr>
          <w:lang w:eastAsia="zh-CN"/>
        </w:rPr>
        <w:tab/>
        <w:t>Total Radiated Power (TRP)</w:t>
      </w:r>
      <w:bookmarkEnd w:id="15381"/>
    </w:p>
    <w:p w14:paraId="7A71F3EB" w14:textId="77777777" w:rsidR="005E265E" w:rsidRPr="006D3FE0" w:rsidRDefault="005E265E" w:rsidP="005E265E">
      <w:pPr>
        <w:pStyle w:val="Guidance"/>
      </w:pPr>
      <w:r w:rsidRPr="006D3FE0">
        <w:t>&lt;Editor’s note: uncertainty budget format and example assessment tables are TBD &gt;</w:t>
      </w:r>
    </w:p>
    <w:p w14:paraId="00A7657A" w14:textId="77777777" w:rsidR="005E265E" w:rsidRPr="006D3FE0" w:rsidRDefault="005E265E" w:rsidP="005E265E">
      <w:pPr>
        <w:pStyle w:val="1"/>
        <w:rPr>
          <w:lang w:eastAsia="zh-CN"/>
        </w:rPr>
      </w:pPr>
      <w:bookmarkStart w:id="15382" w:name="_Toc95145011"/>
      <w:r w:rsidRPr="006D3FE0">
        <w:rPr>
          <w:lang w:eastAsia="zh-CN"/>
        </w:rPr>
        <w:lastRenderedPageBreak/>
        <w:t>B.4</w:t>
      </w:r>
      <w:r w:rsidRPr="006D3FE0">
        <w:rPr>
          <w:lang w:eastAsia="zh-CN"/>
        </w:rPr>
        <w:tab/>
        <w:t>Total Radiated Sensitivity (TRS)</w:t>
      </w:r>
      <w:bookmarkEnd w:id="15382"/>
    </w:p>
    <w:p w14:paraId="30ECAA66" w14:textId="77777777" w:rsidR="005E265E" w:rsidRPr="006D3FE0" w:rsidRDefault="005E265E" w:rsidP="005E265E">
      <w:pPr>
        <w:pStyle w:val="Guidance"/>
      </w:pPr>
      <w:r w:rsidRPr="006D3FE0">
        <w:t>&lt;Editor’s note: uncertainty budget format and example assessment tables are TBD &gt;</w:t>
      </w:r>
    </w:p>
    <w:p w14:paraId="231B6B37" w14:textId="39577184" w:rsidR="00DE71A1" w:rsidRDefault="00DE71A1">
      <w:pPr>
        <w:spacing w:after="0"/>
        <w:rPr>
          <w:i/>
          <w:color w:val="0000FF"/>
        </w:rPr>
      </w:pPr>
    </w:p>
    <w:p w14:paraId="6DECCF1B" w14:textId="77777777" w:rsidR="00DE71A1" w:rsidRPr="004D3578" w:rsidRDefault="00DE71A1" w:rsidP="00DE71A1">
      <w:pPr>
        <w:pStyle w:val="8"/>
      </w:pPr>
      <w:bookmarkStart w:id="15383" w:name="_Toc47103335"/>
      <w:bookmarkStart w:id="15384" w:name="_Toc95145012"/>
      <w:r w:rsidRPr="004D3578">
        <w:t xml:space="preserve">Annex </w:t>
      </w:r>
      <w:r>
        <w:t>C</w:t>
      </w:r>
      <w:r w:rsidRPr="004D3578">
        <w:t>:</w:t>
      </w:r>
      <w:r w:rsidRPr="004D3578">
        <w:br/>
      </w:r>
      <w:bookmarkEnd w:id="15383"/>
      <w:r w:rsidR="00090BCB" w:rsidRPr="005D0696">
        <w:t>Environmental requirements</w:t>
      </w:r>
      <w:bookmarkEnd w:id="15384"/>
    </w:p>
    <w:p w14:paraId="30D22C81" w14:textId="77777777" w:rsidR="00DE71A1" w:rsidRDefault="00DE71A1" w:rsidP="00DE71A1">
      <w:pPr>
        <w:pStyle w:val="Guidance"/>
      </w:pPr>
      <w:r>
        <w:t xml:space="preserve">&lt;Editor’s note: Detailed structure of the subclause is TBD. </w:t>
      </w:r>
      <w:r w:rsidR="00C00DC2">
        <w:t xml:space="preserve"> Normal condition</w:t>
      </w:r>
      <w:r>
        <w:t>&gt;</w:t>
      </w:r>
    </w:p>
    <w:p w14:paraId="0A0227B5" w14:textId="77777777" w:rsidR="00DE71A1" w:rsidRPr="00F0184B" w:rsidRDefault="00DE71A1">
      <w:pPr>
        <w:spacing w:after="0"/>
        <w:rPr>
          <w:i/>
          <w:color w:val="FF0000"/>
        </w:rPr>
      </w:pPr>
      <w:r>
        <w:rPr>
          <w:color w:val="FF0000"/>
        </w:rPr>
        <w:br w:type="page"/>
      </w:r>
    </w:p>
    <w:p w14:paraId="0FBA123D" w14:textId="77777777" w:rsidR="00137212" w:rsidRPr="004D3578" w:rsidRDefault="00137212" w:rsidP="00137212">
      <w:pPr>
        <w:pStyle w:val="8"/>
      </w:pPr>
      <w:bookmarkStart w:id="15385" w:name="_Toc95145013"/>
      <w:r w:rsidRPr="004D3578">
        <w:lastRenderedPageBreak/>
        <w:t xml:space="preserve">Annex </w:t>
      </w:r>
      <w:r w:rsidR="00A40E49">
        <w:t>D</w:t>
      </w:r>
      <w:r w:rsidRPr="004D3578">
        <w:t>:</w:t>
      </w:r>
      <w:r w:rsidRPr="004D3578">
        <w:br/>
      </w:r>
      <w:r w:rsidR="00FF33B4">
        <w:t xml:space="preserve">Phantom </w:t>
      </w:r>
      <w:r w:rsidR="003174D4">
        <w:t>Definition</w:t>
      </w:r>
      <w:bookmarkEnd w:id="15385"/>
    </w:p>
    <w:p w14:paraId="705A6C93" w14:textId="77777777" w:rsidR="00137212" w:rsidRPr="00AE0994" w:rsidRDefault="00137212" w:rsidP="00137212">
      <w:pPr>
        <w:pStyle w:val="Guidance"/>
        <w:rPr>
          <w:lang w:eastAsia="zh-CN"/>
        </w:rPr>
      </w:pPr>
      <w:r>
        <w:t>&lt;</w:t>
      </w:r>
      <w:r w:rsidRPr="00F85E37">
        <w:t xml:space="preserve"> </w:t>
      </w:r>
      <w:r>
        <w:t>Editor’s note: Detailed structure of the subclause is TBD.</w:t>
      </w:r>
      <w:r>
        <w:rPr>
          <w:rFonts w:hint="eastAsia"/>
          <w:lang w:eastAsia="zh-CN"/>
        </w:rPr>
        <w:t xml:space="preserve"> </w:t>
      </w:r>
      <w:r w:rsidR="00C00DC2">
        <w:rPr>
          <w:lang w:eastAsia="zh-CN"/>
        </w:rPr>
        <w:t>Needs collaborations with CTIA on this part</w:t>
      </w:r>
      <w:r>
        <w:t>&gt;</w:t>
      </w:r>
    </w:p>
    <w:p w14:paraId="58042901" w14:textId="77777777" w:rsidR="00137212" w:rsidRPr="00AE0994" w:rsidRDefault="00137212" w:rsidP="00DE71A1">
      <w:pPr>
        <w:pStyle w:val="Guidance"/>
      </w:pPr>
    </w:p>
    <w:p w14:paraId="32A5F0E4" w14:textId="77777777" w:rsidR="00DE71A1" w:rsidRDefault="00DE71A1">
      <w:pPr>
        <w:spacing w:after="0"/>
      </w:pPr>
      <w:r>
        <w:br w:type="page"/>
      </w:r>
    </w:p>
    <w:p w14:paraId="23173964" w14:textId="77777777" w:rsidR="00DE71A1" w:rsidRPr="004D3578" w:rsidRDefault="00DE71A1" w:rsidP="00DE71A1">
      <w:pPr>
        <w:pStyle w:val="8"/>
      </w:pPr>
      <w:bookmarkStart w:id="15386" w:name="_Toc47103337"/>
      <w:bookmarkStart w:id="15387" w:name="_Toc95145014"/>
      <w:r w:rsidRPr="004D3578">
        <w:lastRenderedPageBreak/>
        <w:t xml:space="preserve">Annex </w:t>
      </w:r>
      <w:r w:rsidR="00A40E49">
        <w:t>E</w:t>
      </w:r>
      <w:r w:rsidRPr="004D3578">
        <w:t>:</w:t>
      </w:r>
      <w:r w:rsidRPr="004D3578">
        <w:br/>
      </w:r>
      <w:r w:rsidR="00A40E49">
        <w:t>C</w:t>
      </w:r>
      <w:r w:rsidR="00FF33B4">
        <w:t>onfigurations for multi-antenna UE</w:t>
      </w:r>
      <w:bookmarkEnd w:id="15386"/>
      <w:bookmarkEnd w:id="15387"/>
    </w:p>
    <w:p w14:paraId="4AD8353F" w14:textId="5BAB95E2" w:rsidR="00DE71A1" w:rsidRPr="00AE0994" w:rsidRDefault="00DE71A1" w:rsidP="00DE71A1">
      <w:pPr>
        <w:pStyle w:val="Guidance"/>
      </w:pPr>
    </w:p>
    <w:p w14:paraId="6ADD482D" w14:textId="77777777" w:rsidR="005E265E" w:rsidRDefault="005E265E" w:rsidP="005E265E">
      <w:pPr>
        <w:pStyle w:val="1"/>
        <w:rPr>
          <w:lang w:eastAsia="zh-CN"/>
        </w:rPr>
      </w:pPr>
      <w:bookmarkStart w:id="15388" w:name="_Toc95145015"/>
      <w:r>
        <w:rPr>
          <w:rFonts w:hint="eastAsia"/>
          <w:lang w:eastAsia="zh-CN"/>
        </w:rPr>
        <w:t>E</w:t>
      </w:r>
      <w:r>
        <w:rPr>
          <w:lang w:eastAsia="zh-CN"/>
        </w:rPr>
        <w:t>.1 Test methodology and configurations for UE with UL Tx Diversity</w:t>
      </w:r>
      <w:bookmarkEnd w:id="15388"/>
    </w:p>
    <w:p w14:paraId="4626CA3A" w14:textId="77777777" w:rsidR="005E265E" w:rsidRDefault="005E265E" w:rsidP="005E265E"/>
    <w:p w14:paraId="5928F1DA" w14:textId="77777777" w:rsidR="005E265E" w:rsidRDefault="005E265E" w:rsidP="005E265E">
      <w:pPr>
        <w:pStyle w:val="1"/>
        <w:rPr>
          <w:lang w:eastAsia="zh-CN"/>
        </w:rPr>
      </w:pPr>
      <w:bookmarkStart w:id="15389" w:name="_Toc95145016"/>
      <w:r>
        <w:rPr>
          <w:rFonts w:hint="eastAsia"/>
          <w:lang w:eastAsia="zh-CN"/>
        </w:rPr>
        <w:t>E</w:t>
      </w:r>
      <w:r>
        <w:rPr>
          <w:lang w:eastAsia="zh-CN"/>
        </w:rPr>
        <w:t>.2 Test methodology and configurations for UE with Tx antenna switch ON</w:t>
      </w:r>
      <w:bookmarkEnd w:id="15389"/>
    </w:p>
    <w:p w14:paraId="12D32FC9" w14:textId="77777777" w:rsidR="005E265E" w:rsidRDefault="005E265E" w:rsidP="005E265E"/>
    <w:p w14:paraId="4ADCE199" w14:textId="77777777" w:rsidR="005E265E" w:rsidRDefault="005E265E" w:rsidP="005E265E">
      <w:pPr>
        <w:pStyle w:val="1"/>
        <w:rPr>
          <w:lang w:eastAsia="zh-CN"/>
        </w:rPr>
      </w:pPr>
      <w:bookmarkStart w:id="15390" w:name="_Toc95145017"/>
      <w:r>
        <w:rPr>
          <w:rFonts w:hint="eastAsia"/>
          <w:lang w:eastAsia="zh-CN"/>
        </w:rPr>
        <w:t>E</w:t>
      </w:r>
      <w:r>
        <w:rPr>
          <w:lang w:eastAsia="zh-CN"/>
        </w:rPr>
        <w:t>.3 Test methodology and configurations for UE with multi antenna receivers</w:t>
      </w:r>
      <w:bookmarkEnd w:id="15390"/>
    </w:p>
    <w:p w14:paraId="16C79189" w14:textId="77777777" w:rsidR="005E265E" w:rsidRDefault="005E265E" w:rsidP="005E265E">
      <w:pPr>
        <w:rPr>
          <w:lang w:eastAsia="zh-CN"/>
        </w:rPr>
      </w:pPr>
      <w:r>
        <w:rPr>
          <w:lang w:eastAsia="zh-CN"/>
        </w:rPr>
        <w:t>For TRS measurement, no specific setting is needed for Rx antennas, as described in Clause 8.3.2.</w:t>
      </w:r>
    </w:p>
    <w:p w14:paraId="00C0FF94" w14:textId="77777777" w:rsidR="00DE71A1" w:rsidRPr="005E265E" w:rsidDel="0097455B" w:rsidRDefault="00DE71A1" w:rsidP="00DE71A1">
      <w:pPr>
        <w:rPr>
          <w:del w:id="15391" w:author="vivo" w:date="2022-02-07T16:47:00Z"/>
          <w:lang w:eastAsia="zh-CN"/>
        </w:rPr>
      </w:pPr>
    </w:p>
    <w:p w14:paraId="637F97B6" w14:textId="429C499E" w:rsidR="005E265E" w:rsidRPr="00F042D2" w:rsidRDefault="005E265E" w:rsidP="00DE71A1">
      <w:pPr>
        <w:rPr>
          <w:lang w:eastAsia="zh-CN"/>
        </w:rPr>
        <w:sectPr w:rsidR="005E265E" w:rsidRPr="00F042D2">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30EC1B8D" w14:textId="77777777" w:rsidR="00DE71A1" w:rsidRPr="004D3578" w:rsidRDefault="00DE71A1" w:rsidP="00DE71A1">
      <w:pPr>
        <w:pStyle w:val="8"/>
      </w:pPr>
      <w:bookmarkStart w:id="15392" w:name="_Toc47103338"/>
      <w:bookmarkStart w:id="15393" w:name="_Toc95145018"/>
      <w:bookmarkStart w:id="15394" w:name="historyclause"/>
      <w:r>
        <w:lastRenderedPageBreak/>
        <w:t xml:space="preserve">Annex </w:t>
      </w:r>
      <w:r w:rsidR="00A40E49">
        <w:t>F</w:t>
      </w:r>
      <w:r w:rsidR="0043627B" w:rsidRPr="004D3578">
        <w:t xml:space="preserve"> </w:t>
      </w:r>
      <w:r w:rsidRPr="004D3578">
        <w:t>(informative):</w:t>
      </w:r>
      <w:r w:rsidRPr="004D3578">
        <w:br/>
        <w:t>Change history</w:t>
      </w:r>
      <w:bookmarkEnd w:id="15392"/>
      <w:bookmarkEnd w:id="153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332"/>
        <w:gridCol w:w="425"/>
        <w:gridCol w:w="425"/>
        <w:gridCol w:w="4962"/>
        <w:gridCol w:w="708"/>
      </w:tblGrid>
      <w:tr w:rsidR="00DE71A1" w:rsidRPr="00A91DC6" w14:paraId="5ED466AD" w14:textId="77777777" w:rsidTr="00D03145">
        <w:trPr>
          <w:cantSplit/>
        </w:trPr>
        <w:tc>
          <w:tcPr>
            <w:tcW w:w="9639" w:type="dxa"/>
            <w:gridSpan w:val="8"/>
            <w:tcBorders>
              <w:bottom w:val="nil"/>
            </w:tcBorders>
            <w:shd w:val="solid" w:color="FFFFFF" w:fill="auto"/>
          </w:tcPr>
          <w:bookmarkEnd w:id="15394"/>
          <w:p w14:paraId="6CE9C26B" w14:textId="77777777" w:rsidR="00DE71A1" w:rsidRPr="00A91DC6" w:rsidRDefault="00DE71A1" w:rsidP="00876C05">
            <w:pPr>
              <w:pStyle w:val="TAL"/>
              <w:jc w:val="center"/>
              <w:rPr>
                <w:b/>
                <w:sz w:val="16"/>
              </w:rPr>
            </w:pPr>
            <w:r w:rsidRPr="00A91DC6">
              <w:rPr>
                <w:b/>
              </w:rPr>
              <w:t>Change history</w:t>
            </w:r>
          </w:p>
        </w:tc>
      </w:tr>
      <w:tr w:rsidR="00DE71A1" w:rsidRPr="00A91DC6" w14:paraId="2FF19EDE" w14:textId="77777777" w:rsidTr="00D60F1E">
        <w:tc>
          <w:tcPr>
            <w:tcW w:w="800" w:type="dxa"/>
            <w:shd w:val="pct10" w:color="auto" w:fill="FFFFFF"/>
          </w:tcPr>
          <w:p w14:paraId="1573D297" w14:textId="77777777" w:rsidR="00DE71A1" w:rsidRPr="00A91DC6" w:rsidRDefault="00DE71A1" w:rsidP="00876C05">
            <w:pPr>
              <w:pStyle w:val="TAL"/>
              <w:rPr>
                <w:b/>
                <w:sz w:val="16"/>
              </w:rPr>
            </w:pPr>
            <w:r w:rsidRPr="00A91DC6">
              <w:rPr>
                <w:b/>
                <w:sz w:val="16"/>
              </w:rPr>
              <w:t>Date</w:t>
            </w:r>
          </w:p>
        </w:tc>
        <w:tc>
          <w:tcPr>
            <w:tcW w:w="995" w:type="dxa"/>
            <w:shd w:val="pct10" w:color="auto" w:fill="FFFFFF"/>
          </w:tcPr>
          <w:p w14:paraId="1762B93C" w14:textId="77777777" w:rsidR="00DE71A1" w:rsidRPr="00A91DC6" w:rsidRDefault="00DE71A1" w:rsidP="00876C05">
            <w:pPr>
              <w:pStyle w:val="TAL"/>
              <w:rPr>
                <w:b/>
                <w:sz w:val="16"/>
              </w:rPr>
            </w:pPr>
            <w:r w:rsidRPr="00A91DC6">
              <w:rPr>
                <w:b/>
                <w:sz w:val="16"/>
              </w:rPr>
              <w:t>Meeting</w:t>
            </w:r>
          </w:p>
        </w:tc>
        <w:tc>
          <w:tcPr>
            <w:tcW w:w="992" w:type="dxa"/>
            <w:shd w:val="pct10" w:color="auto" w:fill="FFFFFF"/>
          </w:tcPr>
          <w:p w14:paraId="4168E61F" w14:textId="77777777" w:rsidR="00DE71A1" w:rsidRPr="00A91DC6" w:rsidRDefault="00DE71A1" w:rsidP="00876C05">
            <w:pPr>
              <w:pStyle w:val="TAL"/>
              <w:rPr>
                <w:b/>
                <w:sz w:val="16"/>
              </w:rPr>
            </w:pPr>
            <w:proofErr w:type="spellStart"/>
            <w:r w:rsidRPr="00A91DC6">
              <w:rPr>
                <w:b/>
                <w:sz w:val="16"/>
              </w:rPr>
              <w:t>TDoc</w:t>
            </w:r>
            <w:proofErr w:type="spellEnd"/>
          </w:p>
        </w:tc>
        <w:tc>
          <w:tcPr>
            <w:tcW w:w="332" w:type="dxa"/>
            <w:shd w:val="pct10" w:color="auto" w:fill="FFFFFF"/>
          </w:tcPr>
          <w:p w14:paraId="70511D5C" w14:textId="77777777" w:rsidR="00DE71A1" w:rsidRPr="00A91DC6" w:rsidRDefault="00DE71A1" w:rsidP="00876C05">
            <w:pPr>
              <w:pStyle w:val="TAL"/>
              <w:rPr>
                <w:b/>
                <w:sz w:val="16"/>
              </w:rPr>
            </w:pPr>
            <w:r w:rsidRPr="00A91DC6">
              <w:rPr>
                <w:b/>
                <w:sz w:val="16"/>
              </w:rPr>
              <w:t>CR</w:t>
            </w:r>
          </w:p>
        </w:tc>
        <w:tc>
          <w:tcPr>
            <w:tcW w:w="425" w:type="dxa"/>
            <w:shd w:val="pct10" w:color="auto" w:fill="FFFFFF"/>
          </w:tcPr>
          <w:p w14:paraId="72E0340D" w14:textId="77777777" w:rsidR="00DE71A1" w:rsidRPr="00A91DC6" w:rsidRDefault="00DE71A1" w:rsidP="00876C05">
            <w:pPr>
              <w:pStyle w:val="TAL"/>
              <w:rPr>
                <w:b/>
                <w:sz w:val="16"/>
              </w:rPr>
            </w:pPr>
            <w:r w:rsidRPr="00A91DC6">
              <w:rPr>
                <w:b/>
                <w:sz w:val="16"/>
              </w:rPr>
              <w:t>Rev</w:t>
            </w:r>
          </w:p>
        </w:tc>
        <w:tc>
          <w:tcPr>
            <w:tcW w:w="425" w:type="dxa"/>
            <w:shd w:val="pct10" w:color="auto" w:fill="FFFFFF"/>
          </w:tcPr>
          <w:p w14:paraId="1E39CAA4" w14:textId="77777777" w:rsidR="00DE71A1" w:rsidRPr="00A91DC6" w:rsidRDefault="00DE71A1" w:rsidP="00876C05">
            <w:pPr>
              <w:pStyle w:val="TAL"/>
              <w:rPr>
                <w:b/>
                <w:sz w:val="16"/>
              </w:rPr>
            </w:pPr>
            <w:r w:rsidRPr="00A91DC6">
              <w:rPr>
                <w:b/>
                <w:sz w:val="16"/>
              </w:rPr>
              <w:t>Cat</w:t>
            </w:r>
          </w:p>
        </w:tc>
        <w:tc>
          <w:tcPr>
            <w:tcW w:w="4962" w:type="dxa"/>
            <w:shd w:val="pct10" w:color="auto" w:fill="FFFFFF"/>
          </w:tcPr>
          <w:p w14:paraId="2A1FA90E" w14:textId="77777777" w:rsidR="00DE71A1" w:rsidRPr="00A91DC6" w:rsidRDefault="00DE71A1" w:rsidP="00876C05">
            <w:pPr>
              <w:pStyle w:val="TAL"/>
              <w:rPr>
                <w:b/>
                <w:sz w:val="16"/>
              </w:rPr>
            </w:pPr>
            <w:r w:rsidRPr="00A91DC6">
              <w:rPr>
                <w:b/>
                <w:sz w:val="16"/>
              </w:rPr>
              <w:t>Subject/Comment</w:t>
            </w:r>
          </w:p>
        </w:tc>
        <w:tc>
          <w:tcPr>
            <w:tcW w:w="708" w:type="dxa"/>
            <w:shd w:val="pct10" w:color="auto" w:fill="FFFFFF"/>
          </w:tcPr>
          <w:p w14:paraId="1BA54FC3" w14:textId="77777777" w:rsidR="00DE71A1" w:rsidRPr="00A91DC6" w:rsidRDefault="00DE71A1" w:rsidP="00876C05">
            <w:pPr>
              <w:pStyle w:val="TAL"/>
              <w:rPr>
                <w:b/>
                <w:sz w:val="16"/>
              </w:rPr>
            </w:pPr>
            <w:r w:rsidRPr="00A91DC6">
              <w:rPr>
                <w:b/>
                <w:sz w:val="16"/>
              </w:rPr>
              <w:t>New version</w:t>
            </w:r>
          </w:p>
        </w:tc>
      </w:tr>
      <w:tr w:rsidR="00DE71A1" w:rsidRPr="00A91DC6" w14:paraId="14C56C61" w14:textId="77777777" w:rsidTr="00D60F1E">
        <w:tc>
          <w:tcPr>
            <w:tcW w:w="800" w:type="dxa"/>
            <w:shd w:val="solid" w:color="FFFFFF" w:fill="auto"/>
          </w:tcPr>
          <w:p w14:paraId="636878DF" w14:textId="77777777" w:rsidR="00DE71A1" w:rsidRPr="00A91DC6" w:rsidRDefault="00D03145" w:rsidP="00876C05">
            <w:pPr>
              <w:pStyle w:val="TAC"/>
              <w:rPr>
                <w:sz w:val="16"/>
                <w:szCs w:val="16"/>
                <w:lang w:eastAsia="zh-CN"/>
              </w:rPr>
            </w:pPr>
            <w:r>
              <w:rPr>
                <w:rFonts w:hint="eastAsia"/>
                <w:sz w:val="16"/>
                <w:szCs w:val="16"/>
                <w:lang w:eastAsia="zh-CN"/>
              </w:rPr>
              <w:t>2</w:t>
            </w:r>
            <w:r>
              <w:rPr>
                <w:sz w:val="16"/>
                <w:szCs w:val="16"/>
                <w:lang w:eastAsia="zh-CN"/>
              </w:rPr>
              <w:t>02</w:t>
            </w:r>
            <w:r w:rsidR="00D60F1E">
              <w:rPr>
                <w:sz w:val="16"/>
                <w:szCs w:val="16"/>
                <w:lang w:eastAsia="zh-CN"/>
              </w:rPr>
              <w:t>1</w:t>
            </w:r>
            <w:r>
              <w:rPr>
                <w:sz w:val="16"/>
                <w:szCs w:val="16"/>
                <w:lang w:eastAsia="zh-CN"/>
              </w:rPr>
              <w:t>-0</w:t>
            </w:r>
            <w:r w:rsidR="00D60F1E">
              <w:rPr>
                <w:sz w:val="16"/>
                <w:szCs w:val="16"/>
                <w:lang w:eastAsia="zh-CN"/>
              </w:rPr>
              <w:t>5</w:t>
            </w:r>
          </w:p>
        </w:tc>
        <w:tc>
          <w:tcPr>
            <w:tcW w:w="995" w:type="dxa"/>
            <w:shd w:val="solid" w:color="FFFFFF" w:fill="auto"/>
          </w:tcPr>
          <w:p w14:paraId="39F1F521" w14:textId="77777777" w:rsidR="00DE71A1" w:rsidRPr="00A91DC6" w:rsidRDefault="00D03145" w:rsidP="00876C05">
            <w:pPr>
              <w:pStyle w:val="TAC"/>
              <w:rPr>
                <w:sz w:val="16"/>
                <w:szCs w:val="16"/>
                <w:lang w:eastAsia="zh-CN"/>
              </w:rPr>
            </w:pPr>
            <w:r>
              <w:rPr>
                <w:rFonts w:hint="eastAsia"/>
                <w:sz w:val="16"/>
                <w:szCs w:val="16"/>
                <w:lang w:eastAsia="zh-CN"/>
              </w:rPr>
              <w:t>R</w:t>
            </w:r>
            <w:r>
              <w:rPr>
                <w:sz w:val="16"/>
                <w:szCs w:val="16"/>
                <w:lang w:eastAsia="zh-CN"/>
              </w:rPr>
              <w:t>AN4#9</w:t>
            </w:r>
            <w:r w:rsidR="00D60F1E">
              <w:rPr>
                <w:sz w:val="16"/>
                <w:szCs w:val="16"/>
                <w:lang w:eastAsia="zh-CN"/>
              </w:rPr>
              <w:t>9</w:t>
            </w:r>
            <w:r>
              <w:rPr>
                <w:sz w:val="16"/>
                <w:szCs w:val="16"/>
                <w:lang w:eastAsia="zh-CN"/>
              </w:rPr>
              <w:t>-e</w:t>
            </w:r>
          </w:p>
        </w:tc>
        <w:tc>
          <w:tcPr>
            <w:tcW w:w="992" w:type="dxa"/>
            <w:shd w:val="solid" w:color="FFFFFF" w:fill="auto"/>
          </w:tcPr>
          <w:p w14:paraId="1255BEF8" w14:textId="77777777" w:rsidR="00DE71A1" w:rsidRPr="00A91DC6" w:rsidRDefault="00A42271" w:rsidP="00876C05">
            <w:pPr>
              <w:pStyle w:val="TAC"/>
              <w:rPr>
                <w:sz w:val="16"/>
                <w:szCs w:val="16"/>
              </w:rPr>
            </w:pPr>
            <w:r w:rsidRPr="00A42271">
              <w:rPr>
                <w:sz w:val="16"/>
                <w:szCs w:val="16"/>
              </w:rPr>
              <w:t>R4-2108625</w:t>
            </w:r>
          </w:p>
        </w:tc>
        <w:tc>
          <w:tcPr>
            <w:tcW w:w="332" w:type="dxa"/>
            <w:shd w:val="solid" w:color="FFFFFF" w:fill="auto"/>
          </w:tcPr>
          <w:p w14:paraId="7E8BEA9C" w14:textId="77777777" w:rsidR="00DE71A1" w:rsidRPr="00A91DC6" w:rsidRDefault="00DE71A1" w:rsidP="00876C05">
            <w:pPr>
              <w:pStyle w:val="TAL"/>
              <w:rPr>
                <w:sz w:val="16"/>
                <w:szCs w:val="16"/>
              </w:rPr>
            </w:pPr>
          </w:p>
        </w:tc>
        <w:tc>
          <w:tcPr>
            <w:tcW w:w="425" w:type="dxa"/>
            <w:shd w:val="solid" w:color="FFFFFF" w:fill="auto"/>
          </w:tcPr>
          <w:p w14:paraId="58B45D8E" w14:textId="77777777" w:rsidR="00DE71A1" w:rsidRPr="00A91DC6" w:rsidRDefault="00DE71A1" w:rsidP="00876C05">
            <w:pPr>
              <w:pStyle w:val="TAR"/>
              <w:rPr>
                <w:sz w:val="16"/>
                <w:szCs w:val="16"/>
              </w:rPr>
            </w:pPr>
          </w:p>
        </w:tc>
        <w:tc>
          <w:tcPr>
            <w:tcW w:w="425" w:type="dxa"/>
            <w:shd w:val="solid" w:color="FFFFFF" w:fill="auto"/>
          </w:tcPr>
          <w:p w14:paraId="1A75E63B" w14:textId="77777777" w:rsidR="00DE71A1" w:rsidRPr="00A91DC6" w:rsidRDefault="00DE71A1" w:rsidP="00876C05">
            <w:pPr>
              <w:pStyle w:val="TAC"/>
              <w:rPr>
                <w:sz w:val="16"/>
                <w:szCs w:val="16"/>
              </w:rPr>
            </w:pPr>
          </w:p>
        </w:tc>
        <w:tc>
          <w:tcPr>
            <w:tcW w:w="4962" w:type="dxa"/>
            <w:shd w:val="solid" w:color="FFFFFF" w:fill="auto"/>
          </w:tcPr>
          <w:p w14:paraId="380E3083" w14:textId="77777777" w:rsidR="00DE71A1" w:rsidRPr="00A91DC6" w:rsidRDefault="00DE71A1" w:rsidP="00876C05">
            <w:pPr>
              <w:pStyle w:val="TAL"/>
              <w:rPr>
                <w:sz w:val="16"/>
                <w:szCs w:val="16"/>
              </w:rPr>
            </w:pPr>
            <w:r w:rsidRPr="00A91DC6">
              <w:rPr>
                <w:sz w:val="16"/>
                <w:szCs w:val="16"/>
              </w:rPr>
              <w:t>Initial Skeleton</w:t>
            </w:r>
          </w:p>
        </w:tc>
        <w:tc>
          <w:tcPr>
            <w:tcW w:w="708" w:type="dxa"/>
            <w:shd w:val="solid" w:color="FFFFFF" w:fill="auto"/>
          </w:tcPr>
          <w:p w14:paraId="1367EB95" w14:textId="77777777" w:rsidR="00DE71A1" w:rsidRPr="00A91DC6" w:rsidRDefault="00DE71A1" w:rsidP="00876C05">
            <w:pPr>
              <w:pStyle w:val="TAC"/>
              <w:rPr>
                <w:sz w:val="16"/>
                <w:szCs w:val="16"/>
              </w:rPr>
            </w:pPr>
            <w:r w:rsidRPr="00A91DC6">
              <w:rPr>
                <w:sz w:val="16"/>
                <w:szCs w:val="16"/>
              </w:rPr>
              <w:t>0.0.1</w:t>
            </w:r>
          </w:p>
        </w:tc>
      </w:tr>
      <w:tr w:rsidR="00DE71A1" w:rsidRPr="00A91DC6" w14:paraId="49DF0A9F" w14:textId="77777777" w:rsidTr="00D60F1E">
        <w:tc>
          <w:tcPr>
            <w:tcW w:w="800" w:type="dxa"/>
            <w:shd w:val="solid" w:color="FFFFFF" w:fill="auto"/>
          </w:tcPr>
          <w:p w14:paraId="74DB7005" w14:textId="77777777" w:rsidR="00DE71A1" w:rsidRPr="00A91DC6" w:rsidRDefault="00B50840" w:rsidP="00876C05">
            <w:pPr>
              <w:pStyle w:val="TAC"/>
              <w:rPr>
                <w:sz w:val="16"/>
                <w:szCs w:val="16"/>
                <w:lang w:eastAsia="zh-CN"/>
              </w:rPr>
            </w:pPr>
            <w:r>
              <w:rPr>
                <w:rFonts w:hint="eastAsia"/>
                <w:sz w:val="16"/>
                <w:szCs w:val="16"/>
                <w:lang w:eastAsia="zh-CN"/>
              </w:rPr>
              <w:t>2</w:t>
            </w:r>
            <w:r>
              <w:rPr>
                <w:sz w:val="16"/>
                <w:szCs w:val="16"/>
                <w:lang w:eastAsia="zh-CN"/>
              </w:rPr>
              <w:t>021-08</w:t>
            </w:r>
          </w:p>
        </w:tc>
        <w:tc>
          <w:tcPr>
            <w:tcW w:w="995" w:type="dxa"/>
            <w:shd w:val="solid" w:color="FFFFFF" w:fill="auto"/>
          </w:tcPr>
          <w:p w14:paraId="21656528" w14:textId="77777777" w:rsidR="00DE71A1" w:rsidRPr="00A91DC6" w:rsidRDefault="00B50840" w:rsidP="00876C05">
            <w:pPr>
              <w:pStyle w:val="TAC"/>
              <w:rPr>
                <w:sz w:val="16"/>
                <w:szCs w:val="16"/>
                <w:lang w:eastAsia="zh-CN"/>
              </w:rPr>
            </w:pPr>
            <w:r>
              <w:rPr>
                <w:rFonts w:hint="eastAsia"/>
                <w:sz w:val="16"/>
                <w:szCs w:val="16"/>
                <w:lang w:eastAsia="zh-CN"/>
              </w:rPr>
              <w:t>R</w:t>
            </w:r>
            <w:r>
              <w:rPr>
                <w:sz w:val="16"/>
                <w:szCs w:val="16"/>
                <w:lang w:eastAsia="zh-CN"/>
              </w:rPr>
              <w:t>AN4#100-e</w:t>
            </w:r>
          </w:p>
        </w:tc>
        <w:tc>
          <w:tcPr>
            <w:tcW w:w="992" w:type="dxa"/>
            <w:shd w:val="solid" w:color="FFFFFF" w:fill="auto"/>
          </w:tcPr>
          <w:p w14:paraId="49E67464" w14:textId="77777777" w:rsidR="00DE71A1" w:rsidRPr="00A91DC6" w:rsidRDefault="00B50840" w:rsidP="00876C05">
            <w:pPr>
              <w:pStyle w:val="TAC"/>
              <w:rPr>
                <w:sz w:val="16"/>
                <w:szCs w:val="16"/>
                <w:lang w:eastAsia="zh-CN"/>
              </w:rPr>
            </w:pPr>
            <w:r>
              <w:rPr>
                <w:rFonts w:hint="eastAsia"/>
                <w:sz w:val="16"/>
                <w:szCs w:val="16"/>
                <w:lang w:eastAsia="zh-CN"/>
              </w:rPr>
              <w:t>R</w:t>
            </w:r>
            <w:r>
              <w:rPr>
                <w:sz w:val="16"/>
                <w:szCs w:val="16"/>
                <w:lang w:eastAsia="zh-CN"/>
              </w:rPr>
              <w:t>4-2113985</w:t>
            </w:r>
          </w:p>
        </w:tc>
        <w:tc>
          <w:tcPr>
            <w:tcW w:w="332" w:type="dxa"/>
            <w:shd w:val="solid" w:color="FFFFFF" w:fill="auto"/>
          </w:tcPr>
          <w:p w14:paraId="290BF766" w14:textId="77777777" w:rsidR="00DE71A1" w:rsidRPr="00A91DC6" w:rsidRDefault="00DE71A1" w:rsidP="00876C05">
            <w:pPr>
              <w:pStyle w:val="TAL"/>
              <w:rPr>
                <w:sz w:val="16"/>
                <w:szCs w:val="16"/>
              </w:rPr>
            </w:pPr>
          </w:p>
        </w:tc>
        <w:tc>
          <w:tcPr>
            <w:tcW w:w="425" w:type="dxa"/>
            <w:shd w:val="solid" w:color="FFFFFF" w:fill="auto"/>
          </w:tcPr>
          <w:p w14:paraId="4B1EBA14" w14:textId="77777777" w:rsidR="00DE71A1" w:rsidRPr="00A91DC6" w:rsidRDefault="00DE71A1" w:rsidP="00876C05">
            <w:pPr>
              <w:pStyle w:val="TAR"/>
              <w:rPr>
                <w:sz w:val="16"/>
                <w:szCs w:val="16"/>
              </w:rPr>
            </w:pPr>
          </w:p>
        </w:tc>
        <w:tc>
          <w:tcPr>
            <w:tcW w:w="425" w:type="dxa"/>
            <w:shd w:val="solid" w:color="FFFFFF" w:fill="auto"/>
          </w:tcPr>
          <w:p w14:paraId="74D569AE" w14:textId="77777777" w:rsidR="00DE71A1" w:rsidRPr="00A91DC6" w:rsidRDefault="00DE71A1" w:rsidP="00876C05">
            <w:pPr>
              <w:pStyle w:val="TAC"/>
              <w:rPr>
                <w:sz w:val="16"/>
                <w:szCs w:val="16"/>
              </w:rPr>
            </w:pPr>
          </w:p>
        </w:tc>
        <w:tc>
          <w:tcPr>
            <w:tcW w:w="4962" w:type="dxa"/>
            <w:shd w:val="solid" w:color="FFFFFF" w:fill="auto"/>
          </w:tcPr>
          <w:p w14:paraId="3A441EF0" w14:textId="77777777" w:rsidR="00DE71A1" w:rsidRDefault="00B50840" w:rsidP="00876C05">
            <w:pPr>
              <w:pStyle w:val="TAL"/>
              <w:rPr>
                <w:sz w:val="16"/>
                <w:szCs w:val="16"/>
                <w:lang w:eastAsia="zh-CN"/>
              </w:rPr>
            </w:pPr>
            <w:r>
              <w:rPr>
                <w:rFonts w:hint="eastAsia"/>
                <w:sz w:val="16"/>
                <w:szCs w:val="16"/>
                <w:lang w:eastAsia="zh-CN"/>
              </w:rPr>
              <w:t>I</w:t>
            </w:r>
            <w:r>
              <w:rPr>
                <w:sz w:val="16"/>
                <w:szCs w:val="16"/>
                <w:lang w:eastAsia="zh-CN"/>
              </w:rPr>
              <w:t>mplemented the following text proposal:</w:t>
            </w:r>
          </w:p>
          <w:p w14:paraId="6263B839" w14:textId="77777777" w:rsidR="00B50840" w:rsidRPr="00A91DC6" w:rsidRDefault="00B50840" w:rsidP="00876C05">
            <w:pPr>
              <w:pStyle w:val="TAL"/>
              <w:rPr>
                <w:sz w:val="16"/>
                <w:szCs w:val="16"/>
                <w:lang w:eastAsia="zh-CN"/>
              </w:rPr>
            </w:pPr>
            <w:r w:rsidRPr="00546DF6">
              <w:rPr>
                <w:sz w:val="16"/>
                <w:szCs w:val="16"/>
                <w:lang w:eastAsia="zh-CN"/>
              </w:rPr>
              <w:t>R4-2113975 TP to TR38.834 on general aspects</w:t>
            </w:r>
          </w:p>
        </w:tc>
        <w:tc>
          <w:tcPr>
            <w:tcW w:w="708" w:type="dxa"/>
            <w:shd w:val="solid" w:color="FFFFFF" w:fill="auto"/>
          </w:tcPr>
          <w:p w14:paraId="269F5726" w14:textId="77777777" w:rsidR="00DE71A1" w:rsidRPr="00A91DC6" w:rsidRDefault="00B50840" w:rsidP="00876C05">
            <w:pPr>
              <w:pStyle w:val="TAC"/>
              <w:rPr>
                <w:sz w:val="16"/>
                <w:szCs w:val="16"/>
                <w:lang w:eastAsia="zh-CN"/>
              </w:rPr>
            </w:pPr>
            <w:r>
              <w:rPr>
                <w:rFonts w:hint="eastAsia"/>
                <w:sz w:val="16"/>
                <w:szCs w:val="16"/>
                <w:lang w:eastAsia="zh-CN"/>
              </w:rPr>
              <w:t>0</w:t>
            </w:r>
            <w:r>
              <w:rPr>
                <w:sz w:val="16"/>
                <w:szCs w:val="16"/>
                <w:lang w:eastAsia="zh-CN"/>
              </w:rPr>
              <w:t>.1.0</w:t>
            </w:r>
          </w:p>
        </w:tc>
      </w:tr>
      <w:tr w:rsidR="00DB52B4" w:rsidRPr="00A91DC6" w14:paraId="4288C990" w14:textId="77777777" w:rsidTr="00D60F1E">
        <w:tc>
          <w:tcPr>
            <w:tcW w:w="800" w:type="dxa"/>
            <w:shd w:val="solid" w:color="FFFFFF" w:fill="auto"/>
          </w:tcPr>
          <w:p w14:paraId="7E0D7636" w14:textId="47454AF4" w:rsidR="00DB52B4" w:rsidRDefault="00DB52B4" w:rsidP="00DB52B4">
            <w:pPr>
              <w:pStyle w:val="TAC"/>
              <w:rPr>
                <w:sz w:val="16"/>
                <w:szCs w:val="16"/>
                <w:lang w:eastAsia="zh-CN"/>
              </w:rPr>
            </w:pPr>
            <w:r>
              <w:rPr>
                <w:sz w:val="16"/>
                <w:szCs w:val="16"/>
                <w:lang w:eastAsia="zh-CN"/>
              </w:rPr>
              <w:t>2021-11</w:t>
            </w:r>
          </w:p>
        </w:tc>
        <w:tc>
          <w:tcPr>
            <w:tcW w:w="995" w:type="dxa"/>
            <w:shd w:val="solid" w:color="FFFFFF" w:fill="auto"/>
          </w:tcPr>
          <w:p w14:paraId="657CE82E" w14:textId="48593FAB" w:rsidR="00DB52B4" w:rsidRDefault="00DB52B4" w:rsidP="00DB52B4">
            <w:pPr>
              <w:pStyle w:val="TAC"/>
              <w:rPr>
                <w:sz w:val="16"/>
                <w:szCs w:val="16"/>
                <w:lang w:eastAsia="zh-CN"/>
              </w:rPr>
            </w:pPr>
            <w:r>
              <w:rPr>
                <w:sz w:val="16"/>
                <w:szCs w:val="16"/>
                <w:lang w:eastAsia="zh-CN"/>
              </w:rPr>
              <w:t>RAN4#101-e</w:t>
            </w:r>
          </w:p>
        </w:tc>
        <w:tc>
          <w:tcPr>
            <w:tcW w:w="992" w:type="dxa"/>
            <w:shd w:val="solid" w:color="FFFFFF" w:fill="auto"/>
          </w:tcPr>
          <w:p w14:paraId="03E42294" w14:textId="22EC5279" w:rsidR="00DB52B4" w:rsidRDefault="00DB52B4" w:rsidP="00DB52B4">
            <w:pPr>
              <w:pStyle w:val="TAC"/>
              <w:rPr>
                <w:sz w:val="16"/>
                <w:szCs w:val="16"/>
                <w:lang w:eastAsia="zh-CN"/>
              </w:rPr>
            </w:pPr>
            <w:r>
              <w:rPr>
                <w:sz w:val="16"/>
                <w:szCs w:val="16"/>
                <w:lang w:eastAsia="zh-CN"/>
              </w:rPr>
              <w:t>R4-2119176</w:t>
            </w:r>
          </w:p>
        </w:tc>
        <w:tc>
          <w:tcPr>
            <w:tcW w:w="332" w:type="dxa"/>
            <w:shd w:val="solid" w:color="FFFFFF" w:fill="auto"/>
          </w:tcPr>
          <w:p w14:paraId="620F3086" w14:textId="77777777" w:rsidR="00DB52B4" w:rsidRPr="00A91DC6" w:rsidRDefault="00DB52B4" w:rsidP="00DB52B4">
            <w:pPr>
              <w:pStyle w:val="TAL"/>
              <w:rPr>
                <w:sz w:val="16"/>
                <w:szCs w:val="16"/>
              </w:rPr>
            </w:pPr>
          </w:p>
        </w:tc>
        <w:tc>
          <w:tcPr>
            <w:tcW w:w="425" w:type="dxa"/>
            <w:shd w:val="solid" w:color="FFFFFF" w:fill="auto"/>
          </w:tcPr>
          <w:p w14:paraId="7BC57DB0" w14:textId="77777777" w:rsidR="00DB52B4" w:rsidRPr="00A91DC6" w:rsidRDefault="00DB52B4" w:rsidP="00DB52B4">
            <w:pPr>
              <w:pStyle w:val="TAR"/>
              <w:rPr>
                <w:sz w:val="16"/>
                <w:szCs w:val="16"/>
              </w:rPr>
            </w:pPr>
          </w:p>
        </w:tc>
        <w:tc>
          <w:tcPr>
            <w:tcW w:w="425" w:type="dxa"/>
            <w:shd w:val="solid" w:color="FFFFFF" w:fill="auto"/>
          </w:tcPr>
          <w:p w14:paraId="6273B030" w14:textId="77777777" w:rsidR="00DB52B4" w:rsidRPr="00A91DC6" w:rsidRDefault="00DB52B4" w:rsidP="00DB52B4">
            <w:pPr>
              <w:pStyle w:val="TAC"/>
              <w:rPr>
                <w:sz w:val="16"/>
                <w:szCs w:val="16"/>
              </w:rPr>
            </w:pPr>
          </w:p>
        </w:tc>
        <w:tc>
          <w:tcPr>
            <w:tcW w:w="4962" w:type="dxa"/>
            <w:shd w:val="solid" w:color="FFFFFF" w:fill="auto"/>
          </w:tcPr>
          <w:p w14:paraId="5F24AD25" w14:textId="77777777" w:rsidR="00DB52B4" w:rsidRDefault="00DB52B4" w:rsidP="00DB52B4">
            <w:pPr>
              <w:pStyle w:val="TAL"/>
              <w:rPr>
                <w:sz w:val="16"/>
                <w:szCs w:val="16"/>
                <w:lang w:eastAsia="zh-CN"/>
              </w:rPr>
            </w:pPr>
            <w:r>
              <w:rPr>
                <w:sz w:val="16"/>
                <w:szCs w:val="16"/>
                <w:lang w:eastAsia="zh-CN"/>
              </w:rPr>
              <w:t>Implemented the following test proposals:</w:t>
            </w:r>
          </w:p>
          <w:p w14:paraId="1D133F55" w14:textId="77777777" w:rsidR="00DB52B4" w:rsidRDefault="00DB52B4" w:rsidP="00DB52B4">
            <w:pPr>
              <w:pStyle w:val="TAL"/>
              <w:rPr>
                <w:sz w:val="16"/>
                <w:szCs w:val="16"/>
                <w:lang w:eastAsia="zh-CN"/>
              </w:rPr>
            </w:pPr>
            <w:r>
              <w:rPr>
                <w:sz w:val="16"/>
                <w:szCs w:val="16"/>
                <w:lang w:eastAsia="zh-CN"/>
              </w:rPr>
              <w:t>R4-2119178 TP to TR38.834 on UE coordinate system</w:t>
            </w:r>
          </w:p>
          <w:p w14:paraId="06716005" w14:textId="77777777" w:rsidR="00DB52B4" w:rsidRDefault="00DB52B4" w:rsidP="00DB52B4">
            <w:pPr>
              <w:pStyle w:val="TAL"/>
              <w:rPr>
                <w:sz w:val="16"/>
                <w:szCs w:val="16"/>
                <w:lang w:eastAsia="zh-CN"/>
              </w:rPr>
            </w:pPr>
            <w:r>
              <w:rPr>
                <w:sz w:val="16"/>
                <w:szCs w:val="16"/>
                <w:lang w:eastAsia="zh-CN"/>
              </w:rPr>
              <w:t>R4-2120686 TP to TR 38.834 on general aspects and band parameters</w:t>
            </w:r>
          </w:p>
          <w:p w14:paraId="467D65E0" w14:textId="77777777" w:rsidR="00DB52B4" w:rsidRDefault="00DB52B4" w:rsidP="00DB52B4">
            <w:pPr>
              <w:pStyle w:val="TAL"/>
              <w:rPr>
                <w:sz w:val="16"/>
                <w:szCs w:val="16"/>
                <w:lang w:eastAsia="zh-CN"/>
              </w:rPr>
            </w:pPr>
            <w:r>
              <w:rPr>
                <w:sz w:val="16"/>
                <w:szCs w:val="16"/>
                <w:lang w:eastAsia="zh-CN"/>
              </w:rPr>
              <w:t>R4-2120688 TP to TR 38.834 on SA test setup and calibration procedure</w:t>
            </w:r>
          </w:p>
          <w:p w14:paraId="0B3B06F8" w14:textId="53BA15D8" w:rsidR="00DB52B4" w:rsidRDefault="00DB52B4" w:rsidP="00DB52B4">
            <w:pPr>
              <w:pStyle w:val="TAL"/>
              <w:rPr>
                <w:sz w:val="16"/>
                <w:szCs w:val="16"/>
                <w:lang w:eastAsia="zh-CN"/>
              </w:rPr>
            </w:pPr>
            <w:r>
              <w:rPr>
                <w:sz w:val="16"/>
                <w:szCs w:val="16"/>
                <w:lang w:eastAsia="zh-CN"/>
              </w:rPr>
              <w:t>R4-2120691 TP to TR 38.834 on performance metrics</w:t>
            </w:r>
          </w:p>
        </w:tc>
        <w:tc>
          <w:tcPr>
            <w:tcW w:w="708" w:type="dxa"/>
            <w:shd w:val="solid" w:color="FFFFFF" w:fill="auto"/>
          </w:tcPr>
          <w:p w14:paraId="7287104A" w14:textId="24E4E6A6" w:rsidR="00DB52B4" w:rsidRDefault="00DB52B4" w:rsidP="00DB52B4">
            <w:pPr>
              <w:pStyle w:val="TAC"/>
              <w:rPr>
                <w:sz w:val="16"/>
                <w:szCs w:val="16"/>
                <w:lang w:eastAsia="zh-CN"/>
              </w:rPr>
            </w:pPr>
            <w:r>
              <w:rPr>
                <w:sz w:val="16"/>
                <w:szCs w:val="16"/>
                <w:lang w:eastAsia="zh-CN"/>
              </w:rPr>
              <w:t>0.2.0</w:t>
            </w:r>
          </w:p>
        </w:tc>
      </w:tr>
      <w:tr w:rsidR="00681171" w:rsidRPr="00A91DC6" w14:paraId="2E975D33" w14:textId="77777777" w:rsidTr="00D60F1E">
        <w:tc>
          <w:tcPr>
            <w:tcW w:w="800" w:type="dxa"/>
            <w:shd w:val="solid" w:color="FFFFFF" w:fill="auto"/>
          </w:tcPr>
          <w:p w14:paraId="0A711095" w14:textId="49E79E55" w:rsidR="00681171" w:rsidRDefault="00681171" w:rsidP="00DB52B4">
            <w:pPr>
              <w:pStyle w:val="TAC"/>
              <w:rPr>
                <w:sz w:val="16"/>
                <w:szCs w:val="16"/>
                <w:lang w:eastAsia="zh-CN"/>
              </w:rPr>
            </w:pPr>
            <w:r>
              <w:rPr>
                <w:rFonts w:hint="eastAsia"/>
                <w:sz w:val="16"/>
                <w:szCs w:val="16"/>
                <w:lang w:eastAsia="zh-CN"/>
              </w:rPr>
              <w:t>2</w:t>
            </w:r>
            <w:r>
              <w:rPr>
                <w:sz w:val="16"/>
                <w:szCs w:val="16"/>
                <w:lang w:eastAsia="zh-CN"/>
              </w:rPr>
              <w:t>022-01</w:t>
            </w:r>
          </w:p>
        </w:tc>
        <w:tc>
          <w:tcPr>
            <w:tcW w:w="995" w:type="dxa"/>
            <w:shd w:val="solid" w:color="FFFFFF" w:fill="auto"/>
          </w:tcPr>
          <w:p w14:paraId="2E95DA74" w14:textId="568E4603" w:rsidR="00681171" w:rsidRDefault="00681171" w:rsidP="00DB52B4">
            <w:pPr>
              <w:pStyle w:val="TAC"/>
              <w:rPr>
                <w:sz w:val="16"/>
                <w:szCs w:val="16"/>
                <w:lang w:eastAsia="zh-CN"/>
              </w:rPr>
            </w:pPr>
            <w:r>
              <w:rPr>
                <w:rFonts w:hint="eastAsia"/>
                <w:sz w:val="16"/>
                <w:szCs w:val="16"/>
                <w:lang w:eastAsia="zh-CN"/>
              </w:rPr>
              <w:t>R</w:t>
            </w:r>
            <w:r>
              <w:rPr>
                <w:sz w:val="16"/>
                <w:szCs w:val="16"/>
                <w:lang w:eastAsia="zh-CN"/>
              </w:rPr>
              <w:t>AN4@101-bis-e</w:t>
            </w:r>
          </w:p>
        </w:tc>
        <w:tc>
          <w:tcPr>
            <w:tcW w:w="992" w:type="dxa"/>
            <w:shd w:val="solid" w:color="FFFFFF" w:fill="auto"/>
          </w:tcPr>
          <w:p w14:paraId="45EA6211" w14:textId="2EE4BAA2" w:rsidR="00681171" w:rsidRDefault="00681171" w:rsidP="00DB52B4">
            <w:pPr>
              <w:pStyle w:val="TAC"/>
              <w:rPr>
                <w:sz w:val="16"/>
                <w:szCs w:val="16"/>
                <w:lang w:eastAsia="zh-CN"/>
              </w:rPr>
            </w:pPr>
            <w:r>
              <w:rPr>
                <w:rFonts w:hint="eastAsia"/>
                <w:sz w:val="16"/>
                <w:szCs w:val="16"/>
                <w:lang w:eastAsia="zh-CN"/>
              </w:rPr>
              <w:t>R</w:t>
            </w:r>
            <w:r>
              <w:rPr>
                <w:sz w:val="16"/>
                <w:szCs w:val="16"/>
                <w:lang w:eastAsia="zh-CN"/>
              </w:rPr>
              <w:t>4-2202049</w:t>
            </w:r>
          </w:p>
        </w:tc>
        <w:tc>
          <w:tcPr>
            <w:tcW w:w="332" w:type="dxa"/>
            <w:shd w:val="solid" w:color="FFFFFF" w:fill="auto"/>
          </w:tcPr>
          <w:p w14:paraId="4BC0FC6B" w14:textId="77777777" w:rsidR="00681171" w:rsidRPr="00A91DC6" w:rsidRDefault="00681171" w:rsidP="00DB52B4">
            <w:pPr>
              <w:pStyle w:val="TAL"/>
              <w:rPr>
                <w:sz w:val="16"/>
                <w:szCs w:val="16"/>
              </w:rPr>
            </w:pPr>
          </w:p>
        </w:tc>
        <w:tc>
          <w:tcPr>
            <w:tcW w:w="425" w:type="dxa"/>
            <w:shd w:val="solid" w:color="FFFFFF" w:fill="auto"/>
          </w:tcPr>
          <w:p w14:paraId="45A07155" w14:textId="77777777" w:rsidR="00681171" w:rsidRPr="00A91DC6" w:rsidRDefault="00681171" w:rsidP="00DB52B4">
            <w:pPr>
              <w:pStyle w:val="TAR"/>
              <w:rPr>
                <w:sz w:val="16"/>
                <w:szCs w:val="16"/>
              </w:rPr>
            </w:pPr>
          </w:p>
        </w:tc>
        <w:tc>
          <w:tcPr>
            <w:tcW w:w="425" w:type="dxa"/>
            <w:shd w:val="solid" w:color="FFFFFF" w:fill="auto"/>
          </w:tcPr>
          <w:p w14:paraId="3728A943" w14:textId="77777777" w:rsidR="00681171" w:rsidRPr="00A91DC6" w:rsidRDefault="00681171" w:rsidP="00DB52B4">
            <w:pPr>
              <w:pStyle w:val="TAC"/>
              <w:rPr>
                <w:sz w:val="16"/>
                <w:szCs w:val="16"/>
              </w:rPr>
            </w:pPr>
          </w:p>
        </w:tc>
        <w:tc>
          <w:tcPr>
            <w:tcW w:w="4962" w:type="dxa"/>
            <w:shd w:val="solid" w:color="FFFFFF" w:fill="auto"/>
          </w:tcPr>
          <w:p w14:paraId="569D925C" w14:textId="77777777" w:rsidR="00681171" w:rsidRPr="00C917FA" w:rsidRDefault="00681171" w:rsidP="00DB52B4">
            <w:pPr>
              <w:pStyle w:val="TAL"/>
              <w:rPr>
                <w:sz w:val="16"/>
                <w:szCs w:val="16"/>
                <w:lang w:eastAsia="zh-CN"/>
                <w:rPrChange w:id="15395" w:author="vivo" w:date="2022-02-14T22:08:00Z">
                  <w:rPr>
                    <w:sz w:val="16"/>
                    <w:szCs w:val="16"/>
                    <w:lang w:eastAsia="zh-CN"/>
                  </w:rPr>
                </w:rPrChange>
              </w:rPr>
            </w:pPr>
            <w:r w:rsidRPr="00C917FA">
              <w:rPr>
                <w:sz w:val="16"/>
                <w:szCs w:val="16"/>
                <w:lang w:eastAsia="zh-CN"/>
                <w:rPrChange w:id="15396" w:author="vivo" w:date="2022-02-14T22:08:00Z">
                  <w:rPr>
                    <w:sz w:val="16"/>
                    <w:szCs w:val="16"/>
                    <w:lang w:eastAsia="zh-CN"/>
                  </w:rPr>
                </w:rPrChange>
              </w:rPr>
              <w:t>Implemented the following test proposals:</w:t>
            </w:r>
          </w:p>
          <w:p w14:paraId="78D984CD" w14:textId="77777777" w:rsidR="00681171" w:rsidRPr="00C917FA" w:rsidRDefault="0041028E" w:rsidP="00DB52B4">
            <w:pPr>
              <w:pStyle w:val="TAL"/>
              <w:rPr>
                <w:sz w:val="16"/>
                <w:szCs w:val="16"/>
                <w:lang w:eastAsia="zh-CN"/>
                <w:rPrChange w:id="15397" w:author="vivo" w:date="2022-02-14T22:08:00Z">
                  <w:rPr>
                    <w:rFonts w:cs="Arial"/>
                    <w:sz w:val="16"/>
                    <w:szCs w:val="16"/>
                  </w:rPr>
                </w:rPrChange>
              </w:rPr>
            </w:pPr>
            <w:r w:rsidRPr="00C917FA">
              <w:rPr>
                <w:sz w:val="16"/>
                <w:szCs w:val="16"/>
                <w:lang w:eastAsia="zh-CN"/>
                <w:rPrChange w:id="15398" w:author="vivo" w:date="2022-02-14T22:08:00Z">
                  <w:rPr/>
                </w:rPrChange>
              </w:rPr>
              <w:fldChar w:fldCharType="begin"/>
            </w:r>
            <w:r w:rsidRPr="00C917FA">
              <w:rPr>
                <w:sz w:val="16"/>
                <w:szCs w:val="16"/>
                <w:lang w:eastAsia="zh-CN"/>
                <w:rPrChange w:id="15399" w:author="vivo" w:date="2022-02-14T22:08:00Z">
                  <w:rPr/>
                </w:rPrChange>
              </w:rPr>
              <w:instrText xml:space="preserve"> HYPERLINK "https://www.3gpp.org/ftp/TSG_RAN/WG4_Radio/TSGR4_101-bis-e/Docs/R4-2200450.zip" </w:instrText>
            </w:r>
            <w:r w:rsidRPr="00C917FA">
              <w:rPr>
                <w:sz w:val="16"/>
                <w:szCs w:val="16"/>
                <w:lang w:eastAsia="zh-CN"/>
                <w:rPrChange w:id="15400" w:author="vivo" w:date="2022-02-14T22:08:00Z">
                  <w:rPr>
                    <w:rStyle w:val="ab"/>
                    <w:rFonts w:cs="Arial"/>
                    <w:bCs/>
                    <w:color w:val="auto"/>
                    <w:sz w:val="16"/>
                    <w:szCs w:val="16"/>
                    <w:u w:val="none"/>
                  </w:rPr>
                </w:rPrChange>
              </w:rPr>
              <w:fldChar w:fldCharType="separate"/>
            </w:r>
            <w:r w:rsidR="00681171" w:rsidRPr="00C917FA">
              <w:rPr>
                <w:sz w:val="16"/>
                <w:szCs w:val="16"/>
                <w:lang w:eastAsia="zh-CN"/>
                <w:rPrChange w:id="15401" w:author="vivo" w:date="2022-02-14T22:08:00Z">
                  <w:rPr>
                    <w:rStyle w:val="ab"/>
                    <w:rFonts w:cs="Arial"/>
                    <w:bCs/>
                    <w:color w:val="auto"/>
                    <w:sz w:val="16"/>
                    <w:szCs w:val="16"/>
                    <w:u w:val="none"/>
                  </w:rPr>
                </w:rPrChange>
              </w:rPr>
              <w:t>R4-2200450</w:t>
            </w:r>
            <w:r w:rsidRPr="00C917FA">
              <w:rPr>
                <w:sz w:val="16"/>
                <w:szCs w:val="16"/>
                <w:lang w:eastAsia="zh-CN"/>
                <w:rPrChange w:id="15402" w:author="vivo" w:date="2022-02-14T22:08:00Z">
                  <w:rPr>
                    <w:rStyle w:val="ab"/>
                    <w:rFonts w:cs="Arial"/>
                    <w:bCs/>
                    <w:color w:val="auto"/>
                    <w:sz w:val="16"/>
                    <w:szCs w:val="16"/>
                    <w:u w:val="none"/>
                  </w:rPr>
                </w:rPrChange>
              </w:rPr>
              <w:fldChar w:fldCharType="end"/>
            </w:r>
            <w:r w:rsidR="00681171" w:rsidRPr="00C917FA">
              <w:rPr>
                <w:sz w:val="16"/>
                <w:szCs w:val="16"/>
                <w:lang w:eastAsia="zh-CN"/>
                <w:rPrChange w:id="15403" w:author="vivo" w:date="2022-02-14T22:08:00Z">
                  <w:rPr>
                    <w:rStyle w:val="ab"/>
                    <w:rFonts w:cs="Arial"/>
                    <w:bCs/>
                    <w:color w:val="auto"/>
                    <w:sz w:val="16"/>
                    <w:szCs w:val="16"/>
                    <w:u w:val="none"/>
                  </w:rPr>
                </w:rPrChange>
              </w:rPr>
              <w:t xml:space="preserve"> </w:t>
            </w:r>
            <w:r w:rsidR="00681171" w:rsidRPr="00C917FA">
              <w:rPr>
                <w:sz w:val="16"/>
                <w:szCs w:val="16"/>
                <w:lang w:eastAsia="zh-CN"/>
                <w:rPrChange w:id="15404" w:author="vivo" w:date="2022-02-14T22:08:00Z">
                  <w:rPr>
                    <w:rFonts w:cs="Arial"/>
                    <w:sz w:val="16"/>
                    <w:szCs w:val="16"/>
                  </w:rPr>
                </w:rPrChange>
              </w:rPr>
              <w:t>TP to TR 38.834 on P-MPR handling</w:t>
            </w:r>
          </w:p>
          <w:p w14:paraId="0F0DD105" w14:textId="77777777" w:rsidR="00681171" w:rsidRPr="00C917FA" w:rsidRDefault="0041028E" w:rsidP="00DB52B4">
            <w:pPr>
              <w:pStyle w:val="TAL"/>
              <w:rPr>
                <w:sz w:val="16"/>
                <w:szCs w:val="16"/>
                <w:lang w:eastAsia="zh-CN"/>
                <w:rPrChange w:id="15405" w:author="vivo" w:date="2022-02-14T22:08:00Z">
                  <w:rPr>
                    <w:rStyle w:val="ab"/>
                    <w:bCs/>
                    <w:color w:val="auto"/>
                    <w:u w:val="none"/>
                  </w:rPr>
                </w:rPrChange>
              </w:rPr>
            </w:pPr>
            <w:r w:rsidRPr="00C917FA">
              <w:rPr>
                <w:sz w:val="16"/>
                <w:szCs w:val="16"/>
                <w:lang w:eastAsia="zh-CN"/>
                <w:rPrChange w:id="15406" w:author="vivo" w:date="2022-02-14T22:08:00Z">
                  <w:rPr>
                    <w:color w:val="0563C1" w:themeColor="hyperlink"/>
                    <w:u w:val="single"/>
                  </w:rPr>
                </w:rPrChange>
              </w:rPr>
              <w:fldChar w:fldCharType="begin"/>
            </w:r>
            <w:r w:rsidRPr="00C917FA">
              <w:rPr>
                <w:sz w:val="16"/>
                <w:szCs w:val="16"/>
                <w:lang w:eastAsia="zh-CN"/>
                <w:rPrChange w:id="15407" w:author="vivo" w:date="2022-02-14T22:08:00Z">
                  <w:rPr/>
                </w:rPrChange>
              </w:rPr>
              <w:instrText xml:space="preserve"> HYPERLINK "https://www.3gpp.org/ftp/TSG_RAN/WG4_Radio/TSGR4_101-bis-e/Docs/R4-2200935.zip" </w:instrText>
            </w:r>
            <w:r w:rsidRPr="00C917FA">
              <w:rPr>
                <w:sz w:val="16"/>
                <w:szCs w:val="16"/>
                <w:lang w:eastAsia="zh-CN"/>
                <w:rPrChange w:id="15408" w:author="vivo" w:date="2022-02-14T22:08:00Z">
                  <w:rPr>
                    <w:rStyle w:val="ab"/>
                    <w:rFonts w:cs="Arial"/>
                    <w:bCs/>
                    <w:color w:val="auto"/>
                    <w:sz w:val="16"/>
                    <w:szCs w:val="16"/>
                    <w:u w:val="none"/>
                  </w:rPr>
                </w:rPrChange>
              </w:rPr>
              <w:fldChar w:fldCharType="separate"/>
            </w:r>
            <w:r w:rsidR="00681171" w:rsidRPr="00C917FA">
              <w:rPr>
                <w:sz w:val="16"/>
                <w:szCs w:val="16"/>
                <w:lang w:eastAsia="zh-CN"/>
                <w:rPrChange w:id="15409" w:author="vivo" w:date="2022-02-14T22:08:00Z">
                  <w:rPr>
                    <w:rStyle w:val="ab"/>
                    <w:rFonts w:cs="Arial"/>
                    <w:bCs/>
                    <w:color w:val="auto"/>
                    <w:sz w:val="16"/>
                    <w:szCs w:val="16"/>
                    <w:u w:val="none"/>
                  </w:rPr>
                </w:rPrChange>
              </w:rPr>
              <w:t>R4-2200935</w:t>
            </w:r>
            <w:r w:rsidRPr="00C917FA">
              <w:rPr>
                <w:sz w:val="16"/>
                <w:szCs w:val="16"/>
                <w:lang w:eastAsia="zh-CN"/>
                <w:rPrChange w:id="15410" w:author="vivo" w:date="2022-02-14T22:08:00Z">
                  <w:rPr>
                    <w:rStyle w:val="ab"/>
                    <w:rFonts w:cs="Arial"/>
                    <w:bCs/>
                    <w:color w:val="auto"/>
                    <w:sz w:val="16"/>
                    <w:szCs w:val="16"/>
                    <w:u w:val="none"/>
                  </w:rPr>
                </w:rPrChange>
              </w:rPr>
              <w:fldChar w:fldCharType="end"/>
            </w:r>
            <w:r w:rsidR="00681171" w:rsidRPr="00C917FA">
              <w:rPr>
                <w:sz w:val="16"/>
                <w:szCs w:val="16"/>
                <w:lang w:eastAsia="zh-CN"/>
                <w:rPrChange w:id="15411" w:author="vivo" w:date="2022-02-14T22:08:00Z">
                  <w:rPr>
                    <w:rStyle w:val="ab"/>
                    <w:rFonts w:cs="Arial"/>
                    <w:bCs/>
                    <w:color w:val="auto"/>
                    <w:sz w:val="16"/>
                    <w:szCs w:val="16"/>
                    <w:u w:val="none"/>
                  </w:rPr>
                </w:rPrChange>
              </w:rPr>
              <w:t xml:space="preserve"> </w:t>
            </w:r>
            <w:r w:rsidR="00681171" w:rsidRPr="00C917FA">
              <w:rPr>
                <w:sz w:val="16"/>
                <w:szCs w:val="16"/>
                <w:lang w:eastAsia="zh-CN"/>
                <w:rPrChange w:id="15412" w:author="vivo" w:date="2022-02-14T22:08:00Z">
                  <w:rPr>
                    <w:rStyle w:val="ab"/>
                    <w:bCs/>
                    <w:color w:val="auto"/>
                    <w:u w:val="none"/>
                  </w:rPr>
                </w:rPrChange>
              </w:rPr>
              <w:t>TP to TR 38.834 on performance metrics</w:t>
            </w:r>
          </w:p>
          <w:p w14:paraId="5B51B806" w14:textId="77777777" w:rsidR="00681171" w:rsidRPr="00C917FA" w:rsidRDefault="0041028E" w:rsidP="00DB52B4">
            <w:pPr>
              <w:pStyle w:val="TAL"/>
              <w:rPr>
                <w:sz w:val="16"/>
                <w:szCs w:val="16"/>
                <w:lang w:eastAsia="zh-CN"/>
                <w:rPrChange w:id="15413" w:author="vivo" w:date="2022-02-14T22:08:00Z">
                  <w:rPr>
                    <w:rStyle w:val="ab"/>
                    <w:bCs/>
                    <w:color w:val="auto"/>
                    <w:u w:val="none"/>
                  </w:rPr>
                </w:rPrChange>
              </w:rPr>
            </w:pPr>
            <w:r w:rsidRPr="00C917FA">
              <w:rPr>
                <w:sz w:val="16"/>
                <w:szCs w:val="16"/>
                <w:lang w:eastAsia="zh-CN"/>
                <w:rPrChange w:id="15414" w:author="vivo" w:date="2022-02-14T22:08:00Z">
                  <w:rPr>
                    <w:color w:val="0563C1" w:themeColor="hyperlink"/>
                    <w:u w:val="single"/>
                  </w:rPr>
                </w:rPrChange>
              </w:rPr>
              <w:fldChar w:fldCharType="begin"/>
            </w:r>
            <w:r w:rsidRPr="00C917FA">
              <w:rPr>
                <w:sz w:val="16"/>
                <w:szCs w:val="16"/>
                <w:lang w:eastAsia="zh-CN"/>
                <w:rPrChange w:id="15415" w:author="vivo" w:date="2022-02-14T22:08:00Z">
                  <w:rPr/>
                </w:rPrChange>
              </w:rPr>
              <w:instrText xml:space="preserve"> HYPERLINK "https://www.3gpp.org/ftp/TSG_RAN/WG4_Radio/TSGR4_101-bis-e/Docs/R4-2201649.zip" </w:instrText>
            </w:r>
            <w:r w:rsidRPr="00C917FA">
              <w:rPr>
                <w:sz w:val="16"/>
                <w:szCs w:val="16"/>
                <w:lang w:eastAsia="zh-CN"/>
                <w:rPrChange w:id="15416" w:author="vivo" w:date="2022-02-14T22:08:00Z">
                  <w:rPr>
                    <w:rStyle w:val="ab"/>
                    <w:rFonts w:cs="Arial"/>
                    <w:bCs/>
                    <w:color w:val="auto"/>
                    <w:sz w:val="16"/>
                    <w:szCs w:val="16"/>
                    <w:u w:val="none"/>
                  </w:rPr>
                </w:rPrChange>
              </w:rPr>
              <w:fldChar w:fldCharType="separate"/>
            </w:r>
            <w:r w:rsidR="00681171" w:rsidRPr="00C917FA">
              <w:rPr>
                <w:sz w:val="16"/>
                <w:szCs w:val="16"/>
                <w:lang w:eastAsia="zh-CN"/>
                <w:rPrChange w:id="15417" w:author="vivo" w:date="2022-02-14T22:08:00Z">
                  <w:rPr>
                    <w:rStyle w:val="ab"/>
                    <w:rFonts w:cs="Arial"/>
                    <w:bCs/>
                    <w:color w:val="auto"/>
                    <w:sz w:val="16"/>
                    <w:szCs w:val="16"/>
                    <w:u w:val="none"/>
                  </w:rPr>
                </w:rPrChange>
              </w:rPr>
              <w:t>R4-2201649</w:t>
            </w:r>
            <w:r w:rsidRPr="00C917FA">
              <w:rPr>
                <w:sz w:val="16"/>
                <w:szCs w:val="16"/>
                <w:lang w:eastAsia="zh-CN"/>
                <w:rPrChange w:id="15418" w:author="vivo" w:date="2022-02-14T22:08:00Z">
                  <w:rPr>
                    <w:rStyle w:val="ab"/>
                    <w:rFonts w:cs="Arial"/>
                    <w:bCs/>
                    <w:color w:val="auto"/>
                    <w:sz w:val="16"/>
                    <w:szCs w:val="16"/>
                    <w:u w:val="none"/>
                  </w:rPr>
                </w:rPrChange>
              </w:rPr>
              <w:fldChar w:fldCharType="end"/>
            </w:r>
            <w:r w:rsidR="00681171" w:rsidRPr="00C917FA">
              <w:rPr>
                <w:sz w:val="16"/>
                <w:szCs w:val="16"/>
                <w:lang w:eastAsia="zh-CN"/>
                <w:rPrChange w:id="15419" w:author="vivo" w:date="2022-02-14T22:08:00Z">
                  <w:rPr>
                    <w:rStyle w:val="ab"/>
                    <w:rFonts w:cs="Arial"/>
                    <w:bCs/>
                    <w:color w:val="auto"/>
                    <w:sz w:val="16"/>
                    <w:szCs w:val="16"/>
                    <w:u w:val="none"/>
                  </w:rPr>
                </w:rPrChange>
              </w:rPr>
              <w:t xml:space="preserve"> </w:t>
            </w:r>
            <w:r w:rsidR="00681171" w:rsidRPr="00C917FA">
              <w:rPr>
                <w:sz w:val="16"/>
                <w:szCs w:val="16"/>
                <w:lang w:eastAsia="zh-CN"/>
                <w:rPrChange w:id="15420" w:author="vivo" w:date="2022-02-14T22:08:00Z">
                  <w:rPr>
                    <w:rStyle w:val="ab"/>
                    <w:bCs/>
                    <w:color w:val="auto"/>
                    <w:u w:val="none"/>
                  </w:rPr>
                </w:rPrChange>
              </w:rPr>
              <w:t>TP to TR 38.834 on skeleton for Annex B</w:t>
            </w:r>
          </w:p>
          <w:p w14:paraId="10C5EF90" w14:textId="77777777" w:rsidR="00681171" w:rsidRPr="00C917FA" w:rsidRDefault="00681171" w:rsidP="00DB52B4">
            <w:pPr>
              <w:pStyle w:val="TAL"/>
              <w:rPr>
                <w:sz w:val="16"/>
                <w:szCs w:val="16"/>
                <w:lang w:eastAsia="zh-CN"/>
                <w:rPrChange w:id="15421" w:author="vivo" w:date="2022-02-14T22:08:00Z">
                  <w:rPr>
                    <w:rStyle w:val="ab"/>
                    <w:rFonts w:cs="Arial"/>
                    <w:bCs/>
                    <w:color w:val="auto"/>
                    <w:sz w:val="16"/>
                    <w:szCs w:val="16"/>
                    <w:u w:val="none"/>
                  </w:rPr>
                </w:rPrChange>
              </w:rPr>
            </w:pPr>
            <w:r w:rsidRPr="00C917FA">
              <w:rPr>
                <w:sz w:val="16"/>
                <w:szCs w:val="16"/>
                <w:lang w:eastAsia="zh-CN"/>
                <w:rPrChange w:id="15422" w:author="vivo" w:date="2022-02-14T22:08:00Z">
                  <w:rPr>
                    <w:rStyle w:val="ab"/>
                    <w:rFonts w:cs="Arial"/>
                    <w:bCs/>
                    <w:color w:val="auto"/>
                    <w:sz w:val="16"/>
                    <w:szCs w:val="16"/>
                    <w:u w:val="none"/>
                  </w:rPr>
                </w:rPrChange>
              </w:rPr>
              <w:t>R4-2203069 TP to TR 38.834 on multi antenna</w:t>
            </w:r>
          </w:p>
          <w:p w14:paraId="0A6846BE" w14:textId="77777777" w:rsidR="00681171" w:rsidRPr="00C917FA" w:rsidRDefault="0041028E" w:rsidP="00DB52B4">
            <w:pPr>
              <w:pStyle w:val="TAL"/>
              <w:rPr>
                <w:sz w:val="16"/>
                <w:szCs w:val="16"/>
                <w:lang w:eastAsia="zh-CN"/>
                <w:rPrChange w:id="15423" w:author="vivo" w:date="2022-02-14T22:08:00Z">
                  <w:rPr>
                    <w:rStyle w:val="ab"/>
                    <w:bCs/>
                    <w:color w:val="auto"/>
                    <w:u w:val="none"/>
                  </w:rPr>
                </w:rPrChange>
              </w:rPr>
            </w:pPr>
            <w:r w:rsidRPr="00C917FA">
              <w:rPr>
                <w:sz w:val="16"/>
                <w:szCs w:val="16"/>
                <w:lang w:eastAsia="zh-CN"/>
                <w:rPrChange w:id="15424" w:author="vivo" w:date="2022-02-14T22:08:00Z">
                  <w:rPr>
                    <w:color w:val="0563C1" w:themeColor="hyperlink"/>
                    <w:u w:val="single"/>
                  </w:rPr>
                </w:rPrChange>
              </w:rPr>
              <w:fldChar w:fldCharType="begin"/>
            </w:r>
            <w:r w:rsidRPr="00C917FA">
              <w:rPr>
                <w:sz w:val="16"/>
                <w:szCs w:val="16"/>
                <w:lang w:eastAsia="zh-CN"/>
                <w:rPrChange w:id="15425" w:author="vivo" w:date="2022-02-14T22:08:00Z">
                  <w:rPr/>
                </w:rPrChange>
              </w:rPr>
              <w:instrText xml:space="preserve"> HYPERLINK "https://www.3gpp.org/ftp/TSG_RAN/WG4_Radio/TSGR4_101-bis-e/Docs/R4-2200972.zip" </w:instrText>
            </w:r>
            <w:r w:rsidRPr="00C917FA">
              <w:rPr>
                <w:sz w:val="16"/>
                <w:szCs w:val="16"/>
                <w:lang w:eastAsia="zh-CN"/>
                <w:rPrChange w:id="15426" w:author="vivo" w:date="2022-02-14T22:08:00Z">
                  <w:rPr>
                    <w:rStyle w:val="ab"/>
                    <w:rFonts w:cs="Arial"/>
                    <w:bCs/>
                    <w:color w:val="auto"/>
                    <w:sz w:val="16"/>
                    <w:szCs w:val="16"/>
                    <w:u w:val="none"/>
                  </w:rPr>
                </w:rPrChange>
              </w:rPr>
              <w:fldChar w:fldCharType="separate"/>
            </w:r>
            <w:r w:rsidR="00681171" w:rsidRPr="00C917FA">
              <w:rPr>
                <w:sz w:val="16"/>
                <w:szCs w:val="16"/>
                <w:lang w:eastAsia="zh-CN"/>
                <w:rPrChange w:id="15427" w:author="vivo" w:date="2022-02-14T22:08:00Z">
                  <w:rPr>
                    <w:rStyle w:val="ab"/>
                    <w:rFonts w:cs="Arial"/>
                    <w:bCs/>
                    <w:color w:val="auto"/>
                    <w:sz w:val="16"/>
                    <w:szCs w:val="16"/>
                    <w:u w:val="none"/>
                  </w:rPr>
                </w:rPrChange>
              </w:rPr>
              <w:t>R4-220</w:t>
            </w:r>
            <w:r w:rsidRPr="00C917FA">
              <w:rPr>
                <w:sz w:val="16"/>
                <w:szCs w:val="16"/>
                <w:lang w:eastAsia="zh-CN"/>
                <w:rPrChange w:id="15428" w:author="vivo" w:date="2022-02-14T22:08:00Z">
                  <w:rPr>
                    <w:rStyle w:val="ab"/>
                    <w:rFonts w:cs="Arial"/>
                    <w:bCs/>
                    <w:color w:val="auto"/>
                    <w:sz w:val="16"/>
                    <w:szCs w:val="16"/>
                    <w:u w:val="none"/>
                  </w:rPr>
                </w:rPrChange>
              </w:rPr>
              <w:fldChar w:fldCharType="end"/>
            </w:r>
            <w:r w:rsidR="00681171" w:rsidRPr="00C917FA">
              <w:rPr>
                <w:sz w:val="16"/>
                <w:szCs w:val="16"/>
                <w:lang w:eastAsia="zh-CN"/>
                <w:rPrChange w:id="15429" w:author="vivo" w:date="2022-02-14T22:08:00Z">
                  <w:rPr>
                    <w:rStyle w:val="ab"/>
                    <w:rFonts w:cs="Arial"/>
                    <w:bCs/>
                    <w:color w:val="auto"/>
                    <w:u w:val="none"/>
                  </w:rPr>
                </w:rPrChange>
              </w:rPr>
              <w:t xml:space="preserve">3071 </w:t>
            </w:r>
            <w:r w:rsidR="00681171" w:rsidRPr="00C917FA">
              <w:rPr>
                <w:sz w:val="16"/>
                <w:szCs w:val="16"/>
                <w:lang w:eastAsia="zh-CN"/>
                <w:rPrChange w:id="15430" w:author="vivo" w:date="2022-02-14T22:08:00Z">
                  <w:rPr>
                    <w:rStyle w:val="ab"/>
                    <w:bCs/>
                    <w:color w:val="auto"/>
                    <w:u w:val="none"/>
                  </w:rPr>
                </w:rPrChange>
              </w:rPr>
              <w:t>TP to TR 38.834 on SA TRP TRS test procedure</w:t>
            </w:r>
          </w:p>
          <w:p w14:paraId="7B999257" w14:textId="77777777" w:rsidR="00681171" w:rsidRPr="00C917FA" w:rsidRDefault="0041028E" w:rsidP="00DB52B4">
            <w:pPr>
              <w:pStyle w:val="TAL"/>
              <w:rPr>
                <w:sz w:val="16"/>
                <w:szCs w:val="16"/>
                <w:lang w:eastAsia="zh-CN"/>
                <w:rPrChange w:id="15431" w:author="vivo" w:date="2022-02-14T22:08:00Z">
                  <w:rPr>
                    <w:rStyle w:val="ab"/>
                    <w:bCs/>
                    <w:color w:val="auto"/>
                    <w:u w:val="none"/>
                  </w:rPr>
                </w:rPrChange>
              </w:rPr>
            </w:pPr>
            <w:r w:rsidRPr="00C917FA">
              <w:rPr>
                <w:sz w:val="16"/>
                <w:szCs w:val="16"/>
                <w:lang w:eastAsia="zh-CN"/>
                <w:rPrChange w:id="15432" w:author="vivo" w:date="2022-02-14T22:08:00Z">
                  <w:rPr>
                    <w:color w:val="0563C1" w:themeColor="hyperlink"/>
                    <w:u w:val="single"/>
                  </w:rPr>
                </w:rPrChange>
              </w:rPr>
              <w:fldChar w:fldCharType="begin"/>
            </w:r>
            <w:r w:rsidRPr="00C917FA">
              <w:rPr>
                <w:sz w:val="16"/>
                <w:szCs w:val="16"/>
                <w:lang w:eastAsia="zh-CN"/>
                <w:rPrChange w:id="15433" w:author="vivo" w:date="2022-02-14T22:08:00Z">
                  <w:rPr/>
                </w:rPrChange>
              </w:rPr>
              <w:instrText xml:space="preserve"> HYPERLINK "https://www.3gpp.org/ftp/TSG_RAN/WG4_Radio/TSGR4_101-bis-e/Docs/R4-2200973.zip" </w:instrText>
            </w:r>
            <w:r w:rsidRPr="00C917FA">
              <w:rPr>
                <w:sz w:val="16"/>
                <w:szCs w:val="16"/>
                <w:lang w:eastAsia="zh-CN"/>
                <w:rPrChange w:id="15434" w:author="vivo" w:date="2022-02-14T22:08:00Z">
                  <w:rPr>
                    <w:rStyle w:val="ab"/>
                    <w:rFonts w:cs="Arial"/>
                    <w:bCs/>
                    <w:color w:val="auto"/>
                    <w:sz w:val="16"/>
                    <w:szCs w:val="16"/>
                    <w:u w:val="none"/>
                  </w:rPr>
                </w:rPrChange>
              </w:rPr>
              <w:fldChar w:fldCharType="separate"/>
            </w:r>
            <w:r w:rsidR="00681171" w:rsidRPr="00C917FA">
              <w:rPr>
                <w:sz w:val="16"/>
                <w:szCs w:val="16"/>
                <w:lang w:eastAsia="zh-CN"/>
                <w:rPrChange w:id="15435" w:author="vivo" w:date="2022-02-14T22:08:00Z">
                  <w:rPr>
                    <w:rStyle w:val="ab"/>
                    <w:rFonts w:cs="Arial"/>
                    <w:bCs/>
                    <w:color w:val="auto"/>
                    <w:sz w:val="16"/>
                    <w:szCs w:val="16"/>
                    <w:u w:val="none"/>
                  </w:rPr>
                </w:rPrChange>
              </w:rPr>
              <w:t>R4-220</w:t>
            </w:r>
            <w:r w:rsidRPr="00C917FA">
              <w:rPr>
                <w:sz w:val="16"/>
                <w:szCs w:val="16"/>
                <w:lang w:eastAsia="zh-CN"/>
                <w:rPrChange w:id="15436" w:author="vivo" w:date="2022-02-14T22:08:00Z">
                  <w:rPr>
                    <w:rStyle w:val="ab"/>
                    <w:rFonts w:cs="Arial"/>
                    <w:bCs/>
                    <w:color w:val="auto"/>
                    <w:sz w:val="16"/>
                    <w:szCs w:val="16"/>
                    <w:u w:val="none"/>
                  </w:rPr>
                </w:rPrChange>
              </w:rPr>
              <w:fldChar w:fldCharType="end"/>
            </w:r>
            <w:r w:rsidR="00681171" w:rsidRPr="00C917FA">
              <w:rPr>
                <w:sz w:val="16"/>
                <w:szCs w:val="16"/>
                <w:lang w:eastAsia="zh-CN"/>
                <w:rPrChange w:id="15437" w:author="vivo" w:date="2022-02-14T22:08:00Z">
                  <w:rPr>
                    <w:rStyle w:val="ab"/>
                    <w:rFonts w:cs="Arial"/>
                    <w:bCs/>
                    <w:color w:val="auto"/>
                    <w:sz w:val="16"/>
                    <w:szCs w:val="16"/>
                    <w:u w:val="none"/>
                  </w:rPr>
                </w:rPrChange>
              </w:rPr>
              <w:t xml:space="preserve">3072 </w:t>
            </w:r>
            <w:r w:rsidR="00681171" w:rsidRPr="00C917FA">
              <w:rPr>
                <w:sz w:val="16"/>
                <w:szCs w:val="16"/>
                <w:lang w:eastAsia="zh-CN"/>
                <w:rPrChange w:id="15438" w:author="vivo" w:date="2022-02-14T22:08:00Z">
                  <w:rPr>
                    <w:rStyle w:val="ab"/>
                    <w:bCs/>
                    <w:color w:val="auto"/>
                    <w:u w:val="none"/>
                  </w:rPr>
                </w:rPrChange>
              </w:rPr>
              <w:t>Discussion and Text Proposals on EN-DC TRP TRS test procedure</w:t>
            </w:r>
          </w:p>
          <w:p w14:paraId="2DF251F2" w14:textId="4CA03F0A" w:rsidR="00681171" w:rsidRPr="00202556" w:rsidRDefault="0041028E" w:rsidP="00DB52B4">
            <w:pPr>
              <w:pStyle w:val="TAL"/>
              <w:rPr>
                <w:sz w:val="16"/>
                <w:szCs w:val="16"/>
                <w:lang w:eastAsia="zh-CN"/>
              </w:rPr>
            </w:pPr>
            <w:r w:rsidRPr="00C917FA">
              <w:rPr>
                <w:sz w:val="16"/>
                <w:szCs w:val="16"/>
                <w:lang w:eastAsia="zh-CN"/>
                <w:rPrChange w:id="15439" w:author="vivo" w:date="2022-02-14T22:08:00Z">
                  <w:rPr/>
                </w:rPrChange>
              </w:rPr>
              <w:fldChar w:fldCharType="begin"/>
            </w:r>
            <w:r w:rsidRPr="00C917FA">
              <w:rPr>
                <w:sz w:val="16"/>
                <w:szCs w:val="16"/>
                <w:lang w:eastAsia="zh-CN"/>
                <w:rPrChange w:id="15440" w:author="vivo" w:date="2022-02-14T22:08:00Z">
                  <w:rPr/>
                </w:rPrChange>
              </w:rPr>
              <w:instrText xml:space="preserve"> HYPERLINK "https://www.3gpp.org/ftp/TSG_RAN/WG4_Radio/TSGR4_101-bis-e/Docs/R4-2200975.zip" </w:instrText>
            </w:r>
            <w:r w:rsidRPr="00C917FA">
              <w:rPr>
                <w:sz w:val="16"/>
                <w:szCs w:val="16"/>
                <w:lang w:eastAsia="zh-CN"/>
                <w:rPrChange w:id="15441" w:author="vivo" w:date="2022-02-14T22:08:00Z">
                  <w:rPr>
                    <w:rStyle w:val="ab"/>
                    <w:rFonts w:cs="Arial"/>
                    <w:bCs/>
                    <w:color w:val="auto"/>
                    <w:sz w:val="16"/>
                    <w:szCs w:val="16"/>
                    <w:u w:val="none"/>
                  </w:rPr>
                </w:rPrChange>
              </w:rPr>
              <w:fldChar w:fldCharType="separate"/>
            </w:r>
            <w:r w:rsidR="00681171" w:rsidRPr="00C917FA">
              <w:rPr>
                <w:sz w:val="16"/>
                <w:szCs w:val="16"/>
                <w:lang w:eastAsia="zh-CN"/>
                <w:rPrChange w:id="15442" w:author="vivo" w:date="2022-02-14T22:08:00Z">
                  <w:rPr>
                    <w:rStyle w:val="ab"/>
                    <w:rFonts w:cs="Arial"/>
                    <w:bCs/>
                    <w:color w:val="auto"/>
                    <w:sz w:val="16"/>
                    <w:szCs w:val="16"/>
                    <w:u w:val="none"/>
                  </w:rPr>
                </w:rPrChange>
              </w:rPr>
              <w:t>R4-220</w:t>
            </w:r>
            <w:r w:rsidRPr="00C917FA">
              <w:rPr>
                <w:sz w:val="16"/>
                <w:szCs w:val="16"/>
                <w:lang w:eastAsia="zh-CN"/>
                <w:rPrChange w:id="15443" w:author="vivo" w:date="2022-02-14T22:08:00Z">
                  <w:rPr>
                    <w:rStyle w:val="ab"/>
                    <w:rFonts w:cs="Arial"/>
                    <w:bCs/>
                    <w:color w:val="auto"/>
                    <w:sz w:val="16"/>
                    <w:szCs w:val="16"/>
                    <w:u w:val="none"/>
                  </w:rPr>
                </w:rPrChange>
              </w:rPr>
              <w:fldChar w:fldCharType="end"/>
            </w:r>
            <w:r w:rsidR="00681171" w:rsidRPr="00C917FA">
              <w:rPr>
                <w:sz w:val="16"/>
                <w:szCs w:val="16"/>
                <w:lang w:eastAsia="zh-CN"/>
                <w:rPrChange w:id="15444" w:author="vivo" w:date="2022-02-14T22:08:00Z">
                  <w:rPr>
                    <w:rStyle w:val="ab"/>
                    <w:rFonts w:cs="Arial"/>
                    <w:bCs/>
                    <w:color w:val="auto"/>
                    <w:u w:val="none"/>
                  </w:rPr>
                </w:rPrChange>
              </w:rPr>
              <w:t xml:space="preserve">3073 </w:t>
            </w:r>
            <w:r w:rsidR="00681171" w:rsidRPr="00C917FA">
              <w:rPr>
                <w:sz w:val="16"/>
                <w:szCs w:val="16"/>
                <w:lang w:eastAsia="zh-CN"/>
                <w:rPrChange w:id="15445" w:author="vivo" w:date="2022-02-14T22:08:00Z">
                  <w:rPr>
                    <w:rStyle w:val="ab"/>
                    <w:bCs/>
                    <w:color w:val="auto"/>
                    <w:u w:val="none"/>
                  </w:rPr>
                </w:rPrChange>
              </w:rPr>
              <w:t>Discussion and Text Proposals on band parameters</w:t>
            </w:r>
          </w:p>
        </w:tc>
        <w:tc>
          <w:tcPr>
            <w:tcW w:w="708" w:type="dxa"/>
            <w:shd w:val="solid" w:color="FFFFFF" w:fill="auto"/>
          </w:tcPr>
          <w:p w14:paraId="443E8C40" w14:textId="19C5C552" w:rsidR="00681171" w:rsidRDefault="00681171" w:rsidP="00DB52B4">
            <w:pPr>
              <w:pStyle w:val="TAC"/>
              <w:rPr>
                <w:sz w:val="16"/>
                <w:szCs w:val="16"/>
                <w:lang w:eastAsia="zh-CN"/>
              </w:rPr>
            </w:pPr>
            <w:r>
              <w:rPr>
                <w:rFonts w:hint="eastAsia"/>
                <w:sz w:val="16"/>
                <w:szCs w:val="16"/>
                <w:lang w:eastAsia="zh-CN"/>
              </w:rPr>
              <w:t>0</w:t>
            </w:r>
            <w:r>
              <w:rPr>
                <w:sz w:val="16"/>
                <w:szCs w:val="16"/>
                <w:lang w:eastAsia="zh-CN"/>
              </w:rPr>
              <w:t>.3.0</w:t>
            </w:r>
          </w:p>
        </w:tc>
      </w:tr>
    </w:tbl>
    <w:p w14:paraId="66B93F32" w14:textId="77777777" w:rsidR="00DE71A1" w:rsidRPr="00235394" w:rsidRDefault="00DE71A1" w:rsidP="00DE71A1"/>
    <w:p w14:paraId="725092CA" w14:textId="28087741" w:rsidR="006F13BA" w:rsidRDefault="006F13BA" w:rsidP="006F13BA">
      <w:pPr>
        <w:rPr>
          <w:b/>
          <w:color w:val="FF0000"/>
          <w:sz w:val="28"/>
          <w:szCs w:val="28"/>
        </w:rPr>
      </w:pPr>
      <w:r w:rsidRPr="008E4C84">
        <w:rPr>
          <w:b/>
          <w:color w:val="FF0000"/>
          <w:sz w:val="28"/>
          <w:szCs w:val="28"/>
        </w:rPr>
        <w:t>--------------End of text proposal -------------</w:t>
      </w:r>
    </w:p>
    <w:p w14:paraId="6BBA591F"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61308" w14:textId="77777777" w:rsidR="00436D8A" w:rsidRDefault="00436D8A">
      <w:r>
        <w:separator/>
      </w:r>
    </w:p>
  </w:endnote>
  <w:endnote w:type="continuationSeparator" w:id="0">
    <w:p w14:paraId="19E1101E" w14:textId="77777777" w:rsidR="00436D8A" w:rsidRDefault="00436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MT">
    <w:altName w:val="Arial"/>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BB70A" w14:textId="77777777" w:rsidR="0041028E" w:rsidRDefault="0041028E">
    <w:pPr>
      <w:pStyle w:val="a6"/>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D5606" w14:textId="77777777" w:rsidR="0041028E" w:rsidRDefault="0041028E">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3F79D" w14:textId="77777777" w:rsidR="00436D8A" w:rsidRDefault="00436D8A">
      <w:r>
        <w:separator/>
      </w:r>
    </w:p>
  </w:footnote>
  <w:footnote w:type="continuationSeparator" w:id="0">
    <w:p w14:paraId="1C372797" w14:textId="77777777" w:rsidR="00436D8A" w:rsidRDefault="00436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EF100" w14:textId="513393BA" w:rsidR="0041028E" w:rsidRDefault="004102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7A9D">
      <w:rPr>
        <w:rFonts w:ascii="Arial" w:hAnsi="Arial" w:cs="Arial"/>
        <w:b/>
        <w:noProof/>
        <w:sz w:val="18"/>
        <w:szCs w:val="18"/>
      </w:rPr>
      <w:t>3GPP TR 38.834 V0.3.0 (2022-01)</w:t>
    </w:r>
    <w:r>
      <w:rPr>
        <w:rFonts w:ascii="Arial" w:hAnsi="Arial" w:cs="Arial"/>
        <w:b/>
        <w:sz w:val="18"/>
        <w:szCs w:val="18"/>
      </w:rPr>
      <w:fldChar w:fldCharType="end"/>
    </w:r>
  </w:p>
  <w:p w14:paraId="27C040A1" w14:textId="77777777" w:rsidR="0041028E" w:rsidRDefault="004102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157C19BD" w14:textId="086B7669" w:rsidR="0041028E" w:rsidRDefault="004102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7A9D">
      <w:rPr>
        <w:rFonts w:ascii="Arial" w:hAnsi="Arial" w:cs="Arial"/>
        <w:b/>
        <w:noProof/>
        <w:sz w:val="18"/>
        <w:szCs w:val="18"/>
      </w:rPr>
      <w:t>Release 17</w:t>
    </w:r>
    <w:r>
      <w:rPr>
        <w:rFonts w:ascii="Arial" w:hAnsi="Arial" w:cs="Arial"/>
        <w:b/>
        <w:sz w:val="18"/>
        <w:szCs w:val="18"/>
      </w:rPr>
      <w:fldChar w:fldCharType="end"/>
    </w:r>
  </w:p>
  <w:p w14:paraId="54F41271" w14:textId="77777777" w:rsidR="0041028E" w:rsidRDefault="0041028E">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7F477" w14:textId="1863A283" w:rsidR="0041028E" w:rsidRDefault="004102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7A9D">
      <w:rPr>
        <w:rFonts w:ascii="Arial" w:hAnsi="Arial" w:cs="Arial"/>
        <w:b/>
        <w:noProof/>
        <w:sz w:val="18"/>
        <w:szCs w:val="18"/>
      </w:rPr>
      <w:t>3GPP TR 38.834 V0.3.0 (2022-01)</w:t>
    </w:r>
    <w:r>
      <w:rPr>
        <w:rFonts w:ascii="Arial" w:hAnsi="Arial" w:cs="Arial"/>
        <w:b/>
        <w:sz w:val="18"/>
        <w:szCs w:val="18"/>
      </w:rPr>
      <w:fldChar w:fldCharType="end"/>
    </w:r>
  </w:p>
  <w:p w14:paraId="4DBA7742" w14:textId="77777777" w:rsidR="0041028E" w:rsidRDefault="004102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57E0CE6" w14:textId="57FAF16C" w:rsidR="0041028E" w:rsidRDefault="004102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7A9D">
      <w:rPr>
        <w:rFonts w:ascii="Arial" w:hAnsi="Arial" w:cs="Arial"/>
        <w:b/>
        <w:noProof/>
        <w:sz w:val="18"/>
        <w:szCs w:val="18"/>
      </w:rPr>
      <w:t>Release 17</w:t>
    </w:r>
    <w:r>
      <w:rPr>
        <w:rFonts w:ascii="Arial" w:hAnsi="Arial" w:cs="Arial"/>
        <w:b/>
        <w:sz w:val="18"/>
        <w:szCs w:val="18"/>
      </w:rPr>
      <w:fldChar w:fldCharType="end"/>
    </w:r>
  </w:p>
  <w:p w14:paraId="4FC198F0" w14:textId="77777777" w:rsidR="0041028E" w:rsidRDefault="004102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756ECE"/>
    <w:multiLevelType w:val="hybridMultilevel"/>
    <w:tmpl w:val="6DC0E54C"/>
    <w:lvl w:ilvl="0" w:tplc="21681C68">
      <w:start w:val="1"/>
      <w:numFmt w:val="bullet"/>
      <w:lvlText w:val="–"/>
      <w:lvlJc w:val="left"/>
      <w:pPr>
        <w:tabs>
          <w:tab w:val="num" w:pos="644"/>
        </w:tabs>
        <w:ind w:left="644" w:hanging="360"/>
      </w:pPr>
      <w:rPr>
        <w:rFonts w:ascii="Arial" w:hAnsi="Arial" w:hint="default"/>
      </w:rPr>
    </w:lvl>
    <w:lvl w:ilvl="1" w:tplc="43CA0F0A">
      <w:start w:val="1"/>
      <w:numFmt w:val="bullet"/>
      <w:lvlText w:val="–"/>
      <w:lvlJc w:val="left"/>
      <w:pPr>
        <w:tabs>
          <w:tab w:val="num" w:pos="1364"/>
        </w:tabs>
        <w:ind w:left="1364" w:hanging="360"/>
      </w:pPr>
      <w:rPr>
        <w:rFonts w:ascii="Arial" w:hAnsi="Arial" w:hint="default"/>
      </w:rPr>
    </w:lvl>
    <w:lvl w:ilvl="2" w:tplc="5728FFDE">
      <w:numFmt w:val="bullet"/>
      <w:lvlText w:val="•"/>
      <w:lvlJc w:val="left"/>
      <w:pPr>
        <w:tabs>
          <w:tab w:val="num" w:pos="2084"/>
        </w:tabs>
        <w:ind w:left="2084" w:hanging="360"/>
      </w:pPr>
      <w:rPr>
        <w:rFonts w:ascii="Arial" w:hAnsi="Arial" w:hint="default"/>
      </w:rPr>
    </w:lvl>
    <w:lvl w:ilvl="3" w:tplc="93C8C894">
      <w:numFmt w:val="bullet"/>
      <w:lvlText w:val="•"/>
      <w:lvlJc w:val="left"/>
      <w:pPr>
        <w:tabs>
          <w:tab w:val="num" w:pos="2804"/>
        </w:tabs>
        <w:ind w:left="2804" w:hanging="360"/>
      </w:pPr>
      <w:rPr>
        <w:rFonts w:ascii="Arial" w:hAnsi="Arial" w:hint="default"/>
      </w:rPr>
    </w:lvl>
    <w:lvl w:ilvl="4" w:tplc="92B84476" w:tentative="1">
      <w:start w:val="1"/>
      <w:numFmt w:val="bullet"/>
      <w:lvlText w:val="–"/>
      <w:lvlJc w:val="left"/>
      <w:pPr>
        <w:tabs>
          <w:tab w:val="num" w:pos="3524"/>
        </w:tabs>
        <w:ind w:left="3524" w:hanging="360"/>
      </w:pPr>
      <w:rPr>
        <w:rFonts w:ascii="Arial" w:hAnsi="Arial" w:hint="default"/>
      </w:rPr>
    </w:lvl>
    <w:lvl w:ilvl="5" w:tplc="D4BAA442" w:tentative="1">
      <w:start w:val="1"/>
      <w:numFmt w:val="bullet"/>
      <w:lvlText w:val="–"/>
      <w:lvlJc w:val="left"/>
      <w:pPr>
        <w:tabs>
          <w:tab w:val="num" w:pos="4244"/>
        </w:tabs>
        <w:ind w:left="4244" w:hanging="360"/>
      </w:pPr>
      <w:rPr>
        <w:rFonts w:ascii="Arial" w:hAnsi="Arial" w:hint="default"/>
      </w:rPr>
    </w:lvl>
    <w:lvl w:ilvl="6" w:tplc="0C9AAA4E" w:tentative="1">
      <w:start w:val="1"/>
      <w:numFmt w:val="bullet"/>
      <w:lvlText w:val="–"/>
      <w:lvlJc w:val="left"/>
      <w:pPr>
        <w:tabs>
          <w:tab w:val="num" w:pos="4964"/>
        </w:tabs>
        <w:ind w:left="4964" w:hanging="360"/>
      </w:pPr>
      <w:rPr>
        <w:rFonts w:ascii="Arial" w:hAnsi="Arial" w:hint="default"/>
      </w:rPr>
    </w:lvl>
    <w:lvl w:ilvl="7" w:tplc="0E10D14E" w:tentative="1">
      <w:start w:val="1"/>
      <w:numFmt w:val="bullet"/>
      <w:lvlText w:val="–"/>
      <w:lvlJc w:val="left"/>
      <w:pPr>
        <w:tabs>
          <w:tab w:val="num" w:pos="5684"/>
        </w:tabs>
        <w:ind w:left="5684" w:hanging="360"/>
      </w:pPr>
      <w:rPr>
        <w:rFonts w:ascii="Arial" w:hAnsi="Arial" w:hint="default"/>
      </w:rPr>
    </w:lvl>
    <w:lvl w:ilvl="8" w:tplc="492A263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07836A8A"/>
    <w:multiLevelType w:val="hybridMultilevel"/>
    <w:tmpl w:val="03E4934E"/>
    <w:lvl w:ilvl="0" w:tplc="A52CF8BE">
      <w:start w:val="1"/>
      <w:numFmt w:val="bullet"/>
      <w:lvlText w:val="•"/>
      <w:lvlJc w:val="left"/>
      <w:pPr>
        <w:tabs>
          <w:tab w:val="num" w:pos="720"/>
        </w:tabs>
        <w:ind w:left="720" w:hanging="360"/>
      </w:pPr>
      <w:rPr>
        <w:rFonts w:ascii="Arial" w:hAnsi="Arial" w:hint="default"/>
      </w:rPr>
    </w:lvl>
    <w:lvl w:ilvl="1" w:tplc="1BC47696">
      <w:numFmt w:val="bullet"/>
      <w:lvlText w:val="–"/>
      <w:lvlJc w:val="left"/>
      <w:pPr>
        <w:tabs>
          <w:tab w:val="num" w:pos="1440"/>
        </w:tabs>
        <w:ind w:left="1440" w:hanging="360"/>
      </w:pPr>
      <w:rPr>
        <w:rFonts w:ascii="Arial" w:hAnsi="Arial" w:hint="default"/>
      </w:rPr>
    </w:lvl>
    <w:lvl w:ilvl="2" w:tplc="EFE847B8">
      <w:numFmt w:val="bullet"/>
      <w:lvlText w:val="•"/>
      <w:lvlJc w:val="left"/>
      <w:pPr>
        <w:tabs>
          <w:tab w:val="num" w:pos="2160"/>
        </w:tabs>
        <w:ind w:left="2160" w:hanging="360"/>
      </w:pPr>
      <w:rPr>
        <w:rFonts w:ascii="Arial" w:hAnsi="Arial" w:hint="default"/>
      </w:rPr>
    </w:lvl>
    <w:lvl w:ilvl="3" w:tplc="B964C06C">
      <w:numFmt w:val="bullet"/>
      <w:lvlText w:val="–"/>
      <w:lvlJc w:val="left"/>
      <w:pPr>
        <w:tabs>
          <w:tab w:val="num" w:pos="2880"/>
        </w:tabs>
        <w:ind w:left="2880" w:hanging="360"/>
      </w:pPr>
      <w:rPr>
        <w:rFonts w:ascii="Arial" w:hAnsi="Arial" w:hint="default"/>
      </w:rPr>
    </w:lvl>
    <w:lvl w:ilvl="4" w:tplc="7EBC5B58" w:tentative="1">
      <w:start w:val="1"/>
      <w:numFmt w:val="bullet"/>
      <w:lvlText w:val="•"/>
      <w:lvlJc w:val="left"/>
      <w:pPr>
        <w:tabs>
          <w:tab w:val="num" w:pos="3600"/>
        </w:tabs>
        <w:ind w:left="3600" w:hanging="360"/>
      </w:pPr>
      <w:rPr>
        <w:rFonts w:ascii="Arial" w:hAnsi="Arial" w:hint="default"/>
      </w:rPr>
    </w:lvl>
    <w:lvl w:ilvl="5" w:tplc="BA4A4F64" w:tentative="1">
      <w:start w:val="1"/>
      <w:numFmt w:val="bullet"/>
      <w:lvlText w:val="•"/>
      <w:lvlJc w:val="left"/>
      <w:pPr>
        <w:tabs>
          <w:tab w:val="num" w:pos="4320"/>
        </w:tabs>
        <w:ind w:left="4320" w:hanging="360"/>
      </w:pPr>
      <w:rPr>
        <w:rFonts w:ascii="Arial" w:hAnsi="Arial" w:hint="default"/>
      </w:rPr>
    </w:lvl>
    <w:lvl w:ilvl="6" w:tplc="0CFEC6FC" w:tentative="1">
      <w:start w:val="1"/>
      <w:numFmt w:val="bullet"/>
      <w:lvlText w:val="•"/>
      <w:lvlJc w:val="left"/>
      <w:pPr>
        <w:tabs>
          <w:tab w:val="num" w:pos="5040"/>
        </w:tabs>
        <w:ind w:left="5040" w:hanging="360"/>
      </w:pPr>
      <w:rPr>
        <w:rFonts w:ascii="Arial" w:hAnsi="Arial" w:hint="default"/>
      </w:rPr>
    </w:lvl>
    <w:lvl w:ilvl="7" w:tplc="28C8CA98" w:tentative="1">
      <w:start w:val="1"/>
      <w:numFmt w:val="bullet"/>
      <w:lvlText w:val="•"/>
      <w:lvlJc w:val="left"/>
      <w:pPr>
        <w:tabs>
          <w:tab w:val="num" w:pos="5760"/>
        </w:tabs>
        <w:ind w:left="5760" w:hanging="360"/>
      </w:pPr>
      <w:rPr>
        <w:rFonts w:ascii="Arial" w:hAnsi="Arial" w:hint="default"/>
      </w:rPr>
    </w:lvl>
    <w:lvl w:ilvl="8" w:tplc="9C34EB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8D794B"/>
    <w:multiLevelType w:val="hybridMultilevel"/>
    <w:tmpl w:val="7C681E1E"/>
    <w:lvl w:ilvl="0" w:tplc="6F84929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 w15:restartNumberingAfterBreak="0">
    <w:nsid w:val="1F9E2283"/>
    <w:multiLevelType w:val="hybridMultilevel"/>
    <w:tmpl w:val="E4FACC48"/>
    <w:lvl w:ilvl="0" w:tplc="833C0D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A20B64"/>
    <w:multiLevelType w:val="hybridMultilevel"/>
    <w:tmpl w:val="471418F4"/>
    <w:lvl w:ilvl="0" w:tplc="BC9C43BA">
      <w:start w:val="1"/>
      <w:numFmt w:val="bullet"/>
      <w:lvlText w:val="–"/>
      <w:lvlJc w:val="left"/>
      <w:pPr>
        <w:tabs>
          <w:tab w:val="num" w:pos="720"/>
        </w:tabs>
        <w:ind w:left="720" w:hanging="360"/>
      </w:pPr>
      <w:rPr>
        <w:rFonts w:ascii="Arial" w:hAnsi="Arial" w:hint="default"/>
      </w:rPr>
    </w:lvl>
    <w:lvl w:ilvl="1" w:tplc="9E861B60">
      <w:start w:val="1"/>
      <w:numFmt w:val="bullet"/>
      <w:lvlText w:val="–"/>
      <w:lvlJc w:val="left"/>
      <w:pPr>
        <w:tabs>
          <w:tab w:val="num" w:pos="1440"/>
        </w:tabs>
        <w:ind w:left="1440" w:hanging="360"/>
      </w:pPr>
      <w:rPr>
        <w:rFonts w:ascii="Arial" w:hAnsi="Arial" w:hint="default"/>
      </w:rPr>
    </w:lvl>
    <w:lvl w:ilvl="2" w:tplc="A29242D0" w:tentative="1">
      <w:start w:val="1"/>
      <w:numFmt w:val="bullet"/>
      <w:lvlText w:val="–"/>
      <w:lvlJc w:val="left"/>
      <w:pPr>
        <w:tabs>
          <w:tab w:val="num" w:pos="2160"/>
        </w:tabs>
        <w:ind w:left="2160" w:hanging="360"/>
      </w:pPr>
      <w:rPr>
        <w:rFonts w:ascii="Arial" w:hAnsi="Arial" w:hint="default"/>
      </w:rPr>
    </w:lvl>
    <w:lvl w:ilvl="3" w:tplc="9044F9E2" w:tentative="1">
      <w:start w:val="1"/>
      <w:numFmt w:val="bullet"/>
      <w:lvlText w:val="–"/>
      <w:lvlJc w:val="left"/>
      <w:pPr>
        <w:tabs>
          <w:tab w:val="num" w:pos="2880"/>
        </w:tabs>
        <w:ind w:left="2880" w:hanging="360"/>
      </w:pPr>
      <w:rPr>
        <w:rFonts w:ascii="Arial" w:hAnsi="Arial" w:hint="default"/>
      </w:rPr>
    </w:lvl>
    <w:lvl w:ilvl="4" w:tplc="0422D1EC" w:tentative="1">
      <w:start w:val="1"/>
      <w:numFmt w:val="bullet"/>
      <w:lvlText w:val="–"/>
      <w:lvlJc w:val="left"/>
      <w:pPr>
        <w:tabs>
          <w:tab w:val="num" w:pos="3600"/>
        </w:tabs>
        <w:ind w:left="3600" w:hanging="360"/>
      </w:pPr>
      <w:rPr>
        <w:rFonts w:ascii="Arial" w:hAnsi="Arial" w:hint="default"/>
      </w:rPr>
    </w:lvl>
    <w:lvl w:ilvl="5" w:tplc="D57CB176" w:tentative="1">
      <w:start w:val="1"/>
      <w:numFmt w:val="bullet"/>
      <w:lvlText w:val="–"/>
      <w:lvlJc w:val="left"/>
      <w:pPr>
        <w:tabs>
          <w:tab w:val="num" w:pos="4320"/>
        </w:tabs>
        <w:ind w:left="4320" w:hanging="360"/>
      </w:pPr>
      <w:rPr>
        <w:rFonts w:ascii="Arial" w:hAnsi="Arial" w:hint="default"/>
      </w:rPr>
    </w:lvl>
    <w:lvl w:ilvl="6" w:tplc="B20ABD88" w:tentative="1">
      <w:start w:val="1"/>
      <w:numFmt w:val="bullet"/>
      <w:lvlText w:val="–"/>
      <w:lvlJc w:val="left"/>
      <w:pPr>
        <w:tabs>
          <w:tab w:val="num" w:pos="5040"/>
        </w:tabs>
        <w:ind w:left="5040" w:hanging="360"/>
      </w:pPr>
      <w:rPr>
        <w:rFonts w:ascii="Arial" w:hAnsi="Arial" w:hint="default"/>
      </w:rPr>
    </w:lvl>
    <w:lvl w:ilvl="7" w:tplc="A14A045C" w:tentative="1">
      <w:start w:val="1"/>
      <w:numFmt w:val="bullet"/>
      <w:lvlText w:val="–"/>
      <w:lvlJc w:val="left"/>
      <w:pPr>
        <w:tabs>
          <w:tab w:val="num" w:pos="5760"/>
        </w:tabs>
        <w:ind w:left="5760" w:hanging="360"/>
      </w:pPr>
      <w:rPr>
        <w:rFonts w:ascii="Arial" w:hAnsi="Arial" w:hint="default"/>
      </w:rPr>
    </w:lvl>
    <w:lvl w:ilvl="8" w:tplc="93B860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104EE1"/>
    <w:multiLevelType w:val="hybridMultilevel"/>
    <w:tmpl w:val="B6CE7686"/>
    <w:lvl w:ilvl="0" w:tplc="7EC8655A">
      <w:start w:val="1"/>
      <w:numFmt w:val="bullet"/>
      <w:lvlText w:val="–"/>
      <w:lvlJc w:val="left"/>
      <w:pPr>
        <w:tabs>
          <w:tab w:val="num" w:pos="720"/>
        </w:tabs>
        <w:ind w:left="720" w:hanging="360"/>
      </w:pPr>
      <w:rPr>
        <w:rFonts w:ascii="Arial" w:hAnsi="Arial" w:hint="default"/>
      </w:rPr>
    </w:lvl>
    <w:lvl w:ilvl="1" w:tplc="A2F89BCA">
      <w:start w:val="1"/>
      <w:numFmt w:val="bullet"/>
      <w:lvlText w:val="–"/>
      <w:lvlJc w:val="left"/>
      <w:pPr>
        <w:tabs>
          <w:tab w:val="num" w:pos="1440"/>
        </w:tabs>
        <w:ind w:left="1440" w:hanging="360"/>
      </w:pPr>
      <w:rPr>
        <w:rFonts w:ascii="Arial" w:hAnsi="Arial" w:hint="default"/>
      </w:rPr>
    </w:lvl>
    <w:lvl w:ilvl="2" w:tplc="2BDAD996">
      <w:numFmt w:val="bullet"/>
      <w:lvlText w:val="•"/>
      <w:lvlJc w:val="left"/>
      <w:pPr>
        <w:tabs>
          <w:tab w:val="num" w:pos="2160"/>
        </w:tabs>
        <w:ind w:left="2160" w:hanging="360"/>
      </w:pPr>
      <w:rPr>
        <w:rFonts w:ascii="Arial" w:hAnsi="Arial" w:hint="default"/>
      </w:rPr>
    </w:lvl>
    <w:lvl w:ilvl="3" w:tplc="FA8C5F82">
      <w:start w:val="1"/>
      <w:numFmt w:val="bullet"/>
      <w:lvlText w:val="–"/>
      <w:lvlJc w:val="left"/>
      <w:pPr>
        <w:tabs>
          <w:tab w:val="num" w:pos="2880"/>
        </w:tabs>
        <w:ind w:left="2880" w:hanging="360"/>
      </w:pPr>
      <w:rPr>
        <w:rFonts w:ascii="Arial" w:hAnsi="Arial" w:hint="default"/>
      </w:rPr>
    </w:lvl>
    <w:lvl w:ilvl="4" w:tplc="8B1E6F16" w:tentative="1">
      <w:start w:val="1"/>
      <w:numFmt w:val="bullet"/>
      <w:lvlText w:val="–"/>
      <w:lvlJc w:val="left"/>
      <w:pPr>
        <w:tabs>
          <w:tab w:val="num" w:pos="3600"/>
        </w:tabs>
        <w:ind w:left="3600" w:hanging="360"/>
      </w:pPr>
      <w:rPr>
        <w:rFonts w:ascii="Arial" w:hAnsi="Arial" w:hint="default"/>
      </w:rPr>
    </w:lvl>
    <w:lvl w:ilvl="5" w:tplc="1E1A32DE" w:tentative="1">
      <w:start w:val="1"/>
      <w:numFmt w:val="bullet"/>
      <w:lvlText w:val="–"/>
      <w:lvlJc w:val="left"/>
      <w:pPr>
        <w:tabs>
          <w:tab w:val="num" w:pos="4320"/>
        </w:tabs>
        <w:ind w:left="4320" w:hanging="360"/>
      </w:pPr>
      <w:rPr>
        <w:rFonts w:ascii="Arial" w:hAnsi="Arial" w:hint="default"/>
      </w:rPr>
    </w:lvl>
    <w:lvl w:ilvl="6" w:tplc="D1043234" w:tentative="1">
      <w:start w:val="1"/>
      <w:numFmt w:val="bullet"/>
      <w:lvlText w:val="–"/>
      <w:lvlJc w:val="left"/>
      <w:pPr>
        <w:tabs>
          <w:tab w:val="num" w:pos="5040"/>
        </w:tabs>
        <w:ind w:left="5040" w:hanging="360"/>
      </w:pPr>
      <w:rPr>
        <w:rFonts w:ascii="Arial" w:hAnsi="Arial" w:hint="default"/>
      </w:rPr>
    </w:lvl>
    <w:lvl w:ilvl="7" w:tplc="62C0B9E8" w:tentative="1">
      <w:start w:val="1"/>
      <w:numFmt w:val="bullet"/>
      <w:lvlText w:val="–"/>
      <w:lvlJc w:val="left"/>
      <w:pPr>
        <w:tabs>
          <w:tab w:val="num" w:pos="5760"/>
        </w:tabs>
        <w:ind w:left="5760" w:hanging="360"/>
      </w:pPr>
      <w:rPr>
        <w:rFonts w:ascii="Arial" w:hAnsi="Arial" w:hint="default"/>
      </w:rPr>
    </w:lvl>
    <w:lvl w:ilvl="8" w:tplc="98B86C5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42139F"/>
    <w:multiLevelType w:val="hybridMultilevel"/>
    <w:tmpl w:val="FB440568"/>
    <w:lvl w:ilvl="0" w:tplc="BDF284EC">
      <w:start w:val="1"/>
      <w:numFmt w:val="bullet"/>
      <w:lvlText w:val="–"/>
      <w:lvlJc w:val="left"/>
      <w:pPr>
        <w:tabs>
          <w:tab w:val="num" w:pos="720"/>
        </w:tabs>
        <w:ind w:left="720" w:hanging="360"/>
      </w:pPr>
      <w:rPr>
        <w:rFonts w:ascii="Arial" w:hAnsi="Arial" w:hint="default"/>
      </w:rPr>
    </w:lvl>
    <w:lvl w:ilvl="1" w:tplc="C13A7FF0">
      <w:start w:val="1"/>
      <w:numFmt w:val="bullet"/>
      <w:lvlText w:val="–"/>
      <w:lvlJc w:val="left"/>
      <w:pPr>
        <w:tabs>
          <w:tab w:val="num" w:pos="1440"/>
        </w:tabs>
        <w:ind w:left="1440" w:hanging="360"/>
      </w:pPr>
      <w:rPr>
        <w:rFonts w:ascii="Arial" w:hAnsi="Arial" w:hint="default"/>
      </w:rPr>
    </w:lvl>
    <w:lvl w:ilvl="2" w:tplc="8D0C9D84">
      <w:numFmt w:val="bullet"/>
      <w:lvlText w:val="•"/>
      <w:lvlJc w:val="left"/>
      <w:pPr>
        <w:tabs>
          <w:tab w:val="num" w:pos="2160"/>
        </w:tabs>
        <w:ind w:left="2160" w:hanging="360"/>
      </w:pPr>
      <w:rPr>
        <w:rFonts w:ascii="Arial" w:hAnsi="Arial" w:hint="default"/>
      </w:rPr>
    </w:lvl>
    <w:lvl w:ilvl="3" w:tplc="646016E4" w:tentative="1">
      <w:start w:val="1"/>
      <w:numFmt w:val="bullet"/>
      <w:lvlText w:val="–"/>
      <w:lvlJc w:val="left"/>
      <w:pPr>
        <w:tabs>
          <w:tab w:val="num" w:pos="2880"/>
        </w:tabs>
        <w:ind w:left="2880" w:hanging="360"/>
      </w:pPr>
      <w:rPr>
        <w:rFonts w:ascii="Arial" w:hAnsi="Arial" w:hint="default"/>
      </w:rPr>
    </w:lvl>
    <w:lvl w:ilvl="4" w:tplc="747AE87A" w:tentative="1">
      <w:start w:val="1"/>
      <w:numFmt w:val="bullet"/>
      <w:lvlText w:val="–"/>
      <w:lvlJc w:val="left"/>
      <w:pPr>
        <w:tabs>
          <w:tab w:val="num" w:pos="3600"/>
        </w:tabs>
        <w:ind w:left="3600" w:hanging="360"/>
      </w:pPr>
      <w:rPr>
        <w:rFonts w:ascii="Arial" w:hAnsi="Arial" w:hint="default"/>
      </w:rPr>
    </w:lvl>
    <w:lvl w:ilvl="5" w:tplc="1C1A55C6" w:tentative="1">
      <w:start w:val="1"/>
      <w:numFmt w:val="bullet"/>
      <w:lvlText w:val="–"/>
      <w:lvlJc w:val="left"/>
      <w:pPr>
        <w:tabs>
          <w:tab w:val="num" w:pos="4320"/>
        </w:tabs>
        <w:ind w:left="4320" w:hanging="360"/>
      </w:pPr>
      <w:rPr>
        <w:rFonts w:ascii="Arial" w:hAnsi="Arial" w:hint="default"/>
      </w:rPr>
    </w:lvl>
    <w:lvl w:ilvl="6" w:tplc="E3D64BCC" w:tentative="1">
      <w:start w:val="1"/>
      <w:numFmt w:val="bullet"/>
      <w:lvlText w:val="–"/>
      <w:lvlJc w:val="left"/>
      <w:pPr>
        <w:tabs>
          <w:tab w:val="num" w:pos="5040"/>
        </w:tabs>
        <w:ind w:left="5040" w:hanging="360"/>
      </w:pPr>
      <w:rPr>
        <w:rFonts w:ascii="Arial" w:hAnsi="Arial" w:hint="default"/>
      </w:rPr>
    </w:lvl>
    <w:lvl w:ilvl="7" w:tplc="363630A2" w:tentative="1">
      <w:start w:val="1"/>
      <w:numFmt w:val="bullet"/>
      <w:lvlText w:val="–"/>
      <w:lvlJc w:val="left"/>
      <w:pPr>
        <w:tabs>
          <w:tab w:val="num" w:pos="5760"/>
        </w:tabs>
        <w:ind w:left="5760" w:hanging="360"/>
      </w:pPr>
      <w:rPr>
        <w:rFonts w:ascii="Arial" w:hAnsi="Arial" w:hint="default"/>
      </w:rPr>
    </w:lvl>
    <w:lvl w:ilvl="8" w:tplc="248EA38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B359B"/>
    <w:multiLevelType w:val="hybridMultilevel"/>
    <w:tmpl w:val="5A18B28A"/>
    <w:lvl w:ilvl="0" w:tplc="3B18593A">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3E613D1D"/>
    <w:multiLevelType w:val="hybridMultilevel"/>
    <w:tmpl w:val="9648E3A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E8671C"/>
    <w:multiLevelType w:val="hybridMultilevel"/>
    <w:tmpl w:val="012AE8BE"/>
    <w:lvl w:ilvl="0" w:tplc="6F84929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6F4CA3"/>
    <w:multiLevelType w:val="hybridMultilevel"/>
    <w:tmpl w:val="8094148C"/>
    <w:lvl w:ilvl="0" w:tplc="866686D0">
      <w:start w:val="1"/>
      <w:numFmt w:val="bullet"/>
      <w:lvlText w:val="•"/>
      <w:lvlJc w:val="left"/>
      <w:pPr>
        <w:tabs>
          <w:tab w:val="num" w:pos="720"/>
        </w:tabs>
        <w:ind w:left="720" w:hanging="360"/>
      </w:pPr>
      <w:rPr>
        <w:rFonts w:ascii="Arial" w:hAnsi="Arial" w:hint="default"/>
      </w:rPr>
    </w:lvl>
    <w:lvl w:ilvl="1" w:tplc="5694E4A0">
      <w:numFmt w:val="bullet"/>
      <w:lvlText w:val="–"/>
      <w:lvlJc w:val="left"/>
      <w:pPr>
        <w:tabs>
          <w:tab w:val="num" w:pos="1440"/>
        </w:tabs>
        <w:ind w:left="1440" w:hanging="360"/>
      </w:pPr>
      <w:rPr>
        <w:rFonts w:ascii="Arial" w:hAnsi="Arial" w:hint="default"/>
      </w:rPr>
    </w:lvl>
    <w:lvl w:ilvl="2" w:tplc="8A987292" w:tentative="1">
      <w:start w:val="1"/>
      <w:numFmt w:val="bullet"/>
      <w:lvlText w:val="•"/>
      <w:lvlJc w:val="left"/>
      <w:pPr>
        <w:tabs>
          <w:tab w:val="num" w:pos="2160"/>
        </w:tabs>
        <w:ind w:left="2160" w:hanging="360"/>
      </w:pPr>
      <w:rPr>
        <w:rFonts w:ascii="Arial" w:hAnsi="Arial" w:hint="default"/>
      </w:rPr>
    </w:lvl>
    <w:lvl w:ilvl="3" w:tplc="AEEE6CFE" w:tentative="1">
      <w:start w:val="1"/>
      <w:numFmt w:val="bullet"/>
      <w:lvlText w:val="•"/>
      <w:lvlJc w:val="left"/>
      <w:pPr>
        <w:tabs>
          <w:tab w:val="num" w:pos="2880"/>
        </w:tabs>
        <w:ind w:left="2880" w:hanging="360"/>
      </w:pPr>
      <w:rPr>
        <w:rFonts w:ascii="Arial" w:hAnsi="Arial" w:hint="default"/>
      </w:rPr>
    </w:lvl>
    <w:lvl w:ilvl="4" w:tplc="CDEEDE0A" w:tentative="1">
      <w:start w:val="1"/>
      <w:numFmt w:val="bullet"/>
      <w:lvlText w:val="•"/>
      <w:lvlJc w:val="left"/>
      <w:pPr>
        <w:tabs>
          <w:tab w:val="num" w:pos="3600"/>
        </w:tabs>
        <w:ind w:left="3600" w:hanging="360"/>
      </w:pPr>
      <w:rPr>
        <w:rFonts w:ascii="Arial" w:hAnsi="Arial" w:hint="default"/>
      </w:rPr>
    </w:lvl>
    <w:lvl w:ilvl="5" w:tplc="DAD82A5E" w:tentative="1">
      <w:start w:val="1"/>
      <w:numFmt w:val="bullet"/>
      <w:lvlText w:val="•"/>
      <w:lvlJc w:val="left"/>
      <w:pPr>
        <w:tabs>
          <w:tab w:val="num" w:pos="4320"/>
        </w:tabs>
        <w:ind w:left="4320" w:hanging="360"/>
      </w:pPr>
      <w:rPr>
        <w:rFonts w:ascii="Arial" w:hAnsi="Arial" w:hint="default"/>
      </w:rPr>
    </w:lvl>
    <w:lvl w:ilvl="6" w:tplc="A530B71E" w:tentative="1">
      <w:start w:val="1"/>
      <w:numFmt w:val="bullet"/>
      <w:lvlText w:val="•"/>
      <w:lvlJc w:val="left"/>
      <w:pPr>
        <w:tabs>
          <w:tab w:val="num" w:pos="5040"/>
        </w:tabs>
        <w:ind w:left="5040" w:hanging="360"/>
      </w:pPr>
      <w:rPr>
        <w:rFonts w:ascii="Arial" w:hAnsi="Arial" w:hint="default"/>
      </w:rPr>
    </w:lvl>
    <w:lvl w:ilvl="7" w:tplc="A03A6BF8" w:tentative="1">
      <w:start w:val="1"/>
      <w:numFmt w:val="bullet"/>
      <w:lvlText w:val="•"/>
      <w:lvlJc w:val="left"/>
      <w:pPr>
        <w:tabs>
          <w:tab w:val="num" w:pos="5760"/>
        </w:tabs>
        <w:ind w:left="5760" w:hanging="360"/>
      </w:pPr>
      <w:rPr>
        <w:rFonts w:ascii="Arial" w:hAnsi="Arial" w:hint="default"/>
      </w:rPr>
    </w:lvl>
    <w:lvl w:ilvl="8" w:tplc="72CC5B4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8FC2EB7"/>
    <w:multiLevelType w:val="hybridMultilevel"/>
    <w:tmpl w:val="A5D69344"/>
    <w:lvl w:ilvl="0" w:tplc="1144C79E">
      <w:start w:val="1"/>
      <w:numFmt w:val="bullet"/>
      <w:lvlText w:val="•"/>
      <w:lvlJc w:val="left"/>
      <w:pPr>
        <w:tabs>
          <w:tab w:val="num" w:pos="720"/>
        </w:tabs>
        <w:ind w:left="720" w:hanging="360"/>
      </w:pPr>
      <w:rPr>
        <w:rFonts w:ascii="Arial" w:hAnsi="Arial" w:hint="default"/>
      </w:rPr>
    </w:lvl>
    <w:lvl w:ilvl="1" w:tplc="96445628">
      <w:numFmt w:val="bullet"/>
      <w:lvlText w:val="–"/>
      <w:lvlJc w:val="left"/>
      <w:pPr>
        <w:tabs>
          <w:tab w:val="num" w:pos="1440"/>
        </w:tabs>
        <w:ind w:left="1440" w:hanging="360"/>
      </w:pPr>
      <w:rPr>
        <w:rFonts w:ascii="Arial" w:hAnsi="Arial" w:hint="default"/>
      </w:rPr>
    </w:lvl>
    <w:lvl w:ilvl="2" w:tplc="C0BC79D6" w:tentative="1">
      <w:start w:val="1"/>
      <w:numFmt w:val="bullet"/>
      <w:lvlText w:val="•"/>
      <w:lvlJc w:val="left"/>
      <w:pPr>
        <w:tabs>
          <w:tab w:val="num" w:pos="2160"/>
        </w:tabs>
        <w:ind w:left="2160" w:hanging="360"/>
      </w:pPr>
      <w:rPr>
        <w:rFonts w:ascii="Arial" w:hAnsi="Arial" w:hint="default"/>
      </w:rPr>
    </w:lvl>
    <w:lvl w:ilvl="3" w:tplc="9C68A7B6" w:tentative="1">
      <w:start w:val="1"/>
      <w:numFmt w:val="bullet"/>
      <w:lvlText w:val="•"/>
      <w:lvlJc w:val="left"/>
      <w:pPr>
        <w:tabs>
          <w:tab w:val="num" w:pos="2880"/>
        </w:tabs>
        <w:ind w:left="2880" w:hanging="360"/>
      </w:pPr>
      <w:rPr>
        <w:rFonts w:ascii="Arial" w:hAnsi="Arial" w:hint="default"/>
      </w:rPr>
    </w:lvl>
    <w:lvl w:ilvl="4" w:tplc="89F62CB8" w:tentative="1">
      <w:start w:val="1"/>
      <w:numFmt w:val="bullet"/>
      <w:lvlText w:val="•"/>
      <w:lvlJc w:val="left"/>
      <w:pPr>
        <w:tabs>
          <w:tab w:val="num" w:pos="3600"/>
        </w:tabs>
        <w:ind w:left="3600" w:hanging="360"/>
      </w:pPr>
      <w:rPr>
        <w:rFonts w:ascii="Arial" w:hAnsi="Arial" w:hint="default"/>
      </w:rPr>
    </w:lvl>
    <w:lvl w:ilvl="5" w:tplc="FD8A29C4" w:tentative="1">
      <w:start w:val="1"/>
      <w:numFmt w:val="bullet"/>
      <w:lvlText w:val="•"/>
      <w:lvlJc w:val="left"/>
      <w:pPr>
        <w:tabs>
          <w:tab w:val="num" w:pos="4320"/>
        </w:tabs>
        <w:ind w:left="4320" w:hanging="360"/>
      </w:pPr>
      <w:rPr>
        <w:rFonts w:ascii="Arial" w:hAnsi="Arial" w:hint="default"/>
      </w:rPr>
    </w:lvl>
    <w:lvl w:ilvl="6" w:tplc="CA906F16" w:tentative="1">
      <w:start w:val="1"/>
      <w:numFmt w:val="bullet"/>
      <w:lvlText w:val="•"/>
      <w:lvlJc w:val="left"/>
      <w:pPr>
        <w:tabs>
          <w:tab w:val="num" w:pos="5040"/>
        </w:tabs>
        <w:ind w:left="5040" w:hanging="360"/>
      </w:pPr>
      <w:rPr>
        <w:rFonts w:ascii="Arial" w:hAnsi="Arial" w:hint="default"/>
      </w:rPr>
    </w:lvl>
    <w:lvl w:ilvl="7" w:tplc="32289830" w:tentative="1">
      <w:start w:val="1"/>
      <w:numFmt w:val="bullet"/>
      <w:lvlText w:val="•"/>
      <w:lvlJc w:val="left"/>
      <w:pPr>
        <w:tabs>
          <w:tab w:val="num" w:pos="5760"/>
        </w:tabs>
        <w:ind w:left="5760" w:hanging="360"/>
      </w:pPr>
      <w:rPr>
        <w:rFonts w:ascii="Arial" w:hAnsi="Arial" w:hint="default"/>
      </w:rPr>
    </w:lvl>
    <w:lvl w:ilvl="8" w:tplc="0058982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6194178"/>
    <w:multiLevelType w:val="hybridMultilevel"/>
    <w:tmpl w:val="CD40B67C"/>
    <w:lvl w:ilvl="0" w:tplc="2C504396">
      <w:start w:val="1"/>
      <w:numFmt w:val="bullet"/>
      <w:lvlText w:val="•"/>
      <w:lvlJc w:val="left"/>
      <w:pPr>
        <w:tabs>
          <w:tab w:val="num" w:pos="720"/>
        </w:tabs>
        <w:ind w:left="720" w:hanging="360"/>
      </w:pPr>
      <w:rPr>
        <w:rFonts w:ascii="Arial" w:hAnsi="Arial" w:hint="default"/>
      </w:rPr>
    </w:lvl>
    <w:lvl w:ilvl="1" w:tplc="1C705276">
      <w:numFmt w:val="bullet"/>
      <w:lvlText w:val="–"/>
      <w:lvlJc w:val="left"/>
      <w:pPr>
        <w:tabs>
          <w:tab w:val="num" w:pos="1440"/>
        </w:tabs>
        <w:ind w:left="1440" w:hanging="360"/>
      </w:pPr>
      <w:rPr>
        <w:rFonts w:ascii="Arial" w:hAnsi="Arial" w:hint="default"/>
      </w:rPr>
    </w:lvl>
    <w:lvl w:ilvl="2" w:tplc="FCD29140" w:tentative="1">
      <w:start w:val="1"/>
      <w:numFmt w:val="bullet"/>
      <w:lvlText w:val="•"/>
      <w:lvlJc w:val="left"/>
      <w:pPr>
        <w:tabs>
          <w:tab w:val="num" w:pos="2160"/>
        </w:tabs>
        <w:ind w:left="2160" w:hanging="360"/>
      </w:pPr>
      <w:rPr>
        <w:rFonts w:ascii="Arial" w:hAnsi="Arial" w:hint="default"/>
      </w:rPr>
    </w:lvl>
    <w:lvl w:ilvl="3" w:tplc="CFEC4910" w:tentative="1">
      <w:start w:val="1"/>
      <w:numFmt w:val="bullet"/>
      <w:lvlText w:val="•"/>
      <w:lvlJc w:val="left"/>
      <w:pPr>
        <w:tabs>
          <w:tab w:val="num" w:pos="2880"/>
        </w:tabs>
        <w:ind w:left="2880" w:hanging="360"/>
      </w:pPr>
      <w:rPr>
        <w:rFonts w:ascii="Arial" w:hAnsi="Arial" w:hint="default"/>
      </w:rPr>
    </w:lvl>
    <w:lvl w:ilvl="4" w:tplc="3C46A660" w:tentative="1">
      <w:start w:val="1"/>
      <w:numFmt w:val="bullet"/>
      <w:lvlText w:val="•"/>
      <w:lvlJc w:val="left"/>
      <w:pPr>
        <w:tabs>
          <w:tab w:val="num" w:pos="3600"/>
        </w:tabs>
        <w:ind w:left="3600" w:hanging="360"/>
      </w:pPr>
      <w:rPr>
        <w:rFonts w:ascii="Arial" w:hAnsi="Arial" w:hint="default"/>
      </w:rPr>
    </w:lvl>
    <w:lvl w:ilvl="5" w:tplc="5E241A0C" w:tentative="1">
      <w:start w:val="1"/>
      <w:numFmt w:val="bullet"/>
      <w:lvlText w:val="•"/>
      <w:lvlJc w:val="left"/>
      <w:pPr>
        <w:tabs>
          <w:tab w:val="num" w:pos="4320"/>
        </w:tabs>
        <w:ind w:left="4320" w:hanging="360"/>
      </w:pPr>
      <w:rPr>
        <w:rFonts w:ascii="Arial" w:hAnsi="Arial" w:hint="default"/>
      </w:rPr>
    </w:lvl>
    <w:lvl w:ilvl="6" w:tplc="C1B849EA" w:tentative="1">
      <w:start w:val="1"/>
      <w:numFmt w:val="bullet"/>
      <w:lvlText w:val="•"/>
      <w:lvlJc w:val="left"/>
      <w:pPr>
        <w:tabs>
          <w:tab w:val="num" w:pos="5040"/>
        </w:tabs>
        <w:ind w:left="5040" w:hanging="360"/>
      </w:pPr>
      <w:rPr>
        <w:rFonts w:ascii="Arial" w:hAnsi="Arial" w:hint="default"/>
      </w:rPr>
    </w:lvl>
    <w:lvl w:ilvl="7" w:tplc="055C12CC" w:tentative="1">
      <w:start w:val="1"/>
      <w:numFmt w:val="bullet"/>
      <w:lvlText w:val="•"/>
      <w:lvlJc w:val="left"/>
      <w:pPr>
        <w:tabs>
          <w:tab w:val="num" w:pos="5760"/>
        </w:tabs>
        <w:ind w:left="5760" w:hanging="360"/>
      </w:pPr>
      <w:rPr>
        <w:rFonts w:ascii="Arial" w:hAnsi="Arial" w:hint="default"/>
      </w:rPr>
    </w:lvl>
    <w:lvl w:ilvl="8" w:tplc="7ABC111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CF5A46"/>
    <w:multiLevelType w:val="hybridMultilevel"/>
    <w:tmpl w:val="06F2C28C"/>
    <w:lvl w:ilvl="0" w:tplc="164CD5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8463F6B"/>
    <w:multiLevelType w:val="hybridMultilevel"/>
    <w:tmpl w:val="E4FACC48"/>
    <w:lvl w:ilvl="0" w:tplc="833C0D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1"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32" w15:restartNumberingAfterBreak="0">
    <w:nsid w:val="5BE527EE"/>
    <w:multiLevelType w:val="hybridMultilevel"/>
    <w:tmpl w:val="425C490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35220D"/>
    <w:multiLevelType w:val="hybridMultilevel"/>
    <w:tmpl w:val="BE8ED51C"/>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60C30A7"/>
    <w:multiLevelType w:val="hybridMultilevel"/>
    <w:tmpl w:val="56D4905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E2D0FBC"/>
    <w:multiLevelType w:val="hybridMultilevel"/>
    <w:tmpl w:val="AB5ECA66"/>
    <w:lvl w:ilvl="0" w:tplc="50F2A308">
      <w:start w:val="1"/>
      <w:numFmt w:val="bullet"/>
      <w:lvlText w:val="•"/>
      <w:lvlJc w:val="left"/>
      <w:pPr>
        <w:tabs>
          <w:tab w:val="num" w:pos="720"/>
        </w:tabs>
        <w:ind w:left="720" w:hanging="360"/>
      </w:pPr>
      <w:rPr>
        <w:rFonts w:ascii="Arial" w:hAnsi="Arial" w:hint="default"/>
      </w:rPr>
    </w:lvl>
    <w:lvl w:ilvl="1" w:tplc="EF423F04">
      <w:numFmt w:val="bullet"/>
      <w:lvlText w:val="–"/>
      <w:lvlJc w:val="left"/>
      <w:pPr>
        <w:tabs>
          <w:tab w:val="num" w:pos="1440"/>
        </w:tabs>
        <w:ind w:left="1440" w:hanging="360"/>
      </w:pPr>
      <w:rPr>
        <w:rFonts w:ascii="Arial" w:hAnsi="Arial" w:hint="default"/>
      </w:rPr>
    </w:lvl>
    <w:lvl w:ilvl="2" w:tplc="C78024D8" w:tentative="1">
      <w:start w:val="1"/>
      <w:numFmt w:val="bullet"/>
      <w:lvlText w:val="•"/>
      <w:lvlJc w:val="left"/>
      <w:pPr>
        <w:tabs>
          <w:tab w:val="num" w:pos="2160"/>
        </w:tabs>
        <w:ind w:left="2160" w:hanging="360"/>
      </w:pPr>
      <w:rPr>
        <w:rFonts w:ascii="Arial" w:hAnsi="Arial" w:hint="default"/>
      </w:rPr>
    </w:lvl>
    <w:lvl w:ilvl="3" w:tplc="FB908808" w:tentative="1">
      <w:start w:val="1"/>
      <w:numFmt w:val="bullet"/>
      <w:lvlText w:val="•"/>
      <w:lvlJc w:val="left"/>
      <w:pPr>
        <w:tabs>
          <w:tab w:val="num" w:pos="2880"/>
        </w:tabs>
        <w:ind w:left="2880" w:hanging="360"/>
      </w:pPr>
      <w:rPr>
        <w:rFonts w:ascii="Arial" w:hAnsi="Arial" w:hint="default"/>
      </w:rPr>
    </w:lvl>
    <w:lvl w:ilvl="4" w:tplc="3CE47AE8" w:tentative="1">
      <w:start w:val="1"/>
      <w:numFmt w:val="bullet"/>
      <w:lvlText w:val="•"/>
      <w:lvlJc w:val="left"/>
      <w:pPr>
        <w:tabs>
          <w:tab w:val="num" w:pos="3600"/>
        </w:tabs>
        <w:ind w:left="3600" w:hanging="360"/>
      </w:pPr>
      <w:rPr>
        <w:rFonts w:ascii="Arial" w:hAnsi="Arial" w:hint="default"/>
      </w:rPr>
    </w:lvl>
    <w:lvl w:ilvl="5" w:tplc="799843C0" w:tentative="1">
      <w:start w:val="1"/>
      <w:numFmt w:val="bullet"/>
      <w:lvlText w:val="•"/>
      <w:lvlJc w:val="left"/>
      <w:pPr>
        <w:tabs>
          <w:tab w:val="num" w:pos="4320"/>
        </w:tabs>
        <w:ind w:left="4320" w:hanging="360"/>
      </w:pPr>
      <w:rPr>
        <w:rFonts w:ascii="Arial" w:hAnsi="Arial" w:hint="default"/>
      </w:rPr>
    </w:lvl>
    <w:lvl w:ilvl="6" w:tplc="AE9C0FDC" w:tentative="1">
      <w:start w:val="1"/>
      <w:numFmt w:val="bullet"/>
      <w:lvlText w:val="•"/>
      <w:lvlJc w:val="left"/>
      <w:pPr>
        <w:tabs>
          <w:tab w:val="num" w:pos="5040"/>
        </w:tabs>
        <w:ind w:left="5040" w:hanging="360"/>
      </w:pPr>
      <w:rPr>
        <w:rFonts w:ascii="Arial" w:hAnsi="Arial" w:hint="default"/>
      </w:rPr>
    </w:lvl>
    <w:lvl w:ilvl="7" w:tplc="DD86F40E" w:tentative="1">
      <w:start w:val="1"/>
      <w:numFmt w:val="bullet"/>
      <w:lvlText w:val="•"/>
      <w:lvlJc w:val="left"/>
      <w:pPr>
        <w:tabs>
          <w:tab w:val="num" w:pos="5760"/>
        </w:tabs>
        <w:ind w:left="5760" w:hanging="360"/>
      </w:pPr>
      <w:rPr>
        <w:rFonts w:ascii="Arial" w:hAnsi="Arial" w:hint="default"/>
      </w:rPr>
    </w:lvl>
    <w:lvl w:ilvl="8" w:tplc="6D1C656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01936EF"/>
    <w:multiLevelType w:val="hybridMultilevel"/>
    <w:tmpl w:val="65ACF6DC"/>
    <w:lvl w:ilvl="0" w:tplc="0CB85D26">
      <w:start w:val="1"/>
      <w:numFmt w:val="bullet"/>
      <w:lvlText w:val="•"/>
      <w:lvlJc w:val="left"/>
      <w:pPr>
        <w:tabs>
          <w:tab w:val="num" w:pos="720"/>
        </w:tabs>
        <w:ind w:left="720" w:hanging="360"/>
      </w:pPr>
      <w:rPr>
        <w:rFonts w:ascii="Arial" w:hAnsi="Arial" w:hint="default"/>
      </w:rPr>
    </w:lvl>
    <w:lvl w:ilvl="1" w:tplc="12F21EA4">
      <w:numFmt w:val="bullet"/>
      <w:lvlText w:val="–"/>
      <w:lvlJc w:val="left"/>
      <w:pPr>
        <w:tabs>
          <w:tab w:val="num" w:pos="1440"/>
        </w:tabs>
        <w:ind w:left="1440" w:hanging="360"/>
      </w:pPr>
      <w:rPr>
        <w:rFonts w:ascii="Arial" w:hAnsi="Arial" w:hint="default"/>
      </w:rPr>
    </w:lvl>
    <w:lvl w:ilvl="2" w:tplc="F2B2392E" w:tentative="1">
      <w:start w:val="1"/>
      <w:numFmt w:val="bullet"/>
      <w:lvlText w:val="•"/>
      <w:lvlJc w:val="left"/>
      <w:pPr>
        <w:tabs>
          <w:tab w:val="num" w:pos="2160"/>
        </w:tabs>
        <w:ind w:left="2160" w:hanging="360"/>
      </w:pPr>
      <w:rPr>
        <w:rFonts w:ascii="Arial" w:hAnsi="Arial" w:hint="default"/>
      </w:rPr>
    </w:lvl>
    <w:lvl w:ilvl="3" w:tplc="065EC6E0" w:tentative="1">
      <w:start w:val="1"/>
      <w:numFmt w:val="bullet"/>
      <w:lvlText w:val="•"/>
      <w:lvlJc w:val="left"/>
      <w:pPr>
        <w:tabs>
          <w:tab w:val="num" w:pos="2880"/>
        </w:tabs>
        <w:ind w:left="2880" w:hanging="360"/>
      </w:pPr>
      <w:rPr>
        <w:rFonts w:ascii="Arial" w:hAnsi="Arial" w:hint="default"/>
      </w:rPr>
    </w:lvl>
    <w:lvl w:ilvl="4" w:tplc="0340183A" w:tentative="1">
      <w:start w:val="1"/>
      <w:numFmt w:val="bullet"/>
      <w:lvlText w:val="•"/>
      <w:lvlJc w:val="left"/>
      <w:pPr>
        <w:tabs>
          <w:tab w:val="num" w:pos="3600"/>
        </w:tabs>
        <w:ind w:left="3600" w:hanging="360"/>
      </w:pPr>
      <w:rPr>
        <w:rFonts w:ascii="Arial" w:hAnsi="Arial" w:hint="default"/>
      </w:rPr>
    </w:lvl>
    <w:lvl w:ilvl="5" w:tplc="D8E2FBDE" w:tentative="1">
      <w:start w:val="1"/>
      <w:numFmt w:val="bullet"/>
      <w:lvlText w:val="•"/>
      <w:lvlJc w:val="left"/>
      <w:pPr>
        <w:tabs>
          <w:tab w:val="num" w:pos="4320"/>
        </w:tabs>
        <w:ind w:left="4320" w:hanging="360"/>
      </w:pPr>
      <w:rPr>
        <w:rFonts w:ascii="Arial" w:hAnsi="Arial" w:hint="default"/>
      </w:rPr>
    </w:lvl>
    <w:lvl w:ilvl="6" w:tplc="23FCFF46" w:tentative="1">
      <w:start w:val="1"/>
      <w:numFmt w:val="bullet"/>
      <w:lvlText w:val="•"/>
      <w:lvlJc w:val="left"/>
      <w:pPr>
        <w:tabs>
          <w:tab w:val="num" w:pos="5040"/>
        </w:tabs>
        <w:ind w:left="5040" w:hanging="360"/>
      </w:pPr>
      <w:rPr>
        <w:rFonts w:ascii="Arial" w:hAnsi="Arial" w:hint="default"/>
      </w:rPr>
    </w:lvl>
    <w:lvl w:ilvl="7" w:tplc="C3960D4A" w:tentative="1">
      <w:start w:val="1"/>
      <w:numFmt w:val="bullet"/>
      <w:lvlText w:val="•"/>
      <w:lvlJc w:val="left"/>
      <w:pPr>
        <w:tabs>
          <w:tab w:val="num" w:pos="5760"/>
        </w:tabs>
        <w:ind w:left="5760" w:hanging="360"/>
      </w:pPr>
      <w:rPr>
        <w:rFonts w:ascii="Arial" w:hAnsi="Arial" w:hint="default"/>
      </w:rPr>
    </w:lvl>
    <w:lvl w:ilvl="8" w:tplc="0AC43AF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7A51AF"/>
    <w:multiLevelType w:val="hybridMultilevel"/>
    <w:tmpl w:val="D72EB438"/>
    <w:lvl w:ilvl="0" w:tplc="90DCB684">
      <w:start w:val="3"/>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9" w15:restartNumberingAfterBreak="0">
    <w:nsid w:val="70CA4F03"/>
    <w:multiLevelType w:val="hybridMultilevel"/>
    <w:tmpl w:val="4C0027F4"/>
    <w:lvl w:ilvl="0" w:tplc="5A12EDC0">
      <w:start w:val="1"/>
      <w:numFmt w:val="bullet"/>
      <w:lvlText w:val=""/>
      <w:lvlJc w:val="left"/>
      <w:pPr>
        <w:ind w:left="928" w:hanging="360"/>
      </w:pPr>
      <w:rPr>
        <w:rFonts w:ascii="Wingdings" w:hAnsi="Wingdings" w:hint="default"/>
      </w:rPr>
    </w:lvl>
    <w:lvl w:ilvl="1" w:tplc="4C12E084">
      <w:start w:val="1"/>
      <w:numFmt w:val="bullet"/>
      <w:lvlText w:val="-"/>
      <w:lvlJc w:val="left"/>
      <w:pPr>
        <w:ind w:left="1648" w:hanging="360"/>
      </w:pPr>
      <w:rPr>
        <w:rFonts w:ascii="Times New Roman" w:eastAsia="Times New Roma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712C7348"/>
    <w:multiLevelType w:val="hybridMultilevel"/>
    <w:tmpl w:val="64663ABC"/>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847E59"/>
    <w:multiLevelType w:val="hybridMultilevel"/>
    <w:tmpl w:val="EB34CEC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717F2C"/>
    <w:multiLevelType w:val="hybridMultilevel"/>
    <w:tmpl w:val="050E4CD8"/>
    <w:lvl w:ilvl="0" w:tplc="589CAF36">
      <w:start w:val="1"/>
      <w:numFmt w:val="bullet"/>
      <w:lvlText w:val="–"/>
      <w:lvlJc w:val="left"/>
      <w:pPr>
        <w:tabs>
          <w:tab w:val="num" w:pos="720"/>
        </w:tabs>
        <w:ind w:left="720" w:hanging="360"/>
      </w:pPr>
      <w:rPr>
        <w:rFonts w:ascii="Arial" w:hAnsi="Arial" w:hint="default"/>
      </w:rPr>
    </w:lvl>
    <w:lvl w:ilvl="1" w:tplc="49F8219E">
      <w:start w:val="1"/>
      <w:numFmt w:val="bullet"/>
      <w:lvlText w:val="–"/>
      <w:lvlJc w:val="left"/>
      <w:pPr>
        <w:tabs>
          <w:tab w:val="num" w:pos="1440"/>
        </w:tabs>
        <w:ind w:left="1440" w:hanging="360"/>
      </w:pPr>
      <w:rPr>
        <w:rFonts w:ascii="Arial" w:hAnsi="Arial" w:hint="default"/>
      </w:rPr>
    </w:lvl>
    <w:lvl w:ilvl="2" w:tplc="11F655C0">
      <w:numFmt w:val="bullet"/>
      <w:lvlText w:val="•"/>
      <w:lvlJc w:val="left"/>
      <w:pPr>
        <w:tabs>
          <w:tab w:val="num" w:pos="2160"/>
        </w:tabs>
        <w:ind w:left="2160" w:hanging="360"/>
      </w:pPr>
      <w:rPr>
        <w:rFonts w:ascii="Arial" w:hAnsi="Arial" w:hint="default"/>
      </w:rPr>
    </w:lvl>
    <w:lvl w:ilvl="3" w:tplc="0B7A9690">
      <w:numFmt w:val="bullet"/>
      <w:lvlText w:val="–"/>
      <w:lvlJc w:val="left"/>
      <w:pPr>
        <w:tabs>
          <w:tab w:val="num" w:pos="2880"/>
        </w:tabs>
        <w:ind w:left="2880" w:hanging="360"/>
      </w:pPr>
      <w:rPr>
        <w:rFonts w:ascii="Arial" w:hAnsi="Arial" w:hint="default"/>
      </w:rPr>
    </w:lvl>
    <w:lvl w:ilvl="4" w:tplc="86561B1C" w:tentative="1">
      <w:start w:val="1"/>
      <w:numFmt w:val="bullet"/>
      <w:lvlText w:val="–"/>
      <w:lvlJc w:val="left"/>
      <w:pPr>
        <w:tabs>
          <w:tab w:val="num" w:pos="3600"/>
        </w:tabs>
        <w:ind w:left="3600" w:hanging="360"/>
      </w:pPr>
      <w:rPr>
        <w:rFonts w:ascii="Arial" w:hAnsi="Arial" w:hint="default"/>
      </w:rPr>
    </w:lvl>
    <w:lvl w:ilvl="5" w:tplc="7002866E" w:tentative="1">
      <w:start w:val="1"/>
      <w:numFmt w:val="bullet"/>
      <w:lvlText w:val="–"/>
      <w:lvlJc w:val="left"/>
      <w:pPr>
        <w:tabs>
          <w:tab w:val="num" w:pos="4320"/>
        </w:tabs>
        <w:ind w:left="4320" w:hanging="360"/>
      </w:pPr>
      <w:rPr>
        <w:rFonts w:ascii="Arial" w:hAnsi="Arial" w:hint="default"/>
      </w:rPr>
    </w:lvl>
    <w:lvl w:ilvl="6" w:tplc="8A92A4FA" w:tentative="1">
      <w:start w:val="1"/>
      <w:numFmt w:val="bullet"/>
      <w:lvlText w:val="–"/>
      <w:lvlJc w:val="left"/>
      <w:pPr>
        <w:tabs>
          <w:tab w:val="num" w:pos="5040"/>
        </w:tabs>
        <w:ind w:left="5040" w:hanging="360"/>
      </w:pPr>
      <w:rPr>
        <w:rFonts w:ascii="Arial" w:hAnsi="Arial" w:hint="default"/>
      </w:rPr>
    </w:lvl>
    <w:lvl w:ilvl="7" w:tplc="7E0617FA" w:tentative="1">
      <w:start w:val="1"/>
      <w:numFmt w:val="bullet"/>
      <w:lvlText w:val="–"/>
      <w:lvlJc w:val="left"/>
      <w:pPr>
        <w:tabs>
          <w:tab w:val="num" w:pos="5760"/>
        </w:tabs>
        <w:ind w:left="5760" w:hanging="360"/>
      </w:pPr>
      <w:rPr>
        <w:rFonts w:ascii="Arial" w:hAnsi="Arial" w:hint="default"/>
      </w:rPr>
    </w:lvl>
    <w:lvl w:ilvl="8" w:tplc="4CA0ECF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31"/>
  </w:num>
  <w:num w:numId="6">
    <w:abstractNumId w:val="38"/>
  </w:num>
  <w:num w:numId="7">
    <w:abstractNumId w:val="1"/>
  </w:num>
  <w:num w:numId="8">
    <w:abstractNumId w:val="44"/>
  </w:num>
  <w:num w:numId="9">
    <w:abstractNumId w:val="14"/>
  </w:num>
  <w:num w:numId="10">
    <w:abstractNumId w:val="6"/>
  </w:num>
  <w:num w:numId="11">
    <w:abstractNumId w:val="11"/>
  </w:num>
  <w:num w:numId="12">
    <w:abstractNumId w:val="19"/>
  </w:num>
  <w:num w:numId="13">
    <w:abstractNumId w:val="28"/>
  </w:num>
  <w:num w:numId="14">
    <w:abstractNumId w:val="26"/>
  </w:num>
  <w:num w:numId="15">
    <w:abstractNumId w:val="9"/>
  </w:num>
  <w:num w:numId="16">
    <w:abstractNumId w:val="23"/>
  </w:num>
  <w:num w:numId="17">
    <w:abstractNumId w:val="7"/>
  </w:num>
  <w:num w:numId="18">
    <w:abstractNumId w:val="17"/>
  </w:num>
  <w:num w:numId="19">
    <w:abstractNumId w:val="25"/>
  </w:num>
  <w:num w:numId="20">
    <w:abstractNumId w:val="41"/>
  </w:num>
  <w:num w:numId="21">
    <w:abstractNumId w:val="20"/>
  </w:num>
  <w:num w:numId="22">
    <w:abstractNumId w:val="13"/>
  </w:num>
  <w:num w:numId="23">
    <w:abstractNumId w:val="8"/>
  </w:num>
  <w:num w:numId="24">
    <w:abstractNumId w:val="16"/>
  </w:num>
  <w:num w:numId="25">
    <w:abstractNumId w:val="21"/>
  </w:num>
  <w:num w:numId="26">
    <w:abstractNumId w:val="39"/>
  </w:num>
  <w:num w:numId="27">
    <w:abstractNumId w:val="33"/>
  </w:num>
  <w:num w:numId="28">
    <w:abstractNumId w:val="4"/>
  </w:num>
  <w:num w:numId="29">
    <w:abstractNumId w:val="5"/>
  </w:num>
  <w:num w:numId="30">
    <w:abstractNumId w:val="40"/>
  </w:num>
  <w:num w:numId="31">
    <w:abstractNumId w:val="32"/>
  </w:num>
  <w:num w:numId="32">
    <w:abstractNumId w:val="42"/>
  </w:num>
  <w:num w:numId="33">
    <w:abstractNumId w:val="34"/>
  </w:num>
  <w:num w:numId="34">
    <w:abstractNumId w:val="3"/>
  </w:num>
  <w:num w:numId="35">
    <w:abstractNumId w:val="24"/>
  </w:num>
  <w:num w:numId="36">
    <w:abstractNumId w:val="27"/>
  </w:num>
  <w:num w:numId="37">
    <w:abstractNumId w:val="37"/>
  </w:num>
  <w:num w:numId="38">
    <w:abstractNumId w:val="15"/>
  </w:num>
  <w:num w:numId="39">
    <w:abstractNumId w:val="43"/>
  </w:num>
  <w:num w:numId="40">
    <w:abstractNumId w:val="12"/>
  </w:num>
  <w:num w:numId="41">
    <w:abstractNumId w:val="36"/>
  </w:num>
  <w:num w:numId="42">
    <w:abstractNumId w:val="22"/>
  </w:num>
  <w:num w:numId="43">
    <w:abstractNumId w:val="30"/>
  </w:num>
  <w:num w:numId="44">
    <w:abstractNumId w:val="31"/>
  </w:num>
  <w:num w:numId="45">
    <w:abstractNumId w:val="38"/>
  </w:num>
  <w:num w:numId="46">
    <w:abstractNumId w:val="10"/>
  </w:num>
  <w:num w:numId="47">
    <w:abstractNumId w:val="29"/>
  </w:num>
  <w:num w:numId="4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89"/>
    <w:rsid w:val="00026188"/>
    <w:rsid w:val="00026F9C"/>
    <w:rsid w:val="00033397"/>
    <w:rsid w:val="00040095"/>
    <w:rsid w:val="00041D1D"/>
    <w:rsid w:val="00051834"/>
    <w:rsid w:val="000527D6"/>
    <w:rsid w:val="00054A22"/>
    <w:rsid w:val="00062023"/>
    <w:rsid w:val="000633CD"/>
    <w:rsid w:val="000655A6"/>
    <w:rsid w:val="000712F6"/>
    <w:rsid w:val="00071CFF"/>
    <w:rsid w:val="00080512"/>
    <w:rsid w:val="00084A02"/>
    <w:rsid w:val="00090BCB"/>
    <w:rsid w:val="000C47C3"/>
    <w:rsid w:val="000D58AB"/>
    <w:rsid w:val="00107760"/>
    <w:rsid w:val="00127350"/>
    <w:rsid w:val="00133525"/>
    <w:rsid w:val="00137212"/>
    <w:rsid w:val="00143E4C"/>
    <w:rsid w:val="001609A1"/>
    <w:rsid w:val="001A1A8F"/>
    <w:rsid w:val="001A4C42"/>
    <w:rsid w:val="001A510A"/>
    <w:rsid w:val="001A7420"/>
    <w:rsid w:val="001B6637"/>
    <w:rsid w:val="001C1BAC"/>
    <w:rsid w:val="001C21C3"/>
    <w:rsid w:val="001C6D91"/>
    <w:rsid w:val="001D02C2"/>
    <w:rsid w:val="001E3179"/>
    <w:rsid w:val="001E54F8"/>
    <w:rsid w:val="001F0C1D"/>
    <w:rsid w:val="001F1132"/>
    <w:rsid w:val="001F168B"/>
    <w:rsid w:val="00202556"/>
    <w:rsid w:val="00207EAA"/>
    <w:rsid w:val="002347A2"/>
    <w:rsid w:val="002675F0"/>
    <w:rsid w:val="00274D87"/>
    <w:rsid w:val="002773A7"/>
    <w:rsid w:val="002B6339"/>
    <w:rsid w:val="002E00EE"/>
    <w:rsid w:val="00304904"/>
    <w:rsid w:val="00317060"/>
    <w:rsid w:val="003172DC"/>
    <w:rsid w:val="003174D4"/>
    <w:rsid w:val="003359C4"/>
    <w:rsid w:val="00350A96"/>
    <w:rsid w:val="0035462D"/>
    <w:rsid w:val="00364B98"/>
    <w:rsid w:val="00364BFA"/>
    <w:rsid w:val="003765B8"/>
    <w:rsid w:val="0038125A"/>
    <w:rsid w:val="003A59CB"/>
    <w:rsid w:val="003B2223"/>
    <w:rsid w:val="003B3C5C"/>
    <w:rsid w:val="003C3971"/>
    <w:rsid w:val="003F061C"/>
    <w:rsid w:val="00400844"/>
    <w:rsid w:val="0041028E"/>
    <w:rsid w:val="00423334"/>
    <w:rsid w:val="004310CF"/>
    <w:rsid w:val="00431C18"/>
    <w:rsid w:val="004345EC"/>
    <w:rsid w:val="0043627B"/>
    <w:rsid w:val="00436D8A"/>
    <w:rsid w:val="004464B1"/>
    <w:rsid w:val="00452AE6"/>
    <w:rsid w:val="00457AF9"/>
    <w:rsid w:val="00460370"/>
    <w:rsid w:val="00465515"/>
    <w:rsid w:val="00485EEB"/>
    <w:rsid w:val="004D3578"/>
    <w:rsid w:val="004E213A"/>
    <w:rsid w:val="004F035D"/>
    <w:rsid w:val="004F0988"/>
    <w:rsid w:val="004F3340"/>
    <w:rsid w:val="005056C7"/>
    <w:rsid w:val="00510BBD"/>
    <w:rsid w:val="00526139"/>
    <w:rsid w:val="00531500"/>
    <w:rsid w:val="0053388B"/>
    <w:rsid w:val="00535773"/>
    <w:rsid w:val="00540D14"/>
    <w:rsid w:val="00543E6C"/>
    <w:rsid w:val="00546DF6"/>
    <w:rsid w:val="00565087"/>
    <w:rsid w:val="005704F7"/>
    <w:rsid w:val="005903EB"/>
    <w:rsid w:val="00597B11"/>
    <w:rsid w:val="005A746E"/>
    <w:rsid w:val="005B42AC"/>
    <w:rsid w:val="005D2E01"/>
    <w:rsid w:val="005D7526"/>
    <w:rsid w:val="005E265E"/>
    <w:rsid w:val="005E4BB2"/>
    <w:rsid w:val="005F3AC0"/>
    <w:rsid w:val="00602AEA"/>
    <w:rsid w:val="00614FDF"/>
    <w:rsid w:val="0063543D"/>
    <w:rsid w:val="00647114"/>
    <w:rsid w:val="006568E2"/>
    <w:rsid w:val="0066093E"/>
    <w:rsid w:val="00681171"/>
    <w:rsid w:val="00695871"/>
    <w:rsid w:val="006A04DB"/>
    <w:rsid w:val="006A323F"/>
    <w:rsid w:val="006B30D0"/>
    <w:rsid w:val="006C3D95"/>
    <w:rsid w:val="006E5C86"/>
    <w:rsid w:val="006F0413"/>
    <w:rsid w:val="006F13BA"/>
    <w:rsid w:val="00701116"/>
    <w:rsid w:val="00713C44"/>
    <w:rsid w:val="0073255E"/>
    <w:rsid w:val="007329A9"/>
    <w:rsid w:val="00733418"/>
    <w:rsid w:val="00734A5B"/>
    <w:rsid w:val="0074026F"/>
    <w:rsid w:val="007407D0"/>
    <w:rsid w:val="007429F6"/>
    <w:rsid w:val="00743393"/>
    <w:rsid w:val="00744E76"/>
    <w:rsid w:val="0074540A"/>
    <w:rsid w:val="00752223"/>
    <w:rsid w:val="00765961"/>
    <w:rsid w:val="00774DA4"/>
    <w:rsid w:val="007770D9"/>
    <w:rsid w:val="00781F0F"/>
    <w:rsid w:val="0078440C"/>
    <w:rsid w:val="00791D1F"/>
    <w:rsid w:val="007B600E"/>
    <w:rsid w:val="007E70C1"/>
    <w:rsid w:val="007F0F4A"/>
    <w:rsid w:val="008028A4"/>
    <w:rsid w:val="00830747"/>
    <w:rsid w:val="008675B9"/>
    <w:rsid w:val="008768CA"/>
    <w:rsid w:val="00876C05"/>
    <w:rsid w:val="00876E52"/>
    <w:rsid w:val="008A61AF"/>
    <w:rsid w:val="008B3238"/>
    <w:rsid w:val="008C384C"/>
    <w:rsid w:val="008D22EF"/>
    <w:rsid w:val="008E0541"/>
    <w:rsid w:val="0090271F"/>
    <w:rsid w:val="00902E23"/>
    <w:rsid w:val="009114D7"/>
    <w:rsid w:val="0091348E"/>
    <w:rsid w:val="00917CCB"/>
    <w:rsid w:val="00940EF6"/>
    <w:rsid w:val="00940F74"/>
    <w:rsid w:val="00942EC2"/>
    <w:rsid w:val="009465DD"/>
    <w:rsid w:val="00964B2D"/>
    <w:rsid w:val="00965041"/>
    <w:rsid w:val="0097455B"/>
    <w:rsid w:val="00976417"/>
    <w:rsid w:val="009958AB"/>
    <w:rsid w:val="009C70DA"/>
    <w:rsid w:val="009F37B7"/>
    <w:rsid w:val="00A02065"/>
    <w:rsid w:val="00A04534"/>
    <w:rsid w:val="00A10F02"/>
    <w:rsid w:val="00A116B8"/>
    <w:rsid w:val="00A164B4"/>
    <w:rsid w:val="00A26956"/>
    <w:rsid w:val="00A27486"/>
    <w:rsid w:val="00A40E49"/>
    <w:rsid w:val="00A42271"/>
    <w:rsid w:val="00A531F8"/>
    <w:rsid w:val="00A53724"/>
    <w:rsid w:val="00A56066"/>
    <w:rsid w:val="00A73129"/>
    <w:rsid w:val="00A82346"/>
    <w:rsid w:val="00A92BA1"/>
    <w:rsid w:val="00AC6BC6"/>
    <w:rsid w:val="00AE65E2"/>
    <w:rsid w:val="00B107B6"/>
    <w:rsid w:val="00B15449"/>
    <w:rsid w:val="00B50840"/>
    <w:rsid w:val="00B52DB4"/>
    <w:rsid w:val="00B545DC"/>
    <w:rsid w:val="00B6427E"/>
    <w:rsid w:val="00B67D86"/>
    <w:rsid w:val="00B72397"/>
    <w:rsid w:val="00B858BD"/>
    <w:rsid w:val="00B93086"/>
    <w:rsid w:val="00BA19ED"/>
    <w:rsid w:val="00BA1ABE"/>
    <w:rsid w:val="00BA4B8D"/>
    <w:rsid w:val="00BC0F7D"/>
    <w:rsid w:val="00BC2BEF"/>
    <w:rsid w:val="00BD7D31"/>
    <w:rsid w:val="00BE2843"/>
    <w:rsid w:val="00BE2CFF"/>
    <w:rsid w:val="00BE3255"/>
    <w:rsid w:val="00BE6933"/>
    <w:rsid w:val="00BF128E"/>
    <w:rsid w:val="00C00DC2"/>
    <w:rsid w:val="00C074DD"/>
    <w:rsid w:val="00C1496A"/>
    <w:rsid w:val="00C33079"/>
    <w:rsid w:val="00C45231"/>
    <w:rsid w:val="00C6529D"/>
    <w:rsid w:val="00C72833"/>
    <w:rsid w:val="00C80F1D"/>
    <w:rsid w:val="00C917FA"/>
    <w:rsid w:val="00C93F40"/>
    <w:rsid w:val="00C9549D"/>
    <w:rsid w:val="00CA3230"/>
    <w:rsid w:val="00CA3D0C"/>
    <w:rsid w:val="00CD0211"/>
    <w:rsid w:val="00D003DE"/>
    <w:rsid w:val="00D03145"/>
    <w:rsid w:val="00D10A07"/>
    <w:rsid w:val="00D3328B"/>
    <w:rsid w:val="00D37E2B"/>
    <w:rsid w:val="00D507E0"/>
    <w:rsid w:val="00D55A5C"/>
    <w:rsid w:val="00D57972"/>
    <w:rsid w:val="00D60F1E"/>
    <w:rsid w:val="00D647D7"/>
    <w:rsid w:val="00D675A9"/>
    <w:rsid w:val="00D738D6"/>
    <w:rsid w:val="00D755EB"/>
    <w:rsid w:val="00D76048"/>
    <w:rsid w:val="00D87E00"/>
    <w:rsid w:val="00D9134D"/>
    <w:rsid w:val="00DA20D5"/>
    <w:rsid w:val="00DA2375"/>
    <w:rsid w:val="00DA7A03"/>
    <w:rsid w:val="00DB1818"/>
    <w:rsid w:val="00DB52B4"/>
    <w:rsid w:val="00DB78D5"/>
    <w:rsid w:val="00DC309B"/>
    <w:rsid w:val="00DC4DA2"/>
    <w:rsid w:val="00DC71DD"/>
    <w:rsid w:val="00DD4C17"/>
    <w:rsid w:val="00DD74A5"/>
    <w:rsid w:val="00DE71A1"/>
    <w:rsid w:val="00DF2B1F"/>
    <w:rsid w:val="00DF62CD"/>
    <w:rsid w:val="00E1577D"/>
    <w:rsid w:val="00E16509"/>
    <w:rsid w:val="00E16AA6"/>
    <w:rsid w:val="00E301F9"/>
    <w:rsid w:val="00E3622C"/>
    <w:rsid w:val="00E44582"/>
    <w:rsid w:val="00E56E3B"/>
    <w:rsid w:val="00E64AE6"/>
    <w:rsid w:val="00E6554A"/>
    <w:rsid w:val="00E75904"/>
    <w:rsid w:val="00E77645"/>
    <w:rsid w:val="00E8620B"/>
    <w:rsid w:val="00E97A9D"/>
    <w:rsid w:val="00EA15B0"/>
    <w:rsid w:val="00EA5EA7"/>
    <w:rsid w:val="00EC38E3"/>
    <w:rsid w:val="00EC4A25"/>
    <w:rsid w:val="00ED5E53"/>
    <w:rsid w:val="00F0184B"/>
    <w:rsid w:val="00F025A2"/>
    <w:rsid w:val="00F04712"/>
    <w:rsid w:val="00F13360"/>
    <w:rsid w:val="00F22EC7"/>
    <w:rsid w:val="00F325C8"/>
    <w:rsid w:val="00F608F8"/>
    <w:rsid w:val="00F60984"/>
    <w:rsid w:val="00F653B8"/>
    <w:rsid w:val="00F71AD8"/>
    <w:rsid w:val="00F9008D"/>
    <w:rsid w:val="00FA1266"/>
    <w:rsid w:val="00FA71D4"/>
    <w:rsid w:val="00FB18C0"/>
    <w:rsid w:val="00FC1192"/>
    <w:rsid w:val="00FC1207"/>
    <w:rsid w:val="00FF33B4"/>
    <w:rsid w:val="00FF34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22F71D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2"/>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link w:val="50"/>
    <w:uiPriority w:val="1"/>
    <w:qFormat/>
    <w:pPr>
      <w:ind w:left="1701" w:hanging="1701"/>
      <w:outlineLvl w:val="4"/>
    </w:pPr>
    <w:rPr>
      <w:sz w:val="22"/>
    </w:rPr>
  </w:style>
  <w:style w:type="paragraph" w:styleId="6">
    <w:name w:val="heading 6"/>
    <w:basedOn w:val="H6"/>
    <w:next w:val="a0"/>
    <w:link w:val="60"/>
    <w:uiPriority w:val="1"/>
    <w:qFormat/>
    <w:pPr>
      <w:outlineLvl w:val="5"/>
    </w:pPr>
  </w:style>
  <w:style w:type="paragraph" w:styleId="7">
    <w:name w:val="heading 7"/>
    <w:basedOn w:val="H6"/>
    <w:next w:val="a0"/>
    <w:link w:val="70"/>
    <w:uiPriority w:val="1"/>
    <w:qFormat/>
    <w:pPr>
      <w:outlineLvl w:val="6"/>
    </w:pPr>
  </w:style>
  <w:style w:type="paragraph" w:styleId="8">
    <w:name w:val="heading 8"/>
    <w:basedOn w:val="1"/>
    <w:next w:val="a0"/>
    <w:link w:val="80"/>
    <w:uiPriority w:val="1"/>
    <w:qFormat/>
    <w:pPr>
      <w:ind w:left="0" w:firstLine="0"/>
      <w:outlineLvl w:val="7"/>
    </w:pPr>
  </w:style>
  <w:style w:type="paragraph" w:styleId="9">
    <w:name w:val="heading 9"/>
    <w:basedOn w:val="8"/>
    <w:next w:val="a0"/>
    <w:link w:val="9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styleId="TOC6">
    <w:name w:val="toc 6"/>
    <w:basedOn w:val="TOC5"/>
    <w:next w:val="a0"/>
    <w:uiPriority w:val="39"/>
    <w:semiHidden/>
    <w:pPr>
      <w:ind w:left="1985" w:hanging="1985"/>
    </w:pPr>
  </w:style>
  <w:style w:type="paragraph" w:styleId="TOC7">
    <w:name w:val="toc 7"/>
    <w:basedOn w:val="TOC6"/>
    <w:next w:val="a0"/>
    <w:semiHidden/>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pPr>
      <w:ind w:left="851"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8">
    <w:name w:val="Balloon Text"/>
    <w:basedOn w:val="a0"/>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hAnsi="Segoe UI" w:cs="Segoe UI"/>
      <w:sz w:val="18"/>
      <w:szCs w:val="18"/>
      <w:lang w:eastAsia="en-US"/>
    </w:rPr>
  </w:style>
  <w:style w:type="table" w:styleId="aa">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rsid w:val="0074026F"/>
    <w:rPr>
      <w:color w:val="0563C1" w:themeColor="hyperlink"/>
      <w:u w:val="single"/>
    </w:rPr>
  </w:style>
  <w:style w:type="character" w:styleId="ac">
    <w:name w:val="Unresolved Mention"/>
    <w:basedOn w:val="a1"/>
    <w:uiPriority w:val="99"/>
    <w:semiHidden/>
    <w:unhideWhenUsed/>
    <w:rsid w:val="0074026F"/>
    <w:rPr>
      <w:color w:val="605E5C"/>
      <w:shd w:val="clear" w:color="auto" w:fill="E1DFDD"/>
    </w:rPr>
  </w:style>
  <w:style w:type="character" w:styleId="ad">
    <w:name w:val="FollowedHyperlink"/>
    <w:basedOn w:val="a1"/>
    <w:rsid w:val="00F13360"/>
    <w:rPr>
      <w:color w:val="954F72" w:themeColor="followedHyperlink"/>
      <w:u w:val="single"/>
    </w:rPr>
  </w:style>
  <w:style w:type="character" w:customStyle="1" w:styleId="80">
    <w:name w:val="标题 8 字符"/>
    <w:basedOn w:val="a1"/>
    <w:link w:val="8"/>
    <w:uiPriority w:val="1"/>
    <w:rsid w:val="00137212"/>
    <w:rPr>
      <w:rFonts w:ascii="Arial" w:hAnsi="Arial"/>
      <w:sz w:val="36"/>
      <w:lang w:eastAsia="en-US"/>
    </w:rPr>
  </w:style>
  <w:style w:type="paragraph" w:styleId="31">
    <w:name w:val="List 3"/>
    <w:basedOn w:val="20"/>
    <w:rsid w:val="005704F7"/>
    <w:pPr>
      <w:ind w:leftChars="0" w:left="1135" w:firstLineChars="0" w:hanging="284"/>
      <w:contextualSpacing w:val="0"/>
    </w:pPr>
    <w:rPr>
      <w:rFonts w:eastAsia="Malgun Gothic"/>
    </w:rPr>
  </w:style>
  <w:style w:type="character" w:customStyle="1" w:styleId="GuidanceChar">
    <w:name w:val="Guidance Char"/>
    <w:link w:val="Guidance"/>
    <w:rsid w:val="005704F7"/>
    <w:rPr>
      <w:i/>
      <w:color w:val="0000FF"/>
      <w:lang w:eastAsia="en-US"/>
    </w:rPr>
  </w:style>
  <w:style w:type="paragraph" w:styleId="20">
    <w:name w:val="List 2"/>
    <w:basedOn w:val="a0"/>
    <w:rsid w:val="005704F7"/>
    <w:pPr>
      <w:ind w:leftChars="200" w:left="100" w:hangingChars="200" w:hanging="200"/>
      <w:contextualSpacing/>
    </w:pPr>
  </w:style>
  <w:style w:type="character" w:customStyle="1" w:styleId="TAHCar">
    <w:name w:val="TAH Car"/>
    <w:link w:val="TAH"/>
    <w:qFormat/>
    <w:rsid w:val="005704F7"/>
    <w:rPr>
      <w:rFonts w:ascii="Arial" w:hAnsi="Arial"/>
      <w:b/>
      <w:sz w:val="18"/>
      <w:lang w:eastAsia="en-US"/>
    </w:rPr>
  </w:style>
  <w:style w:type="character" w:customStyle="1" w:styleId="TACChar">
    <w:name w:val="TAC Char"/>
    <w:link w:val="TAC"/>
    <w:qFormat/>
    <w:rsid w:val="005704F7"/>
    <w:rPr>
      <w:rFonts w:ascii="Arial" w:hAnsi="Arial"/>
      <w:sz w:val="18"/>
      <w:lang w:eastAsia="en-US"/>
    </w:rPr>
  </w:style>
  <w:style w:type="character" w:customStyle="1" w:styleId="THChar">
    <w:name w:val="TH Char"/>
    <w:link w:val="TH"/>
    <w:qFormat/>
    <w:locked/>
    <w:rsid w:val="005704F7"/>
    <w:rPr>
      <w:rFonts w:ascii="Arial" w:hAnsi="Arial"/>
      <w:b/>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rsid w:val="000633CD"/>
    <w:rPr>
      <w:rFonts w:ascii="Arial" w:hAnsi="Arial"/>
      <w:sz w:val="36"/>
      <w:lang w:eastAsia="en-US"/>
    </w:rPr>
  </w:style>
  <w:style w:type="character" w:customStyle="1" w:styleId="B1Char">
    <w:name w:val="B1 Char"/>
    <w:link w:val="B1"/>
    <w:qFormat/>
    <w:rsid w:val="000633CD"/>
    <w:rPr>
      <w:lang w:eastAsia="en-US"/>
    </w:rPr>
  </w:style>
  <w:style w:type="character" w:customStyle="1" w:styleId="TFChar">
    <w:name w:val="TF Char"/>
    <w:link w:val="TF"/>
    <w:rsid w:val="000633CD"/>
    <w:rPr>
      <w:rFonts w:ascii="Arial" w:hAnsi="Arial"/>
      <w:b/>
      <w:lang w:eastAsia="en-US"/>
    </w:rPr>
  </w:style>
  <w:style w:type="character" w:customStyle="1" w:styleId="EQChar">
    <w:name w:val="EQ Char"/>
    <w:link w:val="EQ"/>
    <w:qFormat/>
    <w:locked/>
    <w:rsid w:val="007407D0"/>
    <w:rPr>
      <w:noProof/>
      <w:lang w:eastAsia="en-US"/>
    </w:rPr>
  </w:style>
  <w:style w:type="character" w:customStyle="1" w:styleId="21">
    <w:name w:val="标题 2 字符"/>
    <w:basedOn w:val="a1"/>
    <w:uiPriority w:val="1"/>
    <w:rsid w:val="007407D0"/>
    <w:rPr>
      <w:rFonts w:asciiTheme="majorHAnsi" w:eastAsiaTheme="majorEastAsia" w:hAnsiTheme="majorHAnsi" w:cstheme="majorBidi"/>
      <w:b/>
      <w:bCs/>
      <w:sz w:val="32"/>
      <w:szCs w:val="32"/>
      <w:lang w:val="en-GB" w:eastAsia="en-US"/>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uiPriority w:val="1"/>
    <w:rsid w:val="007407D0"/>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7407D0"/>
    <w:rPr>
      <w:rFonts w:ascii="Arial" w:hAnsi="Arial"/>
      <w:sz w:val="24"/>
      <w:lang w:eastAsia="en-US"/>
    </w:rPr>
  </w:style>
  <w:style w:type="character" w:customStyle="1" w:styleId="50">
    <w:name w:val="标题 5 字符"/>
    <w:basedOn w:val="a1"/>
    <w:link w:val="5"/>
    <w:uiPriority w:val="1"/>
    <w:rsid w:val="007407D0"/>
    <w:rPr>
      <w:rFonts w:ascii="Arial" w:hAnsi="Arial"/>
      <w:sz w:val="22"/>
      <w:lang w:eastAsia="en-US"/>
    </w:rPr>
  </w:style>
  <w:style w:type="character" w:customStyle="1" w:styleId="60">
    <w:name w:val="标题 6 字符"/>
    <w:basedOn w:val="a1"/>
    <w:link w:val="6"/>
    <w:uiPriority w:val="1"/>
    <w:rsid w:val="007407D0"/>
    <w:rPr>
      <w:rFonts w:ascii="Arial" w:hAnsi="Arial"/>
      <w:lang w:eastAsia="en-US"/>
    </w:rPr>
  </w:style>
  <w:style w:type="character" w:customStyle="1" w:styleId="70">
    <w:name w:val="标题 7 字符"/>
    <w:basedOn w:val="a1"/>
    <w:link w:val="7"/>
    <w:uiPriority w:val="1"/>
    <w:rsid w:val="007407D0"/>
    <w:rPr>
      <w:rFonts w:ascii="Arial" w:hAnsi="Arial"/>
      <w:lang w:eastAsia="en-US"/>
    </w:rPr>
  </w:style>
  <w:style w:type="character" w:customStyle="1" w:styleId="90">
    <w:name w:val="标题 9 字符"/>
    <w:basedOn w:val="a1"/>
    <w:link w:val="9"/>
    <w:uiPriority w:val="1"/>
    <w:rsid w:val="007407D0"/>
    <w:rPr>
      <w:rFonts w:ascii="Arial" w:hAnsi="Arial"/>
      <w:sz w:val="36"/>
      <w:lang w:eastAsia="en-US"/>
    </w:rPr>
  </w:style>
  <w:style w:type="paragraph" w:customStyle="1" w:styleId="ae">
    <w:basedOn w:val="TOC6"/>
    <w:next w:val="a0"/>
    <w:rsid w:val="007407D0"/>
    <w:pPr>
      <w:ind w:left="2268" w:hanging="2268"/>
    </w:pPr>
    <w:rPr>
      <w:rFonts w:eastAsia="Malgun Gothic"/>
    </w:rPr>
  </w:style>
  <w:style w:type="character" w:customStyle="1" w:styleId="a5">
    <w:name w:val="页眉 字符"/>
    <w:basedOn w:val="a1"/>
    <w:link w:val="a4"/>
    <w:rsid w:val="007407D0"/>
    <w:rPr>
      <w:rFonts w:ascii="Arial" w:hAnsi="Arial"/>
      <w:b/>
      <w:noProof/>
      <w:sz w:val="18"/>
      <w:lang w:eastAsia="ja-JP"/>
    </w:rPr>
  </w:style>
  <w:style w:type="paragraph" w:styleId="11">
    <w:name w:val="index 1"/>
    <w:basedOn w:val="a0"/>
    <w:rsid w:val="007407D0"/>
    <w:pPr>
      <w:keepLines/>
      <w:spacing w:after="0"/>
    </w:pPr>
    <w:rPr>
      <w:rFonts w:eastAsia="Malgun Gothic"/>
    </w:rPr>
  </w:style>
  <w:style w:type="paragraph" w:styleId="23">
    <w:name w:val="index 2"/>
    <w:basedOn w:val="11"/>
    <w:rsid w:val="007407D0"/>
    <w:pPr>
      <w:ind w:left="284"/>
    </w:pPr>
  </w:style>
  <w:style w:type="character" w:customStyle="1" w:styleId="a7">
    <w:name w:val="页脚 字符"/>
    <w:basedOn w:val="a1"/>
    <w:link w:val="a6"/>
    <w:rsid w:val="007407D0"/>
    <w:rPr>
      <w:rFonts w:ascii="Arial" w:hAnsi="Arial"/>
      <w:b/>
      <w:i/>
      <w:noProof/>
      <w:sz w:val="18"/>
      <w:lang w:eastAsia="ja-JP"/>
    </w:rPr>
  </w:style>
  <w:style w:type="character" w:styleId="af">
    <w:name w:val="footnote reference"/>
    <w:rsid w:val="007407D0"/>
    <w:rPr>
      <w:b/>
      <w:position w:val="6"/>
      <w:sz w:val="16"/>
    </w:rPr>
  </w:style>
  <w:style w:type="paragraph" w:styleId="af0">
    <w:name w:val="footnote text"/>
    <w:basedOn w:val="a0"/>
    <w:link w:val="af1"/>
    <w:rsid w:val="007407D0"/>
    <w:pPr>
      <w:keepLines/>
      <w:spacing w:after="0"/>
      <w:ind w:left="454" w:hanging="454"/>
    </w:pPr>
    <w:rPr>
      <w:rFonts w:eastAsia="Malgun Gothic"/>
      <w:sz w:val="16"/>
    </w:rPr>
  </w:style>
  <w:style w:type="character" w:customStyle="1" w:styleId="af1">
    <w:name w:val="脚注文本 字符"/>
    <w:basedOn w:val="a1"/>
    <w:link w:val="af0"/>
    <w:rsid w:val="007407D0"/>
    <w:rPr>
      <w:rFonts w:eastAsia="Malgun Gothic"/>
      <w:sz w:val="16"/>
      <w:lang w:eastAsia="en-US"/>
    </w:rPr>
  </w:style>
  <w:style w:type="paragraph" w:styleId="24">
    <w:name w:val="List Number 2"/>
    <w:basedOn w:val="af2"/>
    <w:rsid w:val="007407D0"/>
    <w:pPr>
      <w:ind w:left="851"/>
    </w:pPr>
  </w:style>
  <w:style w:type="paragraph" w:styleId="af2">
    <w:name w:val="List Number"/>
    <w:basedOn w:val="af3"/>
    <w:rsid w:val="007407D0"/>
  </w:style>
  <w:style w:type="paragraph" w:styleId="af3">
    <w:name w:val="List"/>
    <w:basedOn w:val="a0"/>
    <w:rsid w:val="007407D0"/>
    <w:pPr>
      <w:ind w:left="568" w:hanging="284"/>
    </w:pPr>
    <w:rPr>
      <w:rFonts w:eastAsia="Malgun Gothic"/>
    </w:rPr>
  </w:style>
  <w:style w:type="paragraph" w:styleId="25">
    <w:name w:val="List Bullet 2"/>
    <w:basedOn w:val="af4"/>
    <w:rsid w:val="007407D0"/>
    <w:pPr>
      <w:ind w:left="851"/>
    </w:pPr>
  </w:style>
  <w:style w:type="paragraph" w:styleId="af4">
    <w:name w:val="List Bullet"/>
    <w:basedOn w:val="af3"/>
    <w:rsid w:val="007407D0"/>
  </w:style>
  <w:style w:type="paragraph" w:styleId="32">
    <w:name w:val="List Bullet 3"/>
    <w:basedOn w:val="25"/>
    <w:rsid w:val="007407D0"/>
    <w:pPr>
      <w:ind w:left="1135"/>
    </w:pPr>
  </w:style>
  <w:style w:type="paragraph" w:styleId="41">
    <w:name w:val="List 4"/>
    <w:basedOn w:val="31"/>
    <w:rsid w:val="007407D0"/>
    <w:pPr>
      <w:ind w:left="1418"/>
    </w:pPr>
  </w:style>
  <w:style w:type="paragraph" w:styleId="51">
    <w:name w:val="List 5"/>
    <w:basedOn w:val="41"/>
    <w:rsid w:val="007407D0"/>
    <w:pPr>
      <w:ind w:left="1702"/>
    </w:pPr>
  </w:style>
  <w:style w:type="paragraph" w:styleId="42">
    <w:name w:val="List Bullet 4"/>
    <w:basedOn w:val="32"/>
    <w:rsid w:val="007407D0"/>
    <w:pPr>
      <w:ind w:left="1418"/>
    </w:pPr>
  </w:style>
  <w:style w:type="paragraph" w:styleId="52">
    <w:name w:val="List Bullet 5"/>
    <w:basedOn w:val="42"/>
    <w:rsid w:val="007407D0"/>
    <w:pPr>
      <w:ind w:left="1702"/>
    </w:pPr>
  </w:style>
  <w:style w:type="paragraph" w:styleId="af5">
    <w:name w:val="index heading"/>
    <w:basedOn w:val="a0"/>
    <w:next w:val="a0"/>
    <w:rsid w:val="007407D0"/>
    <w:pPr>
      <w:pBdr>
        <w:top w:val="single" w:sz="12" w:space="0" w:color="auto"/>
      </w:pBdr>
      <w:spacing w:before="360" w:after="240"/>
    </w:pPr>
    <w:rPr>
      <w:rFonts w:eastAsia="Malgun Gothic"/>
      <w:b/>
      <w:i/>
      <w:sz w:val="26"/>
    </w:rPr>
  </w:style>
  <w:style w:type="paragraph" w:customStyle="1" w:styleId="INDENT1">
    <w:name w:val="INDENT1"/>
    <w:basedOn w:val="a0"/>
    <w:rsid w:val="007407D0"/>
    <w:pPr>
      <w:ind w:left="851"/>
    </w:pPr>
    <w:rPr>
      <w:rFonts w:eastAsia="Malgun Gothic"/>
    </w:rPr>
  </w:style>
  <w:style w:type="paragraph" w:customStyle="1" w:styleId="INDENT2">
    <w:name w:val="INDENT2"/>
    <w:basedOn w:val="a0"/>
    <w:rsid w:val="007407D0"/>
    <w:pPr>
      <w:ind w:left="1135" w:hanging="284"/>
    </w:pPr>
    <w:rPr>
      <w:rFonts w:eastAsia="Malgun Gothic"/>
    </w:rPr>
  </w:style>
  <w:style w:type="paragraph" w:customStyle="1" w:styleId="INDENT3">
    <w:name w:val="INDENT3"/>
    <w:basedOn w:val="a0"/>
    <w:rsid w:val="007407D0"/>
    <w:pPr>
      <w:ind w:left="1701" w:hanging="567"/>
    </w:pPr>
    <w:rPr>
      <w:rFonts w:eastAsia="Malgun Gothic"/>
    </w:rPr>
  </w:style>
  <w:style w:type="paragraph" w:customStyle="1" w:styleId="FigureTitle">
    <w:name w:val="Figure_Title"/>
    <w:basedOn w:val="a0"/>
    <w:next w:val="a0"/>
    <w:rsid w:val="007407D0"/>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7407D0"/>
    <w:rPr>
      <w:rFonts w:ascii="Arial" w:hAnsi="Arial"/>
      <w:sz w:val="18"/>
      <w:lang w:eastAsia="en-US"/>
    </w:rPr>
  </w:style>
  <w:style w:type="paragraph" w:customStyle="1" w:styleId="enumlev2">
    <w:name w:val="enumlev2"/>
    <w:basedOn w:val="a0"/>
    <w:rsid w:val="007407D0"/>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0"/>
    <w:rsid w:val="007407D0"/>
    <w:pPr>
      <w:keepNext/>
      <w:keepLines/>
      <w:spacing w:before="240"/>
      <w:ind w:left="1418"/>
    </w:pPr>
    <w:rPr>
      <w:rFonts w:ascii="Arial" w:eastAsia="Malgun Gothic" w:hAnsi="Arial"/>
      <w:b/>
      <w:sz w:val="36"/>
      <w:lang w:val="en-US"/>
    </w:rPr>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26"/>
    <w:qFormat/>
    <w:rsid w:val="007407D0"/>
    <w:pPr>
      <w:spacing w:before="120" w:after="120"/>
    </w:pPr>
    <w:rPr>
      <w:rFonts w:eastAsia="Malgun Gothic"/>
      <w:b/>
    </w:rPr>
  </w:style>
  <w:style w:type="paragraph" w:styleId="af7">
    <w:name w:val="Document Map"/>
    <w:basedOn w:val="a0"/>
    <w:link w:val="af8"/>
    <w:rsid w:val="007407D0"/>
    <w:pPr>
      <w:shd w:val="clear" w:color="auto" w:fill="000080"/>
    </w:pPr>
    <w:rPr>
      <w:rFonts w:ascii="Tahoma" w:eastAsia="Malgun Gothic" w:hAnsi="Tahoma"/>
    </w:rPr>
  </w:style>
  <w:style w:type="character" w:customStyle="1" w:styleId="af8">
    <w:name w:val="文档结构图 字符"/>
    <w:basedOn w:val="a1"/>
    <w:link w:val="af7"/>
    <w:rsid w:val="007407D0"/>
    <w:rPr>
      <w:rFonts w:ascii="Tahoma" w:eastAsia="Malgun Gothic" w:hAnsi="Tahoma"/>
      <w:shd w:val="clear" w:color="auto" w:fill="000080"/>
      <w:lang w:eastAsia="en-US"/>
    </w:rPr>
  </w:style>
  <w:style w:type="paragraph" w:styleId="af9">
    <w:name w:val="Plain Text"/>
    <w:basedOn w:val="a0"/>
    <w:link w:val="afa"/>
    <w:rsid w:val="007407D0"/>
    <w:rPr>
      <w:rFonts w:ascii="Courier New" w:eastAsia="Malgun Gothic" w:hAnsi="Courier New"/>
      <w:lang w:val="nb-NO"/>
    </w:rPr>
  </w:style>
  <w:style w:type="character" w:customStyle="1" w:styleId="afa">
    <w:name w:val="纯文本 字符"/>
    <w:basedOn w:val="a1"/>
    <w:link w:val="af9"/>
    <w:rsid w:val="007407D0"/>
    <w:rPr>
      <w:rFonts w:ascii="Courier New" w:eastAsia="Malgun Gothic" w:hAnsi="Courier New"/>
      <w:lang w:val="nb-NO" w:eastAsia="en-US"/>
    </w:rPr>
  </w:style>
  <w:style w:type="paragraph" w:styleId="afb">
    <w:name w:val="Body Text"/>
    <w:basedOn w:val="a0"/>
    <w:link w:val="afc"/>
    <w:qFormat/>
    <w:rsid w:val="007407D0"/>
    <w:rPr>
      <w:rFonts w:eastAsia="Malgun Gothic"/>
    </w:rPr>
  </w:style>
  <w:style w:type="character" w:customStyle="1" w:styleId="afc">
    <w:name w:val="正文文本 字符"/>
    <w:basedOn w:val="a1"/>
    <w:link w:val="afb"/>
    <w:rsid w:val="007407D0"/>
    <w:rPr>
      <w:rFonts w:eastAsia="Malgun Gothic"/>
      <w:lang w:eastAsia="en-US"/>
    </w:rPr>
  </w:style>
  <w:style w:type="character" w:styleId="afd">
    <w:name w:val="annotation reference"/>
    <w:rsid w:val="007407D0"/>
    <w:rPr>
      <w:sz w:val="16"/>
    </w:rPr>
  </w:style>
  <w:style w:type="paragraph" w:styleId="afe">
    <w:name w:val="annotation text"/>
    <w:basedOn w:val="a0"/>
    <w:link w:val="27"/>
    <w:rsid w:val="007407D0"/>
    <w:rPr>
      <w:rFonts w:eastAsia="Malgun Gothic"/>
    </w:rPr>
  </w:style>
  <w:style w:type="character" w:customStyle="1" w:styleId="aff">
    <w:name w:val="批注文字 字符"/>
    <w:basedOn w:val="a1"/>
    <w:rsid w:val="007407D0"/>
    <w:rPr>
      <w:lang w:eastAsia="en-US"/>
    </w:rPr>
  </w:style>
  <w:style w:type="character" w:customStyle="1" w:styleId="Char">
    <w:name w:val="批注框文本 Char"/>
    <w:rsid w:val="007407D0"/>
    <w:rPr>
      <w:rFonts w:ascii="Segoe UI" w:hAnsi="Segoe UI"/>
      <w:sz w:val="18"/>
      <w:szCs w:val="18"/>
      <w:lang w:val="en-GB" w:eastAsia="x-none"/>
    </w:rPr>
  </w:style>
  <w:style w:type="character" w:customStyle="1" w:styleId="B1Char1">
    <w:name w:val="B1 Char1"/>
    <w:rsid w:val="007407D0"/>
    <w:rPr>
      <w:rFonts w:eastAsia="Times New Roman"/>
    </w:rPr>
  </w:style>
  <w:style w:type="paragraph" w:styleId="aff0">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0"/>
    <w:link w:val="12"/>
    <w:uiPriority w:val="34"/>
    <w:qFormat/>
    <w:rsid w:val="007407D0"/>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7407D0"/>
    <w:rPr>
      <w:rFonts w:ascii="Arial" w:eastAsia="Times New Roman" w:hAnsi="Arial"/>
      <w:sz w:val="18"/>
      <w:lang w:val="en-GB" w:eastAsia="en-GB"/>
    </w:rPr>
  </w:style>
  <w:style w:type="paragraph" w:styleId="aff1">
    <w:name w:val="annotation subject"/>
    <w:basedOn w:val="afe"/>
    <w:next w:val="afe"/>
    <w:link w:val="28"/>
    <w:rsid w:val="007407D0"/>
    <w:rPr>
      <w:b/>
      <w:bCs/>
    </w:rPr>
  </w:style>
  <w:style w:type="character" w:customStyle="1" w:styleId="aff2">
    <w:name w:val="批注主题 字符"/>
    <w:basedOn w:val="aff"/>
    <w:rsid w:val="007407D0"/>
    <w:rPr>
      <w:b/>
      <w:bCs/>
      <w:lang w:eastAsia="en-US"/>
    </w:rPr>
  </w:style>
  <w:style w:type="character" w:customStyle="1" w:styleId="27">
    <w:name w:val="批注文字 字符2"/>
    <w:link w:val="afe"/>
    <w:rsid w:val="007407D0"/>
    <w:rPr>
      <w:rFonts w:eastAsia="Malgun Gothic"/>
      <w:lang w:eastAsia="en-US"/>
    </w:rPr>
  </w:style>
  <w:style w:type="character" w:customStyle="1" w:styleId="28">
    <w:name w:val="批注主题 字符2"/>
    <w:link w:val="aff1"/>
    <w:rsid w:val="007407D0"/>
    <w:rPr>
      <w:rFonts w:eastAsia="Malgun Gothic"/>
      <w:b/>
      <w:bCs/>
      <w:lang w:eastAsia="en-US"/>
    </w:rPr>
  </w:style>
  <w:style w:type="character" w:customStyle="1" w:styleId="12">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f0"/>
    <w:uiPriority w:val="34"/>
    <w:rsid w:val="007407D0"/>
    <w:rPr>
      <w:rFonts w:ascii="Calibri" w:eastAsia="Calibri" w:hAnsi="Calibri"/>
      <w:sz w:val="22"/>
      <w:szCs w:val="22"/>
      <w:lang w:val="en-US" w:eastAsia="en-US"/>
    </w:rPr>
  </w:style>
  <w:style w:type="paragraph" w:styleId="aff3">
    <w:name w:val="Revision"/>
    <w:hidden/>
    <w:uiPriority w:val="99"/>
    <w:semiHidden/>
    <w:rsid w:val="007407D0"/>
    <w:rPr>
      <w:rFonts w:eastAsia="Malgun Gothic"/>
      <w:lang w:eastAsia="en-US"/>
    </w:rPr>
  </w:style>
  <w:style w:type="character" w:customStyle="1" w:styleId="TANChar">
    <w:name w:val="TAN Char"/>
    <w:link w:val="TAN"/>
    <w:qFormat/>
    <w:rsid w:val="007407D0"/>
    <w:rPr>
      <w:rFonts w:ascii="Arial" w:hAnsi="Arial"/>
      <w:sz w:val="18"/>
      <w:lang w:eastAsia="en-US"/>
    </w:rPr>
  </w:style>
  <w:style w:type="paragraph" w:customStyle="1" w:styleId="RecCCITT">
    <w:name w:val="Rec_CCITT_#"/>
    <w:basedOn w:val="a0"/>
    <w:rsid w:val="007407D0"/>
    <w:pPr>
      <w:keepNext/>
      <w:keepLines/>
    </w:pPr>
    <w:rPr>
      <w:rFonts w:eastAsia="宋体"/>
      <w:b/>
    </w:rPr>
  </w:style>
  <w:style w:type="character" w:customStyle="1" w:styleId="22">
    <w:name w:val="标题 2 字符2"/>
    <w:link w:val="2"/>
    <w:uiPriority w:val="1"/>
    <w:rsid w:val="007407D0"/>
    <w:rPr>
      <w:rFonts w:ascii="Arial" w:hAnsi="Arial"/>
      <w:sz w:val="32"/>
      <w:lang w:eastAsia="en-US"/>
    </w:rPr>
  </w:style>
  <w:style w:type="table" w:customStyle="1" w:styleId="TableNormal1">
    <w:name w:val="Table Normal1"/>
    <w:uiPriority w:val="2"/>
    <w:semiHidden/>
    <w:unhideWhenUsed/>
    <w:qFormat/>
    <w:rsid w:val="007407D0"/>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7407D0"/>
    <w:pPr>
      <w:widowControl w:val="0"/>
      <w:spacing w:after="0"/>
    </w:pPr>
    <w:rPr>
      <w:rFonts w:ascii="Calibri" w:eastAsia="宋体" w:hAnsi="Calibri"/>
      <w:sz w:val="22"/>
      <w:szCs w:val="22"/>
      <w:lang w:val="en-US"/>
    </w:rPr>
  </w:style>
  <w:style w:type="character" w:customStyle="1" w:styleId="fontstyle01">
    <w:name w:val="fontstyle01"/>
    <w:rsid w:val="007407D0"/>
    <w:rPr>
      <w:rFonts w:ascii="ArialMT" w:hAnsi="ArialMT" w:hint="default"/>
      <w:b w:val="0"/>
      <w:bCs w:val="0"/>
      <w:i w:val="0"/>
      <w:iCs w:val="0"/>
      <w:color w:val="000000"/>
      <w:sz w:val="20"/>
      <w:szCs w:val="20"/>
    </w:rPr>
  </w:style>
  <w:style w:type="character" w:customStyle="1" w:styleId="B2Char">
    <w:name w:val="B2 Char"/>
    <w:link w:val="B2"/>
    <w:rsid w:val="007407D0"/>
    <w:rPr>
      <w:lang w:eastAsia="en-US"/>
    </w:rPr>
  </w:style>
  <w:style w:type="table" w:customStyle="1" w:styleId="TableNormal10">
    <w:name w:val="Table Normal1"/>
    <w:uiPriority w:val="2"/>
    <w:semiHidden/>
    <w:unhideWhenUsed/>
    <w:qFormat/>
    <w:rsid w:val="007407D0"/>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f6"/>
    <w:rsid w:val="007407D0"/>
    <w:rPr>
      <w:rFonts w:eastAsia="Malgun Gothic"/>
      <w:b/>
      <w:lang w:eastAsia="en-US"/>
    </w:rPr>
  </w:style>
  <w:style w:type="character" w:customStyle="1" w:styleId="Char1">
    <w:name w:val="批注文字 Char1"/>
    <w:semiHidden/>
    <w:rsid w:val="007407D0"/>
    <w:rPr>
      <w:lang w:val="en-GB" w:eastAsia="en-US"/>
    </w:rPr>
  </w:style>
  <w:style w:type="character" w:customStyle="1" w:styleId="13">
    <w:name w:val="未处理的提及1"/>
    <w:uiPriority w:val="99"/>
    <w:semiHidden/>
    <w:unhideWhenUsed/>
    <w:rsid w:val="007407D0"/>
    <w:rPr>
      <w:color w:val="808080"/>
      <w:shd w:val="clear" w:color="auto" w:fill="E6E6E6"/>
    </w:rPr>
  </w:style>
  <w:style w:type="paragraph" w:customStyle="1" w:styleId="a">
    <w:name w:val="参考文献"/>
    <w:basedOn w:val="a0"/>
    <w:qFormat/>
    <w:rsid w:val="007407D0"/>
    <w:pPr>
      <w:keepLines/>
      <w:numPr>
        <w:numId w:val="14"/>
      </w:numPr>
      <w:spacing w:after="0"/>
    </w:pPr>
    <w:rPr>
      <w:rFonts w:eastAsia="MS Mincho"/>
    </w:rPr>
  </w:style>
  <w:style w:type="paragraph" w:customStyle="1" w:styleId="Default">
    <w:name w:val="Default"/>
    <w:rsid w:val="007407D0"/>
    <w:pPr>
      <w:autoSpaceDE w:val="0"/>
      <w:autoSpaceDN w:val="0"/>
      <w:adjustRightInd w:val="0"/>
    </w:pPr>
    <w:rPr>
      <w:rFonts w:ascii="Arial" w:eastAsia="Malgun Gothic" w:hAnsi="Arial" w:cs="Arial"/>
      <w:color w:val="000000"/>
      <w:sz w:val="24"/>
      <w:szCs w:val="24"/>
      <w:lang w:val="en-US" w:eastAsia="en-US"/>
    </w:rPr>
  </w:style>
  <w:style w:type="paragraph" w:styleId="aff4">
    <w:name w:val="Normal (Web)"/>
    <w:basedOn w:val="a0"/>
    <w:uiPriority w:val="99"/>
    <w:unhideWhenUsed/>
    <w:rsid w:val="007407D0"/>
    <w:pPr>
      <w:spacing w:before="100" w:beforeAutospacing="1" w:after="100" w:afterAutospacing="1"/>
    </w:pPr>
    <w:rPr>
      <w:rFonts w:eastAsia="Times New Roman"/>
      <w:sz w:val="24"/>
      <w:szCs w:val="24"/>
      <w:lang w:val="en-US"/>
    </w:rPr>
  </w:style>
  <w:style w:type="character" w:customStyle="1" w:styleId="TACCar">
    <w:name w:val="TAC Car"/>
    <w:qFormat/>
    <w:rsid w:val="007407D0"/>
    <w:rPr>
      <w:rFonts w:ascii="Arial" w:eastAsia="Times New Roman" w:hAnsi="Arial"/>
      <w:sz w:val="18"/>
      <w:lang w:eastAsia="en-US"/>
    </w:rPr>
  </w:style>
  <w:style w:type="character" w:customStyle="1" w:styleId="B3Char">
    <w:name w:val="B3 Char"/>
    <w:link w:val="B3"/>
    <w:rsid w:val="007407D0"/>
    <w:rPr>
      <w:lang w:eastAsia="en-US"/>
    </w:rPr>
  </w:style>
  <w:style w:type="table" w:customStyle="1" w:styleId="TableNormal2">
    <w:name w:val="Table Normal2"/>
    <w:uiPriority w:val="2"/>
    <w:semiHidden/>
    <w:unhideWhenUsed/>
    <w:qFormat/>
    <w:rsid w:val="007407D0"/>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0"/>
    <w:rsid w:val="007407D0"/>
    <w:pPr>
      <w:spacing w:before="100" w:beforeAutospacing="1" w:after="100" w:afterAutospacing="1"/>
    </w:pPr>
    <w:rPr>
      <w:rFonts w:eastAsia="Times New Roman"/>
      <w:sz w:val="24"/>
      <w:szCs w:val="24"/>
      <w:lang w:val="en-US"/>
    </w:rPr>
  </w:style>
  <w:style w:type="character" w:customStyle="1" w:styleId="normaltextrun">
    <w:name w:val="normaltextrun"/>
    <w:rsid w:val="007407D0"/>
  </w:style>
  <w:style w:type="character" w:customStyle="1" w:styleId="eop">
    <w:name w:val="eop"/>
    <w:rsid w:val="007407D0"/>
  </w:style>
  <w:style w:type="character" w:customStyle="1" w:styleId="spellingerror">
    <w:name w:val="spellingerror"/>
    <w:rsid w:val="007407D0"/>
  </w:style>
  <w:style w:type="paragraph" w:customStyle="1" w:styleId="Separation">
    <w:name w:val="Separation"/>
    <w:basedOn w:val="1"/>
    <w:next w:val="a0"/>
    <w:rsid w:val="007407D0"/>
    <w:pPr>
      <w:pBdr>
        <w:top w:val="none" w:sz="0" w:space="0" w:color="auto"/>
      </w:pBdr>
    </w:pPr>
    <w:rPr>
      <w:rFonts w:eastAsia="Times New Roman"/>
      <w:b/>
      <w:color w:val="0000FF"/>
    </w:rPr>
  </w:style>
  <w:style w:type="paragraph" w:styleId="aff5">
    <w:name w:val="endnote text"/>
    <w:basedOn w:val="a0"/>
    <w:link w:val="29"/>
    <w:rsid w:val="007407D0"/>
    <w:rPr>
      <w:rFonts w:eastAsia="宋体"/>
    </w:rPr>
  </w:style>
  <w:style w:type="character" w:customStyle="1" w:styleId="aff6">
    <w:name w:val="尾注文本 字符"/>
    <w:basedOn w:val="a1"/>
    <w:rsid w:val="007407D0"/>
    <w:rPr>
      <w:lang w:eastAsia="en-US"/>
    </w:rPr>
  </w:style>
  <w:style w:type="character" w:customStyle="1" w:styleId="29">
    <w:name w:val="尾注文本 字符2"/>
    <w:link w:val="aff5"/>
    <w:rsid w:val="007407D0"/>
    <w:rPr>
      <w:rFonts w:eastAsia="宋体"/>
      <w:lang w:eastAsia="en-US"/>
    </w:rPr>
  </w:style>
  <w:style w:type="character" w:styleId="aff7">
    <w:name w:val="endnote reference"/>
    <w:rsid w:val="007407D0"/>
    <w:rPr>
      <w:vertAlign w:val="superscript"/>
    </w:rPr>
  </w:style>
  <w:style w:type="character" w:customStyle="1" w:styleId="aff8">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407D0"/>
    <w:rPr>
      <w:b/>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407D0"/>
    <w:rPr>
      <w:rFonts w:ascii="Calibri" w:eastAsia="Calibri" w:hAnsi="Calibri"/>
      <w:sz w:val="22"/>
      <w:szCs w:val="22"/>
      <w:lang w:eastAsia="en-US"/>
    </w:rPr>
  </w:style>
  <w:style w:type="table" w:customStyle="1" w:styleId="TableNormal3">
    <w:name w:val="Table Normal3"/>
    <w:uiPriority w:val="2"/>
    <w:semiHidden/>
    <w:unhideWhenUsed/>
    <w:qFormat/>
    <w:rsid w:val="007407D0"/>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14">
    <w:name w:val="批注文字 字符1"/>
    <w:rsid w:val="007407D0"/>
    <w:rPr>
      <w:rFonts w:eastAsia="Malgun Gothic"/>
      <w:lang w:eastAsia="en-US"/>
    </w:rPr>
  </w:style>
  <w:style w:type="character" w:customStyle="1" w:styleId="15">
    <w:name w:val="批注主题 字符1"/>
    <w:rsid w:val="007407D0"/>
    <w:rPr>
      <w:rFonts w:eastAsia="Malgun Gothic"/>
      <w:b/>
      <w:bCs/>
      <w:lang w:eastAsia="en-US"/>
    </w:rPr>
  </w:style>
  <w:style w:type="character" w:customStyle="1" w:styleId="210">
    <w:name w:val="标题 2 字符1"/>
    <w:uiPriority w:val="1"/>
    <w:rsid w:val="007407D0"/>
    <w:rPr>
      <w:rFonts w:ascii="Arial" w:hAnsi="Arial"/>
      <w:sz w:val="32"/>
      <w:lang w:eastAsia="en-US"/>
    </w:rPr>
  </w:style>
  <w:style w:type="character" w:customStyle="1" w:styleId="16">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7407D0"/>
    <w:rPr>
      <w:rFonts w:eastAsia="Malgun Gothic"/>
      <w:b/>
      <w:lang w:eastAsia="en-US"/>
    </w:rPr>
  </w:style>
  <w:style w:type="character" w:customStyle="1" w:styleId="17">
    <w:name w:val="未处理的提及1"/>
    <w:uiPriority w:val="99"/>
    <w:semiHidden/>
    <w:unhideWhenUsed/>
    <w:rsid w:val="007407D0"/>
    <w:rPr>
      <w:color w:val="808080"/>
      <w:shd w:val="clear" w:color="auto" w:fill="E6E6E6"/>
    </w:rPr>
  </w:style>
  <w:style w:type="character" w:customStyle="1" w:styleId="18">
    <w:name w:val="尾注文本 字符1"/>
    <w:rsid w:val="007407D0"/>
    <w:rPr>
      <w:rFonts w:eastAsia="宋体"/>
      <w:lang w:eastAsia="en-US"/>
    </w:rPr>
  </w:style>
  <w:style w:type="character" w:customStyle="1" w:styleId="2a">
    <w:name w:val="未处理的提及2"/>
    <w:uiPriority w:val="99"/>
    <w:semiHidden/>
    <w:unhideWhenUsed/>
    <w:rsid w:val="007407D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21CF0-4CC9-47FC-A202-88577FD93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26</Pages>
  <Words>8354</Words>
  <Characters>47621</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55864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creator>刘启飞(Qifei)</dc:creator>
  <cp:keywords>SISO OTA</cp:keywords>
  <cp:lastModifiedBy>vivo</cp:lastModifiedBy>
  <cp:revision>51</cp:revision>
  <cp:lastPrinted>2019-02-25T14:05:00Z</cp:lastPrinted>
  <dcterms:created xsi:type="dcterms:W3CDTF">2022-02-07T08:36:00Z</dcterms:created>
  <dcterms:modified xsi:type="dcterms:W3CDTF">2022-02-14T14:11:00Z</dcterms:modified>
</cp:coreProperties>
</file>